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k="http://schemas.microsoft.com/office/drawing/2018/sketchyshapes" mc:Ignorable="w14 w15 w16se w16cid w16 w16cex w16sdtdh w16sdtfl w16du wp14">
  <w:body>
    <w:p w:rsidRPr="00D428B5" w:rsidR="00C65287" w:rsidP="00C65287" w:rsidRDefault="00C65287" w14:paraId="39B2305A" w14:textId="77777777">
      <w:pPr>
        <w:pStyle w:val="paragraph"/>
        <w:spacing w:before="0" w:beforeAutospacing="0" w:after="0" w:afterAutospacing="0"/>
        <w:textAlignment w:val="baseline"/>
        <w:rPr>
          <w:rFonts w:asciiTheme="minorHAnsi" w:hAnsiTheme="minorHAnsi" w:cstheme="minorBidi"/>
          <w:b/>
          <w:sz w:val="22"/>
          <w:szCs w:val="22"/>
        </w:rPr>
      </w:pPr>
      <w:bookmarkStart w:name="_Toc217960368" w:id="0"/>
    </w:p>
    <w:p w:rsidRPr="000A1B0C" w:rsidR="00C65287" w:rsidP="00C65287" w:rsidRDefault="00C65287" w14:paraId="03F5C112" w14:textId="77777777">
      <w:pPr>
        <w:pStyle w:val="paragraph"/>
        <w:spacing w:before="0" w:beforeAutospacing="0" w:after="0" w:afterAutospacing="0"/>
        <w:jc w:val="center"/>
        <w:textAlignment w:val="baseline"/>
        <w:rPr>
          <w:rFonts w:asciiTheme="minorHAnsi" w:hAnsiTheme="minorHAnsi" w:cstheme="minorHAnsi"/>
          <w:sz w:val="22"/>
          <w:szCs w:val="22"/>
        </w:rPr>
      </w:pPr>
    </w:p>
    <w:p w:rsidRPr="00F922BD" w:rsidR="00C65287" w:rsidP="00C65287" w:rsidRDefault="00C65287" w14:paraId="05FC70E3" w14:textId="77777777">
      <w:pPr>
        <w:pStyle w:val="paragraph"/>
        <w:spacing w:before="0" w:beforeAutospacing="0" w:after="0" w:afterAutospacing="0"/>
        <w:jc w:val="center"/>
        <w:textAlignment w:val="baseline"/>
        <w:rPr>
          <w:rStyle w:val="normaltextrun"/>
          <w:rFonts w:asciiTheme="minorHAnsi" w:hAnsiTheme="minorHAnsi" w:eastAsiaTheme="minorHAnsi" w:cstheme="minorHAnsi"/>
          <w:b/>
          <w:kern w:val="2"/>
          <w:sz w:val="36"/>
          <w:szCs w:val="36"/>
          <w:lang w:eastAsia="en-US"/>
          <w14:ligatures w14:val="standardContextual"/>
        </w:rPr>
      </w:pPr>
      <w:r w:rsidRPr="00E36493">
        <w:rPr>
          <w:rStyle w:val="normaltextrun"/>
          <w:rFonts w:asciiTheme="minorHAnsi" w:hAnsiTheme="minorHAnsi" w:cstheme="minorHAnsi"/>
          <w:b/>
          <w:sz w:val="36"/>
          <w:szCs w:val="36"/>
        </w:rPr>
        <w:t>PROTOCOLO DE MONITOREO DE VERTIMIENTOS A LAS AGUAS SUPERFICIALES Y AL ALCANTARILLADO PÚBLICO</w:t>
      </w:r>
    </w:p>
    <w:p w:rsidRPr="00F922BD" w:rsidR="00C65287" w:rsidP="000D2BDD" w:rsidRDefault="000D2BDD" w14:paraId="4083616C" w14:textId="2D78764D">
      <w:pPr>
        <w:pStyle w:val="paragraph"/>
        <w:tabs>
          <w:tab w:val="left" w:pos="2254"/>
        </w:tabs>
        <w:spacing w:before="0" w:beforeAutospacing="0" w:after="0" w:afterAutospacing="0"/>
        <w:textAlignment w:val="baseline"/>
        <w:rPr>
          <w:rStyle w:val="normaltextrun"/>
          <w:rFonts w:asciiTheme="minorHAnsi" w:hAnsiTheme="minorHAnsi" w:cstheme="minorHAnsi"/>
          <w:b/>
          <w:sz w:val="36"/>
          <w:szCs w:val="36"/>
        </w:rPr>
        <w:pPrChange w:author="Henry Guillermo Acosta Perez" w:date="2026-05-28T16:32:00Z" w16du:dateUtc="2026-05-28T21:32:00Z" w:id="1">
          <w:pPr>
            <w:pStyle w:val="paragraph"/>
            <w:spacing w:before="0" w:beforeAutospacing="0" w:after="0" w:afterAutospacing="0"/>
            <w:jc w:val="center"/>
            <w:textAlignment w:val="baseline"/>
          </w:pPr>
        </w:pPrChange>
      </w:pPr>
      <w:ins w:author="Henry Guillermo Acosta Perez" w:date="2026-05-28T16:32:00Z" w16du:dateUtc="2026-05-28T21:32:00Z" w:id="2">
        <w:r>
          <w:rPr>
            <w:rStyle w:val="normaltextrun"/>
            <w:rFonts w:asciiTheme="minorHAnsi" w:hAnsiTheme="minorHAnsi" w:cstheme="minorHAnsi"/>
            <w:b/>
            <w:sz w:val="36"/>
            <w:szCs w:val="36"/>
          </w:rPr>
          <w:tab/>
        </w:r>
      </w:ins>
    </w:p>
    <w:p w:rsidRPr="00F922BD" w:rsidR="00C65287" w:rsidP="00C65287" w:rsidRDefault="00C65287" w14:paraId="0B3D457A"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F922BD" w:rsidR="00C65287" w:rsidP="00C65287" w:rsidRDefault="00C65287" w14:paraId="489F199C"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F922BD" w:rsidR="00C65287" w:rsidP="00C65287" w:rsidRDefault="00C65287" w14:paraId="1AA649AB"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r w:rsidRPr="00E36493">
        <w:rPr>
          <w:rStyle w:val="normaltextrun"/>
          <w:rFonts w:asciiTheme="minorHAnsi" w:hAnsiTheme="minorHAnsi" w:cstheme="minorHAnsi"/>
          <w:b/>
          <w:sz w:val="36"/>
          <w:szCs w:val="36"/>
        </w:rPr>
        <w:t>MINISTERIO DE AMBIENTE Y DESARROLLO SOSTENIBLE</w:t>
      </w:r>
    </w:p>
    <w:p w:rsidRPr="00F922BD" w:rsidR="00C65287" w:rsidP="2ECB557F" w:rsidRDefault="00C65287" w14:paraId="7864F059" w14:textId="24BE3DEF">
      <w:pPr>
        <w:pStyle w:val="paragraph"/>
        <w:spacing w:before="0" w:beforeAutospacing="off" w:after="0" w:afterAutospacing="off"/>
        <w:jc w:val="center"/>
        <w:textAlignment w:val="baseline"/>
        <w:rPr>
          <w:rStyle w:val="normaltextrun"/>
          <w:rFonts w:ascii="Calibri" w:hAnsi="Calibri" w:cs="Calibri" w:asciiTheme="minorAscii" w:hAnsiTheme="minorAscii" w:cstheme="minorAscii"/>
          <w:b w:val="0"/>
          <w:bCs w:val="0"/>
          <w:sz w:val="36"/>
          <w:szCs w:val="36"/>
          <w:rPrChange w:author="Luisa Fernanda Uribe Laverde" w:date="2026-05-31T01:24:04.192Z" w:id="712601982">
            <w:rPr>
              <w:rStyle w:val="normaltextrun"/>
              <w:rFonts w:ascii="Calibri" w:hAnsi="Calibri" w:cs="Calibri" w:asciiTheme="minorAscii" w:hAnsiTheme="minorAscii" w:cstheme="minorAscii"/>
              <w:b w:val="1"/>
              <w:bCs w:val="1"/>
              <w:sz w:val="36"/>
              <w:szCs w:val="36"/>
            </w:rPr>
          </w:rPrChange>
        </w:rPr>
      </w:pPr>
      <w:ins w:author="Luisa Fernanda Uribe Laverde" w:date="2026-05-31T01:24:05.753Z" w16du:dateUtc="2026-05-31T01:24:05.753Z" w:id="414850408">
        <w:r w:rsidRPr="2ECB557F" w:rsidR="420F89A5">
          <w:rPr>
            <w:rStyle w:val="normaltextrun"/>
            <w:rFonts w:ascii="Calibri" w:hAnsi="Calibri" w:cs="Calibri" w:asciiTheme="minorAscii" w:hAnsiTheme="minorAscii" w:cstheme="minorAscii"/>
            <w:b w:val="0"/>
            <w:bCs w:val="0"/>
            <w:sz w:val="36"/>
            <w:szCs w:val="36"/>
          </w:rPr>
          <w:t>tabla</w:t>
        </w:r>
      </w:ins>
    </w:p>
    <w:p w:rsidRPr="00F922BD" w:rsidR="00C65287" w:rsidP="00C65287" w:rsidRDefault="00C65287" w14:paraId="53656E42"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F922BD" w:rsidR="00C65287" w:rsidP="00C65287" w:rsidRDefault="00C65287" w14:paraId="7543B16A"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F922BD" w:rsidR="00C65287" w:rsidP="00C65287" w:rsidRDefault="00C65287" w14:paraId="40FA2EBD"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F922BD" w:rsidR="00C65287" w:rsidP="00C65287" w:rsidRDefault="00C65287" w14:paraId="58DFCC9E" w14:textId="77777777">
      <w:pPr>
        <w:pStyle w:val="paragraph"/>
        <w:spacing w:before="0" w:beforeAutospacing="0" w:after="0" w:afterAutospacing="0"/>
        <w:ind w:left="708" w:hanging="708"/>
        <w:jc w:val="center"/>
        <w:textAlignment w:val="baseline"/>
        <w:rPr>
          <w:rStyle w:val="normaltextrun"/>
          <w:rFonts w:asciiTheme="minorHAnsi" w:hAnsiTheme="minorHAnsi" w:eastAsiaTheme="minorEastAsia" w:cstheme="minorHAnsi"/>
          <w:b/>
          <w:sz w:val="36"/>
          <w:szCs w:val="36"/>
          <w:lang w:eastAsia="en-US"/>
        </w:rPr>
      </w:pPr>
    </w:p>
    <w:p w:rsidRPr="00F922BD" w:rsidR="00C65287" w:rsidP="00C65287" w:rsidRDefault="00C65287" w14:paraId="1CB9BFF0"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F922BD" w:rsidR="00C65287" w:rsidP="00C65287" w:rsidRDefault="00C65287" w14:paraId="1D051B4D"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r w:rsidRPr="00E36493">
        <w:rPr>
          <w:rStyle w:val="normaltextrun"/>
          <w:rFonts w:asciiTheme="minorHAnsi" w:hAnsiTheme="minorHAnsi" w:cstheme="minorHAnsi"/>
          <w:b/>
          <w:sz w:val="36"/>
          <w:szCs w:val="36"/>
        </w:rPr>
        <w:t>DIRECCIÓN DE GESTIÓN INTEGRAL DE RECURSO HÍDRICO</w:t>
      </w:r>
    </w:p>
    <w:p w:rsidRPr="00F922BD" w:rsidR="00C65287" w:rsidP="00C65287" w:rsidRDefault="00C65287" w14:paraId="67F52CE4"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r w:rsidRPr="00E36493">
        <w:rPr>
          <w:rStyle w:val="normaltextrun"/>
          <w:rFonts w:asciiTheme="minorHAnsi" w:hAnsiTheme="minorHAnsi" w:cstheme="minorHAnsi"/>
          <w:b/>
          <w:sz w:val="36"/>
          <w:szCs w:val="36"/>
        </w:rPr>
        <w:t>GRUPO DE ADMINISTRACIÓN DEL RECURSO HÍDRICO</w:t>
      </w:r>
    </w:p>
    <w:p w:rsidRPr="00F922BD" w:rsidR="00C65287" w:rsidP="00C65287" w:rsidRDefault="00C65287" w14:paraId="43C81174"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F922BD" w:rsidR="00C65287" w:rsidP="00C65287" w:rsidRDefault="00C65287" w14:paraId="6D5254D2"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F922BD" w:rsidR="00C65287" w:rsidP="00C65287" w:rsidRDefault="00C65287" w14:paraId="0A8CF9A6" w14:textId="77777777">
      <w:pPr>
        <w:pStyle w:val="paragraph"/>
        <w:spacing w:before="0" w:beforeAutospacing="0" w:after="0" w:afterAutospacing="0"/>
        <w:textAlignment w:val="baseline"/>
        <w:rPr>
          <w:rStyle w:val="normaltextrun"/>
          <w:rFonts w:asciiTheme="minorHAnsi" w:hAnsiTheme="minorHAnsi" w:cstheme="minorHAnsi"/>
          <w:b/>
          <w:sz w:val="36"/>
          <w:szCs w:val="36"/>
        </w:rPr>
      </w:pPr>
    </w:p>
    <w:p w:rsidRPr="000A1B0C" w:rsidR="00C65287" w:rsidP="00C65287" w:rsidRDefault="00C65287" w14:paraId="5D52046F"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0A1B0C" w:rsidR="00C65287" w:rsidP="00C65287" w:rsidRDefault="00C65287" w14:paraId="2E80F9D5"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0A1B0C" w:rsidR="00C65287" w:rsidP="00C65287" w:rsidRDefault="00C65287" w14:paraId="24FD1C40"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0A1B0C" w:rsidR="00C65287" w:rsidP="00C65287" w:rsidRDefault="00C65287" w14:paraId="1D317BC0"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0A1B0C" w:rsidR="00C65287" w:rsidP="00C65287" w:rsidRDefault="00C65287" w14:paraId="0E652695"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p>
    <w:p w:rsidRPr="000A1B0C" w:rsidR="00C65287" w:rsidP="00C65287" w:rsidRDefault="00C65287" w14:paraId="5985CD96"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r w:rsidRPr="000A1B0C">
        <w:rPr>
          <w:rStyle w:val="normaltextrun"/>
          <w:rFonts w:asciiTheme="minorHAnsi" w:hAnsiTheme="minorHAnsi" w:cstheme="minorHAnsi"/>
          <w:b/>
          <w:sz w:val="36"/>
          <w:szCs w:val="36"/>
        </w:rPr>
        <w:t xml:space="preserve">BOGOTÁ </w:t>
      </w:r>
      <w:r>
        <w:rPr>
          <w:rStyle w:val="normaltextrun"/>
          <w:rFonts w:asciiTheme="minorHAnsi" w:hAnsiTheme="minorHAnsi" w:cstheme="minorHAnsi"/>
          <w:b/>
          <w:sz w:val="36"/>
          <w:szCs w:val="36"/>
        </w:rPr>
        <w:t>D.C.</w:t>
      </w:r>
    </w:p>
    <w:p w:rsidRPr="000A1B0C" w:rsidR="00C65287" w:rsidP="00C65287" w:rsidRDefault="00C65287" w14:paraId="7D2CDAD1" w14:textId="77777777">
      <w:pPr>
        <w:pStyle w:val="paragraph"/>
        <w:spacing w:before="0" w:beforeAutospacing="0" w:after="0" w:afterAutospacing="0"/>
        <w:jc w:val="center"/>
        <w:textAlignment w:val="baseline"/>
        <w:rPr>
          <w:rStyle w:val="normaltextrun"/>
          <w:rFonts w:asciiTheme="minorHAnsi" w:hAnsiTheme="minorHAnsi" w:cstheme="minorHAnsi"/>
          <w:b/>
          <w:sz w:val="36"/>
          <w:szCs w:val="36"/>
        </w:rPr>
      </w:pPr>
      <w:r>
        <w:rPr>
          <w:rStyle w:val="normaltextrun"/>
          <w:rFonts w:asciiTheme="minorHAnsi" w:hAnsiTheme="minorHAnsi" w:cstheme="minorHAnsi"/>
          <w:b/>
          <w:sz w:val="36"/>
          <w:szCs w:val="36"/>
        </w:rPr>
        <w:t>MAYO</w:t>
      </w:r>
      <w:r w:rsidRPr="000A1B0C">
        <w:rPr>
          <w:rStyle w:val="normaltextrun"/>
          <w:rFonts w:asciiTheme="minorHAnsi" w:hAnsiTheme="minorHAnsi" w:cstheme="minorHAnsi"/>
          <w:b/>
          <w:sz w:val="36"/>
          <w:szCs w:val="36"/>
        </w:rPr>
        <w:t xml:space="preserve"> DE 2026</w:t>
      </w:r>
    </w:p>
    <w:p w:rsidR="00C65287" w:rsidP="00C65287" w:rsidRDefault="00C65287" w14:paraId="3CD37046" w14:textId="77777777">
      <w:pPr>
        <w:rPr>
          <w:rStyle w:val="normaltextrun"/>
          <w:rFonts w:eastAsia="Times New Roman" w:cstheme="minorHAnsi"/>
          <w:b/>
          <w:lang w:eastAsia="es-CO"/>
        </w:rPr>
      </w:pPr>
      <w:r>
        <w:rPr>
          <w:rStyle w:val="normaltextrun"/>
          <w:rFonts w:cstheme="minorHAnsi"/>
          <w:b/>
          <w:bCs/>
        </w:rPr>
        <w:br w:type="page"/>
      </w:r>
    </w:p>
    <w:p w:rsidRPr="000A7E2D" w:rsidR="00C65287" w:rsidP="00C65287" w:rsidRDefault="00C65287" w14:paraId="1686FA16" w14:textId="77777777">
      <w:pPr>
        <w:pStyle w:val="Default"/>
        <w:rPr>
          <w:rFonts w:asciiTheme="minorHAnsi" w:hAnsiTheme="minorHAnsi" w:cstheme="minorHAnsi"/>
          <w:b/>
          <w:i/>
          <w:color w:val="000000" w:themeColor="text1"/>
          <w:kern w:val="2"/>
          <w:sz w:val="36"/>
          <w:szCs w:val="36"/>
        </w:rPr>
      </w:pPr>
      <w:commentRangeStart w:id="3"/>
      <w:r w:rsidRPr="00F922BD">
        <w:rPr>
          <w:rFonts w:asciiTheme="minorHAnsi" w:hAnsiTheme="minorHAnsi" w:cstheme="minorHAnsi"/>
          <w:b/>
          <w:color w:val="000000" w:themeColor="text1"/>
          <w:kern w:val="2"/>
          <w:sz w:val="36"/>
          <w:szCs w:val="36"/>
        </w:rPr>
        <w:t xml:space="preserve">PROTOCOLO DE MONITOREO DE VERTIMIENTOS A LAS AGUAS SUPERFICIALES Y AL ALCANTARILLADO PÚBLICO  </w:t>
      </w:r>
      <w:commentRangeEnd w:id="3"/>
      <w:r w:rsidRPr="000A7E2D">
        <w:rPr>
          <w:rStyle w:val="Refdecomentario"/>
          <w:rFonts w:asciiTheme="minorHAnsi" w:hAnsiTheme="minorHAnsi" w:cstheme="minorHAnsi"/>
          <w:b/>
          <w:i/>
          <w:color w:val="000000" w:themeColor="text1"/>
          <w:kern w:val="2"/>
          <w:sz w:val="36"/>
          <w:szCs w:val="36"/>
        </w:rPr>
        <w:commentReference w:id="3"/>
      </w:r>
    </w:p>
    <w:p w:rsidRPr="000A7E2D" w:rsidR="00C65287" w:rsidP="00C65287" w:rsidRDefault="00C65287" w14:paraId="5334CA80" w14:textId="77777777">
      <w:pPr>
        <w:pStyle w:val="Default"/>
        <w:rPr>
          <w:rFonts w:asciiTheme="minorHAnsi" w:hAnsiTheme="minorHAnsi" w:cstheme="minorHAnsi"/>
          <w:b/>
          <w:color w:val="000000" w:themeColor="text1"/>
          <w:kern w:val="2"/>
          <w:sz w:val="36"/>
          <w:szCs w:val="36"/>
        </w:rPr>
      </w:pPr>
    </w:p>
    <w:p w:rsidRPr="000A7E2D" w:rsidR="00C65287" w:rsidP="00C65287" w:rsidRDefault="00C65287" w14:paraId="2B49664B" w14:textId="77777777">
      <w:pPr>
        <w:pStyle w:val="Default"/>
        <w:rPr>
          <w:rFonts w:asciiTheme="minorHAnsi" w:hAnsiTheme="minorHAnsi" w:cstheme="minorHAnsi"/>
          <w:b/>
          <w:color w:val="000000" w:themeColor="text1"/>
          <w:kern w:val="2"/>
          <w:sz w:val="36"/>
          <w:szCs w:val="36"/>
        </w:rPr>
      </w:pPr>
      <w:r w:rsidRPr="000A7E2D">
        <w:rPr>
          <w:rFonts w:asciiTheme="minorHAnsi" w:hAnsiTheme="minorHAnsi" w:cstheme="minorHAnsi"/>
          <w:b/>
          <w:color w:val="000000" w:themeColor="text1"/>
          <w:kern w:val="2"/>
          <w:sz w:val="36"/>
          <w:szCs w:val="36"/>
        </w:rPr>
        <w:t>Ministerio de Ambiente y Desarrollo Sostenible</w:t>
      </w:r>
    </w:p>
    <w:p w:rsidRPr="000A7E2D" w:rsidR="00C65287" w:rsidP="00C65287" w:rsidRDefault="00C65287" w14:paraId="39E62443" w14:textId="77777777">
      <w:pPr>
        <w:pStyle w:val="Default"/>
        <w:rPr>
          <w:rFonts w:asciiTheme="minorHAnsi" w:hAnsiTheme="minorHAnsi" w:cstheme="minorHAnsi"/>
          <w:b/>
          <w:color w:val="1F4E79" w:themeColor="accent5" w:themeShade="80"/>
          <w:kern w:val="2"/>
        </w:rPr>
      </w:pPr>
      <w:r w:rsidRPr="000A7E2D">
        <w:rPr>
          <w:rFonts w:asciiTheme="minorHAnsi" w:hAnsiTheme="minorHAnsi" w:cstheme="minorHAnsi"/>
          <w:b/>
          <w:noProof/>
          <w:color w:val="1F4E79" w:themeColor="accent5" w:themeShade="80"/>
          <w:kern w:val="2"/>
        </w:rPr>
        <mc:AlternateContent>
          <mc:Choice Requires="wps">
            <w:drawing>
              <wp:anchor distT="0" distB="0" distL="114300" distR="114300" simplePos="0" relativeHeight="251658240" behindDoc="0" locked="0" layoutInCell="1" allowOverlap="1" wp14:anchorId="07DAE766" wp14:editId="73EBF65D">
                <wp:simplePos x="0" y="0"/>
                <wp:positionH relativeFrom="column">
                  <wp:posOffset>16510</wp:posOffset>
                </wp:positionH>
                <wp:positionV relativeFrom="paragraph">
                  <wp:posOffset>83058</wp:posOffset>
                </wp:positionV>
                <wp:extent cx="5120640" cy="0"/>
                <wp:effectExtent l="0" t="12700" r="22860" b="12700"/>
                <wp:wrapNone/>
                <wp:docPr id="808502343" name="Conector recto 808502343"/>
                <wp:cNvGraphicFramePr/>
                <a:graphic xmlns:a="http://schemas.openxmlformats.org/drawingml/2006/main">
                  <a:graphicData uri="http://schemas.microsoft.com/office/word/2010/wordprocessingShape">
                    <wps:wsp>
                      <wps:cNvCnPr/>
                      <wps:spPr>
                        <a:xfrm>
                          <a:off x="0" y="0"/>
                          <a:ext cx="512064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xmlns:ask="http://schemas.microsoft.com/office/drawing/2018/sketchyshapes" xmlns:arto="http://schemas.microsoft.com/office/word/2006/arto">
            <w:pict w14:anchorId="5170A9FA">
              <v:line id="Conector recto 808502343" style="position:absolute;z-index:25165824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5pt" from="1.3pt,6.55pt" to="404.5pt,6.55pt" w14:anchorId="2A6D3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">
                <v:stroke joinstyle="miter"/>
              </v:line>
            </w:pict>
          </mc:Fallback>
        </mc:AlternateContent>
      </w:r>
    </w:p>
    <w:p w:rsidRPr="000A7E2D" w:rsidR="00C65287" w:rsidP="00C65287" w:rsidRDefault="00C65287" w14:paraId="4D09F016" w14:textId="77777777">
      <w:pPr>
        <w:pStyle w:val="Default"/>
        <w:rPr>
          <w:rFonts w:asciiTheme="minorHAnsi" w:hAnsiTheme="minorHAnsi" w:cstheme="minorHAnsi"/>
          <w:b/>
          <w:color w:val="1F4E79" w:themeColor="accent5" w:themeShade="80"/>
          <w:kern w:val="2"/>
        </w:rPr>
      </w:pPr>
    </w:p>
    <w:p w:rsidRPr="000A7E2D" w:rsidR="00C65287" w:rsidP="00C65287" w:rsidRDefault="00C65287" w14:paraId="114C5C5A" w14:textId="77777777">
      <w:pPr>
        <w:pStyle w:val="Default"/>
        <w:rPr>
          <w:rFonts w:asciiTheme="minorHAnsi" w:hAnsiTheme="minorHAnsi" w:cstheme="minorHAnsi"/>
          <w:color w:val="000000" w:themeColor="text1"/>
          <w:kern w:val="2"/>
        </w:rPr>
      </w:pPr>
      <w:r w:rsidRPr="000A7E2D">
        <w:rPr>
          <w:rFonts w:asciiTheme="minorHAnsi" w:hAnsiTheme="minorHAnsi" w:cstheme="minorHAnsi"/>
          <w:color w:val="000000" w:themeColor="text1"/>
          <w:kern w:val="2"/>
        </w:rPr>
        <w:t>REPÚBLICA DE COLOMBIA</w:t>
      </w:r>
    </w:p>
    <w:p w:rsidRPr="000A7E2D" w:rsidR="00C65287" w:rsidP="00C65287" w:rsidRDefault="00C65287" w14:paraId="397FB2CD" w14:textId="77777777">
      <w:pPr>
        <w:pStyle w:val="Default"/>
        <w:rPr>
          <w:rFonts w:asciiTheme="minorHAnsi" w:hAnsiTheme="minorHAnsi" w:cstheme="minorHAnsi"/>
          <w:color w:val="000000" w:themeColor="text1"/>
          <w:kern w:val="2"/>
        </w:rPr>
      </w:pPr>
      <w:r w:rsidRPr="000A7E2D">
        <w:rPr>
          <w:rFonts w:asciiTheme="minorHAnsi" w:hAnsiTheme="minorHAnsi" w:cstheme="minorHAnsi"/>
          <w:color w:val="000000" w:themeColor="text1"/>
          <w:kern w:val="2"/>
        </w:rPr>
        <w:t>Gustavo Francisco Petro Urrego</w:t>
      </w:r>
    </w:p>
    <w:p w:rsidRPr="000A7E2D" w:rsidR="00C65287" w:rsidP="00C65287" w:rsidRDefault="00C65287" w14:paraId="72FB2E99" w14:textId="77777777">
      <w:pPr>
        <w:pStyle w:val="Default"/>
        <w:rPr>
          <w:rFonts w:asciiTheme="minorHAnsi" w:hAnsiTheme="minorHAnsi" w:cstheme="minorHAnsi"/>
          <w:b/>
          <w:color w:val="000000" w:themeColor="text1"/>
          <w:kern w:val="2"/>
        </w:rPr>
      </w:pPr>
      <w:r w:rsidRPr="000A7E2D">
        <w:rPr>
          <w:rFonts w:asciiTheme="minorHAnsi" w:hAnsiTheme="minorHAnsi" w:cstheme="minorHAnsi"/>
          <w:b/>
          <w:color w:val="000000" w:themeColor="text1"/>
          <w:kern w:val="2"/>
        </w:rPr>
        <w:t>Presidente de la República</w:t>
      </w:r>
    </w:p>
    <w:p w:rsidR="00C65287" w:rsidP="00C65287" w:rsidRDefault="00C65287" w14:paraId="29379267" w14:textId="77777777">
      <w:pPr>
        <w:pStyle w:val="Default"/>
        <w:rPr>
          <w:rFonts w:asciiTheme="minorHAnsi" w:hAnsiTheme="minorHAnsi" w:cstheme="minorHAnsi"/>
          <w:color w:val="000000" w:themeColor="text1"/>
          <w:kern w:val="2"/>
        </w:rPr>
      </w:pPr>
    </w:p>
    <w:p w:rsidRPr="000A7E2D" w:rsidR="00C65287" w:rsidP="00C65287" w:rsidRDefault="00C65287" w14:paraId="53F845C5" w14:textId="77777777">
      <w:pPr>
        <w:pStyle w:val="Default"/>
        <w:rPr>
          <w:rFonts w:asciiTheme="minorHAnsi" w:hAnsiTheme="minorHAnsi" w:cstheme="minorHAnsi"/>
          <w:color w:val="000000" w:themeColor="text1"/>
          <w:kern w:val="2"/>
        </w:rPr>
      </w:pPr>
    </w:p>
    <w:p w:rsidRPr="000A7E2D" w:rsidR="00C65287" w:rsidP="00C65287" w:rsidRDefault="00C65287" w14:paraId="769973ED" w14:textId="77777777">
      <w:pPr>
        <w:pStyle w:val="Default"/>
        <w:rPr>
          <w:rFonts w:asciiTheme="minorHAnsi" w:hAnsiTheme="minorHAnsi" w:cstheme="minorHAnsi"/>
          <w:color w:val="000000" w:themeColor="text1"/>
          <w:kern w:val="2"/>
        </w:rPr>
      </w:pPr>
      <w:r w:rsidRPr="000A7E2D">
        <w:rPr>
          <w:rFonts w:asciiTheme="minorHAnsi" w:hAnsiTheme="minorHAnsi" w:cstheme="minorHAnsi"/>
          <w:color w:val="000000" w:themeColor="text1"/>
          <w:kern w:val="2"/>
        </w:rPr>
        <w:t>MINISTERIO DE AMBIENTE Y DESARROLLO SOSTENIBLE</w:t>
      </w:r>
    </w:p>
    <w:p w:rsidRPr="00267C5E" w:rsidR="00C65287" w:rsidP="00C65287" w:rsidRDefault="00C65287" w14:paraId="7801315F" w14:textId="77777777">
      <w:pPr>
        <w:pStyle w:val="Default"/>
        <w:rPr>
          <w:rFonts w:asciiTheme="minorHAnsi" w:hAnsiTheme="minorHAnsi"/>
          <w:color w:val="000000" w:themeColor="text1"/>
          <w:kern w:val="2"/>
          <w:lang w:val="pt-PT"/>
        </w:rPr>
      </w:pPr>
      <w:r w:rsidRPr="00267C5E">
        <w:rPr>
          <w:rFonts w:asciiTheme="minorHAnsi" w:hAnsiTheme="minorHAnsi"/>
          <w:color w:val="000000" w:themeColor="text1"/>
          <w:kern w:val="2"/>
          <w:lang w:val="pt-PT"/>
        </w:rPr>
        <w:t>Irene Vélez Torres</w:t>
      </w:r>
    </w:p>
    <w:p w:rsidRPr="00267C5E" w:rsidR="00C65287" w:rsidP="00C65287" w:rsidRDefault="00C65287" w14:paraId="60D00777" w14:textId="77777777">
      <w:pPr>
        <w:pStyle w:val="Default"/>
        <w:rPr>
          <w:rFonts w:asciiTheme="minorHAnsi" w:hAnsiTheme="minorHAnsi"/>
          <w:b/>
          <w:color w:val="000000" w:themeColor="text1"/>
          <w:kern w:val="2"/>
          <w:lang w:val="pt-PT"/>
        </w:rPr>
      </w:pPr>
      <w:r w:rsidRPr="00267C5E">
        <w:rPr>
          <w:rFonts w:asciiTheme="minorHAnsi" w:hAnsiTheme="minorHAnsi"/>
          <w:b/>
          <w:color w:val="000000" w:themeColor="text1"/>
          <w:kern w:val="2"/>
          <w:lang w:val="pt-PT"/>
        </w:rPr>
        <w:t xml:space="preserve">Ministra (e) </w:t>
      </w:r>
    </w:p>
    <w:p w:rsidRPr="00267C5E" w:rsidR="00C65287" w:rsidP="00C65287" w:rsidRDefault="00C65287" w14:paraId="27BB471C" w14:textId="77777777">
      <w:pPr>
        <w:pStyle w:val="Default"/>
        <w:rPr>
          <w:rFonts w:asciiTheme="minorHAnsi" w:hAnsiTheme="minorHAnsi"/>
          <w:color w:val="000000" w:themeColor="text1"/>
          <w:kern w:val="2"/>
          <w:lang w:val="pt-PT"/>
        </w:rPr>
      </w:pPr>
    </w:p>
    <w:p w:rsidRPr="00267C5E" w:rsidR="00C65287" w:rsidP="00C65287" w:rsidRDefault="00C65287" w14:paraId="56A3BFB5" w14:textId="77777777">
      <w:pPr>
        <w:pStyle w:val="Default"/>
        <w:rPr>
          <w:rFonts w:asciiTheme="minorHAnsi" w:hAnsiTheme="minorHAnsi"/>
          <w:color w:val="000000" w:themeColor="text1"/>
          <w:kern w:val="2"/>
          <w:lang w:val="pt-PT"/>
        </w:rPr>
      </w:pPr>
    </w:p>
    <w:p w:rsidRPr="000A7E2D" w:rsidR="00C65287" w:rsidP="00C65287" w:rsidRDefault="00C65287" w14:paraId="62FE67FB" w14:textId="77777777">
      <w:pPr>
        <w:pStyle w:val="Default"/>
        <w:rPr>
          <w:rFonts w:asciiTheme="minorHAnsi" w:hAnsiTheme="minorHAnsi" w:cstheme="minorHAnsi"/>
          <w:color w:val="000000" w:themeColor="text1"/>
          <w:kern w:val="2"/>
        </w:rPr>
      </w:pPr>
      <w:r w:rsidRPr="000A7E2D">
        <w:rPr>
          <w:rFonts w:asciiTheme="minorHAnsi" w:hAnsiTheme="minorHAnsi" w:cstheme="minorHAnsi"/>
          <w:color w:val="000000" w:themeColor="text1"/>
          <w:kern w:val="2"/>
        </w:rPr>
        <w:t>Edith Bastidas Calderón</w:t>
      </w:r>
    </w:p>
    <w:p w:rsidRPr="000A7E2D" w:rsidR="00C65287" w:rsidP="00C65287" w:rsidRDefault="00C65287" w14:paraId="54E7F13B" w14:textId="77777777">
      <w:pPr>
        <w:pStyle w:val="Default"/>
        <w:rPr>
          <w:rFonts w:asciiTheme="minorHAnsi" w:hAnsiTheme="minorHAnsi" w:cstheme="minorHAnsi"/>
          <w:b/>
          <w:color w:val="000000" w:themeColor="text1"/>
          <w:kern w:val="2"/>
        </w:rPr>
      </w:pPr>
      <w:r w:rsidRPr="000A7E2D">
        <w:rPr>
          <w:rFonts w:asciiTheme="minorHAnsi" w:hAnsiTheme="minorHAnsi" w:cstheme="minorHAnsi"/>
          <w:b/>
          <w:color w:val="000000" w:themeColor="text1"/>
          <w:kern w:val="2"/>
        </w:rPr>
        <w:t>Viceministro de Políticas y Normalización Ambiental</w:t>
      </w:r>
    </w:p>
    <w:p w:rsidR="00C65287" w:rsidP="00C65287" w:rsidRDefault="00C65287" w14:paraId="611E5799" w14:textId="77777777">
      <w:pPr>
        <w:pStyle w:val="Default"/>
        <w:rPr>
          <w:rFonts w:asciiTheme="minorHAnsi" w:hAnsiTheme="minorHAnsi" w:cstheme="minorHAnsi"/>
          <w:b/>
          <w:color w:val="000000" w:themeColor="text1"/>
          <w:kern w:val="2"/>
        </w:rPr>
      </w:pPr>
    </w:p>
    <w:p w:rsidRPr="000A7E2D" w:rsidR="00C65287" w:rsidP="00C65287" w:rsidRDefault="00C65287" w14:paraId="64136963" w14:textId="77777777">
      <w:pPr>
        <w:pStyle w:val="Default"/>
        <w:rPr>
          <w:rFonts w:asciiTheme="minorHAnsi" w:hAnsiTheme="minorHAnsi" w:cstheme="minorHAnsi"/>
          <w:b/>
          <w:color w:val="000000" w:themeColor="text1"/>
          <w:kern w:val="2"/>
        </w:rPr>
      </w:pPr>
    </w:p>
    <w:p w:rsidRPr="000A7E2D" w:rsidR="00C65287" w:rsidP="00C65287" w:rsidRDefault="00C65287" w14:paraId="57BEEEE1" w14:textId="77777777">
      <w:pPr>
        <w:pStyle w:val="Default"/>
        <w:rPr>
          <w:rFonts w:asciiTheme="minorHAnsi" w:hAnsiTheme="minorHAnsi" w:cstheme="minorHAnsi"/>
          <w:color w:val="000000" w:themeColor="text1"/>
          <w:kern w:val="2"/>
        </w:rPr>
      </w:pPr>
      <w:r w:rsidRPr="000A7E2D">
        <w:rPr>
          <w:rFonts w:asciiTheme="minorHAnsi" w:hAnsiTheme="minorHAnsi" w:cstheme="minorHAnsi"/>
          <w:color w:val="000000" w:themeColor="text1"/>
          <w:kern w:val="2"/>
        </w:rPr>
        <w:t>Oscar Puerta Luchini</w:t>
      </w:r>
    </w:p>
    <w:p w:rsidRPr="000A7E2D" w:rsidR="00C65287" w:rsidP="00C65287" w:rsidRDefault="00C65287" w14:paraId="52DF0780" w14:textId="77777777">
      <w:pPr>
        <w:pStyle w:val="Default"/>
        <w:rPr>
          <w:rFonts w:asciiTheme="minorHAnsi" w:hAnsiTheme="minorHAnsi" w:cstheme="minorHAnsi"/>
          <w:b/>
          <w:color w:val="000000" w:themeColor="text1"/>
          <w:kern w:val="2"/>
        </w:rPr>
      </w:pPr>
      <w:r w:rsidRPr="000A7E2D">
        <w:rPr>
          <w:rFonts w:asciiTheme="minorHAnsi" w:hAnsiTheme="minorHAnsi" w:cstheme="minorHAnsi"/>
          <w:b/>
          <w:color w:val="000000" w:themeColor="text1"/>
          <w:kern w:val="2"/>
        </w:rPr>
        <w:t>Director de Gestión Integral del Recurso Hídrico</w:t>
      </w:r>
    </w:p>
    <w:p w:rsidR="00C65287" w:rsidP="00C65287" w:rsidRDefault="00C65287" w14:paraId="512FAA91" w14:textId="77777777">
      <w:pPr>
        <w:pStyle w:val="Default"/>
        <w:rPr>
          <w:rFonts w:asciiTheme="minorHAnsi" w:hAnsiTheme="minorHAnsi" w:cstheme="minorHAnsi"/>
          <w:color w:val="000000" w:themeColor="text1"/>
          <w:kern w:val="2"/>
        </w:rPr>
      </w:pPr>
    </w:p>
    <w:tbl>
      <w:tblPr>
        <w:tblStyle w:val="Tablaconcuadrcula"/>
        <w:tblW w:w="0" w:type="auto"/>
        <w:tblLook w:val="04A0" w:firstRow="1" w:lastRow="0" w:firstColumn="1" w:lastColumn="0" w:noHBand="0" w:noVBand="1"/>
      </w:tblPr>
      <w:tblGrid>
        <w:gridCol w:w="5098"/>
        <w:gridCol w:w="3918"/>
      </w:tblGrid>
      <w:tr w:rsidR="00C65287" w14:paraId="1A553329" w14:textId="77777777">
        <w:trPr>
          <w:trHeight w:val="601"/>
        </w:trPr>
        <w:tc>
          <w:tcPr>
            <w:tcW w:w="5098" w:type="dxa"/>
            <w:shd w:val="clear" w:color="auto" w:fill="BFBFBF" w:themeFill="background1" w:themeFillShade="BF"/>
            <w:vAlign w:val="center"/>
          </w:tcPr>
          <w:p w:rsidRPr="00DD06E0" w:rsidR="00C65287" w:rsidRDefault="00C65287" w14:paraId="2CAF5A30" w14:textId="77777777">
            <w:pPr>
              <w:pStyle w:val="Default"/>
              <w:jc w:val="center"/>
              <w:rPr>
                <w:rFonts w:asciiTheme="minorHAnsi" w:hAnsiTheme="minorHAnsi" w:cstheme="minorHAnsi"/>
                <w:b/>
                <w:color w:val="000000" w:themeColor="text1"/>
                <w:kern w:val="2"/>
              </w:rPr>
            </w:pPr>
            <w:r w:rsidRPr="006C4DC3">
              <w:rPr>
                <w:rFonts w:asciiTheme="minorHAnsi" w:hAnsiTheme="minorHAnsi" w:cstheme="minorHAnsi"/>
                <w:b/>
                <w:color w:val="000000" w:themeColor="text1"/>
                <w:kern w:val="2"/>
              </w:rPr>
              <w:t>Equipo técnico</w:t>
            </w:r>
          </w:p>
        </w:tc>
        <w:tc>
          <w:tcPr>
            <w:tcW w:w="3918" w:type="dxa"/>
            <w:shd w:val="clear" w:color="auto" w:fill="BFBFBF" w:themeFill="background1" w:themeFillShade="BF"/>
            <w:vAlign w:val="center"/>
          </w:tcPr>
          <w:p w:rsidRPr="00DD06E0" w:rsidR="00C65287" w:rsidRDefault="00C65287" w14:paraId="5E23B149" w14:textId="77777777">
            <w:pPr>
              <w:pStyle w:val="Default"/>
              <w:jc w:val="center"/>
              <w:rPr>
                <w:rFonts w:asciiTheme="minorHAnsi" w:hAnsiTheme="minorHAnsi" w:cstheme="minorHAnsi"/>
                <w:b/>
                <w:color w:val="000000" w:themeColor="text1"/>
                <w:kern w:val="2"/>
              </w:rPr>
            </w:pPr>
            <w:r w:rsidRPr="00DD06E0">
              <w:rPr>
                <w:rFonts w:asciiTheme="minorHAnsi" w:hAnsiTheme="minorHAnsi" w:cstheme="minorHAnsi"/>
                <w:b/>
                <w:color w:val="000000" w:themeColor="text1"/>
                <w:kern w:val="2"/>
              </w:rPr>
              <w:t>Colaboradores</w:t>
            </w:r>
          </w:p>
        </w:tc>
      </w:tr>
      <w:tr w:rsidR="00C65287" w14:paraId="333292EE" w14:textId="77777777">
        <w:tc>
          <w:tcPr>
            <w:tcW w:w="5098" w:type="dxa"/>
            <w:vAlign w:val="center"/>
          </w:tcPr>
          <w:p w:rsidR="00C65287" w:rsidP="00F5779D" w:rsidRDefault="00C65287" w14:paraId="5198661D" w14:textId="77777777">
            <w:pPr>
              <w:pStyle w:val="Default"/>
              <w:rPr>
                <w:rFonts w:asciiTheme="minorHAnsi" w:hAnsiTheme="minorHAnsi" w:cstheme="minorHAnsi"/>
                <w:color w:val="000000" w:themeColor="text1"/>
                <w:kern w:val="2"/>
              </w:rPr>
            </w:pPr>
            <w:r>
              <w:rPr>
                <w:rFonts w:asciiTheme="minorHAnsi" w:hAnsiTheme="minorHAnsi" w:cstheme="minorHAnsi"/>
                <w:color w:val="000000" w:themeColor="text1"/>
                <w:kern w:val="2"/>
              </w:rPr>
              <w:t>Nelson Mauricio Anillo Rincón - Coordinador</w:t>
            </w:r>
          </w:p>
          <w:p w:rsidRPr="000A7E2D" w:rsidR="00C65287" w:rsidP="00F5779D" w:rsidRDefault="00C65287" w14:paraId="5E92458B" w14:textId="77777777">
            <w:pPr>
              <w:pStyle w:val="Default"/>
              <w:rPr>
                <w:rFonts w:asciiTheme="minorHAnsi" w:hAnsiTheme="minorHAnsi" w:cstheme="minorHAnsi"/>
                <w:color w:val="000000" w:themeColor="text1"/>
                <w:kern w:val="2"/>
              </w:rPr>
            </w:pPr>
            <w:r w:rsidRPr="000A7E2D">
              <w:rPr>
                <w:rFonts w:asciiTheme="minorHAnsi" w:hAnsiTheme="minorHAnsi" w:cstheme="minorHAnsi"/>
                <w:color w:val="000000" w:themeColor="text1"/>
                <w:kern w:val="2"/>
              </w:rPr>
              <w:t>Henry Guillermo Acosta Pérez – Profesional Especializado</w:t>
            </w:r>
          </w:p>
          <w:p w:rsidRPr="000A7E2D" w:rsidR="00C65287" w:rsidP="00F5779D" w:rsidRDefault="00C65287" w14:paraId="2C82CBA0" w14:textId="77777777">
            <w:pPr>
              <w:pStyle w:val="Default"/>
              <w:rPr>
                <w:rFonts w:asciiTheme="minorHAnsi" w:hAnsiTheme="minorHAnsi" w:cstheme="minorHAnsi"/>
                <w:color w:val="000000" w:themeColor="text1"/>
                <w:kern w:val="2"/>
              </w:rPr>
            </w:pPr>
            <w:r w:rsidRPr="000A7E2D">
              <w:rPr>
                <w:rFonts w:asciiTheme="minorHAnsi" w:hAnsiTheme="minorHAnsi" w:cstheme="minorHAnsi"/>
                <w:color w:val="000000" w:themeColor="text1"/>
                <w:kern w:val="2"/>
              </w:rPr>
              <w:t>Diana Carolina Callejas Moncaleano -Contratista</w:t>
            </w:r>
          </w:p>
          <w:p w:rsidRPr="000A7E2D" w:rsidR="00C65287" w:rsidP="00F5779D" w:rsidRDefault="00C65287" w14:paraId="30CA82B5" w14:textId="77777777">
            <w:pPr>
              <w:pStyle w:val="Default"/>
              <w:rPr>
                <w:rFonts w:asciiTheme="minorHAnsi" w:hAnsiTheme="minorHAnsi" w:cstheme="minorHAnsi"/>
                <w:color w:val="000000" w:themeColor="text1"/>
                <w:kern w:val="2"/>
              </w:rPr>
            </w:pPr>
            <w:r w:rsidRPr="000A7E2D">
              <w:rPr>
                <w:rFonts w:asciiTheme="minorHAnsi" w:hAnsiTheme="minorHAnsi" w:cstheme="minorHAnsi"/>
                <w:color w:val="000000" w:themeColor="text1"/>
                <w:kern w:val="2"/>
              </w:rPr>
              <w:t>Andrea del Pilar Torres Gallardo</w:t>
            </w:r>
            <w:r>
              <w:rPr>
                <w:rFonts w:asciiTheme="minorHAnsi" w:hAnsiTheme="minorHAnsi" w:cstheme="minorHAnsi"/>
                <w:color w:val="000000" w:themeColor="text1"/>
                <w:kern w:val="2"/>
              </w:rPr>
              <w:t xml:space="preserve"> </w:t>
            </w:r>
            <w:r w:rsidRPr="000A7E2D">
              <w:rPr>
                <w:rFonts w:asciiTheme="minorHAnsi" w:hAnsiTheme="minorHAnsi" w:cstheme="minorHAnsi"/>
                <w:color w:val="000000" w:themeColor="text1"/>
                <w:kern w:val="2"/>
              </w:rPr>
              <w:t>- Profesional Especializada</w:t>
            </w:r>
          </w:p>
          <w:p w:rsidR="00C65287" w:rsidP="00F5779D" w:rsidRDefault="00C65287" w14:paraId="64051B77" w14:textId="77777777">
            <w:pPr>
              <w:pStyle w:val="Default"/>
              <w:rPr>
                <w:rFonts w:asciiTheme="minorHAnsi" w:hAnsiTheme="minorHAnsi" w:cstheme="minorHAnsi"/>
                <w:color w:val="000000" w:themeColor="text1"/>
                <w:kern w:val="2"/>
              </w:rPr>
            </w:pPr>
            <w:r w:rsidRPr="00001D0B">
              <w:rPr>
                <w:rFonts w:asciiTheme="minorHAnsi" w:hAnsiTheme="minorHAnsi" w:cstheme="minorHAnsi"/>
                <w:color w:val="000000" w:themeColor="text1"/>
                <w:kern w:val="2"/>
              </w:rPr>
              <w:t>Rafael de Jes</w:t>
            </w:r>
            <w:r>
              <w:rPr>
                <w:rFonts w:asciiTheme="minorHAnsi" w:hAnsiTheme="minorHAnsi" w:cstheme="minorHAnsi"/>
                <w:color w:val="000000" w:themeColor="text1"/>
                <w:kern w:val="2"/>
              </w:rPr>
              <w:t>ú</w:t>
            </w:r>
            <w:r w:rsidRPr="00001D0B">
              <w:rPr>
                <w:rFonts w:asciiTheme="minorHAnsi" w:hAnsiTheme="minorHAnsi" w:cstheme="minorHAnsi"/>
                <w:color w:val="000000" w:themeColor="text1"/>
                <w:kern w:val="2"/>
              </w:rPr>
              <w:t>s Sierra Montealegre</w:t>
            </w:r>
            <w:r>
              <w:rPr>
                <w:rFonts w:asciiTheme="minorHAnsi" w:hAnsiTheme="minorHAnsi" w:cstheme="minorHAnsi"/>
                <w:color w:val="000000" w:themeColor="text1"/>
                <w:kern w:val="2"/>
              </w:rPr>
              <w:t xml:space="preserve"> –</w:t>
            </w:r>
            <w:r w:rsidRPr="000A7E2D">
              <w:rPr>
                <w:rFonts w:asciiTheme="minorHAnsi" w:hAnsiTheme="minorHAnsi" w:cstheme="minorHAnsi"/>
                <w:color w:val="000000" w:themeColor="text1"/>
                <w:kern w:val="2"/>
              </w:rPr>
              <w:t xml:space="preserve"> Contratista</w:t>
            </w:r>
          </w:p>
          <w:p w:rsidR="00C65287" w:rsidP="00F5779D" w:rsidRDefault="00C65287" w14:paraId="00056DFA" w14:textId="77777777">
            <w:pPr>
              <w:pStyle w:val="Default"/>
              <w:rPr>
                <w:rFonts w:asciiTheme="minorHAnsi" w:hAnsiTheme="minorHAnsi" w:cstheme="minorHAnsi"/>
                <w:color w:val="000000" w:themeColor="text1"/>
                <w:kern w:val="2"/>
              </w:rPr>
            </w:pPr>
            <w:r w:rsidRPr="000A7E2D">
              <w:rPr>
                <w:rFonts w:asciiTheme="minorHAnsi" w:hAnsiTheme="minorHAnsi" w:cstheme="minorHAnsi"/>
                <w:color w:val="000000" w:themeColor="text1"/>
                <w:kern w:val="2"/>
              </w:rPr>
              <w:t xml:space="preserve">Luisa Fernanda Uribe Laverde </w:t>
            </w:r>
            <w:r>
              <w:rPr>
                <w:rFonts w:asciiTheme="minorHAnsi" w:hAnsiTheme="minorHAnsi" w:cstheme="minorHAnsi"/>
                <w:color w:val="000000" w:themeColor="text1"/>
                <w:kern w:val="2"/>
              </w:rPr>
              <w:t>–</w:t>
            </w:r>
            <w:r w:rsidRPr="000A7E2D">
              <w:rPr>
                <w:rFonts w:asciiTheme="minorHAnsi" w:hAnsiTheme="minorHAnsi" w:cstheme="minorHAnsi"/>
                <w:color w:val="000000" w:themeColor="text1"/>
                <w:kern w:val="2"/>
              </w:rPr>
              <w:t xml:space="preserve"> Contratista</w:t>
            </w:r>
          </w:p>
          <w:p w:rsidR="007440AE" w:rsidP="00F5779D" w:rsidRDefault="007440AE" w14:paraId="231A26AB" w14:textId="77777777">
            <w:pPr>
              <w:pStyle w:val="Default"/>
              <w:rPr>
                <w:rFonts w:asciiTheme="minorHAnsi" w:hAnsiTheme="minorHAnsi" w:cstheme="minorHAnsi"/>
                <w:color w:val="000000" w:themeColor="text1"/>
                <w:kern w:val="2"/>
              </w:rPr>
            </w:pPr>
            <w:r>
              <w:rPr>
                <w:rFonts w:asciiTheme="minorHAnsi" w:hAnsiTheme="minorHAnsi" w:cstheme="minorHAnsi"/>
                <w:color w:val="000000" w:themeColor="text1"/>
                <w:kern w:val="2"/>
              </w:rPr>
              <w:t>Grupo de Administración del Recurso Hídrico</w:t>
            </w:r>
          </w:p>
          <w:p w:rsidR="00C65287" w:rsidP="00F5779D" w:rsidRDefault="007440AE" w14:paraId="32FB8989" w14:textId="2E76049D">
            <w:pPr>
              <w:pStyle w:val="Default"/>
              <w:rPr>
                <w:rFonts w:asciiTheme="minorHAnsi" w:hAnsiTheme="minorHAnsi" w:cstheme="minorHAnsi"/>
                <w:color w:val="000000" w:themeColor="text1"/>
                <w:kern w:val="2"/>
              </w:rPr>
            </w:pPr>
            <w:r>
              <w:rPr>
                <w:rFonts w:asciiTheme="minorHAnsi" w:hAnsiTheme="minorHAnsi" w:cstheme="minorHAnsi"/>
                <w:color w:val="000000" w:themeColor="text1"/>
                <w:kern w:val="2"/>
              </w:rPr>
              <w:t>MinAmbiente</w:t>
            </w:r>
          </w:p>
        </w:tc>
        <w:tc>
          <w:tcPr>
            <w:tcW w:w="3918" w:type="dxa"/>
            <w:vAlign w:val="center"/>
          </w:tcPr>
          <w:p w:rsidR="00C65287" w:rsidRDefault="00C65287" w14:paraId="76D8166C" w14:textId="77777777">
            <w:pPr>
              <w:pStyle w:val="Default"/>
              <w:rPr>
                <w:rFonts w:asciiTheme="minorHAnsi" w:hAnsiTheme="minorHAnsi" w:cstheme="minorHAnsi"/>
                <w:color w:val="000000" w:themeColor="text1"/>
                <w:kern w:val="2"/>
                <w:lang w:val="es-CO"/>
              </w:rPr>
            </w:pPr>
            <w:r w:rsidRPr="00757051">
              <w:rPr>
                <w:rFonts w:asciiTheme="minorHAnsi" w:hAnsiTheme="minorHAnsi" w:cstheme="minorHAnsi"/>
                <w:color w:val="000000" w:themeColor="text1"/>
                <w:kern w:val="2"/>
                <w:lang w:val="es-CO"/>
              </w:rPr>
              <w:t>ANLA - Regionalización y SIPTA</w:t>
            </w:r>
          </w:p>
          <w:p w:rsidRPr="006C4DC3" w:rsidR="00C65287" w:rsidRDefault="00C65287" w14:paraId="5AE11C47" w14:textId="77777777">
            <w:pPr>
              <w:pStyle w:val="Default"/>
              <w:rPr>
                <w:rFonts w:asciiTheme="minorHAnsi" w:hAnsiTheme="minorHAnsi" w:cstheme="minorHAnsi"/>
                <w:color w:val="000000" w:themeColor="text1"/>
                <w:kern w:val="2"/>
                <w:lang w:val="es-CO"/>
              </w:rPr>
            </w:pPr>
            <w:r w:rsidRPr="006C4DC3">
              <w:rPr>
                <w:rFonts w:asciiTheme="minorHAnsi" w:hAnsiTheme="minorHAnsi" w:cstheme="minorHAnsi"/>
                <w:color w:val="000000" w:themeColor="text1"/>
                <w:kern w:val="2"/>
                <w:lang w:val="es-CO"/>
              </w:rPr>
              <w:t>Cornare</w:t>
            </w:r>
          </w:p>
          <w:p w:rsidRPr="006C4DC3" w:rsidR="00C65287" w:rsidRDefault="00C65287" w14:paraId="0906B121" w14:textId="77777777">
            <w:pPr>
              <w:pStyle w:val="Default"/>
              <w:rPr>
                <w:rFonts w:asciiTheme="minorHAnsi" w:hAnsiTheme="minorHAnsi" w:cstheme="minorHAnsi"/>
                <w:color w:val="000000" w:themeColor="text1"/>
                <w:kern w:val="2"/>
                <w:lang w:val="es-CO"/>
              </w:rPr>
            </w:pPr>
            <w:r w:rsidRPr="006C4DC3">
              <w:rPr>
                <w:rFonts w:asciiTheme="minorHAnsi" w:hAnsiTheme="minorHAnsi" w:cstheme="minorHAnsi"/>
                <w:color w:val="000000" w:themeColor="text1"/>
                <w:kern w:val="2"/>
                <w:lang w:val="es-CO"/>
              </w:rPr>
              <w:t>Corpocesar</w:t>
            </w:r>
          </w:p>
          <w:p w:rsidRPr="00DD06E0" w:rsidR="00C65287" w:rsidRDefault="00C65287" w14:paraId="60C5F097" w14:textId="77777777">
            <w:pPr>
              <w:pStyle w:val="Default"/>
              <w:rPr>
                <w:rFonts w:asciiTheme="minorHAnsi" w:hAnsiTheme="minorHAnsi" w:cstheme="minorHAnsi"/>
                <w:color w:val="000000" w:themeColor="text1"/>
                <w:kern w:val="2"/>
                <w:lang w:val="pt-PT"/>
              </w:rPr>
            </w:pPr>
            <w:r w:rsidRPr="00DD06E0">
              <w:rPr>
                <w:rFonts w:asciiTheme="minorHAnsi" w:hAnsiTheme="minorHAnsi" w:cstheme="minorHAnsi"/>
                <w:color w:val="000000" w:themeColor="text1"/>
                <w:kern w:val="2"/>
                <w:lang w:val="pt-PT"/>
              </w:rPr>
              <w:t>CARDER</w:t>
            </w:r>
          </w:p>
          <w:p w:rsidRPr="00DD06E0" w:rsidR="00C65287" w:rsidRDefault="00C65287" w14:paraId="24ABB423" w14:textId="77777777">
            <w:pPr>
              <w:pStyle w:val="Default"/>
              <w:rPr>
                <w:rFonts w:asciiTheme="minorHAnsi" w:hAnsiTheme="minorHAnsi" w:cstheme="minorHAnsi"/>
                <w:color w:val="000000" w:themeColor="text1"/>
                <w:kern w:val="2"/>
                <w:lang w:val="pt-PT"/>
              </w:rPr>
            </w:pPr>
            <w:r w:rsidRPr="00DD06E0">
              <w:rPr>
                <w:rFonts w:asciiTheme="minorHAnsi" w:hAnsiTheme="minorHAnsi" w:cstheme="minorHAnsi"/>
                <w:color w:val="000000" w:themeColor="text1"/>
                <w:kern w:val="2"/>
                <w:lang w:val="pt-PT"/>
              </w:rPr>
              <w:t>Cortolima</w:t>
            </w:r>
          </w:p>
          <w:p w:rsidRPr="00DD06E0" w:rsidR="00C65287" w:rsidRDefault="00C65287" w14:paraId="6A2A700A" w14:textId="77777777">
            <w:pPr>
              <w:pStyle w:val="Default"/>
              <w:rPr>
                <w:rFonts w:asciiTheme="minorHAnsi" w:hAnsiTheme="minorHAnsi" w:cstheme="minorHAnsi"/>
                <w:color w:val="000000" w:themeColor="text1"/>
                <w:kern w:val="2"/>
                <w:lang w:val="pt-PT"/>
              </w:rPr>
            </w:pPr>
            <w:r w:rsidRPr="00DD06E0">
              <w:rPr>
                <w:rFonts w:asciiTheme="minorHAnsi" w:hAnsiTheme="minorHAnsi" w:cstheme="minorHAnsi"/>
                <w:color w:val="000000" w:themeColor="text1"/>
                <w:kern w:val="2"/>
                <w:lang w:val="pt-PT"/>
              </w:rPr>
              <w:t>CAR</w:t>
            </w:r>
          </w:p>
          <w:p w:rsidRPr="00DD06E0" w:rsidR="00C65287" w:rsidRDefault="00C65287" w14:paraId="79191ADA" w14:textId="77777777">
            <w:pPr>
              <w:pStyle w:val="Default"/>
              <w:rPr>
                <w:rFonts w:asciiTheme="minorHAnsi" w:hAnsiTheme="minorHAnsi" w:cstheme="minorHAnsi"/>
                <w:color w:val="000000" w:themeColor="text1"/>
                <w:kern w:val="2"/>
                <w:lang w:val="pt-PT"/>
              </w:rPr>
            </w:pPr>
            <w:r w:rsidRPr="00DD06E0">
              <w:rPr>
                <w:rFonts w:asciiTheme="minorHAnsi" w:hAnsiTheme="minorHAnsi" w:cstheme="minorHAnsi"/>
                <w:color w:val="000000" w:themeColor="text1"/>
                <w:kern w:val="2"/>
                <w:lang w:val="pt-PT"/>
              </w:rPr>
              <w:t>CAM</w:t>
            </w:r>
          </w:p>
          <w:p w:rsidRPr="00DD06E0" w:rsidR="00C65287" w:rsidRDefault="00C65287" w14:paraId="53281AA0" w14:textId="77777777">
            <w:pPr>
              <w:pStyle w:val="Default"/>
              <w:rPr>
                <w:rFonts w:asciiTheme="minorHAnsi" w:hAnsiTheme="minorHAnsi" w:cstheme="minorHAnsi"/>
                <w:color w:val="000000" w:themeColor="text1"/>
                <w:kern w:val="2"/>
                <w:lang w:val="pt-PT"/>
              </w:rPr>
            </w:pPr>
            <w:r w:rsidRPr="00DD06E0">
              <w:rPr>
                <w:rFonts w:asciiTheme="minorHAnsi" w:hAnsiTheme="minorHAnsi" w:cstheme="minorHAnsi"/>
                <w:color w:val="000000" w:themeColor="text1"/>
                <w:kern w:val="2"/>
                <w:lang w:val="pt-PT"/>
              </w:rPr>
              <w:t>EPA</w:t>
            </w:r>
          </w:p>
          <w:p w:rsidRPr="00DD06E0" w:rsidR="00C65287" w:rsidRDefault="00C65287" w14:paraId="449248A9" w14:textId="77777777">
            <w:pPr>
              <w:pStyle w:val="Default"/>
              <w:rPr>
                <w:rFonts w:asciiTheme="minorHAnsi" w:hAnsiTheme="minorHAnsi" w:cstheme="minorHAnsi"/>
                <w:color w:val="000000" w:themeColor="text1"/>
                <w:kern w:val="2"/>
                <w:lang w:val="pt-PT"/>
              </w:rPr>
            </w:pPr>
            <w:r w:rsidRPr="00DD06E0">
              <w:rPr>
                <w:rFonts w:asciiTheme="minorHAnsi" w:hAnsiTheme="minorHAnsi" w:cstheme="minorHAnsi"/>
                <w:color w:val="000000" w:themeColor="text1"/>
                <w:kern w:val="2"/>
                <w:lang w:val="pt-PT"/>
              </w:rPr>
              <w:t>CORPAMAG</w:t>
            </w:r>
          </w:p>
          <w:p w:rsidR="00C65287" w:rsidRDefault="00C65287" w14:paraId="3AFA61BF" w14:textId="77777777">
            <w:pPr>
              <w:pStyle w:val="Default"/>
              <w:rPr>
                <w:rFonts w:asciiTheme="minorHAnsi" w:hAnsiTheme="minorHAnsi" w:cstheme="minorHAnsi"/>
                <w:color w:val="000000" w:themeColor="text1"/>
                <w:kern w:val="2"/>
                <w:lang w:val="es-CO"/>
              </w:rPr>
            </w:pPr>
            <w:r w:rsidRPr="00757051">
              <w:rPr>
                <w:rFonts w:asciiTheme="minorHAnsi" w:hAnsiTheme="minorHAnsi" w:cstheme="minorHAnsi"/>
                <w:color w:val="000000" w:themeColor="text1"/>
                <w:kern w:val="2"/>
                <w:lang w:val="es-CO"/>
              </w:rPr>
              <w:t>Corpoamazonia</w:t>
            </w:r>
          </w:p>
          <w:p w:rsidR="00C65287" w:rsidRDefault="00C65287" w14:paraId="3284BADF" w14:textId="77777777">
            <w:pPr>
              <w:pStyle w:val="Default"/>
              <w:rPr>
                <w:rFonts w:asciiTheme="minorHAnsi" w:hAnsiTheme="minorHAnsi" w:cstheme="minorHAnsi"/>
                <w:color w:val="000000" w:themeColor="text1"/>
                <w:kern w:val="2"/>
                <w:lang w:val="es-CO"/>
              </w:rPr>
            </w:pPr>
            <w:r w:rsidRPr="00757051">
              <w:rPr>
                <w:rFonts w:asciiTheme="minorHAnsi" w:hAnsiTheme="minorHAnsi" w:cstheme="minorHAnsi"/>
                <w:color w:val="000000" w:themeColor="text1"/>
                <w:kern w:val="2"/>
                <w:lang w:val="es-CO"/>
              </w:rPr>
              <w:t>CVC</w:t>
            </w:r>
          </w:p>
          <w:p w:rsidR="00C65287" w:rsidRDefault="00C65287" w14:paraId="2901D8BA" w14:textId="77777777">
            <w:pPr>
              <w:pStyle w:val="Default"/>
              <w:rPr>
                <w:rFonts w:asciiTheme="minorHAnsi" w:hAnsiTheme="minorHAnsi" w:cstheme="minorHAnsi"/>
                <w:color w:val="000000" w:themeColor="text1"/>
                <w:kern w:val="2"/>
                <w:lang w:val="es-CO"/>
              </w:rPr>
            </w:pPr>
            <w:r w:rsidRPr="00757051">
              <w:rPr>
                <w:rFonts w:asciiTheme="minorHAnsi" w:hAnsiTheme="minorHAnsi" w:cstheme="minorHAnsi"/>
                <w:color w:val="000000" w:themeColor="text1"/>
                <w:kern w:val="2"/>
                <w:lang w:val="es-CO"/>
              </w:rPr>
              <w:t>CRA</w:t>
            </w:r>
          </w:p>
          <w:p w:rsidR="00C65287" w:rsidRDefault="003A53E0" w14:paraId="46E417A2" w14:textId="38678F81">
            <w:pPr>
              <w:pStyle w:val="Default"/>
              <w:rPr>
                <w:rFonts w:asciiTheme="minorHAnsi" w:hAnsiTheme="minorHAnsi" w:cstheme="minorHAnsi"/>
                <w:color w:val="000000" w:themeColor="text1"/>
                <w:kern w:val="2"/>
              </w:rPr>
            </w:pPr>
            <w:r>
              <w:rPr>
                <w:rFonts w:asciiTheme="minorHAnsi" w:hAnsiTheme="minorHAnsi" w:cstheme="minorHAnsi"/>
                <w:color w:val="000000" w:themeColor="text1"/>
                <w:kern w:val="2"/>
                <w:lang w:val="es-CO"/>
              </w:rPr>
              <w:t>IDEAM</w:t>
            </w:r>
            <w:r w:rsidRPr="00757051" w:rsidR="00C65287">
              <w:rPr>
                <w:rFonts w:asciiTheme="minorHAnsi" w:hAnsiTheme="minorHAnsi" w:cstheme="minorHAnsi"/>
                <w:color w:val="000000" w:themeColor="text1"/>
                <w:kern w:val="2"/>
                <w:lang w:val="es-CO"/>
              </w:rPr>
              <w:t xml:space="preserve"> - Subdirección de Hidrología y Acreditación</w:t>
            </w:r>
          </w:p>
          <w:p w:rsidR="00C65287" w:rsidRDefault="00C65287" w14:paraId="376B874E" w14:textId="716C8DAA">
            <w:pPr>
              <w:pStyle w:val="Default"/>
              <w:rPr>
                <w:rFonts w:asciiTheme="minorHAnsi" w:hAnsiTheme="minorHAnsi" w:cstheme="minorHAnsi"/>
                <w:color w:val="000000" w:themeColor="text1"/>
                <w:kern w:val="2"/>
              </w:rPr>
            </w:pPr>
            <w:r>
              <w:rPr>
                <w:rFonts w:asciiTheme="minorHAnsi" w:hAnsiTheme="minorHAnsi" w:cstheme="minorHAnsi"/>
                <w:color w:val="000000" w:themeColor="text1"/>
                <w:kern w:val="2"/>
              </w:rPr>
              <w:t>Grupo de Administración del Recurso Hídrico</w:t>
            </w:r>
            <w:r w:rsidR="007440AE">
              <w:rPr>
                <w:rFonts w:asciiTheme="minorHAnsi" w:hAnsiTheme="minorHAnsi" w:cstheme="minorHAnsi"/>
                <w:color w:val="000000" w:themeColor="text1"/>
                <w:kern w:val="2"/>
              </w:rPr>
              <w:t xml:space="preserve"> - MinAmbiente</w:t>
            </w:r>
          </w:p>
        </w:tc>
      </w:tr>
    </w:tbl>
    <w:p w:rsidRPr="000A7E2D" w:rsidR="00C65287" w:rsidP="00C65287" w:rsidRDefault="00C65287" w14:paraId="363B74E6" w14:textId="77777777">
      <w:pPr>
        <w:pStyle w:val="Default"/>
        <w:rPr>
          <w:rFonts w:asciiTheme="minorHAnsi" w:hAnsiTheme="minorHAnsi" w:cstheme="minorHAnsi"/>
          <w:color w:val="000000" w:themeColor="text1"/>
          <w:kern w:val="2"/>
        </w:rPr>
      </w:pPr>
    </w:p>
    <w:p w:rsidRPr="00C65287" w:rsidR="001248EA" w:rsidP="00C65287" w:rsidRDefault="00C65287" w14:paraId="45C9E280" w14:textId="29446272">
      <w:pPr>
        <w:jc w:val="both"/>
        <w:rPr>
          <w:rFonts w:cstheme="minorHAnsi"/>
          <w:b/>
          <w:color w:val="000000" w:themeColor="text1"/>
          <w14:ligatures w14:val="standardContextual"/>
        </w:rPr>
      </w:pPr>
      <w:r>
        <w:rPr>
          <w:rFonts w:cstheme="minorHAnsi"/>
          <w:b/>
          <w:bCs/>
          <w:color w:val="000000" w:themeColor="text1"/>
        </w:rPr>
        <w:br w:type="page"/>
      </w:r>
    </w:p>
    <w:sdt>
      <w:sdtPr>
        <w:id w:val="536059471"/>
        <w:docPartObj>
          <w:docPartGallery w:val="Table of Contents"/>
          <w:docPartUnique/>
        </w:docPartObj>
        <w:rPr>
          <w:rFonts w:ascii="Calibri" w:hAnsi="Calibri" w:eastAsia="游明朝" w:cs="Arial" w:asciiTheme="minorAscii" w:hAnsiTheme="minorAscii" w:eastAsiaTheme="minorEastAsia" w:cstheme="minorBidi"/>
          <w:caps w:val="0"/>
          <w:smallCaps w:val="0"/>
          <w:kern w:val="2"/>
          <w:sz w:val="22"/>
          <w:szCs w:val="22"/>
          <w14:ligatures w14:val="standardContextual"/>
        </w:rPr>
      </w:sdtPr>
      <w:sdtEndPr>
        <w:rPr>
          <w:rFonts w:ascii="Calibri" w:hAnsi="Calibri" w:eastAsia="游明朝" w:cs="Arial" w:asciiTheme="minorAscii" w:hAnsiTheme="minorAscii" w:eastAsiaTheme="minorEastAsia" w:cstheme="minorBidi"/>
          <w:caps w:val="0"/>
          <w:smallCaps w:val="0"/>
          <w:kern w:val="0"/>
          <w:sz w:val="22"/>
          <w:szCs w:val="22"/>
          <w14:ligatures w14:val="none"/>
        </w:rPr>
      </w:sdtEndPr>
      <w:sdtContent>
        <w:p w:rsidRPr="00527625" w:rsidR="0038551B" w:rsidRDefault="0038551B" w14:paraId="2A93BD0E" w14:textId="4B5B5503">
          <w:pPr>
            <w:pStyle w:val="TtuloTDC"/>
            <w:spacing w:before="0" w:after="0" w:line="24" w:lineRule="atLeast"/>
            <w:ind w:left="142"/>
            <w:jc w:val="both"/>
            <w:rPr>
              <w:rFonts w:asciiTheme="minorHAnsi" w:hAnsiTheme="minorHAnsi" w:cstheme="minorHAnsi"/>
              <w:b/>
              <w:sz w:val="22"/>
              <w:szCs w:val="22"/>
              <w:lang w:val="es-ES"/>
              <w:rPrChange w:author="Luisa Fernanda Uribe Laverde" w:date="2026-05-26T15:56:00Z" w16du:dateUtc="2026-05-26T20:56:00Z" w:id="4">
                <w:rPr>
                  <w:rFonts w:asciiTheme="minorHAnsi" w:hAnsiTheme="minorHAnsi" w:cstheme="minorHAnsi"/>
                  <w:b/>
                  <w:sz w:val="24"/>
                  <w:szCs w:val="24"/>
                  <w:lang w:val="es-ES"/>
                </w:rPr>
              </w:rPrChange>
            </w:rPr>
            <w:pPrChange w:author="Luisa Fernanda Uribe Laverde" w:date="2026-05-26T15:56:00Z" w16du:dateUtc="2026-05-26T20:56:00Z" w:id="5">
              <w:pPr>
                <w:pStyle w:val="TtuloTDC"/>
                <w:spacing w:before="0"/>
                <w:ind w:left="142"/>
              </w:pPr>
            </w:pPrChange>
          </w:pPr>
          <w:r w:rsidRPr="00527625">
            <w:rPr>
              <w:rFonts w:asciiTheme="minorHAnsi" w:hAnsiTheme="minorHAnsi" w:cstheme="minorHAnsi"/>
              <w:b/>
              <w:sz w:val="22"/>
              <w:szCs w:val="22"/>
              <w:lang w:val="es-ES"/>
              <w:rPrChange w:author="Luisa Fernanda Uribe Laverde" w:date="2026-05-26T15:56:00Z" w16du:dateUtc="2026-05-26T20:56:00Z" w:id="6">
                <w:rPr>
                  <w:rFonts w:asciiTheme="minorHAnsi" w:hAnsiTheme="minorHAnsi" w:cstheme="minorHAnsi"/>
                  <w:b/>
                  <w:sz w:val="24"/>
                  <w:szCs w:val="24"/>
                  <w:lang w:val="es-ES"/>
                </w:rPr>
              </w:rPrChange>
            </w:rPr>
            <w:t>Contenido</w:t>
          </w:r>
        </w:p>
        <w:bookmarkStart w:name="_Hlt224219350" w:id="7"/>
        <w:p w:rsidRPr="002839C8" w:rsidR="004B270A" w:rsidRDefault="00F21B0F" w14:paraId="25520A1C" w14:textId="41F933FD">
          <w:pPr>
            <w:pStyle w:val="TDC1"/>
            <w:tabs>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8">
                <w:rPr>
                  <w:noProof/>
                  <w:kern w:val="2"/>
                  <w:sz w:val="24"/>
                  <w:szCs w:val="24"/>
                  <w:lang w:eastAsia="es-CO"/>
                  <w14:ligatures w14:val="standardContextual"/>
                </w:rPr>
              </w:rPrChange>
            </w:rPr>
            <w:pPrChange w:author="Luisa Fernanda Uribe Laverde" w:date="2026-05-26T15:49:00Z" w16du:dateUtc="2026-05-26T20:49:00Z" w:id="9">
              <w:pPr>
                <w:pStyle w:val="TDC1"/>
                <w:tabs>
                  <w:tab w:val="right" w:leader="dot" w:pos="9016"/>
                </w:tabs>
              </w:pPr>
            </w:pPrChange>
          </w:pPr>
          <w:r w:rsidRPr="00527625">
            <w:rPr>
              <w:rFonts w:cstheme="minorHAnsi"/>
            </w:rPr>
            <w:fldChar w:fldCharType="begin"/>
          </w:r>
          <w:bookmarkEnd w:id="7"/>
          <w:r w:rsidRPr="00527625" w:rsidR="0038551B">
            <w:rPr>
              <w:rFonts w:cstheme="minorHAnsi"/>
            </w:rPr>
            <w:instrText>TOC \o "1-3" \z \u \h</w:instrText>
          </w:r>
          <w:r w:rsidRPr="00527625">
            <w:rPr>
              <w:rFonts w:cstheme="minorHAnsi"/>
            </w:rPr>
            <w:fldChar w:fldCharType="separate"/>
          </w:r>
          <w:r w:rsidRPr="002839C8" w:rsidR="004B270A">
            <w:rPr>
              <w:rStyle w:val="Hipervnculo"/>
            </w:rPr>
            <w:fldChar w:fldCharType="begin"/>
          </w:r>
          <w:r w:rsidRPr="002839C8" w:rsidR="004B270A">
            <w:rPr>
              <w:rStyle w:val="Hipervnculo"/>
            </w:rPr>
            <w:instrText xml:space="preserve"> </w:instrText>
          </w:r>
          <w:r w:rsidRPr="002839C8" w:rsidR="004B270A">
            <w:instrText>HYPERLINK \l "_Toc230702801"</w:instrText>
          </w:r>
          <w:r w:rsidRPr="002839C8" w:rsidR="004B270A">
            <w:rPr>
              <w:rStyle w:val="Hipervnculo"/>
            </w:rPr>
            <w:instrText xml:space="preserve"> </w:instrText>
          </w:r>
          <w:r w:rsidRPr="002839C8" w:rsidR="004B270A">
            <w:rPr>
              <w:rStyle w:val="Hipervnculo"/>
            </w:rPr>
          </w:r>
          <w:r w:rsidRPr="002839C8" w:rsidR="004B270A">
            <w:rPr>
              <w:rStyle w:val="Hipervnculo"/>
            </w:rPr>
            <w:fldChar w:fldCharType="separate"/>
          </w:r>
          <w:r w:rsidRPr="00527625" w:rsidR="004B270A">
            <w:rPr>
              <w:rStyle w:val="Hipervnculo"/>
              <w:rFonts w:cstheme="minorHAnsi"/>
              <w:b/>
              <w:noProof/>
              <w:lang w:val="es-MX"/>
            </w:rPr>
            <w:t>Introducción</w:t>
          </w:r>
          <w:r w:rsidRPr="002839C8" w:rsidR="004B270A">
            <w:rPr>
              <w:webHidden/>
            </w:rPr>
            <w:tab/>
          </w:r>
          <w:r w:rsidRPr="002839C8" w:rsidR="004B270A">
            <w:rPr>
              <w:webHidden/>
            </w:rPr>
            <w:fldChar w:fldCharType="begin"/>
          </w:r>
          <w:r w:rsidRPr="002839C8" w:rsidR="004B270A">
            <w:rPr>
              <w:webHidden/>
            </w:rPr>
            <w:instrText xml:space="preserve"> PAGEREF _Toc230702801 \h </w:instrText>
          </w:r>
          <w:r w:rsidRPr="002839C8" w:rsidR="004B270A">
            <w:rPr>
              <w:webHidden/>
            </w:rPr>
          </w:r>
          <w:r w:rsidRPr="002839C8" w:rsidR="004B270A">
            <w:rPr>
              <w:webHidden/>
            </w:rPr>
            <w:fldChar w:fldCharType="separate"/>
          </w:r>
          <w:r w:rsidRPr="002839C8" w:rsidR="004B270A">
            <w:rPr>
              <w:webHidden/>
            </w:rPr>
            <w:t>10</w:t>
          </w:r>
          <w:r w:rsidRPr="002839C8" w:rsidR="004B270A">
            <w:rPr>
              <w:webHidden/>
            </w:rPr>
            <w:fldChar w:fldCharType="end"/>
          </w:r>
          <w:r w:rsidRPr="002839C8" w:rsidR="004B270A">
            <w:rPr>
              <w:rStyle w:val="Hipervnculo"/>
            </w:rPr>
            <w:fldChar w:fldCharType="end"/>
          </w:r>
        </w:p>
        <w:p w:rsidRPr="002839C8" w:rsidR="004B270A" w:rsidRDefault="004B270A" w14:paraId="575A9608" w14:textId="5A46D4A3">
          <w:pPr>
            <w:pStyle w:val="TDC1"/>
            <w:tabs>
              <w:tab w:val="left" w:pos="44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10">
                <w:rPr>
                  <w:noProof/>
                  <w:kern w:val="2"/>
                  <w:sz w:val="24"/>
                  <w:szCs w:val="24"/>
                  <w:lang w:eastAsia="es-CO"/>
                  <w14:ligatures w14:val="standardContextual"/>
                </w:rPr>
              </w:rPrChange>
            </w:rPr>
            <w:pPrChange w:author="Luisa Fernanda Uribe Laverde" w:date="2026-05-26T15:49:00Z" w16du:dateUtc="2026-05-26T20:49:00Z" w:id="11">
              <w:pPr>
                <w:pStyle w:val="TDC1"/>
                <w:tabs>
                  <w:tab w:val="left" w:pos="44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"_Toc230702802"</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1.</w:t>
          </w:r>
          <w:r w:rsidRPr="002839C8">
            <w:rPr>
              <w:kern w:val="2"/>
              <w:lang w:eastAsia="es-CO"/>
              <w14:ligatures w14:val="standardContextual"/>
              <w:rPrChange w:author="Luisa Fernanda Uribe Laverde" w:date="2026-05-26T15:48:00Z" w16du:dateUtc="2026-05-26T20:48:00Z" w:id="12">
                <w:rPr>
                  <w:noProof/>
                  <w:kern w:val="2"/>
                  <w:sz w:val="24"/>
                  <w:szCs w:val="24"/>
                  <w:lang w:eastAsia="es-CO"/>
                  <w14:ligatures w14:val="standardContextual"/>
                </w:rPr>
              </w:rPrChange>
            </w:rPr>
            <w:tab/>
          </w:r>
          <w:r w:rsidRPr="00527625">
            <w:rPr>
              <w:rStyle w:val="Hipervnculo"/>
              <w:rFonts w:cstheme="minorHAnsi"/>
              <w:b/>
              <w:noProof/>
              <w:lang w:val="es-MX"/>
            </w:rPr>
            <w:t>Marco Normativo</w:t>
          </w:r>
          <w:r w:rsidRPr="002839C8">
            <w:rPr>
              <w:webHidden/>
            </w:rPr>
            <w:tab/>
          </w:r>
          <w:r w:rsidRPr="002839C8">
            <w:rPr>
              <w:webHidden/>
            </w:rPr>
            <w:fldChar w:fldCharType="begin"/>
          </w:r>
          <w:r w:rsidRPr="002839C8">
            <w:rPr>
              <w:webHidden/>
            </w:rPr>
            <w:instrText xml:space="preserve"> PAGEREF _Toc230702802 \h </w:instrText>
          </w:r>
          <w:r w:rsidRPr="002839C8">
            <w:rPr>
              <w:webHidden/>
            </w:rPr>
          </w:r>
          <w:r w:rsidRPr="002839C8">
            <w:rPr>
              <w:webHidden/>
            </w:rPr>
            <w:fldChar w:fldCharType="separate"/>
          </w:r>
          <w:r w:rsidRPr="002839C8">
            <w:rPr>
              <w:webHidden/>
            </w:rPr>
            <w:t>12</w:t>
          </w:r>
          <w:r w:rsidRPr="002839C8">
            <w:rPr>
              <w:webHidden/>
            </w:rPr>
            <w:fldChar w:fldCharType="end"/>
          </w:r>
          <w:r w:rsidRPr="002839C8">
            <w:rPr>
              <w:rStyle w:val="Hipervnculo"/>
            </w:rPr>
            <w:fldChar w:fldCharType="end"/>
          </w:r>
        </w:p>
        <w:p w:rsidRPr="002839C8" w:rsidR="004B270A" w:rsidP="0079483A" w:rsidRDefault="004B270A" w14:paraId="493AA425" w14:textId="585848DA">
          <w:pPr>
            <w:pStyle w:val="TDC2"/>
            <w:rPr>
              <w:kern w:val="2"/>
              <w:lang w:eastAsia="es-CO"/>
              <w14:ligatures w14:val="standardContextual"/>
              <w:rPrChange w:author="Luisa Fernanda Uribe Laverde" w:date="2026-05-26T15:48:00Z" w16du:dateUtc="2026-05-26T20:48:00Z" w:id="13">
                <w:rPr>
                  <w:noProof/>
                  <w:kern w:val="2"/>
                  <w:sz w:val="24"/>
                  <w:szCs w:val="24"/>
                  <w:lang w:eastAsia="es-CO"/>
                  <w14:ligatures w14:val="standardContextual"/>
                </w:rPr>
              </w:rPrChange>
            </w:rPr>
          </w:pPr>
          <w:hyperlink w:history="1" w:anchor="_Toc230702803">
            <w:r w:rsidRPr="00527625">
              <w:rPr>
                <w:rStyle w:val="Hipervnculo"/>
                <w:rFonts w:cstheme="minorHAnsi"/>
                <w:b/>
                <w:noProof/>
              </w:rPr>
              <w:t>Marco Normativo Nacional</w:t>
            </w:r>
            <w:r w:rsidRPr="002839C8">
              <w:rPr>
                <w:webHidden/>
              </w:rPr>
              <w:tab/>
            </w:r>
            <w:r w:rsidRPr="002839C8">
              <w:rPr>
                <w:webHidden/>
              </w:rPr>
              <w:fldChar w:fldCharType="begin"/>
            </w:r>
            <w:r w:rsidRPr="002839C8">
              <w:rPr>
                <w:webHidden/>
              </w:rPr>
              <w:instrText xml:space="preserve"> PAGEREF _Toc230702803 \h </w:instrText>
            </w:r>
            <w:r w:rsidRPr="002839C8">
              <w:rPr>
                <w:webHidden/>
              </w:rPr>
            </w:r>
            <w:r w:rsidRPr="002839C8">
              <w:rPr>
                <w:webHidden/>
              </w:rPr>
              <w:fldChar w:fldCharType="separate"/>
            </w:r>
            <w:r w:rsidRPr="002839C8">
              <w:rPr>
                <w:webHidden/>
              </w:rPr>
              <w:t>12</w:t>
            </w:r>
            <w:r w:rsidRPr="002839C8">
              <w:rPr>
                <w:webHidden/>
              </w:rPr>
              <w:fldChar w:fldCharType="end"/>
            </w:r>
          </w:hyperlink>
        </w:p>
        <w:p w:rsidRPr="002839C8" w:rsidR="004B270A" w:rsidP="0079483A" w:rsidRDefault="004B270A" w14:paraId="69B80737" w14:textId="0029D44C">
          <w:pPr>
            <w:pStyle w:val="TDC2"/>
            <w:rPr>
              <w:kern w:val="2"/>
              <w:lang w:eastAsia="es-CO"/>
              <w14:ligatures w14:val="standardContextual"/>
              <w:rPrChange w:author="Luisa Fernanda Uribe Laverde" w:date="2026-05-26T15:48:00Z" w16du:dateUtc="2026-05-26T20:48:00Z" w:id="14">
                <w:rPr>
                  <w:noProof/>
                  <w:kern w:val="2"/>
                  <w:sz w:val="24"/>
                  <w:szCs w:val="24"/>
                  <w:lang w:eastAsia="es-CO"/>
                  <w14:ligatures w14:val="standardContextual"/>
                </w:rPr>
              </w:rPrChange>
            </w:rPr>
          </w:pPr>
          <w:hyperlink w:history="1" w:anchor="_Toc230702804">
            <w:r w:rsidRPr="00527625">
              <w:rPr>
                <w:rStyle w:val="Hipervnculo"/>
                <w:rFonts w:cstheme="minorHAnsi"/>
                <w:b/>
                <w:noProof/>
              </w:rPr>
              <w:t>Normativas técnicas y estándar</w:t>
            </w:r>
            <w:r w:rsidRPr="002839C8">
              <w:rPr>
                <w:webHidden/>
              </w:rPr>
              <w:tab/>
            </w:r>
            <w:r w:rsidRPr="002839C8">
              <w:rPr>
                <w:webHidden/>
              </w:rPr>
              <w:fldChar w:fldCharType="begin"/>
            </w:r>
            <w:r w:rsidRPr="002839C8">
              <w:rPr>
                <w:webHidden/>
              </w:rPr>
              <w:instrText xml:space="preserve"> PAGEREF _Toc230702804 \h </w:instrText>
            </w:r>
            <w:r w:rsidRPr="002839C8">
              <w:rPr>
                <w:webHidden/>
              </w:rPr>
            </w:r>
            <w:r w:rsidRPr="002839C8">
              <w:rPr>
                <w:webHidden/>
              </w:rPr>
              <w:fldChar w:fldCharType="separate"/>
            </w:r>
            <w:r w:rsidRPr="002839C8">
              <w:rPr>
                <w:webHidden/>
              </w:rPr>
              <w:t>14</w:t>
            </w:r>
            <w:r w:rsidRPr="002839C8">
              <w:rPr>
                <w:webHidden/>
              </w:rPr>
              <w:fldChar w:fldCharType="end"/>
            </w:r>
          </w:hyperlink>
        </w:p>
        <w:p w:rsidRPr="002839C8" w:rsidR="004B270A" w:rsidRDefault="004B270A" w14:paraId="53F9B8C6" w14:textId="34878D50">
          <w:pPr>
            <w:pStyle w:val="TDC1"/>
            <w:tabs>
              <w:tab w:val="left" w:pos="44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15">
                <w:rPr>
                  <w:noProof/>
                  <w:kern w:val="2"/>
                  <w:sz w:val="24"/>
                  <w:szCs w:val="24"/>
                  <w:lang w:eastAsia="es-CO"/>
                  <w14:ligatures w14:val="standardContextual"/>
                </w:rPr>
              </w:rPrChange>
            </w:rPr>
            <w:pPrChange w:author="Luisa Fernanda Uribe Laverde" w:date="2026-05-26T15:49:00Z" w16du:dateUtc="2026-05-26T20:49:00Z" w:id="16">
              <w:pPr>
                <w:pStyle w:val="TDC1"/>
                <w:tabs>
                  <w:tab w:val="left" w:pos="44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"_Toc230702805"</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2.</w:t>
          </w:r>
          <w:r w:rsidRPr="002839C8">
            <w:rPr>
              <w:kern w:val="2"/>
              <w:lang w:eastAsia="es-CO"/>
              <w14:ligatures w14:val="standardContextual"/>
              <w:rPrChange w:author="Luisa Fernanda Uribe Laverde" w:date="2026-05-26T15:48:00Z" w16du:dateUtc="2026-05-26T20:48:00Z" w:id="17">
                <w:rPr>
                  <w:noProof/>
                  <w:kern w:val="2"/>
                  <w:sz w:val="24"/>
                  <w:szCs w:val="24"/>
                  <w:lang w:eastAsia="es-CO"/>
                  <w14:ligatures w14:val="standardContextual"/>
                </w:rPr>
              </w:rPrChange>
            </w:rPr>
            <w:tab/>
          </w:r>
          <w:r w:rsidRPr="00527625">
            <w:rPr>
              <w:rStyle w:val="Hipervnculo"/>
              <w:rFonts w:cstheme="minorHAnsi"/>
              <w:b/>
              <w:noProof/>
              <w:lang w:val="es-MX"/>
            </w:rPr>
            <w:t>Marco Conceptual</w:t>
          </w:r>
          <w:r w:rsidRPr="002839C8">
            <w:rPr>
              <w:webHidden/>
            </w:rPr>
            <w:tab/>
          </w:r>
          <w:r w:rsidRPr="002839C8">
            <w:rPr>
              <w:webHidden/>
            </w:rPr>
            <w:fldChar w:fldCharType="begin"/>
          </w:r>
          <w:r w:rsidRPr="002839C8">
            <w:rPr>
              <w:webHidden/>
            </w:rPr>
            <w:instrText xml:space="preserve"> PAGEREF _Toc230702805 \h </w:instrText>
          </w:r>
          <w:r w:rsidRPr="002839C8">
            <w:rPr>
              <w:webHidden/>
            </w:rPr>
          </w:r>
          <w:r w:rsidRPr="002839C8">
            <w:rPr>
              <w:webHidden/>
            </w:rPr>
            <w:fldChar w:fldCharType="separate"/>
          </w:r>
          <w:r w:rsidRPr="002839C8">
            <w:rPr>
              <w:webHidden/>
            </w:rPr>
            <w:t>16</w:t>
          </w:r>
          <w:r w:rsidRPr="002839C8">
            <w:rPr>
              <w:webHidden/>
            </w:rPr>
            <w:fldChar w:fldCharType="end"/>
          </w:r>
          <w:r w:rsidRPr="002839C8">
            <w:rPr>
              <w:rStyle w:val="Hipervnculo"/>
            </w:rPr>
            <w:fldChar w:fldCharType="end"/>
          </w:r>
        </w:p>
        <w:p w:rsidRPr="002839C8" w:rsidR="004B270A" w:rsidRDefault="004B270A" w14:paraId="2E325E12" w14:textId="26ED4930">
          <w:pPr>
            <w:pStyle w:val="TDC1"/>
            <w:tabs>
              <w:tab w:val="left" w:pos="44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18">
                <w:rPr>
                  <w:noProof/>
                  <w:kern w:val="2"/>
                  <w:sz w:val="24"/>
                  <w:szCs w:val="24"/>
                  <w:lang w:eastAsia="es-CO"/>
                  <w14:ligatures w14:val="standardContextual"/>
                </w:rPr>
              </w:rPrChange>
            </w:rPr>
            <w:pPrChange w:author="Luisa Fernanda Uribe Laverde" w:date="2026-05-26T15:49:00Z" w16du:dateUtc="2026-05-26T20:49:00Z" w:id="19">
              <w:pPr>
                <w:pStyle w:val="TDC1"/>
                <w:tabs>
                  <w:tab w:val="left" w:pos="44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"_Toc230702806"</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3.</w:t>
          </w:r>
          <w:r w:rsidRPr="002839C8">
            <w:rPr>
              <w:kern w:val="2"/>
              <w:lang w:eastAsia="es-CO"/>
              <w14:ligatures w14:val="standardContextual"/>
              <w:rPrChange w:author="Luisa Fernanda Uribe Laverde" w:date="2026-05-26T15:48:00Z" w16du:dateUtc="2026-05-26T20:48:00Z" w:id="20">
                <w:rPr>
                  <w:noProof/>
                  <w:kern w:val="2"/>
                  <w:sz w:val="24"/>
                  <w:szCs w:val="24"/>
                  <w:lang w:eastAsia="es-CO"/>
                  <w14:ligatures w14:val="standardContextual"/>
                </w:rPr>
              </w:rPrChange>
            </w:rPr>
            <w:tab/>
          </w:r>
          <w:r w:rsidRPr="00527625">
            <w:rPr>
              <w:rStyle w:val="Hipervnculo"/>
              <w:rFonts w:cstheme="minorHAnsi"/>
              <w:b/>
              <w:noProof/>
              <w:lang w:val="es-MX"/>
            </w:rPr>
            <w:t>Alcance</w:t>
          </w:r>
          <w:r w:rsidRPr="002839C8">
            <w:rPr>
              <w:webHidden/>
            </w:rPr>
            <w:tab/>
          </w:r>
          <w:r w:rsidRPr="002839C8">
            <w:rPr>
              <w:webHidden/>
            </w:rPr>
            <w:fldChar w:fldCharType="begin"/>
          </w:r>
          <w:r w:rsidRPr="002839C8">
            <w:rPr>
              <w:webHidden/>
            </w:rPr>
            <w:instrText xml:space="preserve"> PAGEREF _Toc230702806 \h </w:instrText>
          </w:r>
          <w:r w:rsidRPr="002839C8">
            <w:rPr>
              <w:webHidden/>
            </w:rPr>
          </w:r>
          <w:r w:rsidRPr="002839C8">
            <w:rPr>
              <w:webHidden/>
            </w:rPr>
            <w:fldChar w:fldCharType="separate"/>
          </w:r>
          <w:r w:rsidRPr="002839C8">
            <w:rPr>
              <w:webHidden/>
            </w:rPr>
            <w:t>23</w:t>
          </w:r>
          <w:r w:rsidRPr="002839C8">
            <w:rPr>
              <w:webHidden/>
            </w:rPr>
            <w:fldChar w:fldCharType="end"/>
          </w:r>
          <w:r w:rsidRPr="002839C8">
            <w:rPr>
              <w:rStyle w:val="Hipervnculo"/>
            </w:rPr>
            <w:fldChar w:fldCharType="end"/>
          </w:r>
        </w:p>
        <w:p w:rsidRPr="002839C8" w:rsidR="004B270A" w:rsidRDefault="004B270A" w14:paraId="5D4F9FB8" w14:textId="1E2408C6">
          <w:pPr>
            <w:pStyle w:val="TDC1"/>
            <w:tabs>
              <w:tab w:val="left" w:pos="44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21">
                <w:rPr>
                  <w:noProof/>
                  <w:kern w:val="2"/>
                  <w:sz w:val="24"/>
                  <w:szCs w:val="24"/>
                  <w:lang w:eastAsia="es-CO"/>
                  <w14:ligatures w14:val="standardContextual"/>
                </w:rPr>
              </w:rPrChange>
            </w:rPr>
            <w:pPrChange w:author="Luisa Fernanda Uribe Laverde" w:date="2026-05-26T15:49:00Z" w16du:dateUtc="2026-05-26T20:49:00Z" w:id="22">
              <w:pPr>
                <w:pStyle w:val="TDC1"/>
                <w:tabs>
                  <w:tab w:val="left" w:pos="44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"_Toc230702807"</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4</w:t>
          </w:r>
          <w:r w:rsidRPr="002839C8">
            <w:rPr>
              <w:kern w:val="2"/>
              <w:lang w:eastAsia="es-CO"/>
              <w14:ligatures w14:val="standardContextual"/>
              <w:rPrChange w:author="Luisa Fernanda Uribe Laverde" w:date="2026-05-26T15:48:00Z" w16du:dateUtc="2026-05-26T20:48:00Z" w:id="23">
                <w:rPr>
                  <w:noProof/>
                  <w:kern w:val="2"/>
                  <w:sz w:val="24"/>
                  <w:szCs w:val="24"/>
                  <w:lang w:eastAsia="es-CO"/>
                  <w14:ligatures w14:val="standardContextual"/>
                </w:rPr>
              </w:rPrChange>
            </w:rPr>
            <w:tab/>
          </w:r>
          <w:r w:rsidRPr="00527625">
            <w:rPr>
              <w:rStyle w:val="Hipervnculo"/>
              <w:rFonts w:cstheme="minorHAnsi"/>
              <w:b/>
              <w:noProof/>
              <w:lang w:val="es-MX"/>
            </w:rPr>
            <w:t>Punto de Control e Infraestructura</w:t>
          </w:r>
          <w:r w:rsidRPr="002839C8">
            <w:rPr>
              <w:webHidden/>
            </w:rPr>
            <w:tab/>
          </w:r>
          <w:r w:rsidRPr="002839C8">
            <w:rPr>
              <w:webHidden/>
            </w:rPr>
            <w:fldChar w:fldCharType="begin"/>
          </w:r>
          <w:r w:rsidRPr="002839C8">
            <w:rPr>
              <w:webHidden/>
            </w:rPr>
            <w:instrText xml:space="preserve"> PAGEREF _Toc230702807 \h </w:instrText>
          </w:r>
          <w:r w:rsidRPr="002839C8">
            <w:rPr>
              <w:webHidden/>
            </w:rPr>
          </w:r>
          <w:r w:rsidRPr="002839C8">
            <w:rPr>
              <w:webHidden/>
            </w:rPr>
            <w:fldChar w:fldCharType="separate"/>
          </w:r>
          <w:r w:rsidRPr="002839C8">
            <w:rPr>
              <w:webHidden/>
            </w:rPr>
            <w:t>28</w:t>
          </w:r>
          <w:r w:rsidRPr="002839C8">
            <w:rPr>
              <w:webHidden/>
            </w:rPr>
            <w:fldChar w:fldCharType="end"/>
          </w:r>
          <w:r w:rsidRPr="002839C8">
            <w:rPr>
              <w:rStyle w:val="Hipervnculo"/>
            </w:rPr>
            <w:fldChar w:fldCharType="end"/>
          </w:r>
        </w:p>
        <w:p w:rsidRPr="002839C8" w:rsidR="004B270A" w:rsidP="0079483A" w:rsidRDefault="004B270A" w14:paraId="52AF451D" w14:textId="019EDD82">
          <w:pPr>
            <w:pStyle w:val="TDC2"/>
            <w:rPr>
              <w:kern w:val="2"/>
              <w:lang w:eastAsia="es-CO"/>
              <w14:ligatures w14:val="standardContextual"/>
              <w:rPrChange w:author="Luisa Fernanda Uribe Laverde" w:date="2026-05-26T15:48:00Z" w16du:dateUtc="2026-05-26T20:48:00Z" w:id="24">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"_Toc230702808"</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4.1</w:t>
          </w:r>
          <w:r w:rsidRPr="002839C8">
            <w:rPr>
              <w:kern w:val="2"/>
              <w:lang w:eastAsia="es-CO"/>
              <w14:ligatures w14:val="standardContextual"/>
              <w:rPrChange w:author="Luisa Fernanda Uribe Laverde" w:date="2026-05-26T15:48:00Z" w16du:dateUtc="2026-05-26T20:48:00Z" w:id="25">
                <w:rPr>
                  <w:noProof/>
                  <w:kern w:val="2"/>
                  <w:sz w:val="24"/>
                  <w:szCs w:val="24"/>
                  <w:lang w:eastAsia="es-CO"/>
                  <w14:ligatures w14:val="standardContextual"/>
                </w:rPr>
              </w:rPrChange>
            </w:rPr>
            <w:tab/>
          </w:r>
          <w:r w:rsidRPr="00527625">
            <w:rPr>
              <w:rStyle w:val="Hipervnculo"/>
              <w:rFonts w:cstheme="minorHAnsi"/>
              <w:b/>
              <w:noProof/>
              <w:shd w:val="clear" w:color="auto" w:fill="FFFFFF"/>
            </w:rPr>
            <w:t>Infraestructura Técnica Mínima Requerida</w:t>
          </w:r>
          <w:r w:rsidRPr="002839C8">
            <w:rPr>
              <w:webHidden/>
            </w:rPr>
            <w:tab/>
          </w:r>
          <w:r w:rsidRPr="002839C8">
            <w:rPr>
              <w:webHidden/>
            </w:rPr>
            <w:fldChar w:fldCharType="begin"/>
          </w:r>
          <w:r w:rsidRPr="002839C8">
            <w:rPr>
              <w:webHidden/>
            </w:rPr>
            <w:instrText xml:space="preserve"> PAGEREF _Toc230702808 \h </w:instrText>
          </w:r>
          <w:r w:rsidRPr="002839C8">
            <w:rPr>
              <w:webHidden/>
            </w:rPr>
          </w:r>
          <w:r w:rsidRPr="002839C8">
            <w:rPr>
              <w:webHidden/>
            </w:rPr>
            <w:fldChar w:fldCharType="separate"/>
          </w:r>
          <w:r w:rsidRPr="002839C8">
            <w:rPr>
              <w:webHidden/>
            </w:rPr>
            <w:t>29</w:t>
          </w:r>
          <w:r w:rsidRPr="002839C8">
            <w:rPr>
              <w:webHidden/>
            </w:rPr>
            <w:fldChar w:fldCharType="end"/>
          </w:r>
          <w:r w:rsidRPr="002839C8">
            <w:rPr>
              <w:rStyle w:val="Hipervnculo"/>
            </w:rPr>
            <w:fldChar w:fldCharType="end"/>
          </w:r>
        </w:p>
        <w:p w:rsidRPr="002839C8" w:rsidR="004B270A" w:rsidRDefault="004B270A" w14:paraId="28FB3943" w14:textId="2C2FA17B">
          <w:pPr>
            <w:pStyle w:val="TDC1"/>
            <w:tabs>
              <w:tab w:val="left" w:pos="44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26">
                <w:rPr>
                  <w:noProof/>
                  <w:kern w:val="2"/>
                  <w:sz w:val="24"/>
                  <w:szCs w:val="24"/>
                  <w:lang w:eastAsia="es-CO"/>
                  <w14:ligatures w14:val="standardContextual"/>
                </w:rPr>
              </w:rPrChange>
            </w:rPr>
            <w:pPrChange w:author="Luisa Fernanda Uribe Laverde" w:date="2026-05-26T15:49:00Z" w16du:dateUtc="2026-05-26T20:49:00Z" w:id="27">
              <w:pPr>
                <w:pStyle w:val="TDC1"/>
                <w:tabs>
                  <w:tab w:val="left" w:pos="44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"_Toc230702809"</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5</w:t>
          </w:r>
          <w:r w:rsidRPr="002839C8">
            <w:rPr>
              <w:kern w:val="2"/>
              <w:lang w:eastAsia="es-CO"/>
              <w14:ligatures w14:val="standardContextual"/>
              <w:rPrChange w:author="Luisa Fernanda Uribe Laverde" w:date="2026-05-26T15:48:00Z" w16du:dateUtc="2026-05-26T20:48:00Z" w:id="28">
                <w:rPr>
                  <w:noProof/>
                  <w:kern w:val="2"/>
                  <w:sz w:val="24"/>
                  <w:szCs w:val="24"/>
                  <w:lang w:eastAsia="es-CO"/>
                  <w14:ligatures w14:val="standardContextual"/>
                </w:rPr>
              </w:rPrChange>
            </w:rPr>
            <w:tab/>
          </w:r>
          <w:r w:rsidRPr="00527625">
            <w:rPr>
              <w:rStyle w:val="Hipervnculo"/>
              <w:rFonts w:cstheme="minorHAnsi"/>
              <w:b/>
              <w:noProof/>
              <w:lang w:val="es-MX"/>
            </w:rPr>
            <w:t>Metodología para la toma de muestra</w:t>
          </w:r>
          <w:r w:rsidRPr="002839C8">
            <w:rPr>
              <w:webHidden/>
            </w:rPr>
            <w:tab/>
          </w:r>
          <w:r w:rsidRPr="002839C8">
            <w:rPr>
              <w:webHidden/>
            </w:rPr>
            <w:fldChar w:fldCharType="begin"/>
          </w:r>
          <w:r w:rsidRPr="002839C8">
            <w:rPr>
              <w:webHidden/>
            </w:rPr>
            <w:instrText xml:space="preserve"> PAGEREF _Toc230702809 \h </w:instrText>
          </w:r>
          <w:r w:rsidRPr="002839C8">
            <w:rPr>
              <w:webHidden/>
            </w:rPr>
          </w:r>
          <w:r w:rsidRPr="002839C8">
            <w:rPr>
              <w:webHidden/>
            </w:rPr>
            <w:fldChar w:fldCharType="separate"/>
          </w:r>
          <w:r w:rsidRPr="002839C8">
            <w:rPr>
              <w:webHidden/>
            </w:rPr>
            <w:t>33</w:t>
          </w:r>
          <w:r w:rsidRPr="002839C8">
            <w:rPr>
              <w:webHidden/>
            </w:rPr>
            <w:fldChar w:fldCharType="end"/>
          </w:r>
          <w:r w:rsidRPr="002839C8">
            <w:rPr>
              <w:rStyle w:val="Hipervnculo"/>
            </w:rPr>
            <w:fldChar w:fldCharType="end"/>
          </w:r>
        </w:p>
        <w:p w:rsidRPr="002839C8" w:rsidR="004B270A" w:rsidP="0079483A" w:rsidRDefault="004B270A" w14:paraId="48D07D01" w14:textId="14C99358">
          <w:pPr>
            <w:pStyle w:val="TDC2"/>
            <w:rPr>
              <w:kern w:val="2"/>
              <w:lang w:eastAsia="es-CO"/>
              <w14:ligatures w14:val="standardContextual"/>
              <w:rPrChange w:author="Luisa Fernanda Uribe Laverde" w:date="2026-05-26T15:48:00Z" w16du:dateUtc="2026-05-26T20:48:00Z" w:id="29">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"_Toc230702810"</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5.1</w:t>
          </w:r>
          <w:r w:rsidRPr="002839C8">
            <w:rPr>
              <w:kern w:val="2"/>
              <w:lang w:eastAsia="es-CO"/>
              <w14:ligatures w14:val="standardContextual"/>
              <w:rPrChange w:author="Luisa Fernanda Uribe Laverde" w:date="2026-05-26T15:48:00Z" w16du:dateUtc="2026-05-26T20:48:00Z" w:id="30">
                <w:rPr>
                  <w:noProof/>
                  <w:kern w:val="2"/>
                  <w:sz w:val="24"/>
                  <w:szCs w:val="24"/>
                  <w:lang w:eastAsia="es-CO"/>
                  <w14:ligatures w14:val="standardContextual"/>
                </w:rPr>
              </w:rPrChange>
            </w:rPr>
            <w:tab/>
          </w:r>
          <w:r w:rsidRPr="00527625">
            <w:rPr>
              <w:rStyle w:val="Hipervnculo"/>
              <w:rFonts w:cstheme="minorHAnsi"/>
              <w:b/>
              <w:noProof/>
            </w:rPr>
            <w:t>Consideraciones previas para la toma de muestras</w:t>
          </w:r>
          <w:r w:rsidRPr="002839C8">
            <w:rPr>
              <w:webHidden/>
            </w:rPr>
            <w:tab/>
          </w:r>
          <w:r w:rsidRPr="002839C8">
            <w:rPr>
              <w:webHidden/>
            </w:rPr>
            <w:fldChar w:fldCharType="begin"/>
          </w:r>
          <w:r w:rsidRPr="002839C8">
            <w:rPr>
              <w:webHidden/>
            </w:rPr>
            <w:instrText xml:space="preserve"> PAGEREF _Toc230702810 \h </w:instrText>
          </w:r>
          <w:r w:rsidRPr="002839C8">
            <w:rPr>
              <w:webHidden/>
            </w:rPr>
          </w:r>
          <w:r w:rsidRPr="002839C8">
            <w:rPr>
              <w:webHidden/>
            </w:rPr>
            <w:fldChar w:fldCharType="separate"/>
          </w:r>
          <w:r w:rsidRPr="002839C8">
            <w:rPr>
              <w:webHidden/>
            </w:rPr>
            <w:t>34</w:t>
          </w:r>
          <w:r w:rsidRPr="002839C8">
            <w:rPr>
              <w:webHidden/>
            </w:rPr>
            <w:fldChar w:fldCharType="end"/>
          </w:r>
          <w:r w:rsidRPr="002839C8">
            <w:rPr>
              <w:rStyle w:val="Hipervnculo"/>
            </w:rPr>
            <w:fldChar w:fldCharType="end"/>
          </w:r>
        </w:p>
        <w:p w:rsidRPr="002839C8" w:rsidR="004B270A" w:rsidP="00817B14" w:rsidRDefault="004B270A" w14:paraId="01587C03" w14:textId="1FCB7D81">
          <w:pPr>
            <w:pStyle w:val="TDC3"/>
            <w:rPr>
              <w:kern w:val="2"/>
              <w:lang w:eastAsia="es-CO"/>
              <w14:ligatures w14:val="standardContextual"/>
              <w:rPrChange w:author="Luisa Fernanda Uribe Laverde" w:date="2026-05-26T15:48:00Z" w16du:dateUtc="2026-05-26T20:48:00Z" w:id="31">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"_Toc230702811"</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5.1.1</w:t>
          </w:r>
          <w:r w:rsidRPr="002839C8">
            <w:rPr>
              <w:kern w:val="2"/>
              <w:lang w:eastAsia="es-CO"/>
              <w14:ligatures w14:val="standardContextual"/>
              <w:rPrChange w:author="Luisa Fernanda Uribe Laverde" w:date="2026-05-26T15:48:00Z" w16du:dateUtc="2026-05-26T20:48:00Z" w:id="32">
                <w:rPr>
                  <w:noProof/>
                  <w:kern w:val="2"/>
                  <w:sz w:val="24"/>
                  <w:szCs w:val="24"/>
                  <w:lang w:eastAsia="es-CO"/>
                  <w14:ligatures w14:val="standardContextual"/>
                </w:rPr>
              </w:rPrChange>
            </w:rPr>
            <w:tab/>
          </w:r>
          <w:r w:rsidRPr="00527625">
            <w:rPr>
              <w:rStyle w:val="Hipervnculo"/>
              <w:rFonts w:cstheme="minorHAnsi"/>
              <w:b/>
              <w:noProof/>
            </w:rPr>
            <w:t>Personal capacitado</w:t>
          </w:r>
          <w:r w:rsidRPr="002839C8">
            <w:rPr>
              <w:webHidden/>
            </w:rPr>
            <w:tab/>
          </w:r>
          <w:r w:rsidRPr="002839C8">
            <w:rPr>
              <w:webHidden/>
            </w:rPr>
            <w:fldChar w:fldCharType="begin"/>
          </w:r>
          <w:r w:rsidRPr="002839C8">
            <w:rPr>
              <w:webHidden/>
            </w:rPr>
            <w:instrText xml:space="preserve"> PAGEREF _Toc230702811 \h </w:instrText>
          </w:r>
          <w:r w:rsidRPr="002839C8">
            <w:rPr>
              <w:webHidden/>
            </w:rPr>
          </w:r>
          <w:r w:rsidRPr="002839C8">
            <w:rPr>
              <w:webHidden/>
            </w:rPr>
            <w:fldChar w:fldCharType="separate"/>
          </w:r>
          <w:r w:rsidRPr="002839C8">
            <w:rPr>
              <w:webHidden/>
            </w:rPr>
            <w:t>35</w:t>
          </w:r>
          <w:r w:rsidRPr="002839C8">
            <w:rPr>
              <w:webHidden/>
            </w:rPr>
            <w:fldChar w:fldCharType="end"/>
          </w:r>
          <w:r w:rsidRPr="002839C8">
            <w:rPr>
              <w:rStyle w:val="Hipervnculo"/>
            </w:rPr>
            <w:fldChar w:fldCharType="end"/>
          </w:r>
        </w:p>
        <w:p w:rsidRPr="002839C8" w:rsidR="004B270A" w:rsidP="00817B14" w:rsidRDefault="004B270A" w14:paraId="3A9A411A" w14:textId="30815429">
          <w:pPr>
            <w:pStyle w:val="TDC3"/>
            <w:rPr>
              <w:kern w:val="2"/>
              <w:lang w:eastAsia="es-CO"/>
              <w14:ligatures w14:val="standardContextual"/>
              <w:rPrChange w:author="Luisa Fernanda Uribe Laverde" w:date="2026-05-26T15:48:00Z" w16du:dateUtc="2026-05-26T20:48:00Z" w:id="33">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"_Toc230702812"</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5.1.2</w:t>
          </w:r>
          <w:r w:rsidRPr="002839C8">
            <w:rPr>
              <w:kern w:val="2"/>
              <w:lang w:eastAsia="es-CO"/>
              <w14:ligatures w14:val="standardContextual"/>
              <w:rPrChange w:author="Luisa Fernanda Uribe Laverde" w:date="2026-05-26T15:48:00Z" w16du:dateUtc="2026-05-26T20:48:00Z" w:id="34">
                <w:rPr>
                  <w:noProof/>
                  <w:kern w:val="2"/>
                  <w:sz w:val="24"/>
                  <w:szCs w:val="24"/>
                  <w:lang w:eastAsia="es-CO"/>
                  <w14:ligatures w14:val="standardContextual"/>
                </w:rPr>
              </w:rPrChange>
            </w:rPr>
            <w:tab/>
          </w:r>
          <w:r w:rsidRPr="00527625">
            <w:rPr>
              <w:rStyle w:val="Hipervnculo"/>
              <w:rFonts w:cstheme="minorHAnsi"/>
              <w:b/>
              <w:noProof/>
            </w:rPr>
            <w:t>Conocimiento del proceso productivo</w:t>
          </w:r>
          <w:r w:rsidRPr="002839C8">
            <w:rPr>
              <w:webHidden/>
            </w:rPr>
            <w:tab/>
          </w:r>
          <w:r w:rsidRPr="002839C8">
            <w:rPr>
              <w:webHidden/>
            </w:rPr>
            <w:fldChar w:fldCharType="begin"/>
          </w:r>
          <w:r w:rsidRPr="002839C8">
            <w:rPr>
              <w:webHidden/>
            </w:rPr>
            <w:instrText xml:space="preserve"> PAGEREF _Toc230702812 \h </w:instrText>
          </w:r>
          <w:r w:rsidRPr="002839C8">
            <w:rPr>
              <w:webHidden/>
            </w:rPr>
          </w:r>
          <w:r w:rsidRPr="002839C8">
            <w:rPr>
              <w:webHidden/>
            </w:rPr>
            <w:fldChar w:fldCharType="separate"/>
          </w:r>
          <w:r w:rsidRPr="002839C8">
            <w:rPr>
              <w:webHidden/>
            </w:rPr>
            <w:t>35</w:t>
          </w:r>
          <w:r w:rsidRPr="002839C8">
            <w:rPr>
              <w:webHidden/>
            </w:rPr>
            <w:fldChar w:fldCharType="end"/>
          </w:r>
          <w:r w:rsidRPr="002839C8">
            <w:rPr>
              <w:rStyle w:val="Hipervnculo"/>
            </w:rPr>
            <w:fldChar w:fldCharType="end"/>
          </w:r>
        </w:p>
        <w:p w:rsidRPr="002839C8" w:rsidR="004B270A" w:rsidP="00817B14" w:rsidRDefault="004B270A" w14:paraId="4AC05D42" w14:textId="7D94AC03">
          <w:pPr>
            <w:pStyle w:val="TDC3"/>
            <w:rPr>
              <w:kern w:val="2"/>
              <w:lang w:eastAsia="es-CO"/>
              <w14:ligatures w14:val="standardContextual"/>
              <w:rPrChange w:author="Luisa Fernanda Uribe Laverde" w:date="2026-05-26T15:48:00Z" w16du:dateUtc="2026-05-26T20:48:00Z" w:id="35">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"_Toc230702813"</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5.1.3</w:t>
          </w:r>
          <w:r w:rsidRPr="002839C8">
            <w:rPr>
              <w:kern w:val="2"/>
              <w:lang w:eastAsia="es-CO"/>
              <w14:ligatures w14:val="standardContextual"/>
              <w:rPrChange w:author="Luisa Fernanda Uribe Laverde" w:date="2026-05-26T15:48:00Z" w16du:dateUtc="2026-05-26T20:48:00Z" w:id="36">
                <w:rPr>
                  <w:noProof/>
                  <w:kern w:val="2"/>
                  <w:sz w:val="24"/>
                  <w:szCs w:val="24"/>
                  <w:lang w:eastAsia="es-CO"/>
                  <w14:ligatures w14:val="standardContextual"/>
                </w:rPr>
              </w:rPrChange>
            </w:rPr>
            <w:tab/>
          </w:r>
          <w:r w:rsidRPr="00527625">
            <w:rPr>
              <w:rStyle w:val="Hipervnculo"/>
              <w:rFonts w:cstheme="minorHAnsi"/>
              <w:b/>
              <w:noProof/>
            </w:rPr>
            <w:t>Representatividad</w:t>
          </w:r>
          <w:r w:rsidRPr="002839C8">
            <w:rPr>
              <w:webHidden/>
            </w:rPr>
            <w:tab/>
          </w:r>
          <w:r w:rsidRPr="002839C8">
            <w:rPr>
              <w:webHidden/>
            </w:rPr>
            <w:fldChar w:fldCharType="begin"/>
          </w:r>
          <w:r w:rsidRPr="002839C8">
            <w:rPr>
              <w:webHidden/>
            </w:rPr>
            <w:instrText xml:space="preserve"> PAGEREF _Toc230702813 \h </w:instrText>
          </w:r>
          <w:r w:rsidRPr="002839C8">
            <w:rPr>
              <w:webHidden/>
            </w:rPr>
          </w:r>
          <w:r w:rsidRPr="002839C8">
            <w:rPr>
              <w:webHidden/>
            </w:rPr>
            <w:fldChar w:fldCharType="separate"/>
          </w:r>
          <w:r w:rsidRPr="002839C8">
            <w:rPr>
              <w:webHidden/>
            </w:rPr>
            <w:t>36</w:t>
          </w:r>
          <w:r w:rsidRPr="002839C8">
            <w:rPr>
              <w:webHidden/>
            </w:rPr>
            <w:fldChar w:fldCharType="end"/>
          </w:r>
          <w:r w:rsidRPr="002839C8">
            <w:rPr>
              <w:rStyle w:val="Hipervnculo"/>
            </w:rPr>
            <w:fldChar w:fldCharType="end"/>
          </w:r>
        </w:p>
        <w:p w:rsidRPr="002839C8" w:rsidR="004B270A" w:rsidP="00817B14" w:rsidRDefault="004B270A" w14:paraId="50C697F9" w14:textId="1CB2F9CB">
          <w:pPr>
            <w:pStyle w:val="TDC3"/>
            <w:rPr>
              <w:kern w:val="2"/>
              <w:lang w:eastAsia="es-CO"/>
              <w14:ligatures w14:val="standardContextual"/>
              <w:rPrChange w:author="Luisa Fernanda Uribe Laverde" w:date="2026-05-26T15:48:00Z" w16du:dateUtc="2026-05-26T20:48:00Z" w:id="37">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"_Toc230702814"</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5.1.4</w:t>
          </w:r>
          <w:r w:rsidRPr="002839C8">
            <w:rPr>
              <w:kern w:val="2"/>
              <w:lang w:eastAsia="es-CO"/>
              <w14:ligatures w14:val="standardContextual"/>
              <w:rPrChange w:author="Luisa Fernanda Uribe Laverde" w:date="2026-05-26T15:48:00Z" w16du:dateUtc="2026-05-26T20:48:00Z" w:id="38">
                <w:rPr>
                  <w:noProof/>
                  <w:kern w:val="2"/>
                  <w:sz w:val="24"/>
                  <w:szCs w:val="24"/>
                  <w:lang w:eastAsia="es-CO"/>
                  <w14:ligatures w14:val="standardContextual"/>
                </w:rPr>
              </w:rPrChange>
            </w:rPr>
            <w:tab/>
          </w:r>
          <w:r w:rsidRPr="00527625">
            <w:rPr>
              <w:rStyle w:val="Hipervnculo"/>
              <w:rFonts w:cstheme="minorHAnsi"/>
              <w:b/>
              <w:noProof/>
            </w:rPr>
            <w:t>Calibración de equipos</w:t>
          </w:r>
          <w:r w:rsidRPr="002839C8">
            <w:rPr>
              <w:webHidden/>
            </w:rPr>
            <w:tab/>
          </w:r>
          <w:r w:rsidRPr="002839C8">
            <w:rPr>
              <w:webHidden/>
            </w:rPr>
            <w:fldChar w:fldCharType="begin"/>
          </w:r>
          <w:r w:rsidRPr="002839C8">
            <w:rPr>
              <w:webHidden/>
            </w:rPr>
            <w:instrText xml:space="preserve"> PAGEREF _Toc230702814 \h </w:instrText>
          </w:r>
          <w:r w:rsidRPr="002839C8">
            <w:rPr>
              <w:webHidden/>
            </w:rPr>
          </w:r>
          <w:r w:rsidRPr="002839C8">
            <w:rPr>
              <w:webHidden/>
            </w:rPr>
            <w:fldChar w:fldCharType="separate"/>
          </w:r>
          <w:r w:rsidRPr="002839C8">
            <w:rPr>
              <w:webHidden/>
            </w:rPr>
            <w:t>36</w:t>
          </w:r>
          <w:r w:rsidRPr="002839C8">
            <w:rPr>
              <w:webHidden/>
            </w:rPr>
            <w:fldChar w:fldCharType="end"/>
          </w:r>
          <w:r w:rsidRPr="002839C8">
            <w:rPr>
              <w:rStyle w:val="Hipervnculo"/>
            </w:rPr>
            <w:fldChar w:fldCharType="end"/>
          </w:r>
        </w:p>
        <w:p w:rsidRPr="002839C8" w:rsidR="004B270A" w:rsidP="00817B14" w:rsidRDefault="004B270A" w14:paraId="6DC113FB" w14:textId="515544A5">
          <w:pPr>
            <w:pStyle w:val="TDC3"/>
            <w:rPr>
              <w:kern w:val="2"/>
              <w:lang w:eastAsia="es-CO"/>
              <w14:ligatures w14:val="standardContextual"/>
              <w:rPrChange w:author="Luisa Fernanda Uribe Laverde" w:date="2026-05-26T15:48:00Z" w16du:dateUtc="2026-05-26T20:48:00Z" w:id="39">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"_Toc230702815"</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5.1.5</w:t>
          </w:r>
          <w:r w:rsidRPr="002839C8">
            <w:rPr>
              <w:kern w:val="2"/>
              <w:lang w:eastAsia="es-CO"/>
              <w14:ligatures w14:val="standardContextual"/>
              <w:rPrChange w:author="Luisa Fernanda Uribe Laverde" w:date="2026-05-26T15:48:00Z" w16du:dateUtc="2026-05-26T20:48:00Z" w:id="40">
                <w:rPr>
                  <w:noProof/>
                  <w:kern w:val="2"/>
                  <w:sz w:val="24"/>
                  <w:szCs w:val="24"/>
                  <w:lang w:eastAsia="es-CO"/>
                  <w14:ligatures w14:val="standardContextual"/>
                </w:rPr>
              </w:rPrChange>
            </w:rPr>
            <w:tab/>
          </w:r>
          <w:r w:rsidRPr="00527625">
            <w:rPr>
              <w:rStyle w:val="Hipervnculo"/>
              <w:rFonts w:cstheme="minorHAnsi"/>
              <w:b/>
              <w:noProof/>
            </w:rPr>
            <w:t>Actualización del procedimiento de muestreo</w:t>
          </w:r>
          <w:r w:rsidRPr="002839C8">
            <w:rPr>
              <w:webHidden/>
            </w:rPr>
            <w:tab/>
          </w:r>
          <w:r w:rsidRPr="002839C8">
            <w:rPr>
              <w:webHidden/>
            </w:rPr>
            <w:fldChar w:fldCharType="begin"/>
          </w:r>
          <w:r w:rsidRPr="002839C8">
            <w:rPr>
              <w:webHidden/>
            </w:rPr>
            <w:instrText xml:space="preserve"> PAGEREF _Toc230702815 \h </w:instrText>
          </w:r>
          <w:r w:rsidRPr="002839C8">
            <w:rPr>
              <w:webHidden/>
            </w:rPr>
          </w:r>
          <w:r w:rsidRPr="002839C8">
            <w:rPr>
              <w:webHidden/>
            </w:rPr>
            <w:fldChar w:fldCharType="separate"/>
          </w:r>
          <w:r w:rsidRPr="002839C8">
            <w:rPr>
              <w:webHidden/>
            </w:rPr>
            <w:t>36</w:t>
          </w:r>
          <w:r w:rsidRPr="002839C8">
            <w:rPr>
              <w:webHidden/>
            </w:rPr>
            <w:fldChar w:fldCharType="end"/>
          </w:r>
          <w:r w:rsidRPr="002839C8">
            <w:rPr>
              <w:rStyle w:val="Hipervnculo"/>
            </w:rPr>
            <w:fldChar w:fldCharType="end"/>
          </w:r>
        </w:p>
        <w:p w:rsidRPr="002839C8" w:rsidR="004B270A" w:rsidP="0079483A" w:rsidRDefault="004B270A" w14:paraId="23286CEF" w14:textId="19DA5206">
          <w:pPr>
            <w:pStyle w:val="TDC2"/>
            <w:rPr>
              <w:kern w:val="2"/>
              <w:lang w:eastAsia="es-CO"/>
              <w14:ligatures w14:val="standardContextual"/>
              <w:rPrChange w:author="Luisa Fernanda Uribe Laverde" w:date="2026-05-26T15:48:00Z" w16du:dateUtc="2026-05-26T20:48:00Z" w:id="41">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"_Toc230702816"</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w:t>
          </w:r>
          <w:r w:rsidRPr="002839C8">
            <w:rPr>
              <w:kern w:val="2"/>
              <w:lang w:eastAsia="es-CO"/>
              <w14:ligatures w14:val="standardContextual"/>
              <w:rPrChange w:author="Luisa Fernanda Uribe Laverde" w:date="2026-05-26T15:48:00Z" w16du:dateUtc="2026-05-26T20:48:00Z" w:id="42">
                <w:rPr>
                  <w:noProof/>
                  <w:kern w:val="2"/>
                  <w:sz w:val="24"/>
                  <w:szCs w:val="24"/>
                  <w:lang w:eastAsia="es-CO"/>
                  <w14:ligatures w14:val="standardContextual"/>
                </w:rPr>
              </w:rPrChange>
            </w:rPr>
            <w:tab/>
          </w:r>
          <w:r w:rsidRPr="00527625">
            <w:rPr>
              <w:rStyle w:val="Hipervnculo"/>
              <w:rFonts w:cstheme="minorHAnsi"/>
              <w:b/>
              <w:noProof/>
            </w:rPr>
            <w:t>Muestreo</w:t>
          </w:r>
          <w:r w:rsidRPr="00527625">
            <w:rPr>
              <w:rStyle w:val="Hipervnculo"/>
              <w:rFonts w:cstheme="minorHAnsi"/>
              <w:b/>
              <w:noProof/>
              <w:shd w:val="clear" w:color="auto" w:fill="FFFFFF"/>
            </w:rPr>
            <w:t xml:space="preserve"> de calidad</w:t>
          </w:r>
          <w:r w:rsidRPr="002839C8">
            <w:rPr>
              <w:webHidden/>
            </w:rPr>
            <w:tab/>
          </w:r>
          <w:r w:rsidRPr="002839C8">
            <w:rPr>
              <w:webHidden/>
            </w:rPr>
            <w:fldChar w:fldCharType="begin"/>
          </w:r>
          <w:r w:rsidRPr="002839C8">
            <w:rPr>
              <w:webHidden/>
            </w:rPr>
            <w:instrText xml:space="preserve"> PAGEREF _Toc230702816 \h </w:instrText>
          </w:r>
          <w:r w:rsidRPr="002839C8">
            <w:rPr>
              <w:webHidden/>
            </w:rPr>
          </w:r>
          <w:r w:rsidRPr="002839C8">
            <w:rPr>
              <w:webHidden/>
            </w:rPr>
            <w:fldChar w:fldCharType="separate"/>
          </w:r>
          <w:r w:rsidRPr="002839C8">
            <w:rPr>
              <w:webHidden/>
            </w:rPr>
            <w:t>36</w:t>
          </w:r>
          <w:r w:rsidRPr="002839C8">
            <w:rPr>
              <w:webHidden/>
            </w:rPr>
            <w:fldChar w:fldCharType="end"/>
          </w:r>
          <w:r w:rsidRPr="002839C8">
            <w:rPr>
              <w:rStyle w:val="Hipervnculo"/>
            </w:rPr>
            <w:fldChar w:fldCharType="end"/>
          </w:r>
        </w:p>
        <w:p w:rsidRPr="002839C8" w:rsidR="004B270A" w:rsidP="00817B14" w:rsidRDefault="004B270A" w14:paraId="60E7E444" w14:textId="208F69DD">
          <w:pPr>
            <w:pStyle w:val="TDC3"/>
            <w:rPr>
              <w:kern w:val="2"/>
              <w:lang w:eastAsia="es-CO"/>
              <w14:ligatures w14:val="standardContextual"/>
              <w:rPrChange w:author="Luisa Fernanda Uribe Laverde" w:date="2026-05-26T15:48:00Z" w16du:dateUtc="2026-05-26T20:48:00Z" w:id="43">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"_Toc230702817"</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5.2.1</w:t>
          </w:r>
          <w:r w:rsidRPr="002839C8">
            <w:rPr>
              <w:kern w:val="2"/>
              <w:lang w:eastAsia="es-CO"/>
              <w14:ligatures w14:val="standardContextual"/>
              <w:rPrChange w:author="Luisa Fernanda Uribe Laverde" w:date="2026-05-26T15:48:00Z" w16du:dateUtc="2026-05-26T20:48:00Z" w:id="44">
                <w:rPr>
                  <w:noProof/>
                  <w:kern w:val="2"/>
                  <w:sz w:val="24"/>
                  <w:szCs w:val="24"/>
                  <w:lang w:eastAsia="es-CO"/>
                  <w14:ligatures w14:val="standardContextual"/>
                </w:rPr>
              </w:rPrChange>
            </w:rPr>
            <w:tab/>
          </w:r>
          <w:r w:rsidRPr="00527625">
            <w:rPr>
              <w:rStyle w:val="Hipervnculo"/>
              <w:rFonts w:cstheme="minorHAnsi"/>
              <w:b/>
              <w:noProof/>
            </w:rPr>
            <w:t>Selección de los parámetros a monitorear</w:t>
          </w:r>
          <w:r w:rsidRPr="002839C8">
            <w:rPr>
              <w:webHidden/>
            </w:rPr>
            <w:tab/>
          </w:r>
          <w:r w:rsidRPr="002839C8">
            <w:rPr>
              <w:webHidden/>
            </w:rPr>
            <w:fldChar w:fldCharType="begin"/>
          </w:r>
          <w:r w:rsidRPr="002839C8">
            <w:rPr>
              <w:webHidden/>
            </w:rPr>
            <w:instrText xml:space="preserve"> PAGEREF _Toc230702817 \h </w:instrText>
          </w:r>
          <w:r w:rsidRPr="002839C8">
            <w:rPr>
              <w:webHidden/>
            </w:rPr>
          </w:r>
          <w:r w:rsidRPr="002839C8">
            <w:rPr>
              <w:webHidden/>
            </w:rPr>
            <w:fldChar w:fldCharType="separate"/>
          </w:r>
          <w:r w:rsidRPr="002839C8">
            <w:rPr>
              <w:webHidden/>
            </w:rPr>
            <w:t>36</w:t>
          </w:r>
          <w:r w:rsidRPr="002839C8">
            <w:rPr>
              <w:webHidden/>
            </w:rPr>
            <w:fldChar w:fldCharType="end"/>
          </w:r>
          <w:r w:rsidRPr="002839C8">
            <w:rPr>
              <w:rStyle w:val="Hipervnculo"/>
            </w:rPr>
            <w:fldChar w:fldCharType="end"/>
          </w:r>
        </w:p>
        <w:p w:rsidRPr="002839C8" w:rsidR="004B270A" w:rsidP="00817B14" w:rsidRDefault="004B270A" w14:paraId="3B2CDD92" w14:textId="133DA29F">
          <w:pPr>
            <w:pStyle w:val="TDC3"/>
            <w:rPr>
              <w:kern w:val="2"/>
              <w:lang w:eastAsia="es-CO"/>
              <w14:ligatures w14:val="standardContextual"/>
              <w:rPrChange w:author="Luisa Fernanda Uribe Laverde" w:date="2026-05-26T15:48:00Z" w16du:dateUtc="2026-05-26T20:48:00Z" w:id="45">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"_Toc230702818"</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5.2.2</w:t>
          </w:r>
          <w:r w:rsidRPr="002839C8">
            <w:rPr>
              <w:kern w:val="2"/>
              <w:lang w:eastAsia="es-CO"/>
              <w14:ligatures w14:val="standardContextual"/>
              <w:rPrChange w:author="Luisa Fernanda Uribe Laverde" w:date="2026-05-26T15:48:00Z" w16du:dateUtc="2026-05-26T20:48:00Z" w:id="46">
                <w:rPr>
                  <w:noProof/>
                  <w:kern w:val="2"/>
                  <w:sz w:val="24"/>
                  <w:szCs w:val="24"/>
                  <w:lang w:eastAsia="es-CO"/>
                  <w14:ligatures w14:val="standardContextual"/>
                </w:rPr>
              </w:rPrChange>
            </w:rPr>
            <w:tab/>
          </w:r>
          <w:r w:rsidRPr="00527625">
            <w:rPr>
              <w:rStyle w:val="Hipervnculo"/>
              <w:rFonts w:cstheme="minorHAnsi"/>
              <w:b/>
              <w:noProof/>
            </w:rPr>
            <w:t>Selección de parámetros de campo</w:t>
          </w:r>
          <w:r w:rsidRPr="002839C8">
            <w:rPr>
              <w:webHidden/>
            </w:rPr>
            <w:tab/>
          </w:r>
          <w:r w:rsidRPr="002839C8">
            <w:rPr>
              <w:webHidden/>
            </w:rPr>
            <w:fldChar w:fldCharType="begin"/>
          </w:r>
          <w:r w:rsidRPr="002839C8">
            <w:rPr>
              <w:webHidden/>
            </w:rPr>
            <w:instrText xml:space="preserve"> PAGEREF _Toc230702818 \h </w:instrText>
          </w:r>
          <w:r w:rsidRPr="002839C8">
            <w:rPr>
              <w:webHidden/>
            </w:rPr>
          </w:r>
          <w:r w:rsidRPr="002839C8">
            <w:rPr>
              <w:webHidden/>
            </w:rPr>
            <w:fldChar w:fldCharType="separate"/>
          </w:r>
          <w:r w:rsidRPr="002839C8">
            <w:rPr>
              <w:webHidden/>
            </w:rPr>
            <w:t>37</w:t>
          </w:r>
          <w:r w:rsidRPr="002839C8">
            <w:rPr>
              <w:webHidden/>
            </w:rPr>
            <w:fldChar w:fldCharType="end"/>
          </w:r>
          <w:r w:rsidRPr="002839C8">
            <w:rPr>
              <w:rStyle w:val="Hipervnculo"/>
            </w:rPr>
            <w:fldChar w:fldCharType="end"/>
          </w:r>
        </w:p>
        <w:p w:rsidRPr="002839C8" w:rsidR="004B270A" w:rsidP="00817B14" w:rsidRDefault="004B270A" w14:paraId="433CEDD9" w14:textId="605730D1">
          <w:pPr>
            <w:pStyle w:val="TDC3"/>
            <w:rPr>
              <w:kern w:val="2"/>
              <w:lang w:eastAsia="es-CO"/>
              <w14:ligatures w14:val="standardContextual"/>
              <w:rPrChange w:author="Luisa Fernanda Uribe Laverde" w:date="2026-05-26T15:48:00Z" w16du:dateUtc="2026-05-26T20:48:00Z" w:id="47">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"_Toc230702819"</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5.2.3</w:t>
          </w:r>
          <w:r w:rsidRPr="002839C8">
            <w:rPr>
              <w:kern w:val="2"/>
              <w:lang w:eastAsia="es-CO"/>
              <w14:ligatures w14:val="standardContextual"/>
              <w:rPrChange w:author="Luisa Fernanda Uribe Laverde" w:date="2026-05-26T15:48:00Z" w16du:dateUtc="2026-05-26T20:48:00Z" w:id="48">
                <w:rPr>
                  <w:noProof/>
                  <w:kern w:val="2"/>
                  <w:sz w:val="24"/>
                  <w:szCs w:val="24"/>
                  <w:lang w:eastAsia="es-CO"/>
                  <w14:ligatures w14:val="standardContextual"/>
                </w:rPr>
              </w:rPrChange>
            </w:rPr>
            <w:tab/>
          </w:r>
          <w:r w:rsidRPr="00527625">
            <w:rPr>
              <w:rStyle w:val="Hipervnculo"/>
              <w:rFonts w:cstheme="minorHAnsi"/>
              <w:b/>
              <w:noProof/>
            </w:rPr>
            <w:t>Tipo de muestra</w:t>
          </w:r>
          <w:r w:rsidRPr="002839C8">
            <w:rPr>
              <w:webHidden/>
            </w:rPr>
            <w:tab/>
          </w:r>
          <w:r w:rsidRPr="002839C8">
            <w:rPr>
              <w:webHidden/>
            </w:rPr>
            <w:fldChar w:fldCharType="begin"/>
          </w:r>
          <w:r w:rsidRPr="002839C8">
            <w:rPr>
              <w:webHidden/>
            </w:rPr>
            <w:instrText xml:space="preserve"> PAGEREF _Toc230702819 \h </w:instrText>
          </w:r>
          <w:r w:rsidRPr="002839C8">
            <w:rPr>
              <w:webHidden/>
            </w:rPr>
          </w:r>
          <w:r w:rsidRPr="002839C8">
            <w:rPr>
              <w:webHidden/>
            </w:rPr>
            <w:fldChar w:fldCharType="separate"/>
          </w:r>
          <w:r w:rsidRPr="002839C8">
            <w:rPr>
              <w:webHidden/>
            </w:rPr>
            <w:t>38</w:t>
          </w:r>
          <w:r w:rsidRPr="002839C8">
            <w:rPr>
              <w:webHidden/>
            </w:rPr>
            <w:fldChar w:fldCharType="end"/>
          </w:r>
          <w:r w:rsidRPr="002839C8">
            <w:rPr>
              <w:rStyle w:val="Hipervnculo"/>
            </w:rPr>
            <w:fldChar w:fldCharType="end"/>
          </w:r>
        </w:p>
        <w:p w:rsidRPr="002839C8" w:rsidR="004B270A" w:rsidP="00817B14" w:rsidRDefault="004B270A" w14:paraId="137D866F" w14:textId="5FB82F1E">
          <w:pPr>
            <w:pStyle w:val="TDC3"/>
            <w:rPr>
              <w:kern w:val="2"/>
              <w:lang w:eastAsia="es-CO"/>
              <w14:ligatures w14:val="standardContextual"/>
              <w:rPrChange w:author="Luisa Fernanda Uribe Laverde" w:date="2026-05-26T15:48:00Z" w16du:dateUtc="2026-05-26T20:48:00Z" w:id="49">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"_Toc230702820"</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5.2.4</w:t>
          </w:r>
          <w:r w:rsidRPr="002839C8">
            <w:rPr>
              <w:kern w:val="2"/>
              <w:lang w:eastAsia="es-CO"/>
              <w14:ligatures w14:val="standardContextual"/>
              <w:rPrChange w:author="Luisa Fernanda Uribe Laverde" w:date="2026-05-26T15:48:00Z" w16du:dateUtc="2026-05-26T20:48:00Z" w:id="50">
                <w:rPr>
                  <w:noProof/>
                  <w:kern w:val="2"/>
                  <w:sz w:val="24"/>
                  <w:szCs w:val="24"/>
                  <w:lang w:eastAsia="es-CO"/>
                  <w14:ligatures w14:val="standardContextual"/>
                </w:rPr>
              </w:rPrChange>
            </w:rPr>
            <w:tab/>
          </w:r>
          <w:r w:rsidRPr="00527625">
            <w:rPr>
              <w:rStyle w:val="Hipervnculo"/>
              <w:rFonts w:cstheme="minorHAnsi"/>
              <w:b/>
              <w:noProof/>
            </w:rPr>
            <w:t>Duración y frecuencia para la toma y composición de las muestras compuestas</w:t>
          </w:r>
          <w:r w:rsidRPr="002839C8">
            <w:rPr>
              <w:webHidden/>
            </w:rPr>
            <w:tab/>
          </w:r>
          <w:r w:rsidRPr="002839C8">
            <w:rPr>
              <w:webHidden/>
            </w:rPr>
            <w:fldChar w:fldCharType="begin"/>
          </w:r>
          <w:r w:rsidRPr="002839C8">
            <w:rPr>
              <w:webHidden/>
            </w:rPr>
            <w:instrText xml:space="preserve"> PAGEREF _Toc230702820 \h </w:instrText>
          </w:r>
          <w:r w:rsidRPr="002839C8">
            <w:rPr>
              <w:webHidden/>
            </w:rPr>
          </w:r>
          <w:r w:rsidRPr="002839C8">
            <w:rPr>
              <w:webHidden/>
            </w:rPr>
            <w:fldChar w:fldCharType="separate"/>
          </w:r>
          <w:r w:rsidRPr="002839C8">
            <w:rPr>
              <w:webHidden/>
            </w:rPr>
            <w:t>39</w:t>
          </w:r>
          <w:r w:rsidRPr="002839C8">
            <w:rPr>
              <w:webHidden/>
            </w:rPr>
            <w:fldChar w:fldCharType="end"/>
          </w:r>
          <w:r w:rsidRPr="002839C8">
            <w:rPr>
              <w:rStyle w:val="Hipervnculo"/>
            </w:rPr>
            <w:fldChar w:fldCharType="end"/>
          </w:r>
        </w:p>
        <w:p w:rsidRPr="002839C8" w:rsidR="004B270A" w:rsidP="00817B14" w:rsidRDefault="004B270A" w14:paraId="519B19AE" w14:textId="39A782DF">
          <w:pPr>
            <w:pStyle w:val="TDC3"/>
            <w:rPr>
              <w:kern w:val="2"/>
              <w:lang w:eastAsia="es-CO"/>
              <w14:ligatures w14:val="standardContextual"/>
              <w:rPrChange w:author="Luisa Fernanda Uribe Laverde" w:date="2026-05-26T15:48:00Z" w16du:dateUtc="2026-05-26T20:48:00Z" w:id="51">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"_Toc230702821"</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5.2.5</w:t>
          </w:r>
          <w:r w:rsidRPr="002839C8">
            <w:rPr>
              <w:kern w:val="2"/>
              <w:lang w:eastAsia="es-CO"/>
              <w14:ligatures w14:val="standardContextual"/>
              <w:rPrChange w:author="Luisa Fernanda Uribe Laverde" w:date="2026-05-26T15:48:00Z" w16du:dateUtc="2026-05-26T20:48:00Z" w:id="52">
                <w:rPr>
                  <w:noProof/>
                  <w:kern w:val="2"/>
                  <w:sz w:val="24"/>
                  <w:szCs w:val="24"/>
                  <w:lang w:eastAsia="es-CO"/>
                  <w14:ligatures w14:val="standardContextual"/>
                </w:rPr>
              </w:rPrChange>
            </w:rPr>
            <w:tab/>
          </w:r>
          <w:r w:rsidRPr="00527625">
            <w:rPr>
              <w:rStyle w:val="Hipervnculo"/>
              <w:rFonts w:cstheme="minorHAnsi"/>
              <w:b/>
              <w:noProof/>
            </w:rPr>
            <w:t>Cadena de custodia</w:t>
          </w:r>
          <w:r w:rsidRPr="002839C8">
            <w:rPr>
              <w:webHidden/>
            </w:rPr>
            <w:tab/>
          </w:r>
          <w:r w:rsidRPr="002839C8">
            <w:rPr>
              <w:webHidden/>
            </w:rPr>
            <w:fldChar w:fldCharType="begin"/>
          </w:r>
          <w:r w:rsidRPr="002839C8">
            <w:rPr>
              <w:webHidden/>
            </w:rPr>
            <w:instrText xml:space="preserve"> PAGEREF _Toc230702821 \h </w:instrText>
          </w:r>
          <w:r w:rsidRPr="002839C8">
            <w:rPr>
              <w:webHidden/>
            </w:rPr>
          </w:r>
          <w:r w:rsidRPr="002839C8">
            <w:rPr>
              <w:webHidden/>
            </w:rPr>
            <w:fldChar w:fldCharType="separate"/>
          </w:r>
          <w:r w:rsidRPr="002839C8">
            <w:rPr>
              <w:webHidden/>
            </w:rPr>
            <w:t>40</w:t>
          </w:r>
          <w:r w:rsidRPr="002839C8">
            <w:rPr>
              <w:webHidden/>
            </w:rPr>
            <w:fldChar w:fldCharType="end"/>
          </w:r>
          <w:r w:rsidRPr="002839C8">
            <w:rPr>
              <w:rStyle w:val="Hipervnculo"/>
            </w:rPr>
            <w:fldChar w:fldCharType="end"/>
          </w:r>
        </w:p>
        <w:p w:rsidRPr="002839C8" w:rsidR="004B270A" w:rsidP="00817B14" w:rsidRDefault="004B270A" w14:paraId="4634FB62" w14:textId="46B8A130">
          <w:pPr>
            <w:pStyle w:val="TDC3"/>
            <w:rPr>
              <w:kern w:val="2"/>
              <w:lang w:eastAsia="es-CO"/>
              <w14:ligatures w14:val="standardContextual"/>
              <w:rPrChange w:author="Luisa Fernanda Uribe Laverde" w:date="2026-05-26T15:48:00Z" w16du:dateUtc="2026-05-26T20:48:00Z" w:id="53">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"_Toc230702822"</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5.2.6</w:t>
          </w:r>
          <w:r w:rsidRPr="002839C8">
            <w:rPr>
              <w:kern w:val="2"/>
              <w:lang w:eastAsia="es-CO"/>
              <w14:ligatures w14:val="standardContextual"/>
              <w:rPrChange w:author="Luisa Fernanda Uribe Laverde" w:date="2026-05-26T15:48:00Z" w16du:dateUtc="2026-05-26T20:48:00Z" w:id="54">
                <w:rPr>
                  <w:noProof/>
                  <w:kern w:val="2"/>
                  <w:sz w:val="24"/>
                  <w:szCs w:val="24"/>
                  <w:lang w:eastAsia="es-CO"/>
                  <w14:ligatures w14:val="standardContextual"/>
                </w:rPr>
              </w:rPrChange>
            </w:rPr>
            <w:tab/>
          </w:r>
          <w:r w:rsidRPr="00527625">
            <w:rPr>
              <w:rStyle w:val="Hipervnculo"/>
              <w:rFonts w:cstheme="minorHAnsi"/>
              <w:b/>
              <w:noProof/>
            </w:rPr>
            <w:t>Métodos de muestreo</w:t>
          </w:r>
          <w:r w:rsidRPr="002839C8">
            <w:rPr>
              <w:webHidden/>
            </w:rPr>
            <w:tab/>
          </w:r>
          <w:r w:rsidRPr="002839C8">
            <w:rPr>
              <w:webHidden/>
            </w:rPr>
            <w:fldChar w:fldCharType="begin"/>
          </w:r>
          <w:r w:rsidRPr="002839C8">
            <w:rPr>
              <w:webHidden/>
            </w:rPr>
            <w:instrText xml:space="preserve"> PAGEREF _Toc230702822 \h </w:instrText>
          </w:r>
          <w:r w:rsidRPr="002839C8">
            <w:rPr>
              <w:webHidden/>
            </w:rPr>
          </w:r>
          <w:r w:rsidRPr="002839C8">
            <w:rPr>
              <w:webHidden/>
            </w:rPr>
            <w:fldChar w:fldCharType="separate"/>
          </w:r>
          <w:r w:rsidRPr="002839C8">
            <w:rPr>
              <w:webHidden/>
            </w:rPr>
            <w:t>40</w:t>
          </w:r>
          <w:r w:rsidRPr="002839C8">
            <w:rPr>
              <w:webHidden/>
            </w:rPr>
            <w:fldChar w:fldCharType="end"/>
          </w:r>
          <w:r w:rsidRPr="002839C8">
            <w:rPr>
              <w:rStyle w:val="Hipervnculo"/>
            </w:rPr>
            <w:fldChar w:fldCharType="end"/>
          </w:r>
        </w:p>
        <w:p w:rsidRPr="002839C8" w:rsidR="004B270A" w:rsidP="00817B14" w:rsidRDefault="004B270A" w14:paraId="799CA9E7" w14:textId="5D7C187E">
          <w:pPr>
            <w:pStyle w:val="TDC3"/>
            <w:rPr>
              <w:kern w:val="2"/>
              <w:lang w:eastAsia="es-CO"/>
              <w14:ligatures w14:val="standardContextual"/>
              <w:rPrChange w:author="Luisa Fernanda Uribe Laverde" w:date="2026-05-26T15:48:00Z" w16du:dateUtc="2026-05-26T20:48:00Z" w:id="55">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"_Toc230702823"</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5.2.7</w:t>
          </w:r>
          <w:r w:rsidRPr="002839C8">
            <w:rPr>
              <w:kern w:val="2"/>
              <w:lang w:eastAsia="es-CO"/>
              <w14:ligatures w14:val="standardContextual"/>
              <w:rPrChange w:author="Luisa Fernanda Uribe Laverde" w:date="2026-05-26T15:48:00Z" w16du:dateUtc="2026-05-26T20:48:00Z" w:id="56">
                <w:rPr>
                  <w:noProof/>
                  <w:kern w:val="2"/>
                  <w:sz w:val="24"/>
                  <w:szCs w:val="24"/>
                  <w:lang w:eastAsia="es-CO"/>
                  <w14:ligatures w14:val="standardContextual"/>
                </w:rPr>
              </w:rPrChange>
            </w:rPr>
            <w:tab/>
          </w:r>
          <w:r w:rsidRPr="00527625">
            <w:rPr>
              <w:rStyle w:val="Hipervnculo"/>
              <w:rFonts w:cstheme="minorHAnsi"/>
              <w:b/>
              <w:noProof/>
            </w:rPr>
            <w:t>Número y volumen de muestras</w:t>
          </w:r>
          <w:r w:rsidRPr="002839C8">
            <w:rPr>
              <w:webHidden/>
            </w:rPr>
            <w:tab/>
          </w:r>
          <w:r w:rsidRPr="002839C8">
            <w:rPr>
              <w:webHidden/>
            </w:rPr>
            <w:fldChar w:fldCharType="begin"/>
          </w:r>
          <w:r w:rsidRPr="002839C8">
            <w:rPr>
              <w:webHidden/>
            </w:rPr>
            <w:instrText xml:space="preserve"> PAGEREF _Toc230702823 \h </w:instrText>
          </w:r>
          <w:r w:rsidRPr="002839C8">
            <w:rPr>
              <w:webHidden/>
            </w:rPr>
          </w:r>
          <w:r w:rsidRPr="002839C8">
            <w:rPr>
              <w:webHidden/>
            </w:rPr>
            <w:fldChar w:fldCharType="separate"/>
          </w:r>
          <w:r w:rsidRPr="002839C8">
            <w:rPr>
              <w:webHidden/>
            </w:rPr>
            <w:t>41</w:t>
          </w:r>
          <w:r w:rsidRPr="002839C8">
            <w:rPr>
              <w:webHidden/>
            </w:rPr>
            <w:fldChar w:fldCharType="end"/>
          </w:r>
          <w:r w:rsidRPr="002839C8">
            <w:rPr>
              <w:rStyle w:val="Hipervnculo"/>
            </w:rPr>
            <w:fldChar w:fldCharType="end"/>
          </w:r>
        </w:p>
        <w:p w:rsidRPr="002839C8" w:rsidR="004B270A" w:rsidP="00817B14" w:rsidRDefault="004B270A" w14:paraId="0A2EF1D1" w14:textId="1A1AE29C">
          <w:pPr>
            <w:pStyle w:val="TDC3"/>
            <w:rPr>
              <w:kern w:val="2"/>
              <w:lang w:eastAsia="es-CO"/>
              <w14:ligatures w14:val="standardContextual"/>
              <w:rPrChange w:author="Luisa Fernanda Uribe Laverde" w:date="2026-05-26T15:48:00Z" w16du:dateUtc="2026-05-26T20:48:00Z" w:id="57">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"_Toc230702824"</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5.2.8</w:t>
          </w:r>
          <w:r w:rsidRPr="002839C8">
            <w:rPr>
              <w:kern w:val="2"/>
              <w:lang w:eastAsia="es-CO"/>
              <w14:ligatures w14:val="standardContextual"/>
              <w:rPrChange w:author="Luisa Fernanda Uribe Laverde" w:date="2026-05-26T15:48:00Z" w16du:dateUtc="2026-05-26T20:48:00Z" w:id="58">
                <w:rPr>
                  <w:noProof/>
                  <w:kern w:val="2"/>
                  <w:sz w:val="24"/>
                  <w:szCs w:val="24"/>
                  <w:lang w:eastAsia="es-CO"/>
                  <w14:ligatures w14:val="standardContextual"/>
                </w:rPr>
              </w:rPrChange>
            </w:rPr>
            <w:tab/>
          </w:r>
          <w:r w:rsidRPr="00527625">
            <w:rPr>
              <w:rStyle w:val="Hipervnculo"/>
              <w:rFonts w:cstheme="minorHAnsi"/>
              <w:b/>
              <w:noProof/>
            </w:rPr>
            <w:t>Alistamiento de equipos de muestreo y materiales</w:t>
          </w:r>
          <w:r w:rsidRPr="002839C8">
            <w:rPr>
              <w:webHidden/>
            </w:rPr>
            <w:tab/>
          </w:r>
          <w:r w:rsidRPr="002839C8">
            <w:rPr>
              <w:webHidden/>
            </w:rPr>
            <w:fldChar w:fldCharType="begin"/>
          </w:r>
          <w:r w:rsidRPr="002839C8">
            <w:rPr>
              <w:webHidden/>
            </w:rPr>
            <w:instrText xml:space="preserve"> PAGEREF _Toc230702824 \h </w:instrText>
          </w:r>
          <w:r w:rsidRPr="002839C8">
            <w:rPr>
              <w:webHidden/>
            </w:rPr>
          </w:r>
          <w:r w:rsidRPr="002839C8">
            <w:rPr>
              <w:webHidden/>
            </w:rPr>
            <w:fldChar w:fldCharType="separate"/>
          </w:r>
          <w:r w:rsidRPr="002839C8">
            <w:rPr>
              <w:webHidden/>
            </w:rPr>
            <w:t>41</w:t>
          </w:r>
          <w:r w:rsidRPr="002839C8">
            <w:rPr>
              <w:webHidden/>
            </w:rPr>
            <w:fldChar w:fldCharType="end"/>
          </w:r>
          <w:r w:rsidRPr="002839C8">
            <w:rPr>
              <w:rStyle w:val="Hipervnculo"/>
            </w:rPr>
            <w:fldChar w:fldCharType="end"/>
          </w:r>
        </w:p>
        <w:p w:rsidRPr="002839C8" w:rsidR="004B270A" w:rsidP="00817B14" w:rsidRDefault="004B270A" w14:paraId="45FF8BCF" w14:textId="4CD28329">
          <w:pPr>
            <w:pStyle w:val="TDC3"/>
            <w:rPr>
              <w:kern w:val="2"/>
              <w:lang w:eastAsia="es-CO"/>
              <w14:ligatures w14:val="standardContextual"/>
              <w:rPrChange w:author="Luisa Fernanda Uribe Laverde" w:date="2026-05-26T15:48:00Z" w16du:dateUtc="2026-05-26T20:48:00Z" w:id="59">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"_Toc230702825"</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5.2.9</w:t>
          </w:r>
          <w:r w:rsidRPr="002839C8">
            <w:rPr>
              <w:kern w:val="2"/>
              <w:lang w:eastAsia="es-CO"/>
              <w14:ligatures w14:val="standardContextual"/>
              <w:rPrChange w:author="Luisa Fernanda Uribe Laverde" w:date="2026-05-26T15:48:00Z" w16du:dateUtc="2026-05-26T20:48:00Z" w:id="60">
                <w:rPr>
                  <w:noProof/>
                  <w:kern w:val="2"/>
                  <w:sz w:val="24"/>
                  <w:szCs w:val="24"/>
                  <w:lang w:eastAsia="es-CO"/>
                  <w14:ligatures w14:val="standardContextual"/>
                </w:rPr>
              </w:rPrChange>
            </w:rPr>
            <w:tab/>
          </w:r>
          <w:r w:rsidRPr="00527625">
            <w:rPr>
              <w:rStyle w:val="Hipervnculo"/>
              <w:rFonts w:cstheme="minorHAnsi"/>
              <w:b/>
              <w:noProof/>
            </w:rPr>
            <w:t>Llenado de recipientes donde se almacena la muestra</w:t>
          </w:r>
          <w:r w:rsidRPr="002839C8">
            <w:rPr>
              <w:webHidden/>
            </w:rPr>
            <w:tab/>
          </w:r>
          <w:r w:rsidRPr="002839C8">
            <w:rPr>
              <w:webHidden/>
            </w:rPr>
            <w:fldChar w:fldCharType="begin"/>
          </w:r>
          <w:r w:rsidRPr="002839C8">
            <w:rPr>
              <w:webHidden/>
            </w:rPr>
            <w:instrText xml:space="preserve"> PAGEREF _Toc230702825 \h </w:instrText>
          </w:r>
          <w:r w:rsidRPr="002839C8">
            <w:rPr>
              <w:webHidden/>
            </w:rPr>
          </w:r>
          <w:r w:rsidRPr="002839C8">
            <w:rPr>
              <w:webHidden/>
            </w:rPr>
            <w:fldChar w:fldCharType="separate"/>
          </w:r>
          <w:r w:rsidRPr="002839C8">
            <w:rPr>
              <w:webHidden/>
            </w:rPr>
            <w:t>42</w:t>
          </w:r>
          <w:r w:rsidRPr="002839C8">
            <w:rPr>
              <w:webHidden/>
            </w:rPr>
            <w:fldChar w:fldCharType="end"/>
          </w:r>
          <w:r w:rsidRPr="002839C8">
            <w:rPr>
              <w:rStyle w:val="Hipervnculo"/>
            </w:rPr>
            <w:fldChar w:fldCharType="end"/>
          </w:r>
        </w:p>
        <w:p w:rsidRPr="002839C8" w:rsidR="004B270A" w:rsidP="00817B14" w:rsidRDefault="004B270A" w14:paraId="77A35678" w14:textId="3B056781">
          <w:pPr>
            <w:pStyle w:val="TDC3"/>
            <w:rPr>
              <w:kern w:val="2"/>
              <w:lang w:eastAsia="es-CO"/>
              <w14:ligatures w14:val="standardContextual"/>
              <w:rPrChange w:author="Luisa Fernanda Uribe Laverde" w:date="2026-05-26T15:48:00Z" w16du:dateUtc="2026-05-26T20:48:00Z" w:id="61">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"_Toc230702826"</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5.2.10</w:t>
          </w:r>
          <w:r w:rsidRPr="002839C8">
            <w:rPr>
              <w:kern w:val="2"/>
              <w:lang w:eastAsia="es-CO"/>
              <w14:ligatures w14:val="standardContextual"/>
              <w:rPrChange w:author="Luisa Fernanda Uribe Laverde" w:date="2026-05-26T15:48:00Z" w16du:dateUtc="2026-05-26T20:48:00Z" w:id="62">
                <w:rPr>
                  <w:noProof/>
                  <w:kern w:val="2"/>
                  <w:sz w:val="24"/>
                  <w:szCs w:val="24"/>
                  <w:lang w:eastAsia="es-CO"/>
                  <w14:ligatures w14:val="standardContextual"/>
                </w:rPr>
              </w:rPrChange>
            </w:rPr>
            <w:tab/>
          </w:r>
          <w:r w:rsidRPr="00527625">
            <w:rPr>
              <w:rStyle w:val="Hipervnculo"/>
              <w:rFonts w:cstheme="minorHAnsi"/>
              <w:b/>
              <w:noProof/>
            </w:rPr>
            <w:t>Almacenamiento, preservación y transporte de muestras</w:t>
          </w:r>
          <w:r w:rsidRPr="002839C8">
            <w:rPr>
              <w:webHidden/>
            </w:rPr>
            <w:tab/>
          </w:r>
          <w:r w:rsidRPr="002839C8">
            <w:rPr>
              <w:webHidden/>
            </w:rPr>
            <w:fldChar w:fldCharType="begin"/>
          </w:r>
          <w:r w:rsidRPr="002839C8">
            <w:rPr>
              <w:webHidden/>
            </w:rPr>
            <w:instrText xml:space="preserve"> PAGEREF _Toc230702826 \h </w:instrText>
          </w:r>
          <w:r w:rsidRPr="002839C8">
            <w:rPr>
              <w:webHidden/>
            </w:rPr>
          </w:r>
          <w:r w:rsidRPr="002839C8">
            <w:rPr>
              <w:webHidden/>
            </w:rPr>
            <w:fldChar w:fldCharType="separate"/>
          </w:r>
          <w:r w:rsidRPr="002839C8">
            <w:rPr>
              <w:webHidden/>
            </w:rPr>
            <w:t>42</w:t>
          </w:r>
          <w:r w:rsidRPr="002839C8">
            <w:rPr>
              <w:webHidden/>
            </w:rPr>
            <w:fldChar w:fldCharType="end"/>
          </w:r>
          <w:r w:rsidRPr="002839C8">
            <w:rPr>
              <w:rStyle w:val="Hipervnculo"/>
            </w:rPr>
            <w:fldChar w:fldCharType="end"/>
          </w:r>
        </w:p>
        <w:p w:rsidRPr="002839C8" w:rsidR="004B270A" w:rsidP="00817B14" w:rsidRDefault="004B270A" w14:paraId="5039245E" w14:textId="6A685AE3">
          <w:pPr>
            <w:pStyle w:val="TDC3"/>
            <w:rPr>
              <w:kern w:val="2"/>
              <w:lang w:eastAsia="es-CO"/>
              <w14:ligatures w14:val="standardContextual"/>
              <w:rPrChange w:author="Luisa Fernanda Uribe Laverde" w:date="2026-05-26T15:48:00Z" w16du:dateUtc="2026-05-26T20:48:00Z" w:id="63">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"_Toc230702827"</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5.2.11</w:t>
          </w:r>
          <w:r w:rsidRPr="002839C8">
            <w:rPr>
              <w:kern w:val="2"/>
              <w:lang w:eastAsia="es-CO"/>
              <w14:ligatures w14:val="standardContextual"/>
              <w:rPrChange w:author="Luisa Fernanda Uribe Laverde" w:date="2026-05-26T15:48:00Z" w16du:dateUtc="2026-05-26T20:48:00Z" w:id="64">
                <w:rPr>
                  <w:noProof/>
                  <w:kern w:val="2"/>
                  <w:sz w:val="24"/>
                  <w:szCs w:val="24"/>
                  <w:lang w:eastAsia="es-CO"/>
                  <w14:ligatures w14:val="standardContextual"/>
                </w:rPr>
              </w:rPrChange>
            </w:rPr>
            <w:tab/>
          </w:r>
          <w:r w:rsidRPr="00527625">
            <w:rPr>
              <w:rStyle w:val="Hipervnculo"/>
              <w:rFonts w:cstheme="minorHAnsi"/>
              <w:b/>
              <w:noProof/>
            </w:rPr>
            <w:t>Control de calidad</w:t>
          </w:r>
          <w:r w:rsidRPr="002839C8">
            <w:rPr>
              <w:webHidden/>
            </w:rPr>
            <w:tab/>
          </w:r>
          <w:r w:rsidRPr="002839C8">
            <w:rPr>
              <w:webHidden/>
            </w:rPr>
            <w:fldChar w:fldCharType="begin"/>
          </w:r>
          <w:r w:rsidRPr="002839C8">
            <w:rPr>
              <w:webHidden/>
            </w:rPr>
            <w:instrText xml:space="preserve"> PAGEREF _Toc230702827 \h </w:instrText>
          </w:r>
          <w:r w:rsidRPr="002839C8">
            <w:rPr>
              <w:webHidden/>
            </w:rPr>
          </w:r>
          <w:r w:rsidRPr="002839C8">
            <w:rPr>
              <w:webHidden/>
            </w:rPr>
            <w:fldChar w:fldCharType="separate"/>
          </w:r>
          <w:r w:rsidRPr="002839C8">
            <w:rPr>
              <w:webHidden/>
            </w:rPr>
            <w:t>42</w:t>
          </w:r>
          <w:r w:rsidRPr="002839C8">
            <w:rPr>
              <w:webHidden/>
            </w:rPr>
            <w:fldChar w:fldCharType="end"/>
          </w:r>
          <w:r w:rsidRPr="002839C8">
            <w:rPr>
              <w:rStyle w:val="Hipervnculo"/>
            </w:rPr>
            <w:fldChar w:fldCharType="end"/>
          </w:r>
        </w:p>
        <w:p w:rsidRPr="002839C8" w:rsidR="004B270A" w:rsidP="00817B14" w:rsidRDefault="004B270A" w14:paraId="3B34FDD8" w14:textId="306D643A">
          <w:pPr>
            <w:pStyle w:val="TDC3"/>
            <w:rPr>
              <w:kern w:val="2"/>
              <w:lang w:eastAsia="es-CO"/>
              <w14:ligatures w14:val="standardContextual"/>
              <w:rPrChange w:author="Luisa Fernanda Uribe Laverde" w:date="2026-05-26T15:48:00Z" w16du:dateUtc="2026-05-26T20:48:00Z" w:id="65">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"_Toc230702828"</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5.2.12</w:t>
          </w:r>
          <w:r w:rsidRPr="002839C8">
            <w:rPr>
              <w:kern w:val="2"/>
              <w:lang w:eastAsia="es-CO"/>
              <w14:ligatures w14:val="standardContextual"/>
              <w:rPrChange w:author="Luisa Fernanda Uribe Laverde" w:date="2026-05-26T15:48:00Z" w16du:dateUtc="2026-05-26T20:48:00Z" w:id="66">
                <w:rPr>
                  <w:noProof/>
                  <w:kern w:val="2"/>
                  <w:sz w:val="24"/>
                  <w:szCs w:val="24"/>
                  <w:lang w:eastAsia="es-CO"/>
                  <w14:ligatures w14:val="standardContextual"/>
                </w:rPr>
              </w:rPrChange>
            </w:rPr>
            <w:tab/>
          </w:r>
          <w:r w:rsidRPr="00527625">
            <w:rPr>
              <w:rStyle w:val="Hipervnculo"/>
              <w:rFonts w:cstheme="minorHAnsi"/>
              <w:b/>
              <w:noProof/>
              <w:lang w:val="es-ES"/>
            </w:rPr>
            <w:t>Manejo de residuos generados en campo</w:t>
          </w:r>
          <w:r w:rsidRPr="002839C8">
            <w:rPr>
              <w:webHidden/>
            </w:rPr>
            <w:tab/>
          </w:r>
          <w:r w:rsidRPr="002839C8">
            <w:rPr>
              <w:webHidden/>
            </w:rPr>
            <w:fldChar w:fldCharType="begin"/>
          </w:r>
          <w:r w:rsidRPr="002839C8">
            <w:rPr>
              <w:webHidden/>
            </w:rPr>
            <w:instrText xml:space="preserve"> PAGEREF _Toc230702828 \h </w:instrText>
          </w:r>
          <w:r w:rsidRPr="002839C8">
            <w:rPr>
              <w:webHidden/>
            </w:rPr>
          </w:r>
          <w:r w:rsidRPr="002839C8">
            <w:rPr>
              <w:webHidden/>
            </w:rPr>
            <w:fldChar w:fldCharType="separate"/>
          </w:r>
          <w:r w:rsidRPr="002839C8">
            <w:rPr>
              <w:webHidden/>
            </w:rPr>
            <w:t>43</w:t>
          </w:r>
          <w:r w:rsidRPr="002839C8">
            <w:rPr>
              <w:webHidden/>
            </w:rPr>
            <w:fldChar w:fldCharType="end"/>
          </w:r>
          <w:r w:rsidRPr="002839C8">
            <w:rPr>
              <w:rStyle w:val="Hipervnculo"/>
            </w:rPr>
            <w:fldChar w:fldCharType="end"/>
          </w:r>
        </w:p>
        <w:p w:rsidRPr="002839C8" w:rsidR="004B270A" w:rsidP="00817B14" w:rsidRDefault="004B270A" w14:paraId="7AFB1D2F" w14:textId="08FCE4E8">
          <w:pPr>
            <w:pStyle w:val="TDC3"/>
            <w:rPr>
              <w:kern w:val="2"/>
              <w:lang w:eastAsia="es-CO"/>
              <w14:ligatures w14:val="standardContextual"/>
              <w:rPrChange w:author="Luisa Fernanda Uribe Laverde" w:date="2026-05-26T15:48:00Z" w16du:dateUtc="2026-05-26T20:48:00Z" w:id="67">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"_Toc230702829"</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ES"/>
            </w:rPr>
            <w:t>5.2.13</w:t>
          </w:r>
          <w:r w:rsidRPr="002839C8">
            <w:rPr>
              <w:kern w:val="2"/>
              <w:lang w:eastAsia="es-CO"/>
              <w14:ligatures w14:val="standardContextual"/>
              <w:rPrChange w:author="Luisa Fernanda Uribe Laverde" w:date="2026-05-26T15:48:00Z" w16du:dateUtc="2026-05-26T20:48:00Z" w:id="68">
                <w:rPr>
                  <w:noProof/>
                  <w:kern w:val="2"/>
                  <w:sz w:val="24"/>
                  <w:szCs w:val="24"/>
                  <w:lang w:eastAsia="es-CO"/>
                  <w14:ligatures w14:val="standardContextual"/>
                </w:rPr>
              </w:rPrChange>
            </w:rPr>
            <w:tab/>
          </w:r>
          <w:r w:rsidRPr="00527625">
            <w:rPr>
              <w:rStyle w:val="Hipervnculo"/>
              <w:rFonts w:cstheme="minorHAnsi"/>
              <w:b/>
              <w:noProof/>
              <w:lang w:val="es-ES"/>
            </w:rPr>
            <w:t>Informes</w:t>
          </w:r>
          <w:r w:rsidRPr="002839C8">
            <w:rPr>
              <w:webHidden/>
            </w:rPr>
            <w:tab/>
          </w:r>
          <w:r w:rsidRPr="002839C8">
            <w:rPr>
              <w:webHidden/>
            </w:rPr>
            <w:fldChar w:fldCharType="begin"/>
          </w:r>
          <w:r w:rsidRPr="002839C8">
            <w:rPr>
              <w:webHidden/>
            </w:rPr>
            <w:instrText xml:space="preserve"> PAGEREF _Toc230702829 \h </w:instrText>
          </w:r>
          <w:r w:rsidRPr="002839C8">
            <w:rPr>
              <w:webHidden/>
            </w:rPr>
          </w:r>
          <w:r w:rsidRPr="002839C8">
            <w:rPr>
              <w:webHidden/>
            </w:rPr>
            <w:fldChar w:fldCharType="separate"/>
          </w:r>
          <w:r w:rsidRPr="002839C8">
            <w:rPr>
              <w:webHidden/>
            </w:rPr>
            <w:t>44</w:t>
          </w:r>
          <w:r w:rsidRPr="002839C8">
            <w:rPr>
              <w:webHidden/>
            </w:rPr>
            <w:fldChar w:fldCharType="end"/>
          </w:r>
          <w:r w:rsidRPr="002839C8">
            <w:rPr>
              <w:rStyle w:val="Hipervnculo"/>
            </w:rPr>
            <w:fldChar w:fldCharType="end"/>
          </w:r>
        </w:p>
        <w:p w:rsidRPr="002839C8" w:rsidR="004B270A" w:rsidP="0079483A" w:rsidRDefault="004B270A" w14:paraId="0E9B8C7D" w14:textId="66C419D6">
          <w:pPr>
            <w:pStyle w:val="TDC2"/>
            <w:rPr>
              <w:kern w:val="2"/>
              <w:lang w:eastAsia="es-CO"/>
              <w14:ligatures w14:val="standardContextual"/>
              <w:rPrChange w:author="Luisa Fernanda Uribe Laverde" w:date="2026-05-26T15:48:00Z" w16du:dateUtc="2026-05-26T20:48:00Z" w:id="69">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"_Toc230702830"</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5.3</w:t>
          </w:r>
          <w:r w:rsidRPr="002839C8">
            <w:rPr>
              <w:kern w:val="2"/>
              <w:lang w:eastAsia="es-CO"/>
              <w14:ligatures w14:val="standardContextual"/>
              <w:rPrChange w:author="Luisa Fernanda Uribe Laverde" w:date="2026-05-26T15:48:00Z" w16du:dateUtc="2026-05-26T20:48:00Z" w:id="70">
                <w:rPr>
                  <w:noProof/>
                  <w:kern w:val="2"/>
                  <w:sz w:val="24"/>
                  <w:szCs w:val="24"/>
                  <w:lang w:eastAsia="es-CO"/>
                  <w14:ligatures w14:val="standardContextual"/>
                </w:rPr>
              </w:rPrChange>
            </w:rPr>
            <w:tab/>
          </w:r>
          <w:r w:rsidRPr="00527625">
            <w:rPr>
              <w:rStyle w:val="Hipervnculo"/>
              <w:rFonts w:cstheme="minorHAnsi"/>
              <w:b/>
              <w:noProof/>
            </w:rPr>
            <w:t>Muestreo de cantidad</w:t>
          </w:r>
          <w:r w:rsidRPr="002839C8">
            <w:rPr>
              <w:webHidden/>
            </w:rPr>
            <w:tab/>
          </w:r>
          <w:r w:rsidRPr="002839C8">
            <w:rPr>
              <w:webHidden/>
            </w:rPr>
            <w:fldChar w:fldCharType="begin"/>
          </w:r>
          <w:r w:rsidRPr="002839C8">
            <w:rPr>
              <w:webHidden/>
            </w:rPr>
            <w:instrText xml:space="preserve"> PAGEREF _Toc230702830 \h </w:instrText>
          </w:r>
          <w:r w:rsidRPr="002839C8">
            <w:rPr>
              <w:webHidden/>
            </w:rPr>
          </w:r>
          <w:r w:rsidRPr="002839C8">
            <w:rPr>
              <w:webHidden/>
            </w:rPr>
            <w:fldChar w:fldCharType="separate"/>
          </w:r>
          <w:r w:rsidRPr="002839C8">
            <w:rPr>
              <w:webHidden/>
            </w:rPr>
            <w:t>47</w:t>
          </w:r>
          <w:r w:rsidRPr="002839C8">
            <w:rPr>
              <w:webHidden/>
            </w:rPr>
            <w:fldChar w:fldCharType="end"/>
          </w:r>
          <w:r w:rsidRPr="002839C8">
            <w:rPr>
              <w:rStyle w:val="Hipervnculo"/>
            </w:rPr>
            <w:fldChar w:fldCharType="end"/>
          </w:r>
        </w:p>
        <w:p w:rsidRPr="002839C8" w:rsidR="004B270A" w:rsidP="0079483A" w:rsidRDefault="004B270A" w14:paraId="006946FE" w14:textId="4438D4FD">
          <w:pPr>
            <w:pStyle w:val="TDC2"/>
            <w:rPr>
              <w:kern w:val="2"/>
              <w:lang w:eastAsia="es-CO"/>
              <w14:ligatures w14:val="standardContextual"/>
              <w:rPrChange w:author="Luisa Fernanda Uribe Laverde" w:date="2026-05-26T15:48:00Z" w16du:dateUtc="2026-05-26T20:48:00Z" w:id="71">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"_Toc230702831"</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5.4</w:t>
          </w:r>
          <w:r w:rsidRPr="002839C8">
            <w:rPr>
              <w:kern w:val="2"/>
              <w:lang w:eastAsia="es-CO"/>
              <w14:ligatures w14:val="standardContextual"/>
              <w:rPrChange w:author="Luisa Fernanda Uribe Laverde" w:date="2026-05-26T15:48:00Z" w16du:dateUtc="2026-05-26T20:48:00Z" w:id="72">
                <w:rPr>
                  <w:noProof/>
                  <w:kern w:val="2"/>
                  <w:sz w:val="24"/>
                  <w:szCs w:val="24"/>
                  <w:lang w:eastAsia="es-CO"/>
                  <w14:ligatures w14:val="standardContextual"/>
                </w:rPr>
              </w:rPrChange>
            </w:rPr>
            <w:tab/>
          </w:r>
          <w:r w:rsidRPr="00527625">
            <w:rPr>
              <w:rStyle w:val="Hipervnculo"/>
              <w:rFonts w:cstheme="minorHAnsi"/>
              <w:b/>
              <w:noProof/>
            </w:rPr>
            <w:t>Monitoreo de vertimientos con propósitos de modelación de calidad del agua en el marco de la EAV y la formulación de los Planes de Ordenamiento del Recurso Hídrico</w:t>
          </w:r>
          <w:r w:rsidRPr="002839C8">
            <w:rPr>
              <w:webHidden/>
            </w:rPr>
            <w:tab/>
          </w:r>
          <w:r w:rsidRPr="002839C8">
            <w:rPr>
              <w:webHidden/>
            </w:rPr>
            <w:fldChar w:fldCharType="begin"/>
          </w:r>
          <w:r w:rsidRPr="002839C8">
            <w:rPr>
              <w:webHidden/>
            </w:rPr>
            <w:instrText xml:space="preserve"> PAGEREF _Toc230702831 \h </w:instrText>
          </w:r>
          <w:r w:rsidRPr="002839C8">
            <w:rPr>
              <w:webHidden/>
            </w:rPr>
          </w:r>
          <w:r w:rsidRPr="002839C8">
            <w:rPr>
              <w:webHidden/>
            </w:rPr>
            <w:fldChar w:fldCharType="separate"/>
          </w:r>
          <w:r w:rsidRPr="002839C8">
            <w:rPr>
              <w:webHidden/>
            </w:rPr>
            <w:t>47</w:t>
          </w:r>
          <w:r w:rsidRPr="002839C8">
            <w:rPr>
              <w:webHidden/>
            </w:rPr>
            <w:fldChar w:fldCharType="end"/>
          </w:r>
          <w:r w:rsidRPr="002839C8">
            <w:rPr>
              <w:rStyle w:val="Hipervnculo"/>
            </w:rPr>
            <w:fldChar w:fldCharType="end"/>
          </w:r>
        </w:p>
        <w:p w:rsidRPr="002839C8" w:rsidR="004B270A" w:rsidRDefault="004B270A" w14:paraId="61D53EDC" w14:textId="36D160DF">
          <w:pPr>
            <w:pStyle w:val="TDC1"/>
            <w:tabs>
              <w:tab w:val="left" w:pos="44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73">
                <w:rPr>
                  <w:noProof/>
                  <w:kern w:val="2"/>
                  <w:sz w:val="24"/>
                  <w:szCs w:val="24"/>
                  <w:lang w:eastAsia="es-CO"/>
                  <w14:ligatures w14:val="standardContextual"/>
                </w:rPr>
              </w:rPrChange>
            </w:rPr>
            <w:pPrChange w:author="Luisa Fernanda Uribe Laverde" w:date="2026-05-26T15:49:00Z" w16du:dateUtc="2026-05-26T20:49:00Z" w:id="74">
              <w:pPr>
                <w:pStyle w:val="TDC1"/>
                <w:tabs>
                  <w:tab w:val="left" w:pos="44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"_Toc230702832"</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6</w:t>
          </w:r>
          <w:r w:rsidRPr="002839C8">
            <w:rPr>
              <w:kern w:val="2"/>
              <w:lang w:eastAsia="es-CO"/>
              <w14:ligatures w14:val="standardContextual"/>
              <w:rPrChange w:author="Luisa Fernanda Uribe Laverde" w:date="2026-05-26T15:48:00Z" w16du:dateUtc="2026-05-26T20:48:00Z" w:id="75">
                <w:rPr>
                  <w:noProof/>
                  <w:kern w:val="2"/>
                  <w:sz w:val="24"/>
                  <w:szCs w:val="24"/>
                  <w:lang w:eastAsia="es-CO"/>
                  <w14:ligatures w14:val="standardContextual"/>
                </w:rPr>
              </w:rPrChange>
            </w:rPr>
            <w:tab/>
          </w:r>
          <w:r w:rsidRPr="00527625">
            <w:rPr>
              <w:rStyle w:val="Hipervnculo"/>
              <w:rFonts w:cstheme="minorHAnsi"/>
              <w:b/>
              <w:noProof/>
              <w:lang w:val="es-MX"/>
            </w:rPr>
            <w:t>Metodología para análisis de muestras</w:t>
          </w:r>
          <w:r w:rsidRPr="002839C8">
            <w:rPr>
              <w:webHidden/>
            </w:rPr>
            <w:tab/>
          </w:r>
          <w:r w:rsidRPr="002839C8">
            <w:rPr>
              <w:webHidden/>
            </w:rPr>
            <w:fldChar w:fldCharType="begin"/>
          </w:r>
          <w:r w:rsidRPr="002839C8">
            <w:rPr>
              <w:webHidden/>
            </w:rPr>
            <w:instrText xml:space="preserve"> PAGEREF _Toc230702832 \h </w:instrText>
          </w:r>
          <w:r w:rsidRPr="002839C8">
            <w:rPr>
              <w:webHidden/>
            </w:rPr>
          </w:r>
          <w:r w:rsidRPr="002839C8">
            <w:rPr>
              <w:webHidden/>
            </w:rPr>
            <w:fldChar w:fldCharType="separate"/>
          </w:r>
          <w:r w:rsidRPr="002839C8">
            <w:rPr>
              <w:webHidden/>
            </w:rPr>
            <w:t>50</w:t>
          </w:r>
          <w:r w:rsidRPr="002839C8">
            <w:rPr>
              <w:webHidden/>
            </w:rPr>
            <w:fldChar w:fldCharType="end"/>
          </w:r>
          <w:r w:rsidRPr="002839C8">
            <w:rPr>
              <w:rStyle w:val="Hipervnculo"/>
            </w:rPr>
            <w:fldChar w:fldCharType="end"/>
          </w:r>
        </w:p>
        <w:p w:rsidRPr="002839C8" w:rsidR="004B270A" w:rsidP="0079483A" w:rsidRDefault="004B270A" w14:paraId="4CD96DCA" w14:textId="159DE4C9">
          <w:pPr>
            <w:pStyle w:val="TDC2"/>
            <w:rPr>
              <w:kern w:val="2"/>
              <w:lang w:eastAsia="es-CO"/>
              <w14:ligatures w14:val="standardContextual"/>
              <w:rPrChange w:author="Luisa Fernanda Uribe Laverde" w:date="2026-05-26T15:48:00Z" w16du:dateUtc="2026-05-26T20:48:00Z" w:id="76">
                <w:rPr>
                  <w:noProof/>
                  <w:kern w:val="2"/>
                  <w:sz w:val="24"/>
                  <w:szCs w:val="24"/>
                  <w:lang w:eastAsia="es-CO"/>
                  <w14:ligatures w14:val="standardContextual"/>
                </w:rPr>
              </w:rPrChange>
            </w:rPr>
          </w:pPr>
          <w:hyperlink w:history="1" w:anchor="_Toc230702833">
            <w:r w:rsidRPr="00527625">
              <w:rPr>
                <w:rStyle w:val="Hipervnculo"/>
                <w:rFonts w:cstheme="minorHAnsi"/>
                <w:b/>
                <w:noProof/>
              </w:rPr>
              <w:t>6.1 Límite de Cuantificación del Método Analítico</w:t>
            </w:r>
            <w:r w:rsidRPr="002839C8">
              <w:rPr>
                <w:webHidden/>
              </w:rPr>
              <w:tab/>
            </w:r>
            <w:r w:rsidRPr="002839C8">
              <w:rPr>
                <w:webHidden/>
              </w:rPr>
              <w:fldChar w:fldCharType="begin"/>
            </w:r>
            <w:r w:rsidRPr="002839C8">
              <w:rPr>
                <w:webHidden/>
              </w:rPr>
              <w:instrText xml:space="preserve"> PAGEREF _Toc230702833 \h </w:instrText>
            </w:r>
            <w:r w:rsidRPr="002839C8">
              <w:rPr>
                <w:webHidden/>
              </w:rPr>
            </w:r>
            <w:r w:rsidRPr="002839C8">
              <w:rPr>
                <w:webHidden/>
              </w:rPr>
              <w:fldChar w:fldCharType="separate"/>
            </w:r>
            <w:r w:rsidRPr="002839C8">
              <w:rPr>
                <w:webHidden/>
              </w:rPr>
              <w:t>50</w:t>
            </w:r>
            <w:r w:rsidRPr="002839C8">
              <w:rPr>
                <w:webHidden/>
              </w:rPr>
              <w:fldChar w:fldCharType="end"/>
            </w:r>
          </w:hyperlink>
        </w:p>
        <w:p w:rsidRPr="002839C8" w:rsidR="004B270A" w:rsidRDefault="004B270A" w14:paraId="4C55CDE0" w14:textId="7E3404A1">
          <w:pPr>
            <w:pStyle w:val="TDC1"/>
            <w:tabs>
              <w:tab w:val="left" w:pos="44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77">
                <w:rPr>
                  <w:noProof/>
                  <w:kern w:val="2"/>
                  <w:sz w:val="24"/>
                  <w:szCs w:val="24"/>
                  <w:lang w:eastAsia="es-CO"/>
                  <w14:ligatures w14:val="standardContextual"/>
                </w:rPr>
              </w:rPrChange>
            </w:rPr>
            <w:pPrChange w:author="Luisa Fernanda Uribe Laverde" w:date="2026-05-26T15:49:00Z" w16du:dateUtc="2026-05-26T20:49:00Z" w:id="78">
              <w:pPr>
                <w:pStyle w:val="TDC1"/>
                <w:tabs>
                  <w:tab w:val="left" w:pos="44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"_Toc230702834"</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7</w:t>
          </w:r>
          <w:r w:rsidRPr="002839C8">
            <w:rPr>
              <w:kern w:val="2"/>
              <w:lang w:eastAsia="es-CO"/>
              <w14:ligatures w14:val="standardContextual"/>
              <w:rPrChange w:author="Luisa Fernanda Uribe Laverde" w:date="2026-05-26T15:48:00Z" w16du:dateUtc="2026-05-26T20:48:00Z" w:id="79">
                <w:rPr>
                  <w:noProof/>
                  <w:kern w:val="2"/>
                  <w:sz w:val="24"/>
                  <w:szCs w:val="24"/>
                  <w:lang w:eastAsia="es-CO"/>
                  <w14:ligatures w14:val="standardContextual"/>
                </w:rPr>
              </w:rPrChange>
            </w:rPr>
            <w:tab/>
          </w:r>
          <w:r w:rsidRPr="00527625">
            <w:rPr>
              <w:rStyle w:val="Hipervnculo"/>
              <w:rFonts w:cstheme="minorHAnsi"/>
              <w:b/>
              <w:noProof/>
              <w:lang w:val="es-MX"/>
            </w:rPr>
            <w:t>Parámetro de Temperatura y Zona de Mezcla Térmica</w:t>
          </w:r>
          <w:r w:rsidRPr="002839C8">
            <w:rPr>
              <w:webHidden/>
            </w:rPr>
            <w:tab/>
          </w:r>
          <w:r w:rsidRPr="002839C8">
            <w:rPr>
              <w:webHidden/>
            </w:rPr>
            <w:fldChar w:fldCharType="begin"/>
          </w:r>
          <w:r w:rsidRPr="002839C8">
            <w:rPr>
              <w:webHidden/>
            </w:rPr>
            <w:instrText xml:space="preserve"> PAGEREF _Toc230702834 \h </w:instrText>
          </w:r>
          <w:r w:rsidRPr="002839C8">
            <w:rPr>
              <w:webHidden/>
            </w:rPr>
          </w:r>
          <w:r w:rsidRPr="002839C8">
            <w:rPr>
              <w:webHidden/>
            </w:rPr>
            <w:fldChar w:fldCharType="separate"/>
          </w:r>
          <w:r w:rsidRPr="002839C8">
            <w:rPr>
              <w:webHidden/>
            </w:rPr>
            <w:t>51</w:t>
          </w:r>
          <w:r w:rsidRPr="002839C8">
            <w:rPr>
              <w:webHidden/>
            </w:rPr>
            <w:fldChar w:fldCharType="end"/>
          </w:r>
          <w:r w:rsidRPr="002839C8">
            <w:rPr>
              <w:rStyle w:val="Hipervnculo"/>
            </w:rPr>
            <w:fldChar w:fldCharType="end"/>
          </w:r>
        </w:p>
        <w:p w:rsidRPr="002839C8" w:rsidR="004B270A" w:rsidP="001D37E7" w:rsidRDefault="004B270A" w14:paraId="12C7EF02" w14:textId="72DBEB4E">
          <w:pPr>
            <w:pStyle w:val="TDC2"/>
            <w:rPr>
              <w:kern w:val="2"/>
              <w:lang w:eastAsia="es-CO"/>
              <w14:ligatures w14:val="standardContextual"/>
              <w:rPrChange w:author="Luisa Fernanda Uribe Laverde" w:date="2026-05-26T15:48:00Z" w16du:dateUtc="2026-05-26T20:48:00Z" w:id="80">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"_Toc230702835"</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7.1</w:t>
          </w:r>
          <w:r w:rsidRPr="002839C8">
            <w:rPr>
              <w:kern w:val="2"/>
              <w:lang w:eastAsia="es-CO"/>
              <w14:ligatures w14:val="standardContextual"/>
              <w:rPrChange w:author="Luisa Fernanda Uribe Laverde" w:date="2026-05-26T15:48:00Z" w16du:dateUtc="2026-05-26T20:48:00Z" w:id="81">
                <w:rPr>
                  <w:noProof/>
                  <w:kern w:val="2"/>
                  <w:sz w:val="24"/>
                  <w:szCs w:val="24"/>
                  <w:lang w:eastAsia="es-CO"/>
                  <w14:ligatures w14:val="standardContextual"/>
                </w:rPr>
              </w:rPrChange>
            </w:rPr>
            <w:tab/>
          </w:r>
          <w:r w:rsidRPr="00527625">
            <w:rPr>
              <w:rStyle w:val="Hipervnculo"/>
              <w:rFonts w:cstheme="minorHAnsi"/>
              <w:b/>
              <w:noProof/>
            </w:rPr>
            <w:t>Caso 1. Parámetro de temperatura para vertimientos puntuales de agua residual a los sistemas de alcantarillado público</w:t>
          </w:r>
          <w:r w:rsidRPr="002839C8">
            <w:rPr>
              <w:webHidden/>
            </w:rPr>
            <w:tab/>
          </w:r>
          <w:r w:rsidRPr="002839C8">
            <w:rPr>
              <w:webHidden/>
            </w:rPr>
            <w:fldChar w:fldCharType="begin"/>
          </w:r>
          <w:r w:rsidRPr="002839C8">
            <w:rPr>
              <w:webHidden/>
            </w:rPr>
            <w:instrText xml:space="preserve"> PAGEREF _Toc230702835 \h </w:instrText>
          </w:r>
          <w:r w:rsidRPr="002839C8">
            <w:rPr>
              <w:webHidden/>
            </w:rPr>
          </w:r>
          <w:r w:rsidRPr="002839C8">
            <w:rPr>
              <w:webHidden/>
            </w:rPr>
            <w:fldChar w:fldCharType="separate"/>
          </w:r>
          <w:r w:rsidRPr="002839C8">
            <w:rPr>
              <w:webHidden/>
            </w:rPr>
            <w:t>53</w:t>
          </w:r>
          <w:r w:rsidRPr="002839C8">
            <w:rPr>
              <w:webHidden/>
            </w:rPr>
            <w:fldChar w:fldCharType="end"/>
          </w:r>
          <w:r w:rsidRPr="002839C8">
            <w:rPr>
              <w:rStyle w:val="Hipervnculo"/>
            </w:rPr>
            <w:fldChar w:fldCharType="end"/>
          </w:r>
        </w:p>
        <w:p w:rsidRPr="002839C8" w:rsidR="004B270A" w:rsidP="0079483A" w:rsidRDefault="004B270A" w14:paraId="1B28D108" w14:textId="7C80DD05">
          <w:pPr>
            <w:pStyle w:val="TDC2"/>
            <w:rPr>
              <w:kern w:val="2"/>
              <w:lang w:eastAsia="es-CO"/>
              <w14:ligatures w14:val="standardContextual"/>
              <w:rPrChange w:author="Luisa Fernanda Uribe Laverde" w:date="2026-05-26T15:48:00Z" w16du:dateUtc="2026-05-26T20:48:00Z" w:id="82">
                <w:rPr>
                  <w:noProof/>
                  <w:kern w:val="2"/>
                  <w:sz w:val="24"/>
                  <w:szCs w:val="24"/>
                  <w:lang w:eastAsia="es-CO"/>
                  <w14:ligatures w14:val="standardContextual"/>
                </w:rPr>
              </w:rPrChange>
            </w:rPr>
          </w:pPr>
          <w:hyperlink w:history="1" w:anchor="_Toc230702836">
            <w:r w:rsidRPr="002839C8">
              <w:rPr>
                <w:rStyle w:val="Hipervnculo"/>
                <w:b/>
              </w:rPr>
              <w:t>7.2. Determinación de factor de dilución menor a 0,15</w:t>
            </w:r>
            <w:r w:rsidRPr="002839C8">
              <w:rPr>
                <w:webHidden/>
              </w:rPr>
              <w:tab/>
            </w:r>
            <w:r w:rsidRPr="002839C8">
              <w:rPr>
                <w:webHidden/>
              </w:rPr>
              <w:fldChar w:fldCharType="begin"/>
            </w:r>
            <w:r w:rsidRPr="002839C8">
              <w:rPr>
                <w:webHidden/>
              </w:rPr>
              <w:instrText xml:space="preserve"> PAGEREF _Toc230702836 \h </w:instrText>
            </w:r>
            <w:r w:rsidRPr="002839C8">
              <w:rPr>
                <w:webHidden/>
              </w:rPr>
            </w:r>
            <w:r w:rsidRPr="002839C8">
              <w:rPr>
                <w:webHidden/>
              </w:rPr>
              <w:fldChar w:fldCharType="separate"/>
            </w:r>
            <w:r w:rsidRPr="002839C8">
              <w:rPr>
                <w:webHidden/>
              </w:rPr>
              <w:t>53</w:t>
            </w:r>
            <w:r w:rsidRPr="002839C8">
              <w:rPr>
                <w:webHidden/>
              </w:rPr>
              <w:fldChar w:fldCharType="end"/>
            </w:r>
          </w:hyperlink>
        </w:p>
        <w:p w:rsidRPr="002839C8" w:rsidR="004B270A" w:rsidP="00817B14" w:rsidRDefault="004B270A" w14:paraId="07E7E751" w14:textId="3DE07939">
          <w:pPr>
            <w:pStyle w:val="TDC3"/>
            <w:rPr>
              <w:kern w:val="2"/>
              <w:lang w:eastAsia="es-CO"/>
              <w14:ligatures w14:val="standardContextual"/>
              <w:rPrChange w:author="Luisa Fernanda Uribe Laverde" w:date="2026-05-26T15:48:00Z" w16du:dateUtc="2026-05-26T20:48:00Z" w:id="83">
                <w:rPr>
                  <w:noProof/>
                  <w:kern w:val="2"/>
                  <w:sz w:val="24"/>
                  <w:szCs w:val="24"/>
                  <w:lang w:eastAsia="es-CO"/>
                  <w14:ligatures w14:val="standardContextual"/>
                </w:rPr>
              </w:rPrChange>
            </w:rPr>
          </w:pPr>
          <w:hyperlink w:history="1" w:anchor="_Toc230702837">
            <w:r w:rsidRPr="00527625">
              <w:rPr>
                <w:rStyle w:val="Hipervnculo"/>
                <w:rFonts w:cstheme="minorHAnsi"/>
                <w:b/>
                <w:noProof/>
              </w:rPr>
              <w:t>7.3. Caso 2. Parámetro de temperatura para vertimientos puntuales de agua residual a cuerpos de agua superficial para actividades industriales, comerciales o servicios (excepto termoeléctricas).</w:t>
            </w:r>
            <w:r w:rsidRPr="002839C8">
              <w:rPr>
                <w:webHidden/>
              </w:rPr>
              <w:tab/>
            </w:r>
            <w:r w:rsidRPr="002839C8">
              <w:rPr>
                <w:webHidden/>
              </w:rPr>
              <w:fldChar w:fldCharType="begin"/>
            </w:r>
            <w:r w:rsidRPr="002839C8">
              <w:rPr>
                <w:webHidden/>
              </w:rPr>
              <w:instrText xml:space="preserve"> PAGEREF _Toc230702837 \h </w:instrText>
            </w:r>
            <w:r w:rsidRPr="002839C8">
              <w:rPr>
                <w:webHidden/>
              </w:rPr>
            </w:r>
            <w:r w:rsidRPr="002839C8">
              <w:rPr>
                <w:webHidden/>
              </w:rPr>
              <w:fldChar w:fldCharType="separate"/>
            </w:r>
            <w:r w:rsidRPr="002839C8">
              <w:rPr>
                <w:webHidden/>
              </w:rPr>
              <w:t>53</w:t>
            </w:r>
            <w:r w:rsidRPr="002839C8">
              <w:rPr>
                <w:webHidden/>
              </w:rPr>
              <w:fldChar w:fldCharType="end"/>
            </w:r>
          </w:hyperlink>
        </w:p>
        <w:p w:rsidRPr="002839C8" w:rsidR="004B270A" w:rsidP="00817B14" w:rsidRDefault="004B270A" w14:paraId="66A1C5DF" w14:textId="3419A41E">
          <w:pPr>
            <w:pStyle w:val="TDC3"/>
            <w:rPr>
              <w:kern w:val="2"/>
              <w:lang w:eastAsia="es-CO"/>
              <w14:ligatures w14:val="standardContextual"/>
              <w:rPrChange w:author="Luisa Fernanda Uribe Laverde" w:date="2026-05-26T15:48:00Z" w16du:dateUtc="2026-05-26T20:48:00Z" w:id="84">
                <w:rPr>
                  <w:noProof/>
                  <w:kern w:val="2"/>
                  <w:sz w:val="24"/>
                  <w:szCs w:val="24"/>
                  <w:lang w:eastAsia="es-CO"/>
                  <w14:ligatures w14:val="standardContextual"/>
                </w:rPr>
              </w:rPrChange>
            </w:rPr>
          </w:pPr>
          <w:hyperlink w:history="1" w:anchor="_Toc230702838">
            <w:r w:rsidRPr="00527625">
              <w:rPr>
                <w:rStyle w:val="Hipervnculo"/>
                <w:rFonts w:cstheme="minorHAnsi"/>
                <w:b/>
                <w:noProof/>
              </w:rPr>
              <w:t>7.3.1. Caso 2a. Longitud de Zona de Mezcla &lt; 100 m</w:t>
            </w:r>
            <w:r w:rsidRPr="002839C8">
              <w:rPr>
                <w:webHidden/>
              </w:rPr>
              <w:tab/>
            </w:r>
            <w:r w:rsidRPr="002839C8">
              <w:rPr>
                <w:webHidden/>
              </w:rPr>
              <w:fldChar w:fldCharType="begin"/>
            </w:r>
            <w:r w:rsidRPr="002839C8">
              <w:rPr>
                <w:webHidden/>
              </w:rPr>
              <w:instrText xml:space="preserve"> PAGEREF _Toc230702838 \h </w:instrText>
            </w:r>
            <w:r w:rsidRPr="002839C8">
              <w:rPr>
                <w:webHidden/>
              </w:rPr>
            </w:r>
            <w:r w:rsidRPr="002839C8">
              <w:rPr>
                <w:webHidden/>
              </w:rPr>
              <w:fldChar w:fldCharType="separate"/>
            </w:r>
            <w:r w:rsidRPr="002839C8">
              <w:rPr>
                <w:webHidden/>
              </w:rPr>
              <w:t>54</w:t>
            </w:r>
            <w:r w:rsidRPr="002839C8">
              <w:rPr>
                <w:webHidden/>
              </w:rPr>
              <w:fldChar w:fldCharType="end"/>
            </w:r>
          </w:hyperlink>
        </w:p>
        <w:p w:rsidRPr="002839C8" w:rsidR="004B270A" w:rsidP="00817B14" w:rsidRDefault="004B270A" w14:paraId="6730E5BC" w14:textId="36851748">
          <w:pPr>
            <w:pStyle w:val="TDC3"/>
            <w:rPr>
              <w:kern w:val="2"/>
              <w:lang w:eastAsia="es-CO"/>
              <w14:ligatures w14:val="standardContextual"/>
              <w:rPrChange w:author="Luisa Fernanda Uribe Laverde" w:date="2026-05-26T15:48:00Z" w16du:dateUtc="2026-05-26T20:48:00Z" w:id="85">
                <w:rPr>
                  <w:noProof/>
                  <w:kern w:val="2"/>
                  <w:sz w:val="24"/>
                  <w:szCs w:val="24"/>
                  <w:lang w:eastAsia="es-CO"/>
                  <w14:ligatures w14:val="standardContextual"/>
                </w:rPr>
              </w:rPrChange>
            </w:rPr>
          </w:pPr>
          <w:hyperlink w:history="1" w:anchor="_Toc230702839">
            <w:r w:rsidRPr="00527625">
              <w:rPr>
                <w:rStyle w:val="Hipervnculo"/>
                <w:rFonts w:cstheme="minorHAnsi"/>
                <w:b/>
                <w:noProof/>
              </w:rPr>
              <w:t>7.3.2. Caso 2b. Longitud de Zona de Mezcla ≥100 m</w:t>
            </w:r>
            <w:r w:rsidRPr="002839C8">
              <w:rPr>
                <w:webHidden/>
              </w:rPr>
              <w:tab/>
            </w:r>
            <w:r w:rsidRPr="002839C8">
              <w:rPr>
                <w:webHidden/>
              </w:rPr>
              <w:fldChar w:fldCharType="begin"/>
            </w:r>
            <w:r w:rsidRPr="002839C8">
              <w:rPr>
                <w:webHidden/>
              </w:rPr>
              <w:instrText xml:space="preserve"> PAGEREF _Toc230702839 \h </w:instrText>
            </w:r>
            <w:r w:rsidRPr="002839C8">
              <w:rPr>
                <w:webHidden/>
              </w:rPr>
            </w:r>
            <w:r w:rsidRPr="002839C8">
              <w:rPr>
                <w:webHidden/>
              </w:rPr>
              <w:fldChar w:fldCharType="separate"/>
            </w:r>
            <w:r w:rsidRPr="002839C8">
              <w:rPr>
                <w:webHidden/>
              </w:rPr>
              <w:t>55</w:t>
            </w:r>
            <w:r w:rsidRPr="002839C8">
              <w:rPr>
                <w:webHidden/>
              </w:rPr>
              <w:fldChar w:fldCharType="end"/>
            </w:r>
          </w:hyperlink>
        </w:p>
        <w:p w:rsidRPr="002839C8" w:rsidR="004B270A" w:rsidP="0079483A" w:rsidRDefault="004B270A" w14:paraId="59EA4273" w14:textId="2B67717D">
          <w:pPr>
            <w:pStyle w:val="TDC2"/>
            <w:rPr>
              <w:kern w:val="2"/>
              <w:lang w:eastAsia="es-CO"/>
              <w14:ligatures w14:val="standardContextual"/>
              <w:rPrChange w:author="Luisa Fernanda Uribe Laverde" w:date="2026-05-26T15:48:00Z" w16du:dateUtc="2026-05-26T20:48:00Z" w:id="86">
                <w:rPr>
                  <w:noProof/>
                  <w:kern w:val="2"/>
                  <w:sz w:val="24"/>
                  <w:szCs w:val="24"/>
                  <w:lang w:eastAsia="es-CO"/>
                  <w14:ligatures w14:val="standardContextual"/>
                </w:rPr>
              </w:rPrChange>
            </w:rPr>
          </w:pPr>
          <w:hyperlink w:history="1" w:anchor="_Toc230702840">
            <w:r w:rsidRPr="00527625">
              <w:rPr>
                <w:rStyle w:val="Hipervnculo"/>
                <w:rFonts w:cstheme="minorHAnsi"/>
                <w:b/>
                <w:noProof/>
              </w:rPr>
              <w:t>7.4. Caso 3. Parámetro de temperatura para vertimientos puntuales de agua residual a cuerpos de aguas superficiales por parte de una actividad de generación de energía por procesos térmicos.</w:t>
            </w:r>
            <w:r w:rsidRPr="002839C8">
              <w:rPr>
                <w:webHidden/>
              </w:rPr>
              <w:tab/>
            </w:r>
            <w:r w:rsidRPr="002839C8">
              <w:rPr>
                <w:webHidden/>
              </w:rPr>
              <w:fldChar w:fldCharType="begin"/>
            </w:r>
            <w:r w:rsidRPr="002839C8">
              <w:rPr>
                <w:webHidden/>
              </w:rPr>
              <w:instrText xml:space="preserve"> PAGEREF _Toc230702840 \h </w:instrText>
            </w:r>
            <w:r w:rsidRPr="002839C8">
              <w:rPr>
                <w:webHidden/>
              </w:rPr>
            </w:r>
            <w:r w:rsidRPr="002839C8">
              <w:rPr>
                <w:webHidden/>
              </w:rPr>
              <w:fldChar w:fldCharType="separate"/>
            </w:r>
            <w:r w:rsidRPr="002839C8">
              <w:rPr>
                <w:webHidden/>
              </w:rPr>
              <w:t>58</w:t>
            </w:r>
            <w:r w:rsidRPr="002839C8">
              <w:rPr>
                <w:webHidden/>
              </w:rPr>
              <w:fldChar w:fldCharType="end"/>
            </w:r>
          </w:hyperlink>
        </w:p>
        <w:p w:rsidRPr="002839C8" w:rsidR="004B270A" w:rsidP="00817B14" w:rsidRDefault="004B270A" w14:paraId="0B0417DD" w14:textId="62C3376D">
          <w:pPr>
            <w:pStyle w:val="TDC3"/>
            <w:rPr>
              <w:kern w:val="2"/>
              <w:lang w:eastAsia="es-CO"/>
              <w14:ligatures w14:val="standardContextual"/>
              <w:rPrChange w:author="Luisa Fernanda Uribe Laverde" w:date="2026-05-26T15:48:00Z" w16du:dateUtc="2026-05-26T20:48:00Z" w:id="87">
                <w:rPr>
                  <w:noProof/>
                  <w:kern w:val="2"/>
                  <w:sz w:val="24"/>
                  <w:szCs w:val="24"/>
                  <w:lang w:eastAsia="es-CO"/>
                  <w14:ligatures w14:val="standardContextual"/>
                </w:rPr>
              </w:rPrChange>
            </w:rPr>
          </w:pPr>
          <w:hyperlink w:history="1" w:anchor="_Toc230702841">
            <w:r w:rsidRPr="00527625">
              <w:rPr>
                <w:rStyle w:val="Hipervnculo"/>
                <w:rFonts w:cstheme="minorHAnsi"/>
                <w:b/>
                <w:noProof/>
              </w:rPr>
              <w:t>7.4.1 Lineamientos para que la Autoridad Ambiental determine parámetro de temperatura y zona de mezcla térmica</w:t>
            </w:r>
            <w:r w:rsidRPr="002839C8">
              <w:rPr>
                <w:webHidden/>
              </w:rPr>
              <w:tab/>
            </w:r>
            <w:r w:rsidRPr="002839C8">
              <w:rPr>
                <w:webHidden/>
              </w:rPr>
              <w:fldChar w:fldCharType="begin"/>
            </w:r>
            <w:r w:rsidRPr="002839C8">
              <w:rPr>
                <w:webHidden/>
              </w:rPr>
              <w:instrText xml:space="preserve"> PAGEREF _Toc230702841 \h </w:instrText>
            </w:r>
            <w:r w:rsidRPr="002839C8">
              <w:rPr>
                <w:webHidden/>
              </w:rPr>
            </w:r>
            <w:r w:rsidRPr="002839C8">
              <w:rPr>
                <w:webHidden/>
              </w:rPr>
              <w:fldChar w:fldCharType="separate"/>
            </w:r>
            <w:r w:rsidRPr="002839C8">
              <w:rPr>
                <w:webHidden/>
              </w:rPr>
              <w:t>62</w:t>
            </w:r>
            <w:r w:rsidRPr="002839C8">
              <w:rPr>
                <w:webHidden/>
              </w:rPr>
              <w:fldChar w:fldCharType="end"/>
            </w:r>
          </w:hyperlink>
        </w:p>
        <w:p w:rsidRPr="002839C8" w:rsidR="004B270A" w:rsidRDefault="004B270A" w14:paraId="371423D8" w14:textId="01083488">
          <w:pPr>
            <w:pStyle w:val="TDC1"/>
            <w:tabs>
              <w:tab w:val="left" w:pos="44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88">
                <w:rPr>
                  <w:noProof/>
                  <w:kern w:val="2"/>
                  <w:sz w:val="24"/>
                  <w:szCs w:val="24"/>
                  <w:lang w:eastAsia="es-CO"/>
                  <w14:ligatures w14:val="standardContextual"/>
                </w:rPr>
              </w:rPrChange>
            </w:rPr>
            <w:pPrChange w:author="Luisa Fernanda Uribe Laverde" w:date="2026-05-26T15:49:00Z" w16du:dateUtc="2026-05-26T20:49:00Z" w:id="89">
              <w:pPr>
                <w:pStyle w:val="TDC1"/>
                <w:tabs>
                  <w:tab w:val="left" w:pos="44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"_Toc230702842"</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8</w:t>
          </w:r>
          <w:r w:rsidRPr="002839C8">
            <w:rPr>
              <w:kern w:val="2"/>
              <w:lang w:eastAsia="es-CO"/>
              <w14:ligatures w14:val="standardContextual"/>
              <w:rPrChange w:author="Luisa Fernanda Uribe Laverde" w:date="2026-05-26T15:48:00Z" w16du:dateUtc="2026-05-26T20:48:00Z" w:id="90">
                <w:rPr>
                  <w:noProof/>
                  <w:kern w:val="2"/>
                  <w:sz w:val="24"/>
                  <w:szCs w:val="24"/>
                  <w:lang w:eastAsia="es-CO"/>
                  <w14:ligatures w14:val="standardContextual"/>
                </w:rPr>
              </w:rPrChange>
            </w:rPr>
            <w:tab/>
          </w:r>
          <w:r w:rsidRPr="00527625">
            <w:rPr>
              <w:rStyle w:val="Hipervnculo"/>
              <w:rFonts w:cstheme="minorHAnsi"/>
              <w:b/>
              <w:noProof/>
              <w:lang w:val="es-MX"/>
            </w:rPr>
            <w:t>Frecuencias de Monitoreo</w:t>
          </w:r>
          <w:r w:rsidRPr="002839C8">
            <w:rPr>
              <w:webHidden/>
            </w:rPr>
            <w:tab/>
          </w:r>
          <w:r w:rsidRPr="002839C8">
            <w:rPr>
              <w:webHidden/>
            </w:rPr>
            <w:fldChar w:fldCharType="begin"/>
          </w:r>
          <w:r w:rsidRPr="002839C8">
            <w:rPr>
              <w:webHidden/>
            </w:rPr>
            <w:instrText xml:space="preserve"> PAGEREF _Toc230702842 \h </w:instrText>
          </w:r>
          <w:r w:rsidRPr="002839C8">
            <w:rPr>
              <w:webHidden/>
            </w:rPr>
          </w:r>
          <w:r w:rsidRPr="002839C8">
            <w:rPr>
              <w:webHidden/>
            </w:rPr>
            <w:fldChar w:fldCharType="separate"/>
          </w:r>
          <w:r w:rsidRPr="002839C8">
            <w:rPr>
              <w:webHidden/>
            </w:rPr>
            <w:t>66</w:t>
          </w:r>
          <w:r w:rsidRPr="002839C8">
            <w:rPr>
              <w:webHidden/>
            </w:rPr>
            <w:fldChar w:fldCharType="end"/>
          </w:r>
          <w:r w:rsidRPr="002839C8">
            <w:rPr>
              <w:rStyle w:val="Hipervnculo"/>
            </w:rPr>
            <w:fldChar w:fldCharType="end"/>
          </w:r>
        </w:p>
        <w:p w:rsidRPr="002839C8" w:rsidR="004B270A" w:rsidRDefault="004B270A" w14:paraId="1AAFF5E7" w14:textId="0875CDFC">
          <w:pPr>
            <w:pStyle w:val="TDC2"/>
            <w:tabs>
              <w:tab w:val="clear" w:pos="851"/>
              <w:tab w:val="left" w:pos="709"/>
            </w:tabs>
            <w:rPr>
              <w:kern w:val="2"/>
              <w:lang w:eastAsia="es-CO"/>
              <w14:ligatures w14:val="standardContextual"/>
              <w:rPrChange w:author="Luisa Fernanda Uribe Laverde" w:date="2026-05-26T15:48:00Z" w16du:dateUtc="2026-05-26T20:48:00Z" w:id="91">
                <w:rPr>
                  <w:noProof/>
                  <w:kern w:val="2"/>
                  <w:sz w:val="24"/>
                  <w:szCs w:val="24"/>
                  <w:lang w:eastAsia="es-CO"/>
                  <w14:ligatures w14:val="standardContextual"/>
                </w:rPr>
              </w:rPrChange>
            </w:rPr>
            <w:pPrChange w:author="Luisa Fernanda Uribe Laverde" w:date="2026-05-26T15:56:00Z" w16du:dateUtc="2026-05-26T20:56:00Z" w:id="92">
              <w:pPr>
                <w:pStyle w:val="TDC2"/>
              </w:pPr>
            </w:pPrChange>
          </w:pPr>
          <w:r w:rsidRPr="002839C8">
            <w:rPr>
              <w:rStyle w:val="Hipervnculo"/>
            </w:rPr>
            <w:fldChar w:fldCharType="begin"/>
          </w:r>
          <w:r w:rsidRPr="002839C8">
            <w:rPr>
              <w:rStyle w:val="Hipervnculo"/>
            </w:rPr>
            <w:instrText xml:space="preserve"> </w:instrText>
          </w:r>
          <w:r w:rsidRPr="002839C8">
            <w:instrText>HYPERLINK \l "_Toc230702843"</w:instrText>
          </w:r>
          <w:r w:rsidRPr="002839C8">
            <w:rPr>
              <w:rStyle w:val="Hipervnculo"/>
            </w:rPr>
            <w:instrText xml:space="preserve"> </w:instrText>
          </w:r>
          <w:r w:rsidRPr="002839C8">
            <w:rPr>
              <w:rStyle w:val="Hipervnculo"/>
            </w:rPr>
          </w:r>
          <w:r w:rsidRPr="002839C8">
            <w:rPr>
              <w:rStyle w:val="Hipervnculo"/>
            </w:rPr>
            <w:fldChar w:fldCharType="separate"/>
          </w:r>
          <w:r w:rsidRPr="002839C8">
            <w:rPr>
              <w:rStyle w:val="Hipervnculo"/>
              <w:b/>
            </w:rPr>
            <w:t>8.1</w:t>
          </w:r>
          <w:r w:rsidRPr="002839C8">
            <w:rPr>
              <w:kern w:val="2"/>
              <w:lang w:eastAsia="es-CO"/>
              <w14:ligatures w14:val="standardContextual"/>
              <w:rPrChange w:author="Luisa Fernanda Uribe Laverde" w:date="2026-05-26T15:48:00Z" w16du:dateUtc="2026-05-26T20:48:00Z" w:id="93">
                <w:rPr>
                  <w:noProof/>
                  <w:kern w:val="2"/>
                  <w:sz w:val="24"/>
                  <w:szCs w:val="24"/>
                  <w:lang w:eastAsia="es-CO"/>
                  <w14:ligatures w14:val="standardContextual"/>
                </w:rPr>
              </w:rPrChange>
            </w:rPr>
            <w:tab/>
          </w:r>
          <w:r w:rsidRPr="00527625">
            <w:rPr>
              <w:rStyle w:val="Hipervnculo"/>
              <w:rFonts w:cstheme="minorHAnsi"/>
              <w:b/>
              <w:noProof/>
            </w:rPr>
            <w:t>Frecuencia tipo I. Frecuencia de monitoreo para caracterización del vertimiento</w:t>
          </w:r>
          <w:r w:rsidRPr="002839C8">
            <w:rPr>
              <w:webHidden/>
            </w:rPr>
            <w:tab/>
          </w:r>
          <w:r w:rsidRPr="002839C8">
            <w:rPr>
              <w:webHidden/>
            </w:rPr>
            <w:fldChar w:fldCharType="begin"/>
          </w:r>
          <w:r w:rsidRPr="002839C8">
            <w:rPr>
              <w:webHidden/>
            </w:rPr>
            <w:instrText xml:space="preserve"> PAGEREF _Toc230702843 \h </w:instrText>
          </w:r>
          <w:r w:rsidRPr="002839C8">
            <w:rPr>
              <w:webHidden/>
            </w:rPr>
          </w:r>
          <w:r w:rsidRPr="002839C8">
            <w:rPr>
              <w:webHidden/>
            </w:rPr>
            <w:fldChar w:fldCharType="separate"/>
          </w:r>
          <w:r w:rsidRPr="002839C8">
            <w:rPr>
              <w:webHidden/>
            </w:rPr>
            <w:t>66</w:t>
          </w:r>
          <w:r w:rsidRPr="002839C8">
            <w:rPr>
              <w:webHidden/>
            </w:rPr>
            <w:fldChar w:fldCharType="end"/>
          </w:r>
          <w:r w:rsidRPr="002839C8">
            <w:rPr>
              <w:rStyle w:val="Hipervnculo"/>
            </w:rPr>
            <w:fldChar w:fldCharType="end"/>
          </w:r>
        </w:p>
        <w:p w:rsidRPr="002839C8" w:rsidR="004B270A" w:rsidP="0079483A" w:rsidRDefault="004B270A" w14:paraId="6B796FFD" w14:textId="0C71DA6F">
          <w:pPr>
            <w:pStyle w:val="TDC2"/>
            <w:rPr>
              <w:kern w:val="2"/>
              <w:lang w:eastAsia="es-CO"/>
              <w14:ligatures w14:val="standardContextual"/>
              <w:rPrChange w:author="Luisa Fernanda Uribe Laverde" w:date="2026-05-26T15:48:00Z" w16du:dateUtc="2026-05-26T20:48:00Z" w:id="94">
                <w:rPr>
                  <w:noProof/>
                  <w:kern w:val="2"/>
                  <w:sz w:val="24"/>
                  <w:szCs w:val="24"/>
                  <w:lang w:eastAsia="es-CO"/>
                  <w14:ligatures w14:val="standardContextual"/>
                </w:rPr>
              </w:rPrChange>
            </w:rPr>
          </w:pPr>
          <w:hyperlink w:history="1" w:anchor="_Toc230702844">
            <w:r w:rsidRPr="002839C8">
              <w:rPr>
                <w:rStyle w:val="Hipervnculo"/>
                <w:b/>
              </w:rPr>
              <w:t>8.2 Frecuencia tipo II. Frecuencia de reporte por tipo de actor y objetivo de monitoreo</w:t>
            </w:r>
            <w:r w:rsidRPr="002839C8">
              <w:rPr>
                <w:webHidden/>
              </w:rPr>
              <w:tab/>
            </w:r>
            <w:r w:rsidRPr="002839C8">
              <w:rPr>
                <w:webHidden/>
              </w:rPr>
              <w:fldChar w:fldCharType="begin"/>
            </w:r>
            <w:r w:rsidRPr="002839C8">
              <w:rPr>
                <w:webHidden/>
              </w:rPr>
              <w:instrText xml:space="preserve"> PAGEREF _Toc230702844 \h </w:instrText>
            </w:r>
            <w:r w:rsidRPr="002839C8">
              <w:rPr>
                <w:webHidden/>
              </w:rPr>
            </w:r>
            <w:r w:rsidRPr="002839C8">
              <w:rPr>
                <w:webHidden/>
              </w:rPr>
              <w:fldChar w:fldCharType="separate"/>
            </w:r>
            <w:r w:rsidRPr="002839C8">
              <w:rPr>
                <w:webHidden/>
              </w:rPr>
              <w:t>69</w:t>
            </w:r>
            <w:r w:rsidRPr="002839C8">
              <w:rPr>
                <w:webHidden/>
              </w:rPr>
              <w:fldChar w:fldCharType="end"/>
            </w:r>
          </w:hyperlink>
        </w:p>
        <w:p w:rsidRPr="002839C8" w:rsidR="004B270A" w:rsidRDefault="004B270A" w14:paraId="2CCA2B48" w14:textId="4910E1D9">
          <w:pPr>
            <w:pStyle w:val="TDC1"/>
            <w:tabs>
              <w:tab w:val="left" w:pos="44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95">
                <w:rPr>
                  <w:noProof/>
                  <w:kern w:val="2"/>
                  <w:sz w:val="24"/>
                  <w:szCs w:val="24"/>
                  <w:lang w:eastAsia="es-CO"/>
                  <w14:ligatures w14:val="standardContextual"/>
                </w:rPr>
              </w:rPrChange>
            </w:rPr>
            <w:pPrChange w:author="Luisa Fernanda Uribe Laverde" w:date="2026-05-26T15:49:00Z" w16du:dateUtc="2026-05-26T20:49:00Z" w:id="96">
              <w:pPr>
                <w:pStyle w:val="TDC1"/>
                <w:tabs>
                  <w:tab w:val="left" w:pos="44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"_Toc230702845"</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9</w:t>
          </w:r>
          <w:r w:rsidRPr="002839C8">
            <w:rPr>
              <w:kern w:val="2"/>
              <w:lang w:eastAsia="es-CO"/>
              <w14:ligatures w14:val="standardContextual"/>
              <w:rPrChange w:author="Luisa Fernanda Uribe Laverde" w:date="2026-05-26T15:48:00Z" w16du:dateUtc="2026-05-26T20:48:00Z" w:id="97">
                <w:rPr>
                  <w:noProof/>
                  <w:kern w:val="2"/>
                  <w:sz w:val="24"/>
                  <w:szCs w:val="24"/>
                  <w:lang w:eastAsia="es-CO"/>
                  <w14:ligatures w14:val="standardContextual"/>
                </w:rPr>
              </w:rPrChange>
            </w:rPr>
            <w:tab/>
          </w:r>
          <w:r w:rsidRPr="00527625">
            <w:rPr>
              <w:rStyle w:val="Hipervnculo"/>
              <w:rFonts w:cstheme="minorHAnsi"/>
              <w:b/>
              <w:noProof/>
              <w:lang w:val="es-MX"/>
            </w:rPr>
            <w:t>Reporte de Información</w:t>
          </w:r>
          <w:r w:rsidRPr="002839C8">
            <w:rPr>
              <w:webHidden/>
            </w:rPr>
            <w:tab/>
          </w:r>
          <w:r w:rsidRPr="002839C8">
            <w:rPr>
              <w:webHidden/>
            </w:rPr>
            <w:fldChar w:fldCharType="begin"/>
          </w:r>
          <w:r w:rsidRPr="002839C8">
            <w:rPr>
              <w:webHidden/>
            </w:rPr>
            <w:instrText xml:space="preserve"> PAGEREF _Toc230702845 \h </w:instrText>
          </w:r>
          <w:r w:rsidRPr="002839C8">
            <w:rPr>
              <w:webHidden/>
            </w:rPr>
          </w:r>
          <w:r w:rsidRPr="002839C8">
            <w:rPr>
              <w:webHidden/>
            </w:rPr>
            <w:fldChar w:fldCharType="separate"/>
          </w:r>
          <w:r w:rsidRPr="002839C8">
            <w:rPr>
              <w:webHidden/>
            </w:rPr>
            <w:t>72</w:t>
          </w:r>
          <w:r w:rsidRPr="002839C8">
            <w:rPr>
              <w:webHidden/>
            </w:rPr>
            <w:fldChar w:fldCharType="end"/>
          </w:r>
          <w:r w:rsidRPr="002839C8">
            <w:rPr>
              <w:rStyle w:val="Hipervnculo"/>
            </w:rPr>
            <w:fldChar w:fldCharType="end"/>
          </w:r>
        </w:p>
        <w:p w:rsidRPr="002839C8" w:rsidR="004B270A" w:rsidP="0079483A" w:rsidRDefault="004B270A" w14:paraId="62EB320F" w14:textId="688207CF">
          <w:pPr>
            <w:pStyle w:val="TDC2"/>
            <w:rPr>
              <w:kern w:val="2"/>
              <w:lang w:eastAsia="es-CO"/>
              <w14:ligatures w14:val="standardContextual"/>
              <w:rPrChange w:author="Luisa Fernanda Uribe Laverde" w:date="2026-05-26T15:48:00Z" w16du:dateUtc="2026-05-26T20:48:00Z" w:id="98">
                <w:rPr>
                  <w:noProof/>
                  <w:kern w:val="2"/>
                  <w:sz w:val="24"/>
                  <w:szCs w:val="24"/>
                  <w:lang w:eastAsia="es-CO"/>
                  <w14:ligatures w14:val="standardContextual"/>
                </w:rPr>
              </w:rPrChange>
            </w:rPr>
          </w:pPr>
          <w:hyperlink w:history="1" w:anchor="_Toc230702846">
            <w:r w:rsidRPr="00527625">
              <w:rPr>
                <w:rStyle w:val="Hipervnculo"/>
                <w:rFonts w:cstheme="minorHAnsi"/>
                <w:b/>
                <w:noProof/>
                <w:shd w:val="clear" w:color="auto" w:fill="FFFFFF"/>
              </w:rPr>
              <w:t>9.1 Alistamiento</w:t>
            </w:r>
            <w:r w:rsidRPr="002839C8">
              <w:rPr>
                <w:webHidden/>
              </w:rPr>
              <w:tab/>
            </w:r>
            <w:r w:rsidRPr="002839C8">
              <w:rPr>
                <w:webHidden/>
              </w:rPr>
              <w:fldChar w:fldCharType="begin"/>
            </w:r>
            <w:r w:rsidRPr="002839C8">
              <w:rPr>
                <w:webHidden/>
              </w:rPr>
              <w:instrText xml:space="preserve"> PAGEREF _Toc230702846 \h </w:instrText>
            </w:r>
            <w:r w:rsidRPr="002839C8">
              <w:rPr>
                <w:webHidden/>
              </w:rPr>
            </w:r>
            <w:r w:rsidRPr="002839C8">
              <w:rPr>
                <w:webHidden/>
              </w:rPr>
              <w:fldChar w:fldCharType="separate"/>
            </w:r>
            <w:r w:rsidRPr="002839C8">
              <w:rPr>
                <w:webHidden/>
              </w:rPr>
              <w:t>72</w:t>
            </w:r>
            <w:r w:rsidRPr="002839C8">
              <w:rPr>
                <w:webHidden/>
              </w:rPr>
              <w:fldChar w:fldCharType="end"/>
            </w:r>
          </w:hyperlink>
        </w:p>
        <w:p w:rsidRPr="002839C8" w:rsidR="004B270A" w:rsidP="0079483A" w:rsidRDefault="004B270A" w14:paraId="73EC5F89" w14:textId="486E18D9">
          <w:pPr>
            <w:pStyle w:val="TDC2"/>
            <w:rPr>
              <w:kern w:val="2"/>
              <w:lang w:eastAsia="es-CO"/>
              <w14:ligatures w14:val="standardContextual"/>
              <w:rPrChange w:author="Luisa Fernanda Uribe Laverde" w:date="2026-05-26T15:48:00Z" w16du:dateUtc="2026-05-26T20:48:00Z" w:id="99">
                <w:rPr>
                  <w:noProof/>
                  <w:kern w:val="2"/>
                  <w:sz w:val="24"/>
                  <w:szCs w:val="24"/>
                  <w:lang w:eastAsia="es-CO"/>
                  <w14:ligatures w14:val="standardContextual"/>
                </w:rPr>
              </w:rPrChange>
            </w:rPr>
          </w:pPr>
          <w:hyperlink w:history="1" w:anchor="_Toc230702847">
            <w:r w:rsidRPr="00527625">
              <w:rPr>
                <w:rStyle w:val="Hipervnculo"/>
                <w:rFonts w:cstheme="minorHAnsi"/>
                <w:b/>
                <w:noProof/>
                <w:shd w:val="clear" w:color="auto" w:fill="FFFFFF"/>
              </w:rPr>
              <w:t>9.2 Toma de muestras en campo</w:t>
            </w:r>
            <w:r w:rsidRPr="002839C8">
              <w:rPr>
                <w:webHidden/>
              </w:rPr>
              <w:tab/>
            </w:r>
            <w:r w:rsidRPr="002839C8">
              <w:rPr>
                <w:webHidden/>
              </w:rPr>
              <w:fldChar w:fldCharType="begin"/>
            </w:r>
            <w:r w:rsidRPr="002839C8">
              <w:rPr>
                <w:webHidden/>
              </w:rPr>
              <w:instrText xml:space="preserve"> PAGEREF _Toc230702847 \h </w:instrText>
            </w:r>
            <w:r w:rsidRPr="002839C8">
              <w:rPr>
                <w:webHidden/>
              </w:rPr>
            </w:r>
            <w:r w:rsidRPr="002839C8">
              <w:rPr>
                <w:webHidden/>
              </w:rPr>
              <w:fldChar w:fldCharType="separate"/>
            </w:r>
            <w:r w:rsidRPr="002839C8">
              <w:rPr>
                <w:webHidden/>
              </w:rPr>
              <w:t>73</w:t>
            </w:r>
            <w:r w:rsidRPr="002839C8">
              <w:rPr>
                <w:webHidden/>
              </w:rPr>
              <w:fldChar w:fldCharType="end"/>
            </w:r>
          </w:hyperlink>
        </w:p>
        <w:p w:rsidRPr="002839C8" w:rsidR="004B270A" w:rsidP="0079483A" w:rsidRDefault="004B270A" w14:paraId="4E19EECC" w14:textId="473CB972">
          <w:pPr>
            <w:pStyle w:val="TDC2"/>
            <w:rPr>
              <w:kern w:val="2"/>
              <w:lang w:eastAsia="es-CO"/>
              <w14:ligatures w14:val="standardContextual"/>
              <w:rPrChange w:author="Luisa Fernanda Uribe Laverde" w:date="2026-05-26T15:48:00Z" w16du:dateUtc="2026-05-26T20:48:00Z" w:id="100">
                <w:rPr>
                  <w:noProof/>
                  <w:kern w:val="2"/>
                  <w:sz w:val="24"/>
                  <w:szCs w:val="24"/>
                  <w:lang w:eastAsia="es-CO"/>
                  <w14:ligatures w14:val="standardContextual"/>
                </w:rPr>
              </w:rPrChange>
            </w:rPr>
          </w:pPr>
          <w:hyperlink w:history="1" w:anchor="_Toc230702848">
            <w:r w:rsidRPr="00527625">
              <w:rPr>
                <w:rStyle w:val="Hipervnculo"/>
                <w:rFonts w:cstheme="minorHAnsi"/>
                <w:b/>
                <w:noProof/>
                <w:shd w:val="clear" w:color="auto" w:fill="FFFFFF"/>
              </w:rPr>
              <w:t>9.3 Análisis de resultados</w:t>
            </w:r>
            <w:r w:rsidRPr="002839C8">
              <w:rPr>
                <w:webHidden/>
              </w:rPr>
              <w:tab/>
            </w:r>
            <w:r w:rsidRPr="002839C8">
              <w:rPr>
                <w:webHidden/>
              </w:rPr>
              <w:fldChar w:fldCharType="begin"/>
            </w:r>
            <w:r w:rsidRPr="002839C8">
              <w:rPr>
                <w:webHidden/>
              </w:rPr>
              <w:instrText xml:space="preserve"> PAGEREF _Toc230702848 \h </w:instrText>
            </w:r>
            <w:r w:rsidRPr="002839C8">
              <w:rPr>
                <w:webHidden/>
              </w:rPr>
            </w:r>
            <w:r w:rsidRPr="002839C8">
              <w:rPr>
                <w:webHidden/>
              </w:rPr>
              <w:fldChar w:fldCharType="separate"/>
            </w:r>
            <w:r w:rsidRPr="002839C8">
              <w:rPr>
                <w:webHidden/>
              </w:rPr>
              <w:t>73</w:t>
            </w:r>
            <w:r w:rsidRPr="002839C8">
              <w:rPr>
                <w:webHidden/>
              </w:rPr>
              <w:fldChar w:fldCharType="end"/>
            </w:r>
          </w:hyperlink>
        </w:p>
        <w:p w:rsidRPr="002839C8" w:rsidR="004B270A" w:rsidP="0079483A" w:rsidRDefault="004B270A" w14:paraId="53EAF4D4" w14:textId="318199FA">
          <w:pPr>
            <w:pStyle w:val="TDC2"/>
            <w:rPr>
              <w:kern w:val="2"/>
              <w:lang w:eastAsia="es-CO"/>
              <w14:ligatures w14:val="standardContextual"/>
              <w:rPrChange w:author="Luisa Fernanda Uribe Laverde" w:date="2026-05-26T15:48:00Z" w16du:dateUtc="2026-05-26T20:48:00Z" w:id="101">
                <w:rPr>
                  <w:noProof/>
                  <w:kern w:val="2"/>
                  <w:sz w:val="24"/>
                  <w:szCs w:val="24"/>
                  <w:lang w:eastAsia="es-CO"/>
                  <w14:ligatures w14:val="standardContextual"/>
                </w:rPr>
              </w:rPrChange>
            </w:rPr>
          </w:pPr>
          <w:hyperlink w:history="1" w:anchor="_Toc230702849">
            <w:r w:rsidRPr="00527625">
              <w:rPr>
                <w:rStyle w:val="Hipervnculo"/>
                <w:rFonts w:cstheme="minorHAnsi"/>
                <w:b/>
                <w:noProof/>
                <w:shd w:val="clear" w:color="auto" w:fill="FFFFFF"/>
              </w:rPr>
              <w:t>9.4 Entrega de resultados</w:t>
            </w:r>
            <w:r w:rsidRPr="002839C8">
              <w:rPr>
                <w:webHidden/>
              </w:rPr>
              <w:tab/>
            </w:r>
            <w:r w:rsidRPr="002839C8">
              <w:rPr>
                <w:webHidden/>
              </w:rPr>
              <w:fldChar w:fldCharType="begin"/>
            </w:r>
            <w:r w:rsidRPr="002839C8">
              <w:rPr>
                <w:webHidden/>
              </w:rPr>
              <w:instrText xml:space="preserve"> PAGEREF _Toc230702849 \h </w:instrText>
            </w:r>
            <w:r w:rsidRPr="002839C8">
              <w:rPr>
                <w:webHidden/>
              </w:rPr>
            </w:r>
            <w:r w:rsidRPr="002839C8">
              <w:rPr>
                <w:webHidden/>
              </w:rPr>
              <w:fldChar w:fldCharType="separate"/>
            </w:r>
            <w:r w:rsidRPr="002839C8">
              <w:rPr>
                <w:webHidden/>
              </w:rPr>
              <w:t>73</w:t>
            </w:r>
            <w:r w:rsidRPr="002839C8">
              <w:rPr>
                <w:webHidden/>
              </w:rPr>
              <w:fldChar w:fldCharType="end"/>
            </w:r>
          </w:hyperlink>
        </w:p>
        <w:p w:rsidRPr="002839C8" w:rsidR="004B270A" w:rsidRDefault="004B270A" w14:paraId="77BF585B" w14:textId="23BF0736">
          <w:pPr>
            <w:pStyle w:val="TDC1"/>
            <w:tabs>
              <w:tab w:val="left" w:pos="72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102">
                <w:rPr>
                  <w:noProof/>
                  <w:kern w:val="2"/>
                  <w:sz w:val="24"/>
                  <w:szCs w:val="24"/>
                  <w:lang w:eastAsia="es-CO"/>
                  <w14:ligatures w14:val="standardContextual"/>
                </w:rPr>
              </w:rPrChange>
            </w:rPr>
            <w:pPrChange w:author="Luisa Fernanda Uribe Laverde" w:date="2026-05-26T15:49:00Z" w16du:dateUtc="2026-05-26T20:49:00Z" w:id="103">
              <w:pPr>
                <w:pStyle w:val="TDC1"/>
                <w:tabs>
                  <w:tab w:val="left" w:pos="72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"_Toc230702850"</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10</w:t>
          </w:r>
          <w:r w:rsidRPr="002839C8">
            <w:rPr>
              <w:kern w:val="2"/>
              <w:lang w:eastAsia="es-CO"/>
              <w14:ligatures w14:val="standardContextual"/>
              <w:rPrChange w:author="Luisa Fernanda Uribe Laverde" w:date="2026-05-26T15:48:00Z" w16du:dateUtc="2026-05-26T20:48:00Z" w:id="104">
                <w:rPr>
                  <w:noProof/>
                  <w:kern w:val="2"/>
                  <w:sz w:val="24"/>
                  <w:szCs w:val="24"/>
                  <w:lang w:eastAsia="es-CO"/>
                  <w14:ligatures w14:val="standardContextual"/>
                </w:rPr>
              </w:rPrChange>
            </w:rPr>
            <w:tab/>
          </w:r>
          <w:r w:rsidRPr="00527625">
            <w:rPr>
              <w:rStyle w:val="Hipervnculo"/>
              <w:rFonts w:cstheme="minorHAnsi"/>
              <w:b/>
              <w:noProof/>
              <w:lang w:val="es-MX"/>
            </w:rPr>
            <w:t>Medidas de Seguridad</w:t>
          </w:r>
          <w:r w:rsidRPr="002839C8">
            <w:rPr>
              <w:webHidden/>
            </w:rPr>
            <w:tab/>
          </w:r>
          <w:r w:rsidRPr="002839C8">
            <w:rPr>
              <w:webHidden/>
            </w:rPr>
            <w:fldChar w:fldCharType="begin"/>
          </w:r>
          <w:r w:rsidRPr="002839C8">
            <w:rPr>
              <w:webHidden/>
            </w:rPr>
            <w:instrText xml:space="preserve"> PAGEREF _Toc230702850 \h </w:instrText>
          </w:r>
          <w:r w:rsidRPr="002839C8">
            <w:rPr>
              <w:webHidden/>
            </w:rPr>
          </w:r>
          <w:r w:rsidRPr="002839C8">
            <w:rPr>
              <w:webHidden/>
            </w:rPr>
            <w:fldChar w:fldCharType="separate"/>
          </w:r>
          <w:r w:rsidRPr="002839C8">
            <w:rPr>
              <w:webHidden/>
            </w:rPr>
            <w:t>75</w:t>
          </w:r>
          <w:r w:rsidRPr="002839C8">
            <w:rPr>
              <w:webHidden/>
            </w:rPr>
            <w:fldChar w:fldCharType="end"/>
          </w:r>
          <w:r w:rsidRPr="002839C8">
            <w:rPr>
              <w:rStyle w:val="Hipervnculo"/>
            </w:rPr>
            <w:fldChar w:fldCharType="end"/>
          </w:r>
        </w:p>
        <w:p w:rsidRPr="002839C8" w:rsidR="004B270A" w:rsidP="0079483A" w:rsidRDefault="004B270A" w14:paraId="02AD981E" w14:textId="5E8DB2D9">
          <w:pPr>
            <w:pStyle w:val="TDC2"/>
            <w:rPr>
              <w:kern w:val="2"/>
              <w:lang w:eastAsia="es-CO"/>
              <w14:ligatures w14:val="standardContextual"/>
              <w:rPrChange w:author="Luisa Fernanda Uribe Laverde" w:date="2026-05-26T15:48:00Z" w16du:dateUtc="2026-05-26T20:48:00Z" w:id="105">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"_Toc230702851"</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10.1</w:t>
          </w:r>
          <w:r w:rsidRPr="002839C8">
            <w:rPr>
              <w:kern w:val="2"/>
              <w:lang w:eastAsia="es-CO"/>
              <w14:ligatures w14:val="standardContextual"/>
              <w:rPrChange w:author="Luisa Fernanda Uribe Laverde" w:date="2026-05-26T15:48:00Z" w16du:dateUtc="2026-05-26T20:48:00Z" w:id="106">
                <w:rPr>
                  <w:noProof/>
                  <w:kern w:val="2"/>
                  <w:sz w:val="24"/>
                  <w:szCs w:val="24"/>
                  <w:lang w:eastAsia="es-CO"/>
                  <w14:ligatures w14:val="standardContextual"/>
                </w:rPr>
              </w:rPrChange>
            </w:rPr>
            <w:tab/>
          </w:r>
          <w:r w:rsidRPr="00527625">
            <w:rPr>
              <w:rStyle w:val="Hipervnculo"/>
              <w:rFonts w:cstheme="minorHAnsi"/>
              <w:b/>
              <w:noProof/>
              <w:shd w:val="clear" w:color="auto" w:fill="FFFFFF"/>
            </w:rPr>
            <w:t>Integración con el SG-SST institucional</w:t>
          </w:r>
          <w:r w:rsidRPr="002839C8">
            <w:rPr>
              <w:webHidden/>
            </w:rPr>
            <w:tab/>
          </w:r>
          <w:r w:rsidRPr="002839C8">
            <w:rPr>
              <w:webHidden/>
            </w:rPr>
            <w:fldChar w:fldCharType="begin"/>
          </w:r>
          <w:r w:rsidRPr="002839C8">
            <w:rPr>
              <w:webHidden/>
            </w:rPr>
            <w:instrText xml:space="preserve"> PAGEREF _Toc230702851 \h </w:instrText>
          </w:r>
          <w:r w:rsidRPr="002839C8">
            <w:rPr>
              <w:webHidden/>
            </w:rPr>
          </w:r>
          <w:r w:rsidRPr="002839C8">
            <w:rPr>
              <w:webHidden/>
            </w:rPr>
            <w:fldChar w:fldCharType="separate"/>
          </w:r>
          <w:r w:rsidRPr="002839C8">
            <w:rPr>
              <w:webHidden/>
            </w:rPr>
            <w:t>75</w:t>
          </w:r>
          <w:r w:rsidRPr="002839C8">
            <w:rPr>
              <w:webHidden/>
            </w:rPr>
            <w:fldChar w:fldCharType="end"/>
          </w:r>
          <w:r w:rsidRPr="002839C8">
            <w:rPr>
              <w:rStyle w:val="Hipervnculo"/>
            </w:rPr>
            <w:fldChar w:fldCharType="end"/>
          </w:r>
        </w:p>
        <w:p w:rsidRPr="002839C8" w:rsidR="004B270A" w:rsidP="0079483A" w:rsidRDefault="004B270A" w14:paraId="58B17084" w14:textId="61375E03">
          <w:pPr>
            <w:pStyle w:val="TDC2"/>
            <w:rPr>
              <w:kern w:val="2"/>
              <w:lang w:eastAsia="es-CO"/>
              <w14:ligatures w14:val="standardContextual"/>
              <w:rPrChange w:author="Luisa Fernanda Uribe Laverde" w:date="2026-05-26T15:48:00Z" w16du:dateUtc="2026-05-26T20:48:00Z" w:id="107">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"_Toc230702852"</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10.2</w:t>
          </w:r>
          <w:r w:rsidRPr="002839C8">
            <w:rPr>
              <w:kern w:val="2"/>
              <w:lang w:eastAsia="es-CO"/>
              <w14:ligatures w14:val="standardContextual"/>
              <w:rPrChange w:author="Luisa Fernanda Uribe Laverde" w:date="2026-05-26T15:48:00Z" w16du:dateUtc="2026-05-26T20:48:00Z" w:id="108">
                <w:rPr>
                  <w:noProof/>
                  <w:kern w:val="2"/>
                  <w:sz w:val="24"/>
                  <w:szCs w:val="24"/>
                  <w:lang w:eastAsia="es-CO"/>
                  <w14:ligatures w14:val="standardContextual"/>
                </w:rPr>
              </w:rPrChange>
            </w:rPr>
            <w:tab/>
          </w:r>
          <w:r w:rsidRPr="00527625">
            <w:rPr>
              <w:rStyle w:val="Hipervnculo"/>
              <w:rFonts w:cstheme="minorHAnsi"/>
              <w:b/>
              <w:noProof/>
              <w:shd w:val="clear" w:color="auto" w:fill="FFFFFF"/>
            </w:rPr>
            <w:t>Identificación de peligros y valoración del riesgo</w:t>
          </w:r>
          <w:r w:rsidRPr="002839C8">
            <w:rPr>
              <w:webHidden/>
            </w:rPr>
            <w:tab/>
          </w:r>
          <w:r w:rsidRPr="002839C8">
            <w:rPr>
              <w:webHidden/>
            </w:rPr>
            <w:fldChar w:fldCharType="begin"/>
          </w:r>
          <w:r w:rsidRPr="002839C8">
            <w:rPr>
              <w:webHidden/>
            </w:rPr>
            <w:instrText xml:space="preserve"> PAGEREF _Toc230702852 \h </w:instrText>
          </w:r>
          <w:r w:rsidRPr="002839C8">
            <w:rPr>
              <w:webHidden/>
            </w:rPr>
          </w:r>
          <w:r w:rsidRPr="002839C8">
            <w:rPr>
              <w:webHidden/>
            </w:rPr>
            <w:fldChar w:fldCharType="separate"/>
          </w:r>
          <w:r w:rsidRPr="002839C8">
            <w:rPr>
              <w:webHidden/>
            </w:rPr>
            <w:t>76</w:t>
          </w:r>
          <w:r w:rsidRPr="002839C8">
            <w:rPr>
              <w:webHidden/>
            </w:rPr>
            <w:fldChar w:fldCharType="end"/>
          </w:r>
          <w:r w:rsidRPr="002839C8">
            <w:rPr>
              <w:rStyle w:val="Hipervnculo"/>
            </w:rPr>
            <w:fldChar w:fldCharType="end"/>
          </w:r>
        </w:p>
        <w:p w:rsidRPr="002839C8" w:rsidR="004B270A" w:rsidP="0079483A" w:rsidRDefault="004B270A" w14:paraId="2A366BF2" w14:textId="42CF3C3B">
          <w:pPr>
            <w:pStyle w:val="TDC2"/>
            <w:rPr>
              <w:kern w:val="2"/>
              <w:lang w:eastAsia="es-CO"/>
              <w14:ligatures w14:val="standardContextual"/>
              <w:rPrChange w:author="Luisa Fernanda Uribe Laverde" w:date="2026-05-26T15:48:00Z" w16du:dateUtc="2026-05-26T20:48:00Z" w:id="109">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"_Toc230702853"</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10.3</w:t>
          </w:r>
          <w:r w:rsidRPr="002839C8">
            <w:rPr>
              <w:kern w:val="2"/>
              <w:lang w:eastAsia="es-CO"/>
              <w14:ligatures w14:val="standardContextual"/>
              <w:rPrChange w:author="Luisa Fernanda Uribe Laverde" w:date="2026-05-26T15:48:00Z" w16du:dateUtc="2026-05-26T20:48:00Z" w:id="110">
                <w:rPr>
                  <w:noProof/>
                  <w:kern w:val="2"/>
                  <w:sz w:val="24"/>
                  <w:szCs w:val="24"/>
                  <w:lang w:eastAsia="es-CO"/>
                  <w14:ligatures w14:val="standardContextual"/>
                </w:rPr>
              </w:rPrChange>
            </w:rPr>
            <w:tab/>
          </w:r>
          <w:r w:rsidRPr="00527625">
            <w:rPr>
              <w:rStyle w:val="Hipervnculo"/>
              <w:rFonts w:cstheme="minorHAnsi"/>
              <w:b/>
              <w:noProof/>
              <w:shd w:val="clear" w:color="auto" w:fill="FFFFFF"/>
            </w:rPr>
            <w:t>Medidas de control</w:t>
          </w:r>
          <w:r w:rsidRPr="002839C8">
            <w:rPr>
              <w:webHidden/>
            </w:rPr>
            <w:tab/>
          </w:r>
          <w:r w:rsidRPr="002839C8">
            <w:rPr>
              <w:webHidden/>
            </w:rPr>
            <w:fldChar w:fldCharType="begin"/>
          </w:r>
          <w:r w:rsidRPr="002839C8">
            <w:rPr>
              <w:webHidden/>
            </w:rPr>
            <w:instrText xml:space="preserve"> PAGEREF _Toc230702853 \h </w:instrText>
          </w:r>
          <w:r w:rsidRPr="002839C8">
            <w:rPr>
              <w:webHidden/>
            </w:rPr>
          </w:r>
          <w:r w:rsidRPr="002839C8">
            <w:rPr>
              <w:webHidden/>
            </w:rPr>
            <w:fldChar w:fldCharType="separate"/>
          </w:r>
          <w:r w:rsidRPr="002839C8">
            <w:rPr>
              <w:webHidden/>
            </w:rPr>
            <w:t>77</w:t>
          </w:r>
          <w:r w:rsidRPr="002839C8">
            <w:rPr>
              <w:webHidden/>
            </w:rPr>
            <w:fldChar w:fldCharType="end"/>
          </w:r>
          <w:r w:rsidRPr="002839C8">
            <w:rPr>
              <w:rStyle w:val="Hipervnculo"/>
            </w:rPr>
            <w:fldChar w:fldCharType="end"/>
          </w:r>
        </w:p>
        <w:p w:rsidRPr="002839C8" w:rsidR="004B270A" w:rsidRDefault="004B270A" w14:paraId="04D7F44A" w14:textId="634EEBF1">
          <w:pPr>
            <w:pStyle w:val="TDC1"/>
            <w:tabs>
              <w:tab w:val="left" w:pos="72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111">
                <w:rPr>
                  <w:noProof/>
                  <w:kern w:val="2"/>
                  <w:sz w:val="24"/>
                  <w:szCs w:val="24"/>
                  <w:lang w:eastAsia="es-CO"/>
                  <w14:ligatures w14:val="standardContextual"/>
                </w:rPr>
              </w:rPrChange>
            </w:rPr>
            <w:pPrChange w:author="Luisa Fernanda Uribe Laverde" w:date="2026-05-26T15:49:00Z" w16du:dateUtc="2026-05-26T20:49:00Z" w:id="112">
              <w:pPr>
                <w:pStyle w:val="TDC1"/>
                <w:tabs>
                  <w:tab w:val="left" w:pos="72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"_Toc230702854"</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11</w:t>
          </w:r>
          <w:r w:rsidRPr="002839C8">
            <w:rPr>
              <w:kern w:val="2"/>
              <w:lang w:eastAsia="es-CO"/>
              <w14:ligatures w14:val="standardContextual"/>
              <w:rPrChange w:author="Luisa Fernanda Uribe Laverde" w:date="2026-05-26T15:48:00Z" w16du:dateUtc="2026-05-26T20:48:00Z" w:id="113">
                <w:rPr>
                  <w:noProof/>
                  <w:kern w:val="2"/>
                  <w:sz w:val="24"/>
                  <w:szCs w:val="24"/>
                  <w:lang w:eastAsia="es-CO"/>
                  <w14:ligatures w14:val="standardContextual"/>
                </w:rPr>
              </w:rPrChange>
            </w:rPr>
            <w:tab/>
          </w:r>
          <w:r w:rsidRPr="00527625">
            <w:rPr>
              <w:rStyle w:val="Hipervnculo"/>
              <w:rFonts w:cstheme="minorHAnsi"/>
              <w:b/>
              <w:noProof/>
              <w:lang w:val="es-MX"/>
            </w:rPr>
            <w:t>Plan de Monitoreo</w:t>
          </w:r>
          <w:r w:rsidRPr="002839C8">
            <w:rPr>
              <w:webHidden/>
            </w:rPr>
            <w:tab/>
          </w:r>
          <w:r w:rsidRPr="002839C8">
            <w:rPr>
              <w:webHidden/>
            </w:rPr>
            <w:fldChar w:fldCharType="begin"/>
          </w:r>
          <w:r w:rsidRPr="002839C8">
            <w:rPr>
              <w:webHidden/>
            </w:rPr>
            <w:instrText xml:space="preserve"> PAGEREF _Toc230702854 \h </w:instrText>
          </w:r>
          <w:r w:rsidRPr="002839C8">
            <w:rPr>
              <w:webHidden/>
            </w:rPr>
          </w:r>
          <w:r w:rsidRPr="002839C8">
            <w:rPr>
              <w:webHidden/>
            </w:rPr>
            <w:fldChar w:fldCharType="separate"/>
          </w:r>
          <w:r w:rsidRPr="002839C8">
            <w:rPr>
              <w:webHidden/>
            </w:rPr>
            <w:t>78</w:t>
          </w:r>
          <w:r w:rsidRPr="002839C8">
            <w:rPr>
              <w:webHidden/>
            </w:rPr>
            <w:fldChar w:fldCharType="end"/>
          </w:r>
          <w:r w:rsidRPr="002839C8">
            <w:rPr>
              <w:rStyle w:val="Hipervnculo"/>
            </w:rPr>
            <w:fldChar w:fldCharType="end"/>
          </w:r>
        </w:p>
        <w:p w:rsidRPr="002839C8" w:rsidR="004B270A" w:rsidP="0079483A" w:rsidRDefault="004B270A" w14:paraId="6BC37866" w14:textId="5723D107">
          <w:pPr>
            <w:pStyle w:val="TDC2"/>
            <w:rPr>
              <w:kern w:val="2"/>
              <w:lang w:eastAsia="es-CO"/>
              <w14:ligatures w14:val="standardContextual"/>
              <w:rPrChange w:author="Luisa Fernanda Uribe Laverde" w:date="2026-05-26T15:48:00Z" w16du:dateUtc="2026-05-26T20:48:00Z" w:id="114">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"_Toc230702855"</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11.1</w:t>
          </w:r>
          <w:r w:rsidRPr="002839C8">
            <w:rPr>
              <w:kern w:val="2"/>
              <w:lang w:eastAsia="es-CO"/>
              <w14:ligatures w14:val="standardContextual"/>
              <w:rPrChange w:author="Luisa Fernanda Uribe Laverde" w:date="2026-05-26T15:48:00Z" w16du:dateUtc="2026-05-26T20:48:00Z" w:id="115">
                <w:rPr>
                  <w:noProof/>
                  <w:kern w:val="2"/>
                  <w:sz w:val="24"/>
                  <w:szCs w:val="24"/>
                  <w:lang w:eastAsia="es-CO"/>
                  <w14:ligatures w14:val="standardContextual"/>
                </w:rPr>
              </w:rPrChange>
            </w:rPr>
            <w:tab/>
          </w:r>
          <w:r w:rsidRPr="00527625">
            <w:rPr>
              <w:rStyle w:val="Hipervnculo"/>
              <w:rFonts w:cstheme="minorHAnsi"/>
              <w:b/>
              <w:noProof/>
              <w:shd w:val="clear" w:color="auto" w:fill="FFFFFF"/>
            </w:rPr>
            <w:t>Alistamiento del plan de monitoreo</w:t>
          </w:r>
          <w:r w:rsidRPr="002839C8">
            <w:rPr>
              <w:webHidden/>
            </w:rPr>
            <w:tab/>
          </w:r>
          <w:r w:rsidRPr="002839C8">
            <w:rPr>
              <w:webHidden/>
            </w:rPr>
            <w:fldChar w:fldCharType="begin"/>
          </w:r>
          <w:r w:rsidRPr="002839C8">
            <w:rPr>
              <w:webHidden/>
            </w:rPr>
            <w:instrText xml:space="preserve"> PAGEREF _Toc230702855 \h </w:instrText>
          </w:r>
          <w:r w:rsidRPr="002839C8">
            <w:rPr>
              <w:webHidden/>
            </w:rPr>
          </w:r>
          <w:r w:rsidRPr="002839C8">
            <w:rPr>
              <w:webHidden/>
            </w:rPr>
            <w:fldChar w:fldCharType="separate"/>
          </w:r>
          <w:r w:rsidRPr="002839C8">
            <w:rPr>
              <w:webHidden/>
            </w:rPr>
            <w:t>78</w:t>
          </w:r>
          <w:r w:rsidRPr="002839C8">
            <w:rPr>
              <w:webHidden/>
            </w:rPr>
            <w:fldChar w:fldCharType="end"/>
          </w:r>
          <w:r w:rsidRPr="002839C8">
            <w:rPr>
              <w:rStyle w:val="Hipervnculo"/>
            </w:rPr>
            <w:fldChar w:fldCharType="end"/>
          </w:r>
        </w:p>
        <w:p w:rsidRPr="002839C8" w:rsidR="004B270A" w:rsidP="0079483A" w:rsidRDefault="004B270A" w14:paraId="44EEBFC4" w14:textId="4ABDE804">
          <w:pPr>
            <w:pStyle w:val="TDC2"/>
            <w:rPr>
              <w:kern w:val="2"/>
              <w:lang w:eastAsia="es-CO"/>
              <w14:ligatures w14:val="standardContextual"/>
              <w:rPrChange w:author="Luisa Fernanda Uribe Laverde" w:date="2026-05-26T15:48:00Z" w16du:dateUtc="2026-05-26T20:48:00Z" w:id="116">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"_Toc230702856"</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11.2</w:t>
          </w:r>
          <w:r w:rsidRPr="002839C8">
            <w:rPr>
              <w:kern w:val="2"/>
              <w:lang w:eastAsia="es-CO"/>
              <w14:ligatures w14:val="standardContextual"/>
              <w:rPrChange w:author="Luisa Fernanda Uribe Laverde" w:date="2026-05-26T15:48:00Z" w16du:dateUtc="2026-05-26T20:48:00Z" w:id="117">
                <w:rPr>
                  <w:noProof/>
                  <w:kern w:val="2"/>
                  <w:sz w:val="24"/>
                  <w:szCs w:val="24"/>
                  <w:lang w:eastAsia="es-CO"/>
                  <w14:ligatures w14:val="standardContextual"/>
                </w:rPr>
              </w:rPrChange>
            </w:rPr>
            <w:tab/>
          </w:r>
          <w:r w:rsidRPr="00527625">
            <w:rPr>
              <w:rStyle w:val="Hipervnculo"/>
              <w:rFonts w:cstheme="minorHAnsi"/>
              <w:b/>
              <w:noProof/>
              <w:shd w:val="clear" w:color="auto" w:fill="FFFFFF"/>
            </w:rPr>
            <w:t>Presentación del plan de monitoreo a la autoridad ambiental</w:t>
          </w:r>
          <w:r w:rsidRPr="002839C8">
            <w:rPr>
              <w:webHidden/>
            </w:rPr>
            <w:tab/>
          </w:r>
          <w:r w:rsidRPr="002839C8">
            <w:rPr>
              <w:webHidden/>
            </w:rPr>
            <w:fldChar w:fldCharType="begin"/>
          </w:r>
          <w:r w:rsidRPr="002839C8">
            <w:rPr>
              <w:webHidden/>
            </w:rPr>
            <w:instrText xml:space="preserve"> PAGEREF _Toc230702856 \h </w:instrText>
          </w:r>
          <w:r w:rsidRPr="002839C8">
            <w:rPr>
              <w:webHidden/>
            </w:rPr>
          </w:r>
          <w:r w:rsidRPr="002839C8">
            <w:rPr>
              <w:webHidden/>
            </w:rPr>
            <w:fldChar w:fldCharType="separate"/>
          </w:r>
          <w:r w:rsidRPr="002839C8">
            <w:rPr>
              <w:webHidden/>
            </w:rPr>
            <w:t>79</w:t>
          </w:r>
          <w:r w:rsidRPr="002839C8">
            <w:rPr>
              <w:webHidden/>
            </w:rPr>
            <w:fldChar w:fldCharType="end"/>
          </w:r>
          <w:r w:rsidRPr="002839C8">
            <w:rPr>
              <w:rStyle w:val="Hipervnculo"/>
            </w:rPr>
            <w:fldChar w:fldCharType="end"/>
          </w:r>
        </w:p>
        <w:p w:rsidRPr="002839C8" w:rsidR="004B270A" w:rsidP="0079483A" w:rsidRDefault="004B270A" w14:paraId="163F8C76" w14:textId="68228CEB">
          <w:pPr>
            <w:pStyle w:val="TDC2"/>
            <w:rPr>
              <w:kern w:val="2"/>
              <w:lang w:eastAsia="es-CO"/>
              <w14:ligatures w14:val="standardContextual"/>
              <w:rPrChange w:author="Luisa Fernanda Uribe Laverde" w:date="2026-05-26T15:48:00Z" w16du:dateUtc="2026-05-26T20:48:00Z" w:id="118">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"_Toc230702857"</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11.3</w:t>
          </w:r>
          <w:r w:rsidRPr="002839C8">
            <w:rPr>
              <w:kern w:val="2"/>
              <w:lang w:eastAsia="es-CO"/>
              <w14:ligatures w14:val="standardContextual"/>
              <w:rPrChange w:author="Luisa Fernanda Uribe Laverde" w:date="2026-05-26T15:48:00Z" w16du:dateUtc="2026-05-26T20:48:00Z" w:id="119">
                <w:rPr>
                  <w:noProof/>
                  <w:kern w:val="2"/>
                  <w:sz w:val="24"/>
                  <w:szCs w:val="24"/>
                  <w:lang w:eastAsia="es-CO"/>
                  <w14:ligatures w14:val="standardContextual"/>
                </w:rPr>
              </w:rPrChange>
            </w:rPr>
            <w:tab/>
          </w:r>
          <w:r w:rsidRPr="00527625">
            <w:rPr>
              <w:rStyle w:val="Hipervnculo"/>
              <w:rFonts w:cstheme="minorHAnsi"/>
              <w:b/>
              <w:noProof/>
              <w:shd w:val="clear" w:color="auto" w:fill="FFFFFF"/>
            </w:rPr>
            <w:t>Definición de punto de control de vertimiento (PCV)</w:t>
          </w:r>
          <w:r w:rsidRPr="002839C8">
            <w:rPr>
              <w:webHidden/>
            </w:rPr>
            <w:tab/>
          </w:r>
          <w:r w:rsidRPr="002839C8">
            <w:rPr>
              <w:webHidden/>
            </w:rPr>
            <w:fldChar w:fldCharType="begin"/>
          </w:r>
          <w:r w:rsidRPr="002839C8">
            <w:rPr>
              <w:webHidden/>
            </w:rPr>
            <w:instrText xml:space="preserve"> PAGEREF _Toc230702857 \h </w:instrText>
          </w:r>
          <w:r w:rsidRPr="002839C8">
            <w:rPr>
              <w:webHidden/>
            </w:rPr>
          </w:r>
          <w:r w:rsidRPr="002839C8">
            <w:rPr>
              <w:webHidden/>
            </w:rPr>
            <w:fldChar w:fldCharType="separate"/>
          </w:r>
          <w:r w:rsidRPr="002839C8">
            <w:rPr>
              <w:webHidden/>
            </w:rPr>
            <w:t>79</w:t>
          </w:r>
          <w:r w:rsidRPr="002839C8">
            <w:rPr>
              <w:webHidden/>
            </w:rPr>
            <w:fldChar w:fldCharType="end"/>
          </w:r>
          <w:r w:rsidRPr="002839C8">
            <w:rPr>
              <w:rStyle w:val="Hipervnculo"/>
            </w:rPr>
            <w:fldChar w:fldCharType="end"/>
          </w:r>
        </w:p>
        <w:p w:rsidRPr="002839C8" w:rsidR="004B270A" w:rsidP="0079483A" w:rsidRDefault="004B270A" w14:paraId="1EFC3E92" w14:textId="5927E449">
          <w:pPr>
            <w:pStyle w:val="TDC2"/>
            <w:rPr>
              <w:kern w:val="2"/>
              <w:lang w:eastAsia="es-CO"/>
              <w14:ligatures w14:val="standardContextual"/>
              <w:rPrChange w:author="Luisa Fernanda Uribe Laverde" w:date="2026-05-26T15:48:00Z" w16du:dateUtc="2026-05-26T20:48:00Z" w:id="120">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"_Toc230702858"</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11.4</w:t>
          </w:r>
          <w:r w:rsidRPr="002839C8">
            <w:rPr>
              <w:kern w:val="2"/>
              <w:lang w:eastAsia="es-CO"/>
              <w14:ligatures w14:val="standardContextual"/>
              <w:rPrChange w:author="Luisa Fernanda Uribe Laverde" w:date="2026-05-26T15:48:00Z" w16du:dateUtc="2026-05-26T20:48:00Z" w:id="121">
                <w:rPr>
                  <w:noProof/>
                  <w:kern w:val="2"/>
                  <w:sz w:val="24"/>
                  <w:szCs w:val="24"/>
                  <w:lang w:eastAsia="es-CO"/>
                  <w14:ligatures w14:val="standardContextual"/>
                </w:rPr>
              </w:rPrChange>
            </w:rPr>
            <w:tab/>
          </w:r>
          <w:r w:rsidRPr="00527625">
            <w:rPr>
              <w:rStyle w:val="Hipervnculo"/>
              <w:rFonts w:cstheme="minorHAnsi"/>
              <w:b/>
              <w:noProof/>
              <w:shd w:val="clear" w:color="auto" w:fill="FFFFFF"/>
            </w:rPr>
            <w:t>Georreferenciación de los puntos de monitoreo</w:t>
          </w:r>
          <w:r w:rsidRPr="002839C8">
            <w:rPr>
              <w:webHidden/>
            </w:rPr>
            <w:tab/>
          </w:r>
          <w:r w:rsidRPr="002839C8">
            <w:rPr>
              <w:webHidden/>
            </w:rPr>
            <w:fldChar w:fldCharType="begin"/>
          </w:r>
          <w:r w:rsidRPr="002839C8">
            <w:rPr>
              <w:webHidden/>
            </w:rPr>
            <w:instrText xml:space="preserve"> PAGEREF _Toc230702858 \h </w:instrText>
          </w:r>
          <w:r w:rsidRPr="002839C8">
            <w:rPr>
              <w:webHidden/>
            </w:rPr>
          </w:r>
          <w:r w:rsidRPr="002839C8">
            <w:rPr>
              <w:webHidden/>
            </w:rPr>
            <w:fldChar w:fldCharType="separate"/>
          </w:r>
          <w:r w:rsidRPr="002839C8">
            <w:rPr>
              <w:webHidden/>
            </w:rPr>
            <w:t>80</w:t>
          </w:r>
          <w:r w:rsidRPr="002839C8">
            <w:rPr>
              <w:webHidden/>
            </w:rPr>
            <w:fldChar w:fldCharType="end"/>
          </w:r>
          <w:r w:rsidRPr="002839C8">
            <w:rPr>
              <w:rStyle w:val="Hipervnculo"/>
            </w:rPr>
            <w:fldChar w:fldCharType="end"/>
          </w:r>
        </w:p>
        <w:p w:rsidRPr="002839C8" w:rsidR="004B270A" w:rsidP="0079483A" w:rsidRDefault="004B270A" w14:paraId="4DF92741" w14:textId="0AC2BCB3">
          <w:pPr>
            <w:pStyle w:val="TDC2"/>
            <w:rPr>
              <w:kern w:val="2"/>
              <w:lang w:eastAsia="es-CO"/>
              <w14:ligatures w14:val="standardContextual"/>
              <w:rPrChange w:author="Luisa Fernanda Uribe Laverde" w:date="2026-05-26T15:48:00Z" w16du:dateUtc="2026-05-26T20:48:00Z" w:id="122">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"_Toc230702859"</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11.5</w:t>
          </w:r>
          <w:r w:rsidRPr="002839C8">
            <w:rPr>
              <w:kern w:val="2"/>
              <w:lang w:eastAsia="es-CO"/>
              <w14:ligatures w14:val="standardContextual"/>
              <w:rPrChange w:author="Luisa Fernanda Uribe Laverde" w:date="2026-05-26T15:48:00Z" w16du:dateUtc="2026-05-26T20:48:00Z" w:id="123">
                <w:rPr>
                  <w:noProof/>
                  <w:kern w:val="2"/>
                  <w:sz w:val="24"/>
                  <w:szCs w:val="24"/>
                  <w:lang w:eastAsia="es-CO"/>
                  <w14:ligatures w14:val="standardContextual"/>
                </w:rPr>
              </w:rPrChange>
            </w:rPr>
            <w:tab/>
          </w:r>
          <w:r w:rsidRPr="00527625">
            <w:rPr>
              <w:rStyle w:val="Hipervnculo"/>
              <w:rFonts w:cstheme="minorHAnsi"/>
              <w:b/>
              <w:noProof/>
              <w:shd w:val="clear" w:color="auto" w:fill="FFFFFF"/>
            </w:rPr>
            <w:t>Determinación de la frecuencia de monitoreo</w:t>
          </w:r>
          <w:r w:rsidRPr="002839C8">
            <w:rPr>
              <w:webHidden/>
            </w:rPr>
            <w:tab/>
          </w:r>
          <w:r w:rsidRPr="002839C8">
            <w:rPr>
              <w:webHidden/>
            </w:rPr>
            <w:fldChar w:fldCharType="begin"/>
          </w:r>
          <w:r w:rsidRPr="002839C8">
            <w:rPr>
              <w:webHidden/>
            </w:rPr>
            <w:instrText xml:space="preserve"> PAGEREF _Toc230702859 \h </w:instrText>
          </w:r>
          <w:r w:rsidRPr="002839C8">
            <w:rPr>
              <w:webHidden/>
            </w:rPr>
          </w:r>
          <w:r w:rsidRPr="002839C8">
            <w:rPr>
              <w:webHidden/>
            </w:rPr>
            <w:fldChar w:fldCharType="separate"/>
          </w:r>
          <w:r w:rsidRPr="002839C8">
            <w:rPr>
              <w:webHidden/>
            </w:rPr>
            <w:t>80</w:t>
          </w:r>
          <w:r w:rsidRPr="002839C8">
            <w:rPr>
              <w:webHidden/>
            </w:rPr>
            <w:fldChar w:fldCharType="end"/>
          </w:r>
          <w:r w:rsidRPr="002839C8">
            <w:rPr>
              <w:rStyle w:val="Hipervnculo"/>
            </w:rPr>
            <w:fldChar w:fldCharType="end"/>
          </w:r>
        </w:p>
        <w:p w:rsidRPr="002839C8" w:rsidR="004B270A" w:rsidP="0079483A" w:rsidRDefault="004B270A" w14:paraId="6A63B5A3" w14:textId="53FFDA4A">
          <w:pPr>
            <w:pStyle w:val="TDC2"/>
            <w:rPr>
              <w:kern w:val="2"/>
              <w:lang w:eastAsia="es-CO"/>
              <w14:ligatures w14:val="standardContextual"/>
              <w:rPrChange w:author="Luisa Fernanda Uribe Laverde" w:date="2026-05-26T15:48:00Z" w16du:dateUtc="2026-05-26T20:48:00Z" w:id="124">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"_Toc230702860"</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11.6</w:t>
          </w:r>
          <w:r w:rsidRPr="002839C8">
            <w:rPr>
              <w:kern w:val="2"/>
              <w:lang w:eastAsia="es-CO"/>
              <w14:ligatures w14:val="standardContextual"/>
              <w:rPrChange w:author="Luisa Fernanda Uribe Laverde" w:date="2026-05-26T15:48:00Z" w16du:dateUtc="2026-05-26T20:48:00Z" w:id="125">
                <w:rPr>
                  <w:noProof/>
                  <w:kern w:val="2"/>
                  <w:sz w:val="24"/>
                  <w:szCs w:val="24"/>
                  <w:lang w:eastAsia="es-CO"/>
                  <w14:ligatures w14:val="standardContextual"/>
                </w:rPr>
              </w:rPrChange>
            </w:rPr>
            <w:tab/>
          </w:r>
          <w:r w:rsidRPr="00527625">
            <w:rPr>
              <w:rStyle w:val="Hipervnculo"/>
              <w:rFonts w:cstheme="minorHAnsi"/>
              <w:b/>
              <w:noProof/>
              <w:shd w:val="clear" w:color="auto" w:fill="FFFFFF"/>
            </w:rPr>
            <w:t>Definición del tipo de muestra</w:t>
          </w:r>
          <w:r w:rsidRPr="002839C8">
            <w:rPr>
              <w:webHidden/>
            </w:rPr>
            <w:tab/>
          </w:r>
          <w:r w:rsidRPr="002839C8">
            <w:rPr>
              <w:webHidden/>
            </w:rPr>
            <w:fldChar w:fldCharType="begin"/>
          </w:r>
          <w:r w:rsidRPr="002839C8">
            <w:rPr>
              <w:webHidden/>
            </w:rPr>
            <w:instrText xml:space="preserve"> PAGEREF _Toc230702860 \h </w:instrText>
          </w:r>
          <w:r w:rsidRPr="002839C8">
            <w:rPr>
              <w:webHidden/>
            </w:rPr>
          </w:r>
          <w:r w:rsidRPr="002839C8">
            <w:rPr>
              <w:webHidden/>
            </w:rPr>
            <w:fldChar w:fldCharType="separate"/>
          </w:r>
          <w:r w:rsidRPr="002839C8">
            <w:rPr>
              <w:webHidden/>
            </w:rPr>
            <w:t>80</w:t>
          </w:r>
          <w:r w:rsidRPr="002839C8">
            <w:rPr>
              <w:webHidden/>
            </w:rPr>
            <w:fldChar w:fldCharType="end"/>
          </w:r>
          <w:r w:rsidRPr="002839C8">
            <w:rPr>
              <w:rStyle w:val="Hipervnculo"/>
            </w:rPr>
            <w:fldChar w:fldCharType="end"/>
          </w:r>
        </w:p>
        <w:p w:rsidRPr="002839C8" w:rsidR="004B270A" w:rsidP="0079483A" w:rsidRDefault="004B270A" w14:paraId="0E3C23EE" w14:textId="0145C2BE">
          <w:pPr>
            <w:pStyle w:val="TDC2"/>
            <w:rPr>
              <w:kern w:val="2"/>
              <w:lang w:eastAsia="es-CO"/>
              <w14:ligatures w14:val="standardContextual"/>
              <w:rPrChange w:author="Luisa Fernanda Uribe Laverde" w:date="2026-05-26T15:48:00Z" w16du:dateUtc="2026-05-26T20:48:00Z" w:id="126">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"_Toc230702861"</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11.7</w:t>
          </w:r>
          <w:r w:rsidRPr="002839C8">
            <w:rPr>
              <w:kern w:val="2"/>
              <w:lang w:eastAsia="es-CO"/>
              <w14:ligatures w14:val="standardContextual"/>
              <w:rPrChange w:author="Luisa Fernanda Uribe Laverde" w:date="2026-05-26T15:48:00Z" w16du:dateUtc="2026-05-26T20:48:00Z" w:id="127">
                <w:rPr>
                  <w:noProof/>
                  <w:kern w:val="2"/>
                  <w:sz w:val="24"/>
                  <w:szCs w:val="24"/>
                  <w:lang w:eastAsia="es-CO"/>
                  <w14:ligatures w14:val="standardContextual"/>
                </w:rPr>
              </w:rPrChange>
            </w:rPr>
            <w:tab/>
          </w:r>
          <w:r w:rsidRPr="00527625">
            <w:rPr>
              <w:rStyle w:val="Hipervnculo"/>
              <w:rFonts w:cstheme="minorHAnsi"/>
              <w:b/>
              <w:noProof/>
              <w:shd w:val="clear" w:color="auto" w:fill="FFFFFF"/>
            </w:rPr>
            <w:t>Selección de parámetros de análisis</w:t>
          </w:r>
          <w:r w:rsidRPr="002839C8">
            <w:rPr>
              <w:webHidden/>
            </w:rPr>
            <w:tab/>
          </w:r>
          <w:r w:rsidRPr="002839C8">
            <w:rPr>
              <w:webHidden/>
            </w:rPr>
            <w:fldChar w:fldCharType="begin"/>
          </w:r>
          <w:r w:rsidRPr="002839C8">
            <w:rPr>
              <w:webHidden/>
            </w:rPr>
            <w:instrText xml:space="preserve"> PAGEREF _Toc230702861 \h </w:instrText>
          </w:r>
          <w:r w:rsidRPr="002839C8">
            <w:rPr>
              <w:webHidden/>
            </w:rPr>
          </w:r>
          <w:r w:rsidRPr="002839C8">
            <w:rPr>
              <w:webHidden/>
            </w:rPr>
            <w:fldChar w:fldCharType="separate"/>
          </w:r>
          <w:r w:rsidRPr="002839C8">
            <w:rPr>
              <w:webHidden/>
            </w:rPr>
            <w:t>80</w:t>
          </w:r>
          <w:r w:rsidRPr="002839C8">
            <w:rPr>
              <w:webHidden/>
            </w:rPr>
            <w:fldChar w:fldCharType="end"/>
          </w:r>
          <w:r w:rsidRPr="002839C8">
            <w:rPr>
              <w:rStyle w:val="Hipervnculo"/>
            </w:rPr>
            <w:fldChar w:fldCharType="end"/>
          </w:r>
        </w:p>
        <w:p w:rsidRPr="002839C8" w:rsidR="004B270A" w:rsidP="0079483A" w:rsidRDefault="004B270A" w14:paraId="343B22A6" w14:textId="517A26BF">
          <w:pPr>
            <w:pStyle w:val="TDC2"/>
            <w:rPr>
              <w:kern w:val="2"/>
              <w:lang w:eastAsia="es-CO"/>
              <w14:ligatures w14:val="standardContextual"/>
              <w:rPrChange w:author="Luisa Fernanda Uribe Laverde" w:date="2026-05-26T15:48:00Z" w16du:dateUtc="2026-05-26T20:48:00Z" w:id="128">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"_Toc230702862"</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11.8</w:t>
          </w:r>
          <w:r w:rsidRPr="002839C8">
            <w:rPr>
              <w:kern w:val="2"/>
              <w:lang w:eastAsia="es-CO"/>
              <w14:ligatures w14:val="standardContextual"/>
              <w:rPrChange w:author="Luisa Fernanda Uribe Laverde" w:date="2026-05-26T15:48:00Z" w16du:dateUtc="2026-05-26T20:48:00Z" w:id="129">
                <w:rPr>
                  <w:noProof/>
                  <w:kern w:val="2"/>
                  <w:sz w:val="24"/>
                  <w:szCs w:val="24"/>
                  <w:lang w:eastAsia="es-CO"/>
                  <w14:ligatures w14:val="standardContextual"/>
                </w:rPr>
              </w:rPrChange>
            </w:rPr>
            <w:tab/>
          </w:r>
          <w:r w:rsidRPr="00527625">
            <w:rPr>
              <w:rStyle w:val="Hipervnculo"/>
              <w:rFonts w:cstheme="minorHAnsi"/>
              <w:b/>
              <w:noProof/>
              <w:shd w:val="clear" w:color="auto" w:fill="FFFFFF"/>
            </w:rPr>
            <w:t>Equipos requeridos</w:t>
          </w:r>
          <w:r w:rsidRPr="002839C8">
            <w:rPr>
              <w:webHidden/>
            </w:rPr>
            <w:tab/>
          </w:r>
          <w:r w:rsidRPr="002839C8">
            <w:rPr>
              <w:webHidden/>
            </w:rPr>
            <w:fldChar w:fldCharType="begin"/>
          </w:r>
          <w:r w:rsidRPr="002839C8">
            <w:rPr>
              <w:webHidden/>
            </w:rPr>
            <w:instrText xml:space="preserve"> PAGEREF _Toc230702862 \h </w:instrText>
          </w:r>
          <w:r w:rsidRPr="002839C8">
            <w:rPr>
              <w:webHidden/>
            </w:rPr>
          </w:r>
          <w:r w:rsidRPr="002839C8">
            <w:rPr>
              <w:webHidden/>
            </w:rPr>
            <w:fldChar w:fldCharType="separate"/>
          </w:r>
          <w:r w:rsidRPr="002839C8">
            <w:rPr>
              <w:webHidden/>
            </w:rPr>
            <w:t>80</w:t>
          </w:r>
          <w:r w:rsidRPr="002839C8">
            <w:rPr>
              <w:webHidden/>
            </w:rPr>
            <w:fldChar w:fldCharType="end"/>
          </w:r>
          <w:r w:rsidRPr="002839C8">
            <w:rPr>
              <w:rStyle w:val="Hipervnculo"/>
            </w:rPr>
            <w:fldChar w:fldCharType="end"/>
          </w:r>
        </w:p>
        <w:p w:rsidRPr="002839C8" w:rsidR="004B270A" w:rsidP="0079483A" w:rsidRDefault="004B270A" w14:paraId="5BAD1531" w14:textId="2057A1A9">
          <w:pPr>
            <w:pStyle w:val="TDC2"/>
            <w:rPr>
              <w:kern w:val="2"/>
              <w:lang w:eastAsia="es-CO"/>
              <w14:ligatures w14:val="standardContextual"/>
              <w:rPrChange w:author="Luisa Fernanda Uribe Laverde" w:date="2026-05-26T15:48:00Z" w16du:dateUtc="2026-05-26T20:48:00Z" w:id="130">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"_Toc230702863"</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11.9</w:t>
          </w:r>
          <w:r w:rsidRPr="002839C8">
            <w:rPr>
              <w:kern w:val="2"/>
              <w:lang w:eastAsia="es-CO"/>
              <w14:ligatures w14:val="standardContextual"/>
              <w:rPrChange w:author="Luisa Fernanda Uribe Laverde" w:date="2026-05-26T15:48:00Z" w16du:dateUtc="2026-05-26T20:48:00Z" w:id="131">
                <w:rPr>
                  <w:noProof/>
                  <w:kern w:val="2"/>
                  <w:sz w:val="24"/>
                  <w:szCs w:val="24"/>
                  <w:lang w:eastAsia="es-CO"/>
                  <w14:ligatures w14:val="standardContextual"/>
                </w:rPr>
              </w:rPrChange>
            </w:rPr>
            <w:tab/>
          </w:r>
          <w:r w:rsidRPr="00527625">
            <w:rPr>
              <w:rStyle w:val="Hipervnculo"/>
              <w:rFonts w:cstheme="minorHAnsi"/>
              <w:b/>
              <w:noProof/>
              <w:shd w:val="clear" w:color="auto" w:fill="FFFFFF"/>
            </w:rPr>
            <w:t>Control de calidad</w:t>
          </w:r>
          <w:r w:rsidRPr="002839C8">
            <w:rPr>
              <w:webHidden/>
            </w:rPr>
            <w:tab/>
          </w:r>
          <w:r w:rsidRPr="002839C8">
            <w:rPr>
              <w:webHidden/>
            </w:rPr>
            <w:fldChar w:fldCharType="begin"/>
          </w:r>
          <w:r w:rsidRPr="002839C8">
            <w:rPr>
              <w:webHidden/>
            </w:rPr>
            <w:instrText xml:space="preserve"> PAGEREF _Toc230702863 \h </w:instrText>
          </w:r>
          <w:r w:rsidRPr="002839C8">
            <w:rPr>
              <w:webHidden/>
            </w:rPr>
          </w:r>
          <w:r w:rsidRPr="002839C8">
            <w:rPr>
              <w:webHidden/>
            </w:rPr>
            <w:fldChar w:fldCharType="separate"/>
          </w:r>
          <w:r w:rsidRPr="002839C8">
            <w:rPr>
              <w:webHidden/>
            </w:rPr>
            <w:t>81</w:t>
          </w:r>
          <w:r w:rsidRPr="002839C8">
            <w:rPr>
              <w:webHidden/>
            </w:rPr>
            <w:fldChar w:fldCharType="end"/>
          </w:r>
          <w:r w:rsidRPr="002839C8">
            <w:rPr>
              <w:rStyle w:val="Hipervnculo"/>
            </w:rPr>
            <w:fldChar w:fldCharType="end"/>
          </w:r>
        </w:p>
        <w:p w:rsidRPr="002839C8" w:rsidR="004B270A" w:rsidP="0079483A" w:rsidRDefault="004B270A" w14:paraId="1A12DF4E" w14:textId="559AB082">
          <w:pPr>
            <w:pStyle w:val="TDC2"/>
            <w:rPr>
              <w:kern w:val="2"/>
              <w:lang w:eastAsia="es-CO"/>
              <w14:ligatures w14:val="standardContextual"/>
              <w:rPrChange w:author="Luisa Fernanda Uribe Laverde" w:date="2026-05-26T15:48:00Z" w16du:dateUtc="2026-05-26T20:48:00Z" w:id="132">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"_Toc230702864"</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11.10</w:t>
          </w:r>
          <w:r w:rsidRPr="002839C8">
            <w:rPr>
              <w:kern w:val="2"/>
              <w:lang w:eastAsia="es-CO"/>
              <w14:ligatures w14:val="standardContextual"/>
              <w:rPrChange w:author="Luisa Fernanda Uribe Laverde" w:date="2026-05-26T15:48:00Z" w16du:dateUtc="2026-05-26T20:48:00Z" w:id="133">
                <w:rPr>
                  <w:noProof/>
                  <w:kern w:val="2"/>
                  <w:sz w:val="24"/>
                  <w:szCs w:val="24"/>
                  <w:lang w:eastAsia="es-CO"/>
                  <w14:ligatures w14:val="standardContextual"/>
                </w:rPr>
              </w:rPrChange>
            </w:rPr>
            <w:tab/>
          </w:r>
          <w:r w:rsidRPr="00527625">
            <w:rPr>
              <w:rStyle w:val="Hipervnculo"/>
              <w:rFonts w:cstheme="minorHAnsi"/>
              <w:b/>
              <w:noProof/>
              <w:shd w:val="clear" w:color="auto" w:fill="FFFFFF"/>
            </w:rPr>
            <w:t>Preservación de la muestra</w:t>
          </w:r>
          <w:r w:rsidRPr="002839C8">
            <w:rPr>
              <w:webHidden/>
            </w:rPr>
            <w:tab/>
          </w:r>
          <w:r w:rsidRPr="002839C8">
            <w:rPr>
              <w:webHidden/>
            </w:rPr>
            <w:fldChar w:fldCharType="begin"/>
          </w:r>
          <w:r w:rsidRPr="002839C8">
            <w:rPr>
              <w:webHidden/>
            </w:rPr>
            <w:instrText xml:space="preserve"> PAGEREF _Toc230702864 \h </w:instrText>
          </w:r>
          <w:r w:rsidRPr="002839C8">
            <w:rPr>
              <w:webHidden/>
            </w:rPr>
          </w:r>
          <w:r w:rsidRPr="002839C8">
            <w:rPr>
              <w:webHidden/>
            </w:rPr>
            <w:fldChar w:fldCharType="separate"/>
          </w:r>
          <w:r w:rsidRPr="002839C8">
            <w:rPr>
              <w:webHidden/>
            </w:rPr>
            <w:t>81</w:t>
          </w:r>
          <w:r w:rsidRPr="002839C8">
            <w:rPr>
              <w:webHidden/>
            </w:rPr>
            <w:fldChar w:fldCharType="end"/>
          </w:r>
          <w:r w:rsidRPr="002839C8">
            <w:rPr>
              <w:rStyle w:val="Hipervnculo"/>
            </w:rPr>
            <w:fldChar w:fldCharType="end"/>
          </w:r>
        </w:p>
        <w:p w:rsidRPr="002839C8" w:rsidR="004B270A" w:rsidP="0079483A" w:rsidRDefault="004B270A" w14:paraId="610D7964" w14:textId="7B7D3E1B">
          <w:pPr>
            <w:pStyle w:val="TDC2"/>
            <w:rPr>
              <w:kern w:val="2"/>
              <w:lang w:eastAsia="es-CO"/>
              <w14:ligatures w14:val="standardContextual"/>
              <w:rPrChange w:author="Luisa Fernanda Uribe Laverde" w:date="2026-05-26T15:48:00Z" w16du:dateUtc="2026-05-26T20:48:00Z" w:id="134">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"_Toc230702865"</w:instrText>
          </w:r>
          <w:r w:rsidRPr="002839C8">
            <w:rPr>
              <w:rStyle w:val="Hipervnculo"/>
            </w:rPr>
            <w:instrText xml:space="preserve"> </w:instrText>
          </w:r>
          <w:r w:rsidRPr="002839C8">
            <w:rPr>
              <w:rStyle w:val="Hipervnculo"/>
            </w:rPr>
          </w:r>
          <w:r w:rsidRPr="002839C8">
            <w:rPr>
              <w:rStyle w:val="Hipervnculo"/>
            </w:rPr>
            <w:fldChar w:fldCharType="separate"/>
          </w:r>
          <w:r w:rsidRPr="002839C8">
            <w:rPr>
              <w:rStyle w:val="Hipervnculo"/>
              <w:b/>
            </w:rPr>
            <w:t>11.11</w:t>
          </w:r>
          <w:r w:rsidRPr="002839C8">
            <w:rPr>
              <w:kern w:val="2"/>
              <w:lang w:eastAsia="es-CO"/>
              <w14:ligatures w14:val="standardContextual"/>
              <w:rPrChange w:author="Luisa Fernanda Uribe Laverde" w:date="2026-05-26T15:48:00Z" w16du:dateUtc="2026-05-26T20:48:00Z" w:id="135">
                <w:rPr>
                  <w:noProof/>
                  <w:kern w:val="2"/>
                  <w:sz w:val="24"/>
                  <w:szCs w:val="24"/>
                  <w:lang w:eastAsia="es-CO"/>
                  <w14:ligatures w14:val="standardContextual"/>
                </w:rPr>
              </w:rPrChange>
            </w:rPr>
            <w:tab/>
          </w:r>
          <w:r w:rsidRPr="002839C8">
            <w:rPr>
              <w:rStyle w:val="Hipervnculo"/>
              <w:b/>
              <w:shd w:val="clear" w:color="auto" w:fill="FFFFFF"/>
            </w:rPr>
            <w:t>Cantidad de la muestra</w:t>
          </w:r>
          <w:r w:rsidRPr="002839C8">
            <w:rPr>
              <w:webHidden/>
            </w:rPr>
            <w:tab/>
          </w:r>
          <w:r w:rsidRPr="002839C8">
            <w:rPr>
              <w:webHidden/>
            </w:rPr>
            <w:fldChar w:fldCharType="begin"/>
          </w:r>
          <w:r w:rsidRPr="002839C8">
            <w:rPr>
              <w:webHidden/>
            </w:rPr>
            <w:instrText xml:space="preserve"> PAGEREF _Toc230702865 \h </w:instrText>
          </w:r>
          <w:r w:rsidRPr="002839C8">
            <w:rPr>
              <w:webHidden/>
            </w:rPr>
          </w:r>
          <w:r w:rsidRPr="002839C8">
            <w:rPr>
              <w:webHidden/>
            </w:rPr>
            <w:fldChar w:fldCharType="separate"/>
          </w:r>
          <w:r w:rsidRPr="002839C8">
            <w:rPr>
              <w:webHidden/>
            </w:rPr>
            <w:t>81</w:t>
          </w:r>
          <w:r w:rsidRPr="002839C8">
            <w:rPr>
              <w:webHidden/>
            </w:rPr>
            <w:fldChar w:fldCharType="end"/>
          </w:r>
          <w:r w:rsidRPr="002839C8">
            <w:rPr>
              <w:rStyle w:val="Hipervnculo"/>
            </w:rPr>
            <w:fldChar w:fldCharType="end"/>
          </w:r>
        </w:p>
        <w:p w:rsidRPr="002839C8" w:rsidR="004B270A" w:rsidP="0079483A" w:rsidRDefault="004B270A" w14:paraId="5CF6EB29" w14:textId="2433E515">
          <w:pPr>
            <w:pStyle w:val="TDC2"/>
            <w:rPr>
              <w:kern w:val="2"/>
              <w:lang w:eastAsia="es-CO"/>
              <w14:ligatures w14:val="standardContextual"/>
              <w:rPrChange w:author="Luisa Fernanda Uribe Laverde" w:date="2026-05-26T15:48:00Z" w16du:dateUtc="2026-05-26T20:48:00Z" w:id="136">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"_Toc230702866"</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11.12</w:t>
          </w:r>
          <w:r w:rsidRPr="002839C8">
            <w:rPr>
              <w:kern w:val="2"/>
              <w:lang w:eastAsia="es-CO"/>
              <w14:ligatures w14:val="standardContextual"/>
              <w:rPrChange w:author="Luisa Fernanda Uribe Laverde" w:date="2026-05-26T15:48:00Z" w16du:dateUtc="2026-05-26T20:48:00Z" w:id="137">
                <w:rPr>
                  <w:noProof/>
                  <w:kern w:val="2"/>
                  <w:sz w:val="24"/>
                  <w:szCs w:val="24"/>
                  <w:lang w:eastAsia="es-CO"/>
                  <w14:ligatures w14:val="standardContextual"/>
                </w:rPr>
              </w:rPrChange>
            </w:rPr>
            <w:tab/>
          </w:r>
          <w:r w:rsidRPr="00527625">
            <w:rPr>
              <w:rStyle w:val="Hipervnculo"/>
              <w:rFonts w:cstheme="minorHAnsi"/>
              <w:b/>
              <w:noProof/>
              <w:shd w:val="clear" w:color="auto" w:fill="FFFFFF"/>
            </w:rPr>
            <w:t>Cadena de custodia</w:t>
          </w:r>
          <w:r w:rsidRPr="002839C8">
            <w:rPr>
              <w:webHidden/>
            </w:rPr>
            <w:tab/>
          </w:r>
          <w:r w:rsidRPr="002839C8">
            <w:rPr>
              <w:webHidden/>
            </w:rPr>
            <w:fldChar w:fldCharType="begin"/>
          </w:r>
          <w:r w:rsidRPr="002839C8">
            <w:rPr>
              <w:webHidden/>
            </w:rPr>
            <w:instrText xml:space="preserve"> PAGEREF _Toc230702866 \h </w:instrText>
          </w:r>
          <w:r w:rsidRPr="002839C8">
            <w:rPr>
              <w:webHidden/>
            </w:rPr>
          </w:r>
          <w:r w:rsidRPr="002839C8">
            <w:rPr>
              <w:webHidden/>
            </w:rPr>
            <w:fldChar w:fldCharType="separate"/>
          </w:r>
          <w:r w:rsidRPr="002839C8">
            <w:rPr>
              <w:webHidden/>
            </w:rPr>
            <w:t>81</w:t>
          </w:r>
          <w:r w:rsidRPr="002839C8">
            <w:rPr>
              <w:webHidden/>
            </w:rPr>
            <w:fldChar w:fldCharType="end"/>
          </w:r>
          <w:r w:rsidRPr="002839C8">
            <w:rPr>
              <w:rStyle w:val="Hipervnculo"/>
            </w:rPr>
            <w:fldChar w:fldCharType="end"/>
          </w:r>
        </w:p>
        <w:p w:rsidRPr="002839C8" w:rsidR="004B270A" w:rsidP="0079483A" w:rsidRDefault="004B270A" w14:paraId="07A86B13" w14:textId="658FF4AC">
          <w:pPr>
            <w:pStyle w:val="TDC2"/>
            <w:rPr>
              <w:kern w:val="2"/>
              <w:lang w:eastAsia="es-CO"/>
              <w14:ligatures w14:val="standardContextual"/>
              <w:rPrChange w:author="Luisa Fernanda Uribe Laverde" w:date="2026-05-26T15:48:00Z" w16du:dateUtc="2026-05-26T20:48:00Z" w:id="138">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"_Toc230702867"</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11.13</w:t>
          </w:r>
          <w:r w:rsidRPr="002839C8">
            <w:rPr>
              <w:kern w:val="2"/>
              <w:lang w:eastAsia="es-CO"/>
              <w14:ligatures w14:val="standardContextual"/>
              <w:rPrChange w:author="Luisa Fernanda Uribe Laverde" w:date="2026-05-26T15:48:00Z" w16du:dateUtc="2026-05-26T20:48:00Z" w:id="139">
                <w:rPr>
                  <w:noProof/>
                  <w:kern w:val="2"/>
                  <w:sz w:val="24"/>
                  <w:szCs w:val="24"/>
                  <w:lang w:eastAsia="es-CO"/>
                  <w14:ligatures w14:val="standardContextual"/>
                </w:rPr>
              </w:rPrChange>
            </w:rPr>
            <w:tab/>
          </w:r>
          <w:r w:rsidRPr="00527625">
            <w:rPr>
              <w:rStyle w:val="Hipervnculo"/>
              <w:rFonts w:cstheme="minorHAnsi"/>
              <w:b/>
              <w:noProof/>
              <w:shd w:val="clear" w:color="auto" w:fill="FFFFFF"/>
            </w:rPr>
            <w:t>Almacenamiento y transporte de muestras</w:t>
          </w:r>
          <w:r w:rsidRPr="002839C8">
            <w:rPr>
              <w:webHidden/>
            </w:rPr>
            <w:tab/>
          </w:r>
          <w:r w:rsidRPr="002839C8">
            <w:rPr>
              <w:webHidden/>
            </w:rPr>
            <w:fldChar w:fldCharType="begin"/>
          </w:r>
          <w:r w:rsidRPr="002839C8">
            <w:rPr>
              <w:webHidden/>
            </w:rPr>
            <w:instrText xml:space="preserve"> PAGEREF _Toc230702867 \h </w:instrText>
          </w:r>
          <w:r w:rsidRPr="002839C8">
            <w:rPr>
              <w:webHidden/>
            </w:rPr>
          </w:r>
          <w:r w:rsidRPr="002839C8">
            <w:rPr>
              <w:webHidden/>
            </w:rPr>
            <w:fldChar w:fldCharType="separate"/>
          </w:r>
          <w:r w:rsidRPr="002839C8">
            <w:rPr>
              <w:webHidden/>
            </w:rPr>
            <w:t>82</w:t>
          </w:r>
          <w:r w:rsidRPr="002839C8">
            <w:rPr>
              <w:webHidden/>
            </w:rPr>
            <w:fldChar w:fldCharType="end"/>
          </w:r>
          <w:r w:rsidRPr="002839C8">
            <w:rPr>
              <w:rStyle w:val="Hipervnculo"/>
            </w:rPr>
            <w:fldChar w:fldCharType="end"/>
          </w:r>
        </w:p>
        <w:p w:rsidRPr="002839C8" w:rsidR="004B270A" w:rsidP="0079483A" w:rsidRDefault="004B270A" w14:paraId="63206FF2" w14:textId="478A191D">
          <w:pPr>
            <w:pStyle w:val="TDC2"/>
            <w:rPr>
              <w:kern w:val="2"/>
              <w:lang w:eastAsia="es-CO"/>
              <w14:ligatures w14:val="standardContextual"/>
              <w:rPrChange w:author="Luisa Fernanda Uribe Laverde" w:date="2026-05-26T15:48:00Z" w16du:dateUtc="2026-05-26T20:48:00Z" w:id="140">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"_Toc230702868"</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11.14</w:t>
          </w:r>
          <w:r w:rsidRPr="002839C8">
            <w:rPr>
              <w:kern w:val="2"/>
              <w:lang w:eastAsia="es-CO"/>
              <w14:ligatures w14:val="standardContextual"/>
              <w:rPrChange w:author="Luisa Fernanda Uribe Laverde" w:date="2026-05-26T15:48:00Z" w16du:dateUtc="2026-05-26T20:48:00Z" w:id="141">
                <w:rPr>
                  <w:noProof/>
                  <w:kern w:val="2"/>
                  <w:sz w:val="24"/>
                  <w:szCs w:val="24"/>
                  <w:lang w:eastAsia="es-CO"/>
                  <w14:ligatures w14:val="standardContextual"/>
                </w:rPr>
              </w:rPrChange>
            </w:rPr>
            <w:tab/>
          </w:r>
          <w:r w:rsidRPr="00527625">
            <w:rPr>
              <w:rStyle w:val="Hipervnculo"/>
              <w:rFonts w:cstheme="minorHAnsi"/>
              <w:b/>
              <w:noProof/>
              <w:shd w:val="clear" w:color="auto" w:fill="FFFFFF"/>
            </w:rPr>
            <w:t>Gestión de residuos</w:t>
          </w:r>
          <w:r w:rsidRPr="002839C8">
            <w:rPr>
              <w:webHidden/>
            </w:rPr>
            <w:tab/>
          </w:r>
          <w:r w:rsidRPr="002839C8">
            <w:rPr>
              <w:webHidden/>
            </w:rPr>
            <w:fldChar w:fldCharType="begin"/>
          </w:r>
          <w:r w:rsidRPr="002839C8">
            <w:rPr>
              <w:webHidden/>
            </w:rPr>
            <w:instrText xml:space="preserve"> PAGEREF _Toc230702868 \h </w:instrText>
          </w:r>
          <w:r w:rsidRPr="002839C8">
            <w:rPr>
              <w:webHidden/>
            </w:rPr>
          </w:r>
          <w:r w:rsidRPr="002839C8">
            <w:rPr>
              <w:webHidden/>
            </w:rPr>
            <w:fldChar w:fldCharType="separate"/>
          </w:r>
          <w:r w:rsidRPr="002839C8">
            <w:rPr>
              <w:webHidden/>
            </w:rPr>
            <w:t>82</w:t>
          </w:r>
          <w:r w:rsidRPr="002839C8">
            <w:rPr>
              <w:webHidden/>
            </w:rPr>
            <w:fldChar w:fldCharType="end"/>
          </w:r>
          <w:r w:rsidRPr="002839C8">
            <w:rPr>
              <w:rStyle w:val="Hipervnculo"/>
            </w:rPr>
            <w:fldChar w:fldCharType="end"/>
          </w:r>
        </w:p>
        <w:p w:rsidRPr="002839C8" w:rsidR="004B270A" w:rsidP="0079483A" w:rsidRDefault="004B270A" w14:paraId="6E739205" w14:textId="4577F63C">
          <w:pPr>
            <w:pStyle w:val="TDC2"/>
            <w:rPr>
              <w:kern w:val="2"/>
              <w:lang w:eastAsia="es-CO"/>
              <w14:ligatures w14:val="standardContextual"/>
              <w:rPrChange w:author="Luisa Fernanda Uribe Laverde" w:date="2026-05-26T15:48:00Z" w16du:dateUtc="2026-05-26T20:48:00Z" w:id="142">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"_Toc230702869"</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11.15</w:t>
          </w:r>
          <w:r w:rsidRPr="002839C8">
            <w:rPr>
              <w:kern w:val="2"/>
              <w:lang w:eastAsia="es-CO"/>
              <w14:ligatures w14:val="standardContextual"/>
              <w:rPrChange w:author="Luisa Fernanda Uribe Laverde" w:date="2026-05-26T15:48:00Z" w16du:dateUtc="2026-05-26T20:48:00Z" w:id="143">
                <w:rPr>
                  <w:noProof/>
                  <w:kern w:val="2"/>
                  <w:sz w:val="24"/>
                  <w:szCs w:val="24"/>
                  <w:lang w:eastAsia="es-CO"/>
                  <w14:ligatures w14:val="standardContextual"/>
                </w:rPr>
              </w:rPrChange>
            </w:rPr>
            <w:tab/>
          </w:r>
          <w:r w:rsidRPr="00527625">
            <w:rPr>
              <w:rStyle w:val="Hipervnculo"/>
              <w:rFonts w:cstheme="minorHAnsi"/>
              <w:b/>
              <w:noProof/>
              <w:shd w:val="clear" w:color="auto" w:fill="FFFFFF"/>
            </w:rPr>
            <w:t>Reporte de resultados</w:t>
          </w:r>
          <w:r w:rsidRPr="002839C8">
            <w:rPr>
              <w:webHidden/>
            </w:rPr>
            <w:tab/>
          </w:r>
          <w:r w:rsidRPr="002839C8">
            <w:rPr>
              <w:webHidden/>
            </w:rPr>
            <w:fldChar w:fldCharType="begin"/>
          </w:r>
          <w:r w:rsidRPr="002839C8">
            <w:rPr>
              <w:webHidden/>
            </w:rPr>
            <w:instrText xml:space="preserve"> PAGEREF _Toc230702869 \h </w:instrText>
          </w:r>
          <w:r w:rsidRPr="002839C8">
            <w:rPr>
              <w:webHidden/>
            </w:rPr>
          </w:r>
          <w:r w:rsidRPr="002839C8">
            <w:rPr>
              <w:webHidden/>
            </w:rPr>
            <w:fldChar w:fldCharType="separate"/>
          </w:r>
          <w:r w:rsidRPr="002839C8">
            <w:rPr>
              <w:webHidden/>
            </w:rPr>
            <w:t>82</w:t>
          </w:r>
          <w:r w:rsidRPr="002839C8">
            <w:rPr>
              <w:webHidden/>
            </w:rPr>
            <w:fldChar w:fldCharType="end"/>
          </w:r>
          <w:r w:rsidRPr="002839C8">
            <w:rPr>
              <w:rStyle w:val="Hipervnculo"/>
            </w:rPr>
            <w:fldChar w:fldCharType="end"/>
          </w:r>
        </w:p>
        <w:p w:rsidRPr="002839C8" w:rsidR="004B270A" w:rsidP="0079483A" w:rsidRDefault="004B270A" w14:paraId="62B5B45D" w14:textId="57422F13">
          <w:pPr>
            <w:pStyle w:val="TDC2"/>
            <w:rPr>
              <w:kern w:val="2"/>
              <w:lang w:eastAsia="es-CO"/>
              <w14:ligatures w14:val="standardContextual"/>
              <w:rPrChange w:author="Luisa Fernanda Uribe Laverde" w:date="2026-05-26T15:48:00Z" w16du:dateUtc="2026-05-26T20:48:00Z" w:id="144">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"_Toc230702870"</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11.16</w:t>
          </w:r>
          <w:r w:rsidRPr="002839C8">
            <w:rPr>
              <w:kern w:val="2"/>
              <w:lang w:eastAsia="es-CO"/>
              <w14:ligatures w14:val="standardContextual"/>
              <w:rPrChange w:author="Luisa Fernanda Uribe Laverde" w:date="2026-05-26T15:48:00Z" w16du:dateUtc="2026-05-26T20:48:00Z" w:id="145">
                <w:rPr>
                  <w:noProof/>
                  <w:kern w:val="2"/>
                  <w:sz w:val="24"/>
                  <w:szCs w:val="24"/>
                  <w:lang w:eastAsia="es-CO"/>
                  <w14:ligatures w14:val="standardContextual"/>
                </w:rPr>
              </w:rPrChange>
            </w:rPr>
            <w:tab/>
          </w:r>
          <w:r w:rsidRPr="00527625">
            <w:rPr>
              <w:rStyle w:val="Hipervnculo"/>
              <w:rFonts w:cstheme="minorHAnsi"/>
              <w:b/>
              <w:noProof/>
              <w:shd w:val="clear" w:color="auto" w:fill="FFFFFF"/>
            </w:rPr>
            <w:t>Implementación de medidas de seguridad y salud en el trabajo</w:t>
          </w:r>
          <w:r w:rsidRPr="002839C8">
            <w:rPr>
              <w:webHidden/>
            </w:rPr>
            <w:tab/>
          </w:r>
          <w:r w:rsidRPr="002839C8">
            <w:rPr>
              <w:webHidden/>
            </w:rPr>
            <w:fldChar w:fldCharType="begin"/>
          </w:r>
          <w:r w:rsidRPr="002839C8">
            <w:rPr>
              <w:webHidden/>
            </w:rPr>
            <w:instrText xml:space="preserve"> PAGEREF _Toc230702870 \h </w:instrText>
          </w:r>
          <w:r w:rsidRPr="002839C8">
            <w:rPr>
              <w:webHidden/>
            </w:rPr>
          </w:r>
          <w:r w:rsidRPr="002839C8">
            <w:rPr>
              <w:webHidden/>
            </w:rPr>
            <w:fldChar w:fldCharType="separate"/>
          </w:r>
          <w:r w:rsidRPr="002839C8">
            <w:rPr>
              <w:webHidden/>
            </w:rPr>
            <w:t>82</w:t>
          </w:r>
          <w:r w:rsidRPr="002839C8">
            <w:rPr>
              <w:webHidden/>
            </w:rPr>
            <w:fldChar w:fldCharType="end"/>
          </w:r>
          <w:r w:rsidRPr="002839C8">
            <w:rPr>
              <w:rStyle w:val="Hipervnculo"/>
            </w:rPr>
            <w:fldChar w:fldCharType="end"/>
          </w:r>
        </w:p>
        <w:p w:rsidRPr="002839C8" w:rsidR="004B270A" w:rsidP="0079483A" w:rsidRDefault="004B270A" w14:paraId="6FD53903" w14:textId="35155A25">
          <w:pPr>
            <w:pStyle w:val="TDC2"/>
            <w:rPr>
              <w:kern w:val="2"/>
              <w:lang w:eastAsia="es-CO"/>
              <w14:ligatures w14:val="standardContextual"/>
              <w:rPrChange w:author="Luisa Fernanda Uribe Laverde" w:date="2026-05-26T15:48:00Z" w16du:dateUtc="2026-05-26T20:48:00Z" w:id="146">
                <w:rPr>
                  <w:noProof/>
                  <w:kern w:val="2"/>
                  <w:sz w:val="24"/>
                  <w:szCs w:val="24"/>
                  <w:lang w:eastAsia="es-CO"/>
                  <w14:ligatures w14:val="standardContextual"/>
                </w:rPr>
              </w:rPrChange>
            </w:rPr>
          </w:pPr>
          <w:r w:rsidRPr="002839C8">
            <w:rPr>
              <w:rStyle w:val="Hipervnculo"/>
            </w:rPr>
            <w:fldChar w:fldCharType="begin"/>
          </w:r>
          <w:r w:rsidRPr="002839C8">
            <w:rPr>
              <w:rStyle w:val="Hipervnculo"/>
            </w:rPr>
            <w:instrText xml:space="preserve"> </w:instrText>
          </w:r>
          <w:r w:rsidRPr="002839C8">
            <w:instrText>HYPERLINK \l "_Toc230702871"</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rPr>
            <w:t>11.17</w:t>
          </w:r>
          <w:r w:rsidRPr="002839C8">
            <w:rPr>
              <w:kern w:val="2"/>
              <w:lang w:eastAsia="es-CO"/>
              <w14:ligatures w14:val="standardContextual"/>
              <w:rPrChange w:author="Luisa Fernanda Uribe Laverde" w:date="2026-05-26T15:48:00Z" w16du:dateUtc="2026-05-26T20:48:00Z" w:id="147">
                <w:rPr>
                  <w:noProof/>
                  <w:kern w:val="2"/>
                  <w:sz w:val="24"/>
                  <w:szCs w:val="24"/>
                  <w:lang w:eastAsia="es-CO"/>
                  <w14:ligatures w14:val="standardContextual"/>
                </w:rPr>
              </w:rPrChange>
            </w:rPr>
            <w:tab/>
          </w:r>
          <w:r w:rsidRPr="00527625">
            <w:rPr>
              <w:rStyle w:val="Hipervnculo"/>
              <w:rFonts w:cstheme="minorHAnsi"/>
              <w:b/>
              <w:noProof/>
              <w:shd w:val="clear" w:color="auto" w:fill="FFFFFF"/>
            </w:rPr>
            <w:t>Consideración de la variabilidad hidrometeorológica</w:t>
          </w:r>
          <w:r w:rsidRPr="002839C8">
            <w:rPr>
              <w:webHidden/>
            </w:rPr>
            <w:tab/>
          </w:r>
          <w:r w:rsidRPr="002839C8">
            <w:rPr>
              <w:webHidden/>
            </w:rPr>
            <w:fldChar w:fldCharType="begin"/>
          </w:r>
          <w:r w:rsidRPr="002839C8">
            <w:rPr>
              <w:webHidden/>
            </w:rPr>
            <w:instrText xml:space="preserve"> PAGEREF _Toc230702871 \h </w:instrText>
          </w:r>
          <w:r w:rsidRPr="002839C8">
            <w:rPr>
              <w:webHidden/>
            </w:rPr>
          </w:r>
          <w:r w:rsidRPr="002839C8">
            <w:rPr>
              <w:webHidden/>
            </w:rPr>
            <w:fldChar w:fldCharType="separate"/>
          </w:r>
          <w:r w:rsidRPr="002839C8">
            <w:rPr>
              <w:webHidden/>
            </w:rPr>
            <w:t>82</w:t>
          </w:r>
          <w:r w:rsidRPr="002839C8">
            <w:rPr>
              <w:webHidden/>
            </w:rPr>
            <w:fldChar w:fldCharType="end"/>
          </w:r>
          <w:r w:rsidRPr="002839C8">
            <w:rPr>
              <w:rStyle w:val="Hipervnculo"/>
            </w:rPr>
            <w:fldChar w:fldCharType="end"/>
          </w:r>
        </w:p>
        <w:p w:rsidRPr="002839C8" w:rsidR="004B270A" w:rsidRDefault="004B270A" w14:paraId="61F91123" w14:textId="413F4ABF">
          <w:pPr>
            <w:pStyle w:val="TDC1"/>
            <w:tabs>
              <w:tab w:val="left" w:pos="720"/>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148">
                <w:rPr>
                  <w:noProof/>
                  <w:kern w:val="2"/>
                  <w:sz w:val="24"/>
                  <w:szCs w:val="24"/>
                  <w:lang w:eastAsia="es-CO"/>
                  <w14:ligatures w14:val="standardContextual"/>
                </w:rPr>
              </w:rPrChange>
            </w:rPr>
            <w:pPrChange w:author="Luisa Fernanda Uribe Laverde" w:date="2026-05-26T15:49:00Z" w16du:dateUtc="2026-05-26T20:49:00Z" w:id="149">
              <w:pPr>
                <w:pStyle w:val="TDC1"/>
                <w:tabs>
                  <w:tab w:val="left" w:pos="720"/>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"_Toc230702872"</w:instrText>
          </w:r>
          <w:r w:rsidRPr="002839C8">
            <w:rPr>
              <w:rStyle w:val="Hipervnculo"/>
            </w:rPr>
            <w:instrText xml:space="preserve"> </w:instrText>
          </w:r>
          <w:r w:rsidRPr="002839C8">
            <w:rPr>
              <w:rStyle w:val="Hipervnculo"/>
            </w:rPr>
          </w:r>
          <w:r w:rsidRPr="002839C8">
            <w:rPr>
              <w:rStyle w:val="Hipervnculo"/>
            </w:rPr>
            <w:fldChar w:fldCharType="separate"/>
          </w:r>
          <w:r w:rsidRPr="00527625">
            <w:rPr>
              <w:rStyle w:val="Hipervnculo"/>
              <w:rFonts w:cstheme="minorHAnsi"/>
              <w:b/>
              <w:noProof/>
              <w:lang w:val="es-MX"/>
            </w:rPr>
            <w:t>12.</w:t>
          </w:r>
          <w:r w:rsidRPr="002839C8">
            <w:rPr>
              <w:kern w:val="2"/>
              <w:lang w:eastAsia="es-CO"/>
              <w14:ligatures w14:val="standardContextual"/>
              <w:rPrChange w:author="Luisa Fernanda Uribe Laverde" w:date="2026-05-26T15:48:00Z" w16du:dateUtc="2026-05-26T20:48:00Z" w:id="150">
                <w:rPr>
                  <w:noProof/>
                  <w:kern w:val="2"/>
                  <w:sz w:val="24"/>
                  <w:szCs w:val="24"/>
                  <w:lang w:eastAsia="es-CO"/>
                  <w14:ligatures w14:val="standardContextual"/>
                </w:rPr>
              </w:rPrChange>
            </w:rPr>
            <w:tab/>
          </w:r>
          <w:r w:rsidRPr="00527625">
            <w:rPr>
              <w:rStyle w:val="Hipervnculo"/>
              <w:rFonts w:cstheme="minorHAnsi"/>
              <w:b/>
              <w:noProof/>
              <w:lang w:val="es-MX"/>
            </w:rPr>
            <w:t>Referencias</w:t>
          </w:r>
          <w:r w:rsidRPr="002839C8">
            <w:rPr>
              <w:webHidden/>
            </w:rPr>
            <w:tab/>
          </w:r>
          <w:r w:rsidRPr="002839C8">
            <w:rPr>
              <w:webHidden/>
            </w:rPr>
            <w:fldChar w:fldCharType="begin"/>
          </w:r>
          <w:r w:rsidRPr="002839C8">
            <w:rPr>
              <w:webHidden/>
            </w:rPr>
            <w:instrText xml:space="preserve"> PAGEREF _Toc230702872 \h </w:instrText>
          </w:r>
          <w:r w:rsidRPr="002839C8">
            <w:rPr>
              <w:webHidden/>
            </w:rPr>
          </w:r>
          <w:r w:rsidRPr="002839C8">
            <w:rPr>
              <w:webHidden/>
            </w:rPr>
            <w:fldChar w:fldCharType="separate"/>
          </w:r>
          <w:r w:rsidRPr="002839C8">
            <w:rPr>
              <w:webHidden/>
            </w:rPr>
            <w:t>84</w:t>
          </w:r>
          <w:r w:rsidRPr="002839C8">
            <w:rPr>
              <w:webHidden/>
            </w:rPr>
            <w:fldChar w:fldCharType="end"/>
          </w:r>
          <w:r w:rsidRPr="002839C8">
            <w:rPr>
              <w:rStyle w:val="Hipervnculo"/>
            </w:rPr>
            <w:fldChar w:fldCharType="end"/>
          </w:r>
        </w:p>
        <w:p w:rsidRPr="002839C8" w:rsidR="004B270A" w:rsidRDefault="004B270A" w14:paraId="2B135F08" w14:textId="48BDB0C8">
          <w:pPr>
            <w:pStyle w:val="TDC1"/>
            <w:tabs>
              <w:tab w:val="right" w:leader="dot" w:pos="9016"/>
            </w:tabs>
            <w:spacing w:after="0" w:line="24" w:lineRule="atLeast"/>
            <w:ind w:left="142"/>
            <w:jc w:val="both"/>
            <w:rPr>
              <w:kern w:val="2"/>
              <w:lang w:eastAsia="es-CO"/>
              <w14:ligatures w14:val="standardContextual"/>
              <w:rPrChange w:author="Luisa Fernanda Uribe Laverde" w:date="2026-05-26T15:48:00Z" w16du:dateUtc="2026-05-26T20:48:00Z" w:id="151">
                <w:rPr>
                  <w:noProof/>
                  <w:kern w:val="2"/>
                  <w:sz w:val="24"/>
                  <w:szCs w:val="24"/>
                  <w:lang w:eastAsia="es-CO"/>
                  <w14:ligatures w14:val="standardContextual"/>
                </w:rPr>
              </w:rPrChange>
            </w:rPr>
            <w:pPrChange w:author="Luisa Fernanda Uribe Laverde" w:date="2026-05-26T15:49:00Z" w16du:dateUtc="2026-05-26T20:49:00Z" w:id="152">
              <w:pPr>
                <w:pStyle w:val="TDC1"/>
                <w:tabs>
                  <w:tab w:val="right" w:leader="dot" w:pos="9016"/>
                </w:tabs>
              </w:pPr>
            </w:pPrChange>
          </w:pPr>
          <w:r w:rsidRPr="002839C8">
            <w:rPr>
              <w:rStyle w:val="Hipervnculo"/>
            </w:rPr>
            <w:fldChar w:fldCharType="begin"/>
          </w:r>
          <w:r w:rsidRPr="002839C8">
            <w:rPr>
              <w:rStyle w:val="Hipervnculo"/>
            </w:rPr>
            <w:instrText xml:space="preserve"> </w:instrText>
          </w:r>
          <w:r w:rsidRPr="002839C8">
            <w:instrText>HYPERLINK \l "_Toc230702873"</w:instrText>
          </w:r>
          <w:r w:rsidRPr="002839C8">
            <w:rPr>
              <w:rStyle w:val="Hipervnculo"/>
            </w:rPr>
            <w:instrText xml:space="preserve"> </w:instrText>
          </w:r>
          <w:r w:rsidRPr="002839C8">
            <w:rPr>
              <w:rStyle w:val="Hipervnculo"/>
            </w:rPr>
          </w:r>
          <w:r w:rsidRPr="002839C8">
            <w:rPr>
              <w:rStyle w:val="Hipervnculo"/>
            </w:rPr>
            <w:fldChar w:fldCharType="separate"/>
          </w:r>
          <w:r w:rsidRPr="002839C8">
            <w:rPr>
              <w:rStyle w:val="Hipervnculo"/>
              <w:b/>
              <w:lang w:val="es-MX"/>
            </w:rPr>
            <w:t>13. Anexos</w:t>
          </w:r>
          <w:r w:rsidRPr="002839C8">
            <w:rPr>
              <w:webHidden/>
            </w:rPr>
            <w:tab/>
          </w:r>
          <w:r w:rsidRPr="002839C8">
            <w:rPr>
              <w:webHidden/>
            </w:rPr>
            <w:fldChar w:fldCharType="begin"/>
          </w:r>
          <w:r w:rsidRPr="002839C8">
            <w:rPr>
              <w:webHidden/>
            </w:rPr>
            <w:instrText xml:space="preserve"> PAGEREF _Toc230702873 \h </w:instrText>
          </w:r>
          <w:r w:rsidRPr="002839C8">
            <w:rPr>
              <w:webHidden/>
            </w:rPr>
          </w:r>
          <w:r w:rsidRPr="002839C8">
            <w:rPr>
              <w:webHidden/>
            </w:rPr>
            <w:fldChar w:fldCharType="separate"/>
          </w:r>
          <w:r w:rsidRPr="002839C8">
            <w:rPr>
              <w:webHidden/>
            </w:rPr>
            <w:t>87</w:t>
          </w:r>
          <w:r w:rsidRPr="002839C8">
            <w:rPr>
              <w:webHidden/>
            </w:rPr>
            <w:fldChar w:fldCharType="end"/>
          </w:r>
          <w:r w:rsidRPr="002839C8">
            <w:rPr>
              <w:rStyle w:val="Hipervnculo"/>
            </w:rPr>
            <w:fldChar w:fldCharType="end"/>
          </w:r>
        </w:p>
        <w:p w:rsidRPr="002839C8" w:rsidR="004B270A" w:rsidP="0079483A" w:rsidRDefault="004B270A" w14:paraId="21317E4A" w14:textId="4B662312">
          <w:pPr>
            <w:pStyle w:val="TDC2"/>
            <w:rPr>
              <w:kern w:val="2"/>
              <w:lang w:eastAsia="es-CO"/>
              <w14:ligatures w14:val="standardContextual"/>
              <w:rPrChange w:author="Luisa Fernanda Uribe Laverde" w:date="2026-05-26T15:48:00Z" w16du:dateUtc="2026-05-26T20:48:00Z" w:id="153">
                <w:rPr>
                  <w:noProof/>
                  <w:kern w:val="2"/>
                  <w:sz w:val="24"/>
                  <w:szCs w:val="24"/>
                  <w:lang w:eastAsia="es-CO"/>
                  <w14:ligatures w14:val="standardContextual"/>
                </w:rPr>
              </w:rPrChange>
            </w:rPr>
          </w:pPr>
          <w:hyperlink w:history="1" w:anchor="_Toc230702874">
            <w:r w:rsidRPr="002839C8">
              <w:rPr>
                <w:rStyle w:val="Hipervnculo"/>
                <w:b/>
                <w:lang w:val="es-MX"/>
              </w:rPr>
              <w:t>Anexo 1. Marco Normativo relacionado con el PMVA</w:t>
            </w:r>
            <w:r w:rsidRPr="002839C8">
              <w:rPr>
                <w:webHidden/>
              </w:rPr>
              <w:tab/>
            </w:r>
            <w:r w:rsidRPr="002839C8">
              <w:rPr>
                <w:webHidden/>
              </w:rPr>
              <w:fldChar w:fldCharType="begin"/>
            </w:r>
            <w:r w:rsidRPr="002839C8">
              <w:rPr>
                <w:webHidden/>
              </w:rPr>
              <w:instrText xml:space="preserve"> PAGEREF _Toc230702874 \h </w:instrText>
            </w:r>
            <w:r w:rsidRPr="002839C8">
              <w:rPr>
                <w:webHidden/>
              </w:rPr>
            </w:r>
            <w:r w:rsidRPr="002839C8">
              <w:rPr>
                <w:webHidden/>
              </w:rPr>
              <w:fldChar w:fldCharType="separate"/>
            </w:r>
            <w:r w:rsidRPr="002839C8">
              <w:rPr>
                <w:webHidden/>
              </w:rPr>
              <w:t>87</w:t>
            </w:r>
            <w:r w:rsidRPr="002839C8">
              <w:rPr>
                <w:webHidden/>
              </w:rPr>
              <w:fldChar w:fldCharType="end"/>
            </w:r>
          </w:hyperlink>
        </w:p>
        <w:p w:rsidRPr="002839C8" w:rsidR="004B270A" w:rsidP="0079483A" w:rsidRDefault="004B270A" w14:paraId="02C6A232" w14:textId="0F5EE734">
          <w:pPr>
            <w:pStyle w:val="TDC2"/>
            <w:rPr>
              <w:kern w:val="2"/>
              <w:lang w:eastAsia="es-CO"/>
              <w14:ligatures w14:val="standardContextual"/>
              <w:rPrChange w:author="Luisa Fernanda Uribe Laverde" w:date="2026-05-26T15:48:00Z" w16du:dateUtc="2026-05-26T20:48:00Z" w:id="154">
                <w:rPr>
                  <w:noProof/>
                  <w:kern w:val="2"/>
                  <w:sz w:val="24"/>
                  <w:szCs w:val="24"/>
                  <w:lang w:eastAsia="es-CO"/>
                  <w14:ligatures w14:val="standardContextual"/>
                </w:rPr>
              </w:rPrChange>
            </w:rPr>
          </w:pPr>
          <w:hyperlink w:history="1" w:anchor="_Toc230702875">
            <w:r w:rsidRPr="002839C8">
              <w:rPr>
                <w:rStyle w:val="Hipervnculo"/>
                <w:b/>
                <w:lang w:val="es-MX"/>
              </w:rPr>
              <w:t xml:space="preserve">Anexo 2. Resumen de criterios para recolección y preservación de muestras de acuerdo con el parámetro de análisis (adaptado de </w:t>
            </w:r>
            <w:r w:rsidR="00322D45">
              <w:rPr>
                <w:rStyle w:val="Hipervnculo"/>
                <w:b/>
                <w:lang w:val="es-MX"/>
              </w:rPr>
              <w:t>APHA et al</w:t>
            </w:r>
            <w:r w:rsidRPr="002839C8">
              <w:rPr>
                <w:rStyle w:val="Hipervnculo"/>
                <w:b/>
                <w:lang w:val="es-MX"/>
              </w:rPr>
              <w:t>, 2017).</w:t>
            </w:r>
            <w:r w:rsidRPr="002839C8">
              <w:rPr>
                <w:webHidden/>
              </w:rPr>
              <w:tab/>
            </w:r>
            <w:r w:rsidRPr="002839C8">
              <w:rPr>
                <w:webHidden/>
              </w:rPr>
              <w:fldChar w:fldCharType="begin"/>
            </w:r>
            <w:r w:rsidRPr="002839C8">
              <w:rPr>
                <w:webHidden/>
              </w:rPr>
              <w:instrText xml:space="preserve"> PAGEREF _Toc230702875 \h </w:instrText>
            </w:r>
            <w:r w:rsidRPr="002839C8">
              <w:rPr>
                <w:webHidden/>
              </w:rPr>
            </w:r>
            <w:r w:rsidRPr="002839C8">
              <w:rPr>
                <w:webHidden/>
              </w:rPr>
              <w:fldChar w:fldCharType="separate"/>
            </w:r>
            <w:r w:rsidRPr="002839C8">
              <w:rPr>
                <w:webHidden/>
              </w:rPr>
              <w:t>92</w:t>
            </w:r>
            <w:r w:rsidRPr="002839C8">
              <w:rPr>
                <w:webHidden/>
              </w:rPr>
              <w:fldChar w:fldCharType="end"/>
            </w:r>
          </w:hyperlink>
        </w:p>
        <w:p w:rsidRPr="00143D2E" w:rsidR="00F21B0F" w:rsidRDefault="00F21B0F" w14:paraId="4BBE6664" w14:textId="6AD5EE26">
          <w:pPr>
            <w:pStyle w:val="TDC1"/>
            <w:tabs>
              <w:tab w:val="right" w:leader="dot" w:pos="8820"/>
            </w:tabs>
            <w:spacing w:after="0" w:line="24" w:lineRule="atLeast"/>
            <w:ind w:left="142"/>
            <w:jc w:val="both"/>
            <w:rPr>
              <w:rFonts w:cstheme="minorHAnsi"/>
              <w:lang w:eastAsia="es-CO"/>
            </w:rPr>
            <w:pPrChange w:author="Luisa Fernanda Uribe Laverde" w:date="2026-05-26T15:56:00Z" w16du:dateUtc="2026-05-26T20:56:00Z" w:id="155">
              <w:pPr>
                <w:pStyle w:val="TDC1"/>
                <w:tabs>
                  <w:tab w:val="right" w:leader="dot" w:pos="8820"/>
                </w:tabs>
                <w:spacing w:after="0" w:line="240" w:lineRule="auto"/>
              </w:pPr>
            </w:pPrChange>
          </w:pPr>
          <w:r w:rsidRPr="00527625">
            <w:rPr>
              <w:rFonts w:cstheme="minorHAnsi"/>
            </w:rPr>
            <w:fldChar w:fldCharType="end"/>
          </w:r>
        </w:p>
      </w:sdtContent>
    </w:sdt>
    <w:p w:rsidRPr="00143D2E" w:rsidR="0038551B" w:rsidP="000A1B0C" w:rsidRDefault="00884271" w14:paraId="00C88899" w14:textId="486BB63F">
      <w:pPr>
        <w:spacing w:after="0" w:line="240" w:lineRule="auto"/>
        <w:rPr>
          <w:rFonts w:cstheme="minorHAnsi"/>
        </w:rPr>
      </w:pPr>
      <w:r w:rsidRPr="00143D2E">
        <w:rPr>
          <w:rFonts w:cstheme="minorHAnsi"/>
        </w:rPr>
        <w:br w:type="page"/>
      </w:r>
    </w:p>
    <w:p w:rsidRPr="00894761" w:rsidR="57F99C15" w:rsidP="000A1B0C" w:rsidRDefault="003A58F4" w14:paraId="125B442F" w14:textId="61C97EB2">
      <w:pPr>
        <w:pStyle w:val="Tabladeilustraciones"/>
        <w:tabs>
          <w:tab w:val="right" w:leader="dot" w:pos="8828"/>
        </w:tabs>
        <w:spacing w:line="240" w:lineRule="auto"/>
        <w:jc w:val="center"/>
        <w:rPr>
          <w:rFonts w:cstheme="minorHAnsi"/>
          <w:b/>
          <w:sz w:val="24"/>
          <w:szCs w:val="24"/>
          <w:lang w:val="es-ES" w:eastAsia="es-CO"/>
        </w:rPr>
      </w:pPr>
      <w:r w:rsidRPr="00894761">
        <w:rPr>
          <w:rFonts w:cstheme="minorHAnsi"/>
          <w:b/>
          <w:sz w:val="24"/>
          <w:szCs w:val="24"/>
          <w:lang w:val="es-ES" w:eastAsia="es-CO"/>
        </w:rPr>
        <w:t>Índice</w:t>
      </w:r>
      <w:r w:rsidRPr="00894761" w:rsidR="57F99C15">
        <w:rPr>
          <w:rFonts w:cstheme="minorHAnsi"/>
          <w:b/>
          <w:sz w:val="24"/>
          <w:szCs w:val="24"/>
          <w:lang w:val="es-ES" w:eastAsia="es-CO"/>
        </w:rPr>
        <w:t xml:space="preserve"> de siglas</w:t>
      </w:r>
    </w:p>
    <w:p w:rsidRPr="00143D2E" w:rsidR="414AA48E" w:rsidP="000A1B0C" w:rsidRDefault="414AA48E" w14:paraId="6AF207F1" w14:textId="10E5DB51">
      <w:pPr>
        <w:tabs>
          <w:tab w:val="right" w:leader="dot" w:pos="8828"/>
        </w:tabs>
        <w:spacing w:after="0" w:line="240" w:lineRule="auto"/>
        <w:rPr>
          <w:rFonts w:cstheme="minorHAnsi"/>
          <w:lang w:val="es-ES"/>
        </w:rPr>
      </w:pPr>
    </w:p>
    <w:p w:rsidRPr="00D75B81" w:rsidR="0033167A" w:rsidP="00AC5FB3" w:rsidRDefault="0033167A" w14:paraId="3E30365E" w14:textId="1301FA54">
      <w:pPr>
        <w:tabs>
          <w:tab w:val="right" w:leader="dot" w:pos="8828"/>
        </w:tabs>
        <w:spacing w:after="0" w:line="240" w:lineRule="auto"/>
        <w:jc w:val="both"/>
        <w:rPr>
          <w:rFonts w:eastAsia="Calibri" w:cstheme="minorHAnsi"/>
          <w:bCs/>
          <w:lang w:val="es-ES"/>
        </w:rPr>
      </w:pPr>
      <w:r>
        <w:rPr>
          <w:rFonts w:eastAsia="Calibri" w:cstheme="minorHAnsi"/>
          <w:b/>
          <w:lang w:val="es-ES"/>
        </w:rPr>
        <w:t xml:space="preserve">AA </w:t>
      </w:r>
      <w:r w:rsidRPr="00D75B81">
        <w:rPr>
          <w:rFonts w:eastAsia="Calibri" w:cstheme="minorHAnsi"/>
          <w:bCs/>
          <w:lang w:val="es-ES"/>
        </w:rPr>
        <w:t>Autoridad ambiental</w:t>
      </w:r>
    </w:p>
    <w:p w:rsidRPr="00143D2E" w:rsidR="57F99C15" w:rsidP="00AC5FB3" w:rsidRDefault="57F99C15" w14:paraId="6D0C1C82" w14:textId="5F70967A">
      <w:pPr>
        <w:tabs>
          <w:tab w:val="right" w:leader="dot" w:pos="8828"/>
        </w:tabs>
        <w:spacing w:after="0" w:line="240" w:lineRule="auto"/>
        <w:jc w:val="both"/>
        <w:rPr>
          <w:rFonts w:eastAsia="Calibri" w:cstheme="minorHAnsi"/>
          <w:b/>
          <w:lang w:val="es-ES"/>
        </w:rPr>
      </w:pPr>
      <w:r w:rsidRPr="00143D2E">
        <w:rPr>
          <w:rFonts w:eastAsia="Calibri" w:cstheme="minorHAnsi"/>
          <w:b/>
          <w:lang w:val="es-ES"/>
        </w:rPr>
        <w:t xml:space="preserve">ARD. </w:t>
      </w:r>
      <w:r w:rsidRPr="00143D2E">
        <w:rPr>
          <w:rFonts w:eastAsia="Calibri" w:cstheme="minorHAnsi"/>
          <w:lang w:val="es-ES"/>
        </w:rPr>
        <w:t>Aguas Residuales Domésticas</w:t>
      </w:r>
    </w:p>
    <w:p w:rsidRPr="00143D2E" w:rsidR="57F99C15" w:rsidP="00AC5FB3" w:rsidRDefault="57F99C15" w14:paraId="1652BF8D" w14:textId="3AA64547">
      <w:pPr>
        <w:tabs>
          <w:tab w:val="right" w:leader="dot" w:pos="8828"/>
        </w:tabs>
        <w:spacing w:after="0" w:line="240" w:lineRule="auto"/>
        <w:jc w:val="both"/>
        <w:rPr>
          <w:rFonts w:eastAsia="Calibri" w:cstheme="minorHAnsi"/>
          <w:b/>
          <w:lang w:val="es-ES"/>
        </w:rPr>
      </w:pPr>
      <w:r w:rsidRPr="00143D2E">
        <w:rPr>
          <w:rFonts w:eastAsia="Calibri" w:cstheme="minorHAnsi"/>
          <w:b/>
          <w:lang w:val="es-ES"/>
        </w:rPr>
        <w:t xml:space="preserve">ARnD. </w:t>
      </w:r>
      <w:r w:rsidRPr="00143D2E">
        <w:rPr>
          <w:rFonts w:eastAsia="Calibri" w:cstheme="minorHAnsi"/>
          <w:lang w:val="es-ES"/>
        </w:rPr>
        <w:t>Aguas Residuales no Domésticas</w:t>
      </w:r>
      <w:r w:rsidRPr="00143D2E">
        <w:rPr>
          <w:rFonts w:eastAsia="Calibri" w:cstheme="minorHAnsi"/>
          <w:b/>
          <w:lang w:val="es-ES"/>
        </w:rPr>
        <w:t xml:space="preserve"> </w:t>
      </w:r>
    </w:p>
    <w:p w:rsidRPr="00143D2E" w:rsidR="31B71146" w:rsidP="00AC5FB3" w:rsidRDefault="717B2D8C" w14:paraId="4F9564A8" w14:textId="391122CA">
      <w:pPr>
        <w:tabs>
          <w:tab w:val="right" w:leader="dot" w:pos="8828"/>
        </w:tabs>
        <w:spacing w:after="0" w:line="240" w:lineRule="auto"/>
        <w:jc w:val="both"/>
        <w:rPr>
          <w:rFonts w:eastAsia="Calibri" w:cstheme="minorHAnsi"/>
          <w:b/>
          <w:lang w:val="es-ES"/>
        </w:rPr>
      </w:pPr>
      <w:r w:rsidRPr="00143D2E">
        <w:rPr>
          <w:rFonts w:eastAsia="Calibri" w:cstheme="minorHAnsi"/>
          <w:b/>
          <w:lang w:val="es-ES"/>
        </w:rPr>
        <w:t>DGIRH</w:t>
      </w:r>
      <w:r w:rsidRPr="00143D2E" w:rsidR="006F4B46">
        <w:rPr>
          <w:rFonts w:eastAsia="Calibri" w:cstheme="minorHAnsi"/>
          <w:b/>
          <w:lang w:val="es-ES"/>
        </w:rPr>
        <w:t xml:space="preserve">. </w:t>
      </w:r>
      <w:r w:rsidRPr="00143D2E">
        <w:rPr>
          <w:rFonts w:eastAsia="Calibri" w:cstheme="minorHAnsi"/>
          <w:lang w:val="es-ES"/>
        </w:rPr>
        <w:t>Dirección de Gestión Integral de Recurso Hídrico</w:t>
      </w:r>
    </w:p>
    <w:p w:rsidRPr="00C65287" w:rsidR="000E7303" w:rsidP="00AC5FB3" w:rsidRDefault="000E7303" w14:paraId="7B994B94" w14:textId="7865C5B7">
      <w:pPr>
        <w:tabs>
          <w:tab w:val="right" w:leader="dot" w:pos="8828"/>
        </w:tabs>
        <w:spacing w:after="0" w:line="240" w:lineRule="auto"/>
        <w:jc w:val="both"/>
        <w:rPr>
          <w:rFonts w:eastAsia="Calibri" w:cstheme="minorHAnsi"/>
          <w:b/>
          <w:lang w:val="es-ES"/>
        </w:rPr>
      </w:pPr>
      <w:r>
        <w:rPr>
          <w:rFonts w:eastAsia="Calibri" w:cstheme="minorHAnsi"/>
          <w:b/>
          <w:lang w:val="es-ES"/>
        </w:rPr>
        <w:t xml:space="preserve">ESP. </w:t>
      </w:r>
      <w:r w:rsidRPr="00C65287">
        <w:rPr>
          <w:rFonts w:eastAsia="Calibri" w:cstheme="minorHAnsi"/>
          <w:bCs/>
          <w:lang w:val="es-ES"/>
        </w:rPr>
        <w:t>Empresa de servicios públicos</w:t>
      </w:r>
    </w:p>
    <w:p w:rsidRPr="00C65287" w:rsidR="00826AB8" w:rsidP="02BDEC72" w:rsidRDefault="52A28058" w14:paraId="5190F48A" w14:textId="0EE9C3EA">
      <w:pPr>
        <w:tabs>
          <w:tab w:val="right" w:leader="dot" w:pos="8828"/>
        </w:tabs>
        <w:spacing w:after="0" w:line="240" w:lineRule="auto"/>
        <w:jc w:val="both"/>
        <w:rPr>
          <w:lang w:val="es-ES"/>
        </w:rPr>
      </w:pPr>
      <w:r w:rsidRPr="00C65287">
        <w:rPr>
          <w:b/>
          <w:bCs/>
          <w:lang w:val="es-ES"/>
        </w:rPr>
        <w:t>EVA</w:t>
      </w:r>
      <w:r w:rsidRPr="00C65287">
        <w:rPr>
          <w:lang w:val="es-ES"/>
        </w:rPr>
        <w:t>. Evaluación Ambiental del Vertimiento</w:t>
      </w:r>
    </w:p>
    <w:p w:rsidRPr="00C65287" w:rsidR="008C638A" w:rsidP="02BDEC72" w:rsidRDefault="008C638A" w14:paraId="1B77127A" w14:textId="7A7FCFCF">
      <w:pPr>
        <w:tabs>
          <w:tab w:val="right" w:leader="dot" w:pos="8828"/>
        </w:tabs>
        <w:spacing w:after="0" w:line="240" w:lineRule="auto"/>
        <w:jc w:val="both"/>
        <w:rPr>
          <w:rFonts w:eastAsia="Calibri"/>
          <w:b/>
          <w:bCs/>
          <w:lang w:val="es-ES"/>
        </w:rPr>
      </w:pPr>
      <w:r w:rsidRPr="00F50B29">
        <w:rPr>
          <w:b/>
          <w:lang w:val="es-ES"/>
        </w:rPr>
        <w:t>FD</w:t>
      </w:r>
      <w:r w:rsidRPr="00F50B29">
        <w:rPr>
          <w:lang w:val="es-ES"/>
        </w:rPr>
        <w:t>. Fracción de dilución</w:t>
      </w:r>
    </w:p>
    <w:p w:rsidRPr="00C65287" w:rsidR="06CB39E8" w:rsidP="00AC5FB3" w:rsidRDefault="185F61C1" w14:paraId="7D79F7AC" w14:textId="2A7D4561">
      <w:pPr>
        <w:tabs>
          <w:tab w:val="right" w:leader="dot" w:pos="8828"/>
        </w:tabs>
        <w:spacing w:after="0" w:line="240" w:lineRule="auto"/>
        <w:jc w:val="both"/>
        <w:rPr>
          <w:rFonts w:eastAsia="Calibri" w:cstheme="minorHAnsi"/>
          <w:lang w:val="es-ES"/>
        </w:rPr>
      </w:pPr>
      <w:r w:rsidRPr="00C65287">
        <w:rPr>
          <w:rFonts w:eastAsia="Calibri" w:cstheme="minorHAnsi"/>
          <w:b/>
          <w:lang w:val="es-ES"/>
        </w:rPr>
        <w:t>ICONTEC</w:t>
      </w:r>
      <w:r w:rsidRPr="00C65287" w:rsidR="006F4B46">
        <w:rPr>
          <w:rFonts w:eastAsia="Calibri" w:cstheme="minorHAnsi"/>
          <w:b/>
          <w:lang w:val="es-ES"/>
        </w:rPr>
        <w:t xml:space="preserve">. </w:t>
      </w:r>
      <w:r w:rsidRPr="00C65287">
        <w:rPr>
          <w:rFonts w:eastAsia="Calibri" w:cstheme="minorHAnsi"/>
          <w:lang w:val="es-ES"/>
        </w:rPr>
        <w:t>Instituto Colombiano de Normas Técnicas y Certificación</w:t>
      </w:r>
    </w:p>
    <w:p w:rsidRPr="00C65287" w:rsidR="57F99C15" w:rsidP="00AC5FB3" w:rsidRDefault="003A53E0" w14:paraId="6703DBA2" w14:textId="3EFF82B7">
      <w:pPr>
        <w:tabs>
          <w:tab w:val="right" w:leader="dot" w:pos="8828"/>
        </w:tabs>
        <w:spacing w:after="0" w:line="240" w:lineRule="auto"/>
        <w:jc w:val="both"/>
        <w:rPr>
          <w:rFonts w:cstheme="minorHAnsi"/>
          <w:b/>
          <w:lang w:val="es-ES"/>
        </w:rPr>
      </w:pPr>
      <w:r>
        <w:rPr>
          <w:rFonts w:cstheme="minorHAnsi"/>
          <w:b/>
          <w:lang w:val="es-ES"/>
        </w:rPr>
        <w:t>IDEAM</w:t>
      </w:r>
      <w:r w:rsidRPr="00C65287" w:rsidR="006F4B46">
        <w:rPr>
          <w:rFonts w:cstheme="minorHAnsi"/>
          <w:b/>
          <w:lang w:val="es-ES"/>
        </w:rPr>
        <w:t xml:space="preserve">. </w:t>
      </w:r>
      <w:r w:rsidRPr="00C65287" w:rsidR="57F99C15">
        <w:rPr>
          <w:rFonts w:cstheme="minorHAnsi"/>
          <w:lang w:val="es-ES"/>
        </w:rPr>
        <w:t>Instituto de Hidrología, Meteorología y Estudios Ambientales</w:t>
      </w:r>
    </w:p>
    <w:p w:rsidRPr="00C65287" w:rsidR="5CC4281C" w:rsidP="02BDEC72" w:rsidRDefault="55728CAA" w14:paraId="48A59582" w14:textId="5FD93FCF">
      <w:pPr>
        <w:tabs>
          <w:tab w:val="right" w:leader="dot" w:pos="8828"/>
        </w:tabs>
        <w:spacing w:after="0" w:line="240" w:lineRule="auto"/>
        <w:jc w:val="both"/>
        <w:rPr>
          <w:rFonts w:eastAsia="Calibri"/>
          <w:b/>
          <w:bCs/>
          <w:lang w:val="es-ES"/>
        </w:rPr>
      </w:pPr>
      <w:r w:rsidRPr="00C65287">
        <w:rPr>
          <w:rFonts w:eastAsia="Calibri"/>
          <w:b/>
          <w:bCs/>
          <w:lang w:val="es-ES"/>
        </w:rPr>
        <w:t xml:space="preserve">IGAC. </w:t>
      </w:r>
      <w:r w:rsidRPr="00C65287">
        <w:rPr>
          <w:rFonts w:eastAsia="Calibri"/>
          <w:lang w:val="es-ES"/>
        </w:rPr>
        <w:t>Instituto Geográfico Agustín Codazzi</w:t>
      </w:r>
      <w:r w:rsidRPr="00C65287">
        <w:rPr>
          <w:rFonts w:eastAsia="Calibri"/>
          <w:b/>
          <w:bCs/>
          <w:lang w:val="es-ES"/>
        </w:rPr>
        <w:t xml:space="preserve"> </w:t>
      </w:r>
    </w:p>
    <w:p w:rsidRPr="00C65287" w:rsidR="00251753" w:rsidP="02BDEC72" w:rsidRDefault="00251753" w14:paraId="6E1AAC25" w14:textId="323D7966">
      <w:pPr>
        <w:tabs>
          <w:tab w:val="right" w:leader="dot" w:pos="8828"/>
        </w:tabs>
        <w:spacing w:after="0" w:line="240" w:lineRule="auto"/>
        <w:jc w:val="both"/>
        <w:rPr>
          <w:rFonts w:eastAsia="Verdana"/>
          <w:lang w:val="es-ES"/>
        </w:rPr>
      </w:pPr>
      <w:r w:rsidRPr="00F50B29">
        <w:rPr>
          <w:rFonts w:eastAsia="Verdana"/>
          <w:b/>
          <w:lang w:val="es-ES"/>
        </w:rPr>
        <w:t>IPPH.</w:t>
      </w:r>
      <w:r w:rsidRPr="00F50B29">
        <w:rPr>
          <w:rFonts w:eastAsia="Verdana"/>
          <w:lang w:val="es-ES"/>
        </w:rPr>
        <w:t xml:space="preserve"> Índice promedio ponderado hidrobiológico</w:t>
      </w:r>
    </w:p>
    <w:p w:rsidRPr="00C65287" w:rsidR="007E3E55" w:rsidP="00AC5FB3" w:rsidRDefault="007E3E55" w14:paraId="180C6EA2" w14:textId="40FD25F4">
      <w:pPr>
        <w:tabs>
          <w:tab w:val="right" w:leader="dot" w:pos="8828"/>
        </w:tabs>
        <w:spacing w:after="0" w:line="240" w:lineRule="auto"/>
        <w:jc w:val="both"/>
        <w:rPr>
          <w:rFonts w:eastAsia="Calibri" w:cstheme="minorHAnsi"/>
          <w:b/>
          <w:lang w:val="es-ES"/>
        </w:rPr>
      </w:pPr>
      <w:r w:rsidRPr="00C65287">
        <w:rPr>
          <w:rFonts w:cstheme="minorHAnsi"/>
          <w:b/>
          <w:lang w:val="es-ES"/>
        </w:rPr>
        <w:t>GIRH</w:t>
      </w:r>
      <w:r w:rsidRPr="00C65287" w:rsidR="00651056">
        <w:rPr>
          <w:rFonts w:cstheme="minorHAnsi"/>
          <w:b/>
          <w:lang w:val="es-ES"/>
        </w:rPr>
        <w:t xml:space="preserve">.  </w:t>
      </w:r>
      <w:r w:rsidRPr="00C65287" w:rsidR="45B0FE15">
        <w:rPr>
          <w:rFonts w:eastAsia="Calibri" w:cstheme="minorHAnsi"/>
          <w:lang w:val="es-ES"/>
        </w:rPr>
        <w:t>Gestión Integral de Recurso Hídrico</w:t>
      </w:r>
    </w:p>
    <w:p w:rsidRPr="00C65287" w:rsidR="57F99C15" w:rsidP="00AC5FB3" w:rsidRDefault="57F99C15" w14:paraId="5473FE8E" w14:textId="0C501723">
      <w:pPr>
        <w:spacing w:after="0" w:line="240" w:lineRule="auto"/>
        <w:jc w:val="both"/>
        <w:rPr>
          <w:rFonts w:eastAsia="Verdana" w:cstheme="minorHAnsi"/>
          <w:b/>
          <w:lang w:val="es-ES"/>
        </w:rPr>
      </w:pPr>
      <w:r w:rsidRPr="00C65287">
        <w:rPr>
          <w:rFonts w:cstheme="minorHAnsi"/>
          <w:b/>
          <w:lang w:val="es-ES"/>
        </w:rPr>
        <w:t xml:space="preserve">MinAmbiente. </w:t>
      </w:r>
      <w:r w:rsidRPr="00C65287" w:rsidR="2B3E5CDC">
        <w:rPr>
          <w:rFonts w:eastAsia="Verdana" w:cstheme="minorHAnsi"/>
          <w:lang w:val="es-ES"/>
        </w:rPr>
        <w:t>Ministerio de Ambiente y Desarrollo Sostenible</w:t>
      </w:r>
    </w:p>
    <w:p w:rsidRPr="00C65287" w:rsidR="007E3E55" w:rsidP="00AC5FB3" w:rsidRDefault="007E3E55" w14:paraId="5D0D5C98" w14:textId="05DA61C0">
      <w:pPr>
        <w:spacing w:after="0" w:line="240" w:lineRule="auto"/>
        <w:jc w:val="both"/>
        <w:rPr>
          <w:rFonts w:eastAsia="Calibri" w:cstheme="minorHAnsi"/>
          <w:b/>
          <w:lang w:val="es"/>
        </w:rPr>
      </w:pPr>
      <w:r w:rsidRPr="00C65287">
        <w:rPr>
          <w:rFonts w:eastAsia="Verdana" w:cstheme="minorHAnsi"/>
          <w:b/>
          <w:lang w:val="es-ES"/>
        </w:rPr>
        <w:t>PCV</w:t>
      </w:r>
      <w:r w:rsidRPr="00C65287" w:rsidR="00651056">
        <w:rPr>
          <w:rFonts w:eastAsia="Verdana" w:cstheme="minorHAnsi"/>
          <w:b/>
          <w:lang w:val="es-ES"/>
        </w:rPr>
        <w:t>.</w:t>
      </w:r>
      <w:r w:rsidRPr="00C65287" w:rsidR="3FD62FDD">
        <w:rPr>
          <w:rFonts w:eastAsia="Verdana" w:cstheme="minorHAnsi"/>
          <w:b/>
          <w:lang w:val="es-ES"/>
        </w:rPr>
        <w:t xml:space="preserve"> </w:t>
      </w:r>
      <w:r w:rsidRPr="00C65287" w:rsidR="3FD62FDD">
        <w:rPr>
          <w:rFonts w:eastAsia="Calibri" w:cstheme="minorHAnsi"/>
          <w:lang w:val="es"/>
        </w:rPr>
        <w:t>Punto de Control del Vertimiento</w:t>
      </w:r>
    </w:p>
    <w:p w:rsidRPr="00C65287" w:rsidR="007E3E55" w:rsidP="00AC5FB3" w:rsidRDefault="007E3E55" w14:paraId="2825917D" w14:textId="71BB3134">
      <w:pPr>
        <w:spacing w:after="0" w:line="240" w:lineRule="auto"/>
        <w:jc w:val="both"/>
        <w:rPr>
          <w:rFonts w:eastAsia="Calibri" w:cstheme="minorHAnsi"/>
          <w:lang w:val="es-ES"/>
        </w:rPr>
      </w:pPr>
      <w:r w:rsidRPr="00C65287">
        <w:rPr>
          <w:rFonts w:eastAsia="Calibri" w:cstheme="minorHAnsi"/>
          <w:b/>
          <w:lang w:val="es-ES"/>
        </w:rPr>
        <w:t>P</w:t>
      </w:r>
      <w:r w:rsidRPr="00C65287">
        <w:rPr>
          <w:rFonts w:eastAsia="Verdana" w:cstheme="minorHAnsi"/>
          <w:b/>
          <w:lang w:val="es-ES"/>
        </w:rPr>
        <w:t xml:space="preserve">MVA. </w:t>
      </w:r>
      <w:r w:rsidRPr="00C65287" w:rsidR="725E9C57">
        <w:rPr>
          <w:rFonts w:eastAsia="Calibri" w:cstheme="minorHAnsi"/>
          <w:lang w:val="es-ES"/>
        </w:rPr>
        <w:t>Protocolo de Monitoreo de Vertimientos a las Aguas Superficiales y al Alcantarillado Público</w:t>
      </w:r>
    </w:p>
    <w:p w:rsidRPr="00143D2E" w:rsidR="2A1DAA2A" w:rsidP="00AC5FB3" w:rsidRDefault="1B2AB89C" w14:paraId="7A3CB3D0" w14:textId="7C1C6978">
      <w:pPr>
        <w:spacing w:after="0" w:line="240" w:lineRule="auto"/>
        <w:jc w:val="both"/>
        <w:rPr>
          <w:rFonts w:eastAsia="Calibri" w:cstheme="minorHAnsi"/>
          <w:lang w:val="es-ES"/>
        </w:rPr>
      </w:pPr>
      <w:r w:rsidRPr="00C65287">
        <w:rPr>
          <w:rFonts w:eastAsia="Calibri" w:cstheme="minorHAnsi"/>
          <w:b/>
          <w:lang w:val="es-ES"/>
        </w:rPr>
        <w:t>PNGIRH</w:t>
      </w:r>
      <w:r w:rsidRPr="00C65287" w:rsidR="00902464">
        <w:rPr>
          <w:rFonts w:eastAsia="Calibri" w:cstheme="minorHAnsi"/>
          <w:b/>
          <w:lang w:val="es-ES"/>
        </w:rPr>
        <w:t>.</w:t>
      </w:r>
      <w:r w:rsidRPr="00C65287">
        <w:rPr>
          <w:rFonts w:eastAsia="Calibri" w:cstheme="minorHAnsi"/>
          <w:b/>
          <w:lang w:val="es-ES"/>
        </w:rPr>
        <w:t xml:space="preserve"> </w:t>
      </w:r>
      <w:r w:rsidRPr="00C65287">
        <w:rPr>
          <w:rFonts w:eastAsia="Calibri" w:cstheme="minorHAnsi"/>
          <w:lang w:val="es-ES"/>
        </w:rPr>
        <w:t>Política Nacional para la Gestión Integral del Recurso Hídrico</w:t>
      </w:r>
    </w:p>
    <w:p w:rsidRPr="00143D2E" w:rsidR="685EE12E" w:rsidP="00AC5FB3" w:rsidRDefault="14762B47" w14:paraId="5341EDF9" w14:textId="6DAA957A">
      <w:pPr>
        <w:spacing w:after="0" w:line="240" w:lineRule="auto"/>
        <w:jc w:val="both"/>
        <w:rPr>
          <w:rFonts w:eastAsia="Calibri" w:cstheme="minorHAnsi"/>
          <w:b/>
          <w:lang w:val="es-ES"/>
        </w:rPr>
      </w:pPr>
      <w:r w:rsidRPr="00143D2E">
        <w:rPr>
          <w:rFonts w:eastAsia="Calibri" w:cstheme="minorHAnsi"/>
          <w:b/>
          <w:lang w:val="es-ES"/>
        </w:rPr>
        <w:t>PSMV</w:t>
      </w:r>
      <w:r w:rsidRPr="00143D2E" w:rsidR="00902464">
        <w:rPr>
          <w:rFonts w:eastAsia="Calibri" w:cstheme="minorHAnsi"/>
          <w:b/>
          <w:lang w:val="es-ES"/>
        </w:rPr>
        <w:t>.</w:t>
      </w:r>
      <w:r w:rsidRPr="00143D2E">
        <w:rPr>
          <w:rFonts w:eastAsia="Calibri" w:cstheme="minorHAnsi"/>
          <w:b/>
          <w:lang w:val="es-ES"/>
        </w:rPr>
        <w:t xml:space="preserve"> </w:t>
      </w:r>
      <w:r w:rsidRPr="00143D2E">
        <w:rPr>
          <w:rFonts w:eastAsia="Calibri" w:cstheme="minorHAnsi"/>
          <w:lang w:val="es-ES"/>
        </w:rPr>
        <w:t>Plan de Saneamiento y Manejo de Vertimientos</w:t>
      </w:r>
    </w:p>
    <w:p w:rsidRPr="00143D2E" w:rsidR="2A1DAA2A" w:rsidP="00AC5FB3" w:rsidRDefault="007E3E55" w14:paraId="642703DC" w14:textId="0DC8A269">
      <w:pPr>
        <w:spacing w:after="0" w:line="240" w:lineRule="auto"/>
        <w:jc w:val="both"/>
        <w:rPr>
          <w:rFonts w:eastAsia="Calibri" w:cstheme="minorHAnsi"/>
          <w:b/>
          <w:lang w:val="es-ES"/>
        </w:rPr>
      </w:pPr>
      <w:r w:rsidRPr="00143D2E">
        <w:rPr>
          <w:rFonts w:cstheme="minorHAnsi"/>
          <w:b/>
          <w:lang w:val="es-ES"/>
        </w:rPr>
        <w:t>RURH.</w:t>
      </w:r>
      <w:r w:rsidRPr="00143D2E" w:rsidR="789FF4AE">
        <w:rPr>
          <w:rFonts w:cstheme="minorHAnsi"/>
          <w:b/>
          <w:lang w:val="es-ES"/>
        </w:rPr>
        <w:t xml:space="preserve"> </w:t>
      </w:r>
      <w:r w:rsidRPr="00143D2E" w:rsidR="789FF4AE">
        <w:rPr>
          <w:rFonts w:eastAsia="Calibri" w:cstheme="minorHAnsi"/>
          <w:lang w:val="es-MX"/>
        </w:rPr>
        <w:t>Registro Único de Usuarios del Recurso Hídrico</w:t>
      </w:r>
    </w:p>
    <w:p w:rsidRPr="000A1B0C" w:rsidR="00894761" w:rsidP="000A1B0C" w:rsidRDefault="00894761" w14:paraId="2EEBD25B" w14:textId="77777777">
      <w:pPr>
        <w:tabs>
          <w:tab w:val="right" w:leader="dot" w:pos="8828"/>
        </w:tabs>
        <w:spacing w:after="0" w:line="240" w:lineRule="auto"/>
        <w:rPr>
          <w:rFonts w:eastAsia="Calibri" w:cstheme="minorHAnsi"/>
          <w:b/>
          <w:lang w:val="es-ES"/>
        </w:rPr>
      </w:pPr>
    </w:p>
    <w:p w:rsidRPr="000A1B0C" w:rsidR="00622EB4" w:rsidP="000A1B0C" w:rsidRDefault="00622EB4" w14:paraId="6A5680BA" w14:textId="77777777">
      <w:pPr>
        <w:tabs>
          <w:tab w:val="right" w:leader="dot" w:pos="8828"/>
        </w:tabs>
        <w:spacing w:after="0" w:line="240" w:lineRule="auto"/>
        <w:rPr>
          <w:rFonts w:eastAsia="Calibri" w:cstheme="minorHAnsi"/>
          <w:b/>
          <w:lang w:val="es-ES"/>
        </w:rPr>
      </w:pPr>
    </w:p>
    <w:p w:rsidRPr="000A1B0C" w:rsidR="00FE7C4C" w:rsidP="000A1B0C" w:rsidRDefault="00FE7C4C" w14:paraId="079C635A" w14:textId="54C1C60A">
      <w:pPr>
        <w:pStyle w:val="Tabladeilustraciones"/>
        <w:tabs>
          <w:tab w:val="right" w:leader="dot" w:pos="8828"/>
        </w:tabs>
        <w:spacing w:line="240" w:lineRule="auto"/>
        <w:jc w:val="center"/>
        <w:rPr>
          <w:rFonts w:cstheme="minorHAnsi"/>
          <w:b/>
          <w:lang w:val="es-ES" w:eastAsia="es-CO"/>
        </w:rPr>
      </w:pPr>
      <w:r w:rsidRPr="000A1B0C">
        <w:rPr>
          <w:rFonts w:cstheme="minorHAnsi"/>
          <w:b/>
          <w:lang w:val="es-ES" w:eastAsia="es-CO"/>
        </w:rPr>
        <w:t>Índice de Figuras</w:t>
      </w:r>
    </w:p>
    <w:p w:rsidRPr="00143D2E" w:rsidR="00AA3E9F" w:rsidP="000A1B0C" w:rsidRDefault="00AA3E9F" w14:paraId="1D5E05EB" w14:textId="77777777">
      <w:pPr>
        <w:spacing w:after="0" w:line="240" w:lineRule="auto"/>
        <w:rPr>
          <w:rFonts w:cstheme="minorHAnsi"/>
          <w:lang w:val="es-ES" w:eastAsia="es-CO"/>
        </w:rPr>
      </w:pPr>
    </w:p>
    <w:p w:rsidRPr="00703B6D" w:rsidR="0021663A" w:rsidRDefault="00FE7C4C" w14:paraId="39316B35" w14:textId="1EE82886">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56">
            <w:rPr>
              <w:rFonts w:cstheme="minorHAnsi"/>
              <w:noProof/>
              <w:kern w:val="2"/>
              <w:sz w:val="24"/>
              <w:szCs w:val="24"/>
              <w:lang w:eastAsia="es-CO"/>
              <w14:ligatures w14:val="standardContextual"/>
            </w:rPr>
          </w:rPrChange>
        </w:rPr>
        <w:pPrChange w:author="Luisa Fernanda Uribe Laverde" w:date="2026-05-26T15:37:00Z" w16du:dateUtc="2026-05-26T20:37:00Z" w:id="157">
          <w:pPr>
            <w:pStyle w:val="Tabladeilustraciones"/>
            <w:tabs>
              <w:tab w:val="right" w:leader="dot" w:pos="9016"/>
            </w:tabs>
          </w:pPr>
        </w:pPrChange>
      </w:pPr>
      <w:r w:rsidRPr="00143D2E">
        <w:rPr>
          <w:rFonts w:cstheme="minorHAnsi"/>
          <w:lang w:val="es-ES" w:eastAsia="es-CO"/>
        </w:rPr>
        <w:fldChar w:fldCharType="begin"/>
      </w:r>
      <w:r w:rsidRPr="00143D2E">
        <w:rPr>
          <w:rFonts w:cstheme="minorHAnsi"/>
          <w:lang w:val="es-ES" w:eastAsia="es-CO"/>
        </w:rPr>
        <w:instrText xml:space="preserve"> TOC \h \z \c "Figura" </w:instrText>
      </w:r>
      <w:r w:rsidRPr="00143D2E">
        <w:rPr>
          <w:rFonts w:cstheme="minorHAnsi"/>
          <w:lang w:val="es-ES" w:eastAsia="es-CO"/>
        </w:rPr>
        <w:fldChar w:fldCharType="separate"/>
      </w:r>
      <w:r w:rsidRPr="00703B6D" w:rsidR="0021663A">
        <w:rPr>
          <w:rStyle w:val="Hipervnculo"/>
          <w:rFonts w:cstheme="minorHAnsi"/>
          <w:noProof/>
        </w:rPr>
        <w:fldChar w:fldCharType="begin"/>
      </w:r>
      <w:r w:rsidRPr="00703B6D" w:rsidR="0021663A">
        <w:rPr>
          <w:rStyle w:val="Hipervnculo"/>
          <w:rFonts w:cstheme="minorHAnsi"/>
          <w:noProof/>
        </w:rPr>
        <w:instrText xml:space="preserve"> </w:instrText>
      </w:r>
      <w:r w:rsidRPr="00703B6D" w:rsidR="0021663A">
        <w:rPr>
          <w:rFonts w:cstheme="minorHAnsi"/>
          <w:noProof/>
        </w:rPr>
        <w:instrText>HYPERLINK \l "_Toc230701812"</w:instrText>
      </w:r>
      <w:r w:rsidRPr="00703B6D" w:rsidR="0021663A">
        <w:rPr>
          <w:rStyle w:val="Hipervnculo"/>
          <w:rFonts w:cstheme="minorHAnsi"/>
          <w:noProof/>
        </w:rPr>
        <w:instrText xml:space="preserve"> </w:instrText>
      </w:r>
      <w:r w:rsidRPr="00703B6D" w:rsidR="0021663A">
        <w:rPr>
          <w:rStyle w:val="Hipervnculo"/>
          <w:rFonts w:cstheme="minorHAnsi"/>
          <w:noProof/>
        </w:rPr>
      </w:r>
      <w:r w:rsidRPr="00703B6D" w:rsidR="0021663A">
        <w:rPr>
          <w:rStyle w:val="Hipervnculo"/>
          <w:rFonts w:cstheme="minorHAnsi"/>
          <w:noProof/>
        </w:rPr>
        <w:fldChar w:fldCharType="separate"/>
      </w:r>
      <w:r w:rsidRPr="00703B6D" w:rsidR="0021663A">
        <w:rPr>
          <w:rStyle w:val="Hipervnculo"/>
          <w:rFonts w:cstheme="minorHAnsi"/>
          <w:noProof/>
          <w:lang w:val="es-MX"/>
          <w:rPrChange w:author="Luisa Fernanda Uribe Laverde" w:date="2026-05-26T15:36:00Z" w16du:dateUtc="2026-05-26T20:36:00Z" w:id="158">
            <w:rPr>
              <w:rStyle w:val="Hipervnculo"/>
              <w:rFonts w:cstheme="minorHAnsi"/>
              <w:b/>
              <w:i/>
              <w:iCs/>
              <w:smallCaps/>
              <w:noProof/>
              <w:lang w:val="es-MX"/>
            </w:rPr>
          </w:rPrChange>
        </w:rPr>
        <w:t>Figura 1 Alcance del PMVA</w:t>
      </w:r>
      <w:r w:rsidRPr="00703B6D" w:rsidR="0021663A">
        <w:rPr>
          <w:rFonts w:cstheme="minorHAnsi"/>
          <w:noProof/>
          <w:webHidden/>
        </w:rPr>
        <w:tab/>
      </w:r>
      <w:r w:rsidRPr="00703B6D" w:rsidR="0021663A">
        <w:rPr>
          <w:rFonts w:cstheme="minorHAnsi"/>
          <w:noProof/>
          <w:webHidden/>
        </w:rPr>
        <w:fldChar w:fldCharType="begin"/>
      </w:r>
      <w:r w:rsidRPr="00703B6D" w:rsidR="0021663A">
        <w:rPr>
          <w:rFonts w:cstheme="minorHAnsi"/>
          <w:noProof/>
          <w:webHidden/>
        </w:rPr>
        <w:instrText xml:space="preserve"> PAGEREF _Toc230701812 \h </w:instrText>
      </w:r>
      <w:r w:rsidRPr="00703B6D" w:rsidR="0021663A">
        <w:rPr>
          <w:rFonts w:cstheme="minorHAnsi"/>
          <w:noProof/>
          <w:webHidden/>
        </w:rPr>
      </w:r>
      <w:r w:rsidRPr="00703B6D" w:rsidR="0021663A">
        <w:rPr>
          <w:rFonts w:cstheme="minorHAnsi"/>
          <w:noProof/>
          <w:webHidden/>
        </w:rPr>
        <w:fldChar w:fldCharType="separate"/>
      </w:r>
      <w:r w:rsidRPr="00703B6D" w:rsidR="0021663A">
        <w:rPr>
          <w:rFonts w:cstheme="minorHAnsi"/>
          <w:noProof/>
          <w:webHidden/>
        </w:rPr>
        <w:t>23</w:t>
      </w:r>
      <w:r w:rsidRPr="00703B6D" w:rsidR="0021663A">
        <w:rPr>
          <w:rFonts w:cstheme="minorHAnsi"/>
          <w:noProof/>
          <w:webHidden/>
        </w:rPr>
        <w:fldChar w:fldCharType="end"/>
      </w:r>
      <w:r w:rsidRPr="00703B6D" w:rsidR="0021663A">
        <w:rPr>
          <w:rStyle w:val="Hipervnculo"/>
          <w:rFonts w:cstheme="minorHAnsi"/>
          <w:noProof/>
        </w:rPr>
        <w:fldChar w:fldCharType="end"/>
      </w:r>
    </w:p>
    <w:p w:rsidRPr="00703B6D" w:rsidR="0021663A" w:rsidRDefault="0021663A" w14:paraId="37EAA73F" w14:textId="58F8D7FB">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59">
            <w:rPr>
              <w:rFonts w:cstheme="minorHAnsi"/>
              <w:noProof/>
              <w:kern w:val="2"/>
              <w:sz w:val="24"/>
              <w:szCs w:val="24"/>
              <w:lang w:eastAsia="es-CO"/>
              <w14:ligatures w14:val="standardContextual"/>
            </w:rPr>
          </w:rPrChange>
        </w:rPr>
        <w:pPrChange w:author="Luisa Fernanda Uribe Laverde" w:date="2026-05-26T15:37:00Z" w16du:dateUtc="2026-05-26T20:37:00Z" w:id="160">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"_Toc230701813"</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161">
            <w:rPr>
              <w:rStyle w:val="Hipervnculo"/>
              <w:rFonts w:cstheme="minorHAnsi"/>
              <w:i/>
              <w:iCs/>
              <w:noProof/>
              <w:lang w:val="es-MX"/>
            </w:rPr>
          </w:rPrChange>
        </w:rPr>
        <w:t xml:space="preserve">Figura 2 .Mapa de actores </w:t>
      </w:r>
      <w:r w:rsidRPr="00703B6D">
        <w:rPr>
          <w:rStyle w:val="Hipervnculo"/>
          <w:rFonts w:cstheme="minorHAnsi"/>
          <w:noProof/>
          <w:lang w:val="es-MX"/>
        </w:rPr>
        <w:t>del PMVA</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_Toc230701813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25</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401EF14E" w14:textId="787E7B70">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62">
            <w:rPr>
              <w:rFonts w:cstheme="minorHAnsi"/>
              <w:noProof/>
              <w:kern w:val="2"/>
              <w:sz w:val="24"/>
              <w:szCs w:val="24"/>
              <w:lang w:eastAsia="es-CO"/>
              <w14:ligatures w14:val="standardContextual"/>
            </w:rPr>
          </w:rPrChange>
        </w:rPr>
        <w:pPrChange w:author="Luisa Fernanda Uribe Laverde" w:date="2026-05-26T15:37:00Z" w16du:dateUtc="2026-05-26T20:37:00Z" w:id="163">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"_Toc230701814"</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164">
            <w:rPr>
              <w:rStyle w:val="Hipervnculo"/>
              <w:rFonts w:cstheme="minorHAnsi"/>
              <w:i/>
              <w:iCs/>
              <w:noProof/>
              <w:lang w:val="es-MX"/>
            </w:rPr>
          </w:rPrChange>
        </w:rPr>
        <w:t>Figura 3 Roles de los actores para el PMVA</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_Toc230701814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26</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7E1C19DE" w14:textId="2249D217">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65">
            <w:rPr>
              <w:rFonts w:cstheme="minorHAnsi"/>
              <w:noProof/>
              <w:kern w:val="2"/>
              <w:sz w:val="24"/>
              <w:szCs w:val="24"/>
              <w:lang w:eastAsia="es-CO"/>
              <w14:ligatures w14:val="standardContextual"/>
            </w:rPr>
          </w:rPrChange>
        </w:rPr>
        <w:pPrChange w:author="Luisa Fernanda Uribe Laverde" w:date="2026-05-26T15:37:00Z" w16du:dateUtc="2026-05-26T20:37:00Z" w:id="166">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"_Toc230701815"</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167">
            <w:rPr>
              <w:rStyle w:val="Hipervnculo"/>
              <w:rFonts w:cstheme="minorHAnsi"/>
              <w:i/>
              <w:iCs/>
              <w:noProof/>
              <w:lang w:val="es-MX"/>
            </w:rPr>
          </w:rPrChange>
        </w:rPr>
        <w:t>Figura 4. Ubicación de Punto de Control de Vertimientos – PCV</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_Toc230701815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28</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1719665E" w14:textId="73BDFF8D">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68">
            <w:rPr>
              <w:rFonts w:cstheme="minorHAnsi"/>
              <w:noProof/>
              <w:kern w:val="2"/>
              <w:sz w:val="24"/>
              <w:szCs w:val="24"/>
              <w:lang w:eastAsia="es-CO"/>
              <w14:ligatures w14:val="standardContextual"/>
            </w:rPr>
          </w:rPrChange>
        </w:rPr>
        <w:pPrChange w:author="Luisa Fernanda Uribe Laverde" w:date="2026-05-26T15:37:00Z" w16du:dateUtc="2026-05-26T20:37:00Z" w:id="169">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"_Toc230701816"</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170">
            <w:rPr>
              <w:rStyle w:val="Hipervnculo"/>
              <w:rFonts w:cstheme="minorHAnsi"/>
              <w:i/>
              <w:iCs/>
              <w:noProof/>
              <w:lang w:val="es-MX"/>
            </w:rPr>
          </w:rPrChange>
        </w:rPr>
        <w:t>Figura 5. Sugerencia de Separación de redes para descargas puntuales de vertimientos al sistema de alcantarillado público.</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_Toc230701816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29</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4478DC6B" w14:textId="6C274ECC">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71">
            <w:rPr>
              <w:rFonts w:cstheme="minorHAnsi"/>
              <w:noProof/>
              <w:kern w:val="2"/>
              <w:sz w:val="24"/>
              <w:szCs w:val="24"/>
              <w:lang w:eastAsia="es-CO"/>
              <w14:ligatures w14:val="standardContextual"/>
            </w:rPr>
          </w:rPrChange>
        </w:rPr>
        <w:pPrChange w:author="Luisa Fernanda Uribe Laverde" w:date="2026-05-26T15:37:00Z" w16du:dateUtc="2026-05-26T20:37:00Z" w:id="172">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"_Toc230701817"</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173">
            <w:rPr>
              <w:rStyle w:val="Hipervnculo"/>
              <w:rFonts w:cstheme="minorHAnsi"/>
              <w:i/>
              <w:iCs/>
              <w:noProof/>
              <w:lang w:val="es-MX"/>
            </w:rPr>
          </w:rPrChange>
        </w:rPr>
        <w:t>Figura 6. Sugerencia de separación de redes para descargas puntuales de vertimientos al sistema de alcantarillado público.</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_Toc230701817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30</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6BACDE85" w14:textId="0E7EEB44">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74">
            <w:rPr>
              <w:rFonts w:cstheme="minorHAnsi"/>
              <w:noProof/>
              <w:kern w:val="2"/>
              <w:sz w:val="24"/>
              <w:szCs w:val="24"/>
              <w:lang w:eastAsia="es-CO"/>
              <w14:ligatures w14:val="standardContextual"/>
            </w:rPr>
          </w:rPrChange>
        </w:rPr>
        <w:pPrChange w:author="Luisa Fernanda Uribe Laverde" w:date="2026-05-26T15:37:00Z" w16du:dateUtc="2026-05-26T20:37:00Z" w:id="175">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"_Toc230701818"</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176">
            <w:rPr>
              <w:rStyle w:val="Hipervnculo"/>
              <w:rFonts w:cstheme="minorHAnsi"/>
              <w:i/>
              <w:iCs/>
              <w:noProof/>
              <w:lang w:val="es-MX"/>
            </w:rPr>
          </w:rPrChange>
        </w:rPr>
        <w:t>Figura 7. Sugerencia de separación de Redes descargas puntuales de vertimientos a cuerpo de agua superficial con manejo separado de ARD y ARnD.</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_Toc230701818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31</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61E17280" w14:textId="419036D3">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77">
            <w:rPr>
              <w:rFonts w:cstheme="minorHAnsi"/>
              <w:noProof/>
              <w:kern w:val="2"/>
              <w:sz w:val="24"/>
              <w:szCs w:val="24"/>
              <w:lang w:eastAsia="es-CO"/>
              <w14:ligatures w14:val="standardContextual"/>
            </w:rPr>
          </w:rPrChange>
        </w:rPr>
        <w:pPrChange w:author="Luisa Fernanda Uribe Laverde" w:date="2026-05-26T15:37:00Z" w16du:dateUtc="2026-05-26T20:37:00Z" w:id="178">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"_Toc230701819"</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179">
            <w:rPr>
              <w:rStyle w:val="Hipervnculo"/>
              <w:rFonts w:cstheme="minorHAnsi"/>
              <w:i/>
              <w:iCs/>
              <w:noProof/>
              <w:lang w:val="es-MX"/>
            </w:rPr>
          </w:rPrChange>
        </w:rPr>
        <w:t>Figura 8. Consideraciones previas al muestreo</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_Toc230701819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34</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20F27EC8" w14:textId="4F359CB2">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80">
            <w:rPr>
              <w:rFonts w:cstheme="minorHAnsi"/>
              <w:noProof/>
              <w:kern w:val="2"/>
              <w:sz w:val="24"/>
              <w:szCs w:val="24"/>
              <w:lang w:eastAsia="es-CO"/>
              <w14:ligatures w14:val="standardContextual"/>
            </w:rPr>
          </w:rPrChange>
        </w:rPr>
        <w:pPrChange w:author="Luisa Fernanda Uribe Laverde" w:date="2026-05-26T15:37:00Z" w16du:dateUtc="2026-05-26T20:37:00Z" w:id="181">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"_Toc230701820"</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182">
            <w:rPr>
              <w:rStyle w:val="Hipervnculo"/>
              <w:rFonts w:cstheme="minorHAnsi"/>
              <w:i/>
              <w:iCs/>
              <w:noProof/>
              <w:lang w:val="es-MX"/>
            </w:rPr>
          </w:rPrChange>
        </w:rPr>
        <w:t>Figura 9. Casos para medición de temperatura dada la zona de mezcla térmica y la actividad económica realizada</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_Toc230701820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50</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11F66FD0" w14:textId="018EDA6D">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83">
            <w:rPr>
              <w:rFonts w:cstheme="minorHAnsi"/>
              <w:noProof/>
              <w:kern w:val="2"/>
              <w:sz w:val="24"/>
              <w:szCs w:val="24"/>
              <w:lang w:eastAsia="es-CO"/>
              <w14:ligatures w14:val="standardContextual"/>
            </w:rPr>
          </w:rPrChange>
        </w:rPr>
        <w:pPrChange w:author="Luisa Fernanda Uribe Laverde" w:date="2026-05-26T15:37:00Z" w16du:dateUtc="2026-05-26T20:37:00Z" w:id="184">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"_Toc230701821"</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rPrChange w:author="Luisa Fernanda Uribe Laverde" w:date="2026-05-26T15:36:00Z" w16du:dateUtc="2026-05-26T20:36:00Z" w:id="185">
            <w:rPr>
              <w:rStyle w:val="Hipervnculo"/>
              <w:rFonts w:cstheme="minorHAnsi"/>
              <w:i/>
              <w:iCs/>
              <w:noProof/>
            </w:rPr>
          </w:rPrChange>
        </w:rPr>
        <w:t>Figura 10 Caso 2a Todos los usuarios a excepción de generación de energía térmica. Longitud de mezcla &lt;100 m.</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_Toc230701821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53</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362C3809" w14:textId="17DC92CC">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86">
            <w:rPr>
              <w:rFonts w:cstheme="minorHAnsi"/>
              <w:noProof/>
              <w:kern w:val="2"/>
              <w:sz w:val="24"/>
              <w:szCs w:val="24"/>
              <w:lang w:eastAsia="es-CO"/>
              <w14:ligatures w14:val="standardContextual"/>
            </w:rPr>
          </w:rPrChange>
        </w:rPr>
        <w:pPrChange w:author="Luisa Fernanda Uribe Laverde" w:date="2026-05-26T15:37:00Z" w16du:dateUtc="2026-05-26T20:37:00Z" w:id="187">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"_Toc230701822"</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rPrChange w:author="Luisa Fernanda Uribe Laverde" w:date="2026-05-26T15:36:00Z" w16du:dateUtc="2026-05-26T20:36:00Z" w:id="188">
            <w:rPr>
              <w:rStyle w:val="Hipervnculo"/>
              <w:rFonts w:cstheme="minorHAnsi"/>
              <w:i/>
              <w:iCs/>
              <w:noProof/>
            </w:rPr>
          </w:rPrChange>
        </w:rPr>
        <w:t>Figura 11.  Caso 2b. Todos los usuarios a excepción de generación de energía térmica. Longitud de mezcla &gt; =100 m.</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_Toc230701822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54</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596E70F5" w14:textId="696AEFA5">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89">
            <w:rPr>
              <w:rFonts w:cstheme="minorHAnsi"/>
              <w:noProof/>
              <w:kern w:val="2"/>
              <w:sz w:val="24"/>
              <w:szCs w:val="24"/>
              <w:lang w:eastAsia="es-CO"/>
              <w14:ligatures w14:val="standardContextual"/>
            </w:rPr>
          </w:rPrChange>
        </w:rPr>
        <w:pPrChange w:author="Luisa Fernanda Uribe Laverde" w:date="2026-05-26T15:37:00Z" w16du:dateUtc="2026-05-26T20:37:00Z" w:id="190">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"_Toc230701823"</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rPr>
        <w:t>Figura 12 Esquema para identificar los puntos de medición de temperatura en la sección transversal</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_Toc230701823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57</w:t>
      </w:r>
      <w:r w:rsidRPr="00703B6D">
        <w:rPr>
          <w:rFonts w:cstheme="minorHAnsi"/>
          <w:noProof/>
          <w:webHidden/>
        </w:rPr>
        <w:fldChar w:fldCharType="end"/>
      </w:r>
      <w:r w:rsidRPr="00703B6D">
        <w:rPr>
          <w:rStyle w:val="Hipervnculo"/>
          <w:rFonts w:cstheme="minorHAnsi"/>
          <w:noProof/>
        </w:rPr>
        <w:fldChar w:fldCharType="end"/>
      </w:r>
    </w:p>
    <w:p w:rsidRPr="00703B6D" w:rsidR="0021663A" w:rsidP="00027372" w:rsidRDefault="0021663A" w14:paraId="7CF04FFA" w14:textId="491D6A29">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91">
            <w:rPr>
              <w:rFonts w:cstheme="minorHAnsi"/>
              <w:noProof/>
              <w:kern w:val="2"/>
              <w:sz w:val="24"/>
              <w:szCs w:val="24"/>
              <w:lang w:eastAsia="es-CO"/>
              <w14:ligatures w14:val="standardContextual"/>
            </w:rPr>
          </w:rPrChange>
        </w:rPr>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"_Toc230701824"</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027372">
        <w:rPr>
          <w:rStyle w:val="Hipervnculo"/>
          <w:rFonts w:cstheme="minorHAnsi"/>
          <w:noProof/>
          <w:lang w:val="es-MX"/>
          <w:rPrChange w:author="Luisa Fernanda Uribe Laverde" w:date="2026-05-26T15:36:00Z" w16du:dateUtc="2026-05-26T20:36:00Z" w:id="192">
            <w:rPr>
              <w:rStyle w:val="Hipervnculo"/>
              <w:rFonts w:cstheme="minorHAnsi"/>
              <w:i/>
              <w:iCs/>
              <w:noProof/>
              <w:lang w:val="es-MX"/>
            </w:rPr>
          </w:rPrChange>
        </w:rPr>
        <w:t>Figura 13. Parámetros de Temperatura y Zona de Mezcla T</w:t>
      </w:r>
      <w:r w:rsidRPr="00027372">
        <w:rPr>
          <w:rStyle w:val="Hipervnculo"/>
          <w:rFonts w:cstheme="minorHAnsi"/>
          <w:noProof/>
          <w:lang w:val="es-MX"/>
        </w:rPr>
        <w:t>érmica</w:t>
      </w:r>
      <w:r w:rsidRPr="00027372" w:rsidR="00027372">
        <w:rPr>
          <w:rStyle w:val="Hipervnculo"/>
          <w:rFonts w:cstheme="minorHAnsi"/>
          <w:noProof/>
        </w:rPr>
        <w:t xml:space="preserve">: </w:t>
      </w:r>
      <w:r w:rsidRPr="00DC17C8" w:rsidR="00027372">
        <w:rPr>
          <w:rFonts w:ascii="Symbol" w:hAnsi="Symbol" w:eastAsia="Symbol" w:cstheme="minorHAnsi"/>
        </w:rPr>
        <w:t>D</w:t>
      </w:r>
      <w:r w:rsidRPr="00027372">
        <w:rPr>
          <w:rStyle w:val="Hipervnculo"/>
          <w:rFonts w:cstheme="minorHAnsi"/>
          <w:noProof/>
        </w:rPr>
        <w:t>T100 y X</w:t>
      </w:r>
      <w:r w:rsidRPr="00027372">
        <w:rPr>
          <w:rStyle w:val="Hipervnculo"/>
          <w:rFonts w:cstheme="minorHAnsi"/>
          <w:noProof/>
          <w:vertAlign w:val="subscript"/>
          <w:rPrChange w:author="Luisa Fernanda Uribe Laverde" w:date="2026-05-26T15:42:00Z" w16du:dateUtc="2026-05-26T20:42:00Z" w:id="193">
            <w:rPr>
              <w:rStyle w:val="Hipervnculo"/>
              <w:rFonts w:cstheme="minorHAnsi"/>
              <w:noProof/>
            </w:rPr>
          </w:rPrChange>
        </w:rPr>
        <w:t>5</w:t>
      </w:r>
      <w:r w:rsidRPr="00027372">
        <w:rPr>
          <w:rStyle w:val="Hipervnculo"/>
          <w:rFonts w:cstheme="minorHAnsi"/>
          <w:noProof/>
          <w:webHidden/>
        </w:rPr>
        <w:tab/>
      </w:r>
      <w:r w:rsidRPr="00027372">
        <w:rPr>
          <w:rStyle w:val="Hipervnculo"/>
          <w:rFonts w:cstheme="minorHAnsi"/>
          <w:noProof/>
          <w:webHidden/>
        </w:rPr>
        <w:fldChar w:fldCharType="begin"/>
      </w:r>
      <w:r w:rsidRPr="00027372">
        <w:rPr>
          <w:rStyle w:val="Hipervnculo"/>
          <w:rFonts w:cstheme="minorHAnsi"/>
          <w:noProof/>
          <w:webHidden/>
        </w:rPr>
        <w:instrText xml:space="preserve"> PAGEREF _Toc230701824 \h </w:instrText>
      </w:r>
      <w:r w:rsidRPr="00027372">
        <w:rPr>
          <w:rStyle w:val="Hipervnculo"/>
          <w:rFonts w:cstheme="minorHAnsi"/>
          <w:noProof/>
          <w:webHidden/>
        </w:rPr>
      </w:r>
      <w:r w:rsidRPr="00027372">
        <w:rPr>
          <w:rStyle w:val="Hipervnculo"/>
          <w:rFonts w:cstheme="minorHAnsi"/>
          <w:noProof/>
          <w:webHidden/>
        </w:rPr>
        <w:fldChar w:fldCharType="separate"/>
      </w:r>
      <w:r w:rsidRPr="00027372">
        <w:rPr>
          <w:rStyle w:val="Hipervnculo"/>
          <w:rFonts w:cstheme="minorHAnsi"/>
          <w:noProof/>
          <w:webHidden/>
        </w:rPr>
        <w:t>61</w:t>
      </w:r>
      <w:r w:rsidRPr="00027372">
        <w:rPr>
          <w:rStyle w:val="Hipervnculo"/>
          <w:rFonts w:cstheme="minorHAnsi"/>
          <w:noProof/>
          <w:webHidden/>
        </w:rPr>
        <w:fldChar w:fldCharType="end"/>
      </w:r>
      <w:r w:rsidRPr="00703B6D">
        <w:rPr>
          <w:rStyle w:val="Hipervnculo"/>
          <w:rFonts w:cstheme="minorHAnsi"/>
          <w:noProof/>
        </w:rPr>
        <w:fldChar w:fldCharType="end"/>
      </w:r>
    </w:p>
    <w:p w:rsidRPr="00703B6D" w:rsidR="0021663A" w:rsidRDefault="0021663A" w14:paraId="2A391605" w14:textId="029327A6">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94">
            <w:rPr>
              <w:rFonts w:cstheme="minorHAnsi"/>
              <w:noProof/>
              <w:kern w:val="2"/>
              <w:sz w:val="24"/>
              <w:szCs w:val="24"/>
              <w:lang w:eastAsia="es-CO"/>
              <w14:ligatures w14:val="standardContextual"/>
            </w:rPr>
          </w:rPrChange>
        </w:rPr>
        <w:pPrChange w:author="Luisa Fernanda Uribe Laverde" w:date="2026-05-26T15:37:00Z" w16du:dateUtc="2026-05-26T20:37:00Z" w:id="195">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"_Toc230701825"</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196">
            <w:rPr>
              <w:rStyle w:val="Hipervnculo"/>
              <w:rFonts w:cstheme="minorHAnsi"/>
              <w:i/>
              <w:iCs/>
              <w:noProof/>
              <w:lang w:val="es-MX"/>
            </w:rPr>
          </w:rPrChange>
        </w:rPr>
        <w:t>Figura 14. Casos para medición de temperatura dada la zona de mezcla térmica y la actividad económica realizada</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_Toc230701825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63</w:t>
      </w:r>
      <w:r w:rsidRPr="00703B6D">
        <w:rPr>
          <w:rFonts w:cstheme="minorHAnsi"/>
          <w:noProof/>
          <w:webHidden/>
        </w:rPr>
        <w:fldChar w:fldCharType="end"/>
      </w:r>
      <w:r w:rsidRPr="00703B6D">
        <w:rPr>
          <w:rStyle w:val="Hipervnculo"/>
          <w:rFonts w:cstheme="minorHAnsi"/>
          <w:noProof/>
        </w:rPr>
        <w:fldChar w:fldCharType="end"/>
      </w:r>
    </w:p>
    <w:p w:rsidRPr="00703B6D" w:rsidR="0021663A" w:rsidRDefault="0021663A" w14:paraId="6B0E7C61" w14:textId="4E370D7C">
      <w:pPr>
        <w:pStyle w:val="Tabladeilustraciones"/>
        <w:tabs>
          <w:tab w:val="right" w:leader="dot" w:pos="9016"/>
        </w:tabs>
        <w:spacing w:line="240" w:lineRule="auto"/>
        <w:jc w:val="both"/>
        <w:rPr>
          <w:rFonts w:cstheme="minorHAnsi"/>
          <w:noProof/>
          <w:kern w:val="2"/>
          <w:lang w:eastAsia="es-CO"/>
          <w14:ligatures w14:val="standardContextual"/>
          <w:rPrChange w:author="Luisa Fernanda Uribe Laverde" w:date="2026-05-26T15:36:00Z" w16du:dateUtc="2026-05-26T20:36:00Z" w:id="197">
            <w:rPr>
              <w:rFonts w:cstheme="minorHAnsi"/>
              <w:noProof/>
              <w:kern w:val="2"/>
              <w:sz w:val="24"/>
              <w:szCs w:val="24"/>
              <w:lang w:eastAsia="es-CO"/>
              <w14:ligatures w14:val="standardContextual"/>
            </w:rPr>
          </w:rPrChange>
        </w:rPr>
        <w:pPrChange w:author="Luisa Fernanda Uribe Laverde" w:date="2026-05-26T15:37:00Z" w16du:dateUtc="2026-05-26T20:37:00Z" w:id="198">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"_Toc230701826"</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199">
            <w:rPr>
              <w:rStyle w:val="Hipervnculo"/>
              <w:rFonts w:cstheme="minorHAnsi"/>
              <w:i/>
              <w:iCs/>
              <w:noProof/>
              <w:lang w:val="es-MX"/>
            </w:rPr>
          </w:rPrChange>
        </w:rPr>
        <w:t>Figura 15 Calendario reporte de monitoreo de vertimientos</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_Toc230701826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70</w:t>
      </w:r>
      <w:r w:rsidRPr="00703B6D">
        <w:rPr>
          <w:rFonts w:cstheme="minorHAnsi"/>
          <w:noProof/>
          <w:webHidden/>
        </w:rPr>
        <w:fldChar w:fldCharType="end"/>
      </w:r>
      <w:r w:rsidRPr="00703B6D">
        <w:rPr>
          <w:rStyle w:val="Hipervnculo"/>
          <w:rFonts w:cstheme="minorHAnsi"/>
          <w:noProof/>
        </w:rPr>
        <w:fldChar w:fldCharType="end"/>
      </w:r>
    </w:p>
    <w:p w:rsidR="0021663A" w:rsidRDefault="0021663A" w14:paraId="25C688C8" w14:textId="620A9243">
      <w:pPr>
        <w:pStyle w:val="Tabladeilustraciones"/>
        <w:tabs>
          <w:tab w:val="right" w:leader="dot" w:pos="9016"/>
        </w:tabs>
        <w:spacing w:line="240" w:lineRule="auto"/>
        <w:jc w:val="both"/>
        <w:rPr>
          <w:noProof/>
          <w:kern w:val="2"/>
          <w:sz w:val="24"/>
          <w:szCs w:val="24"/>
          <w:lang w:eastAsia="es-CO"/>
          <w14:ligatures w14:val="standardContextual"/>
        </w:rPr>
        <w:pPrChange w:author="Luisa Fernanda Uribe Laverde" w:date="2026-05-26T15:37:00Z" w16du:dateUtc="2026-05-26T20:37:00Z" w:id="200">
          <w:pPr>
            <w:pStyle w:val="Tabladeilustraciones"/>
            <w:tabs>
              <w:tab w:val="right" w:leader="dot" w:pos="9016"/>
            </w:tabs>
          </w:pPr>
        </w:pPrChange>
      </w:pPr>
      <w:r w:rsidRPr="00703B6D">
        <w:rPr>
          <w:rStyle w:val="Hipervnculo"/>
          <w:rFonts w:cstheme="minorHAnsi"/>
          <w:noProof/>
        </w:rPr>
        <w:fldChar w:fldCharType="begin"/>
      </w:r>
      <w:r w:rsidRPr="00703B6D">
        <w:rPr>
          <w:rStyle w:val="Hipervnculo"/>
          <w:rFonts w:cstheme="minorHAnsi"/>
          <w:noProof/>
        </w:rPr>
        <w:instrText xml:space="preserve"> </w:instrText>
      </w:r>
      <w:r w:rsidRPr="00703B6D">
        <w:rPr>
          <w:rFonts w:cstheme="minorHAnsi"/>
          <w:noProof/>
        </w:rPr>
        <w:instrText>HYPERLINK \l "_Toc230701827"</w:instrText>
      </w:r>
      <w:r w:rsidRPr="00703B6D">
        <w:rPr>
          <w:rStyle w:val="Hipervnculo"/>
          <w:rFonts w:cstheme="minorHAnsi"/>
          <w:noProof/>
        </w:rPr>
        <w:instrText xml:space="preserve"> </w:instrText>
      </w:r>
      <w:r w:rsidRPr="00703B6D">
        <w:rPr>
          <w:rStyle w:val="Hipervnculo"/>
          <w:rFonts w:cstheme="minorHAnsi"/>
          <w:noProof/>
        </w:rPr>
      </w:r>
      <w:r w:rsidRPr="00703B6D">
        <w:rPr>
          <w:rStyle w:val="Hipervnculo"/>
          <w:rFonts w:cstheme="minorHAnsi"/>
          <w:noProof/>
        </w:rPr>
        <w:fldChar w:fldCharType="separate"/>
      </w:r>
      <w:r w:rsidRPr="00703B6D">
        <w:rPr>
          <w:rStyle w:val="Hipervnculo"/>
          <w:rFonts w:cstheme="minorHAnsi"/>
          <w:noProof/>
          <w:lang w:val="es-MX"/>
          <w:rPrChange w:author="Luisa Fernanda Uribe Laverde" w:date="2026-05-26T15:36:00Z" w16du:dateUtc="2026-05-26T20:36:00Z" w:id="201">
            <w:rPr>
              <w:rStyle w:val="Hipervnculo"/>
              <w:rFonts w:cstheme="minorHAnsi"/>
              <w:i/>
              <w:iCs/>
              <w:noProof/>
              <w:lang w:val="es-MX"/>
            </w:rPr>
          </w:rPrChange>
        </w:rPr>
        <w:t>Figura 16. Plan de Monitoreo de Vertimientos</w:t>
      </w:r>
      <w:r w:rsidRPr="00703B6D">
        <w:rPr>
          <w:rFonts w:cstheme="minorHAnsi"/>
          <w:noProof/>
          <w:webHidden/>
        </w:rPr>
        <w:tab/>
      </w:r>
      <w:r w:rsidRPr="00703B6D">
        <w:rPr>
          <w:rFonts w:cstheme="minorHAnsi"/>
          <w:noProof/>
          <w:webHidden/>
        </w:rPr>
        <w:fldChar w:fldCharType="begin"/>
      </w:r>
      <w:r w:rsidRPr="00703B6D">
        <w:rPr>
          <w:rFonts w:cstheme="minorHAnsi"/>
          <w:noProof/>
          <w:webHidden/>
        </w:rPr>
        <w:instrText xml:space="preserve"> PAGEREF _Toc230701827 \h </w:instrText>
      </w:r>
      <w:r w:rsidRPr="00703B6D">
        <w:rPr>
          <w:rFonts w:cstheme="minorHAnsi"/>
          <w:noProof/>
          <w:webHidden/>
        </w:rPr>
      </w:r>
      <w:r w:rsidRPr="00703B6D">
        <w:rPr>
          <w:rFonts w:cstheme="minorHAnsi"/>
          <w:noProof/>
          <w:webHidden/>
        </w:rPr>
        <w:fldChar w:fldCharType="separate"/>
      </w:r>
      <w:r w:rsidRPr="00703B6D">
        <w:rPr>
          <w:rFonts w:cstheme="minorHAnsi"/>
          <w:noProof/>
          <w:webHidden/>
        </w:rPr>
        <w:t>77</w:t>
      </w:r>
      <w:r w:rsidRPr="00703B6D">
        <w:rPr>
          <w:rFonts w:cstheme="minorHAnsi"/>
          <w:noProof/>
          <w:webHidden/>
        </w:rPr>
        <w:fldChar w:fldCharType="end"/>
      </w:r>
      <w:r w:rsidRPr="00703B6D">
        <w:rPr>
          <w:rStyle w:val="Hipervnculo"/>
          <w:rFonts w:cstheme="minorHAnsi"/>
          <w:noProof/>
        </w:rPr>
        <w:fldChar w:fldCharType="end"/>
      </w:r>
    </w:p>
    <w:p w:rsidRPr="00143D2E" w:rsidR="00F84DAE" w:rsidP="000A1B0C" w:rsidRDefault="00FE7C4C" w14:paraId="0056936F" w14:textId="6D598D11">
      <w:pPr>
        <w:spacing w:after="0" w:line="240" w:lineRule="auto"/>
        <w:rPr>
          <w:rFonts w:cstheme="minorHAnsi"/>
          <w:lang w:val="es-ES" w:eastAsia="es-CO"/>
        </w:rPr>
      </w:pPr>
      <w:r w:rsidRPr="00143D2E">
        <w:rPr>
          <w:rFonts w:cstheme="minorHAnsi"/>
          <w:lang w:val="es-ES" w:eastAsia="es-CO"/>
        </w:rPr>
        <w:fldChar w:fldCharType="end"/>
      </w:r>
      <w:r w:rsidRPr="00143D2E" w:rsidR="00F84DAE">
        <w:rPr>
          <w:rFonts w:cstheme="minorHAnsi"/>
          <w:lang w:val="es-ES" w:eastAsia="es-CO"/>
        </w:rPr>
        <w:br w:type="page"/>
      </w:r>
    </w:p>
    <w:p w:rsidRPr="000A1B0C" w:rsidR="00B76273" w:rsidP="000A1B0C" w:rsidRDefault="00B76273" w14:paraId="54A3448D" w14:textId="6D532354">
      <w:pPr>
        <w:pStyle w:val="Tabladeilustraciones"/>
        <w:tabs>
          <w:tab w:val="right" w:leader="dot" w:pos="8828"/>
        </w:tabs>
        <w:spacing w:line="240" w:lineRule="auto"/>
        <w:jc w:val="center"/>
        <w:rPr>
          <w:rFonts w:cstheme="minorHAnsi"/>
          <w:b/>
          <w:lang w:val="es-ES" w:eastAsia="es-CO"/>
        </w:rPr>
      </w:pPr>
      <w:r w:rsidRPr="000A1B0C">
        <w:rPr>
          <w:rFonts w:cstheme="minorHAnsi"/>
          <w:b/>
          <w:lang w:val="es-ES" w:eastAsia="es-CO"/>
        </w:rPr>
        <w:t>Índice de Tablas</w:t>
      </w:r>
    </w:p>
    <w:p w:rsidRPr="00143D2E" w:rsidR="00B76273" w:rsidP="000A1B0C" w:rsidRDefault="00B76273" w14:paraId="3CF9545F" w14:textId="77777777">
      <w:pPr>
        <w:pStyle w:val="Tabladeilustraciones"/>
        <w:tabs>
          <w:tab w:val="right" w:leader="dot" w:pos="8828"/>
        </w:tabs>
        <w:spacing w:line="240" w:lineRule="auto"/>
        <w:rPr>
          <w:rFonts w:cstheme="minorHAnsi"/>
          <w:lang w:val="es-ES" w:eastAsia="es-CO"/>
        </w:rPr>
      </w:pPr>
    </w:p>
    <w:p w:rsidRPr="001334AA" w:rsidR="00622EB4" w:rsidP="2D4D7C6E" w:rsidRDefault="00B76273" w14:paraId="638B5EC3" w14:textId="19336F11">
      <w:pPr>
        <w:pStyle w:val="Tabladeilustraciones"/>
        <w:tabs>
          <w:tab w:val="right" w:leader="dot" w:pos="9016"/>
        </w:tabs>
        <w:spacing w:line="240" w:lineRule="auto"/>
        <w:jc w:val="both"/>
        <w:rPr>
          <w:noProof/>
          <w:kern w:val="2"/>
          <w:lang w:eastAsia="es-CO"/>
          <w14:ligatures w14:val="standardContextual"/>
          <w:rPrChange w:author="" w16du:dateUtc="2026-05-26T20:43:00Z" w:id="202">
            <w:rPr>
              <w:noProof/>
              <w:kern w:val="2"/>
              <w:sz w:val="24"/>
              <w:szCs w:val="24"/>
              <w:lang w:eastAsia="es-CO"/>
              <w14:ligatures w14:val="standardContextual"/>
            </w:rPr>
          </w:rPrChange>
        </w:rPr>
      </w:pPr>
      <w:ins w:author="Diana Carolina Callejas Moncaleano" w:date="2026-05-06T10:38:00Z" w16du:dateUtc="2026-05-06T15:38:00Z" w:id="203">
        <w:r w:rsidRPr="001334AA">
          <w:rPr>
            <w:lang w:val="es-ES" w:eastAsia="es-CO"/>
          </w:rPr>
          <w:fldChar w:fldCharType="begin"/>
        </w:r>
        <w:r w:rsidRPr="2D4D7C6E">
          <w:rPr>
            <w:lang w:val="es-ES" w:eastAsia="es-CO"/>
          </w:rPr>
          <w:instrText xml:space="preserve"> TOC \h \z \c "Tabla" </w:instrText>
        </w:r>
        <w:r w:rsidRPr="001334AA">
          <w:rPr>
            <w:lang w:val="es-ES" w:eastAsia="es-CO"/>
          </w:rPr>
          <w:fldChar w:fldCharType="separate"/>
        </w:r>
      </w:ins>
      <w:hyperlink w:history="1" w:anchor="_Toc230702275">
        <w:r w:rsidRPr="2D4D7C6E" w:rsidR="00622EB4">
          <w:rPr>
            <w:rStyle w:val="Hipervnculo"/>
            <w:noProof/>
            <w:lang w:val="es-MX"/>
          </w:rPr>
          <w:t>Tabla 1. Documentos técnicos de Referencia para toma de muestras</w:t>
        </w:r>
        <w:r w:rsidRPr="001334AA" w:rsidR="00622EB4">
          <w:rPr>
            <w:rFonts w:cstheme="minorHAnsi"/>
            <w:noProof/>
            <w:webHidden/>
          </w:rPr>
          <w:tab/>
        </w:r>
        <w:r w:rsidRPr="2D4D7C6E" w:rsidR="00622EB4">
          <w:rPr>
            <w:noProof/>
            <w:webHidden/>
          </w:rPr>
          <w:fldChar w:fldCharType="begin"/>
        </w:r>
        <w:r w:rsidRPr="2D4D7C6E" w:rsidR="00622EB4">
          <w:rPr>
            <w:noProof/>
            <w:webHidden/>
          </w:rPr>
          <w:instrText xml:space="preserve"> PAGEREF _Toc230702275 \h </w:instrText>
        </w:r>
        <w:r w:rsidRPr="2D4D7C6E" w:rsidR="00622EB4">
          <w:rPr>
            <w:noProof/>
            <w:webHidden/>
          </w:rPr>
        </w:r>
        <w:r w:rsidRPr="2D4D7C6E" w:rsidR="00622EB4">
          <w:rPr>
            <w:noProof/>
            <w:webHidden/>
          </w:rPr>
          <w:fldChar w:fldCharType="separate"/>
        </w:r>
        <w:r w:rsidRPr="2D4D7C6E" w:rsidR="00622EB4">
          <w:rPr>
            <w:noProof/>
            <w:webHidden/>
          </w:rPr>
          <w:t>32</w:t>
        </w:r>
        <w:r w:rsidRPr="2D4D7C6E" w:rsidR="00622EB4">
          <w:rPr>
            <w:noProof/>
            <w:webHidden/>
          </w:rPr>
          <w:fldChar w:fldCharType="end"/>
        </w:r>
      </w:hyperlink>
    </w:p>
    <w:p w:rsidRPr="001334AA" w:rsidR="00622EB4" w:rsidP="2D4D7C6E" w:rsidRDefault="00622EB4" w14:paraId="74BF4D46" w14:textId="48EB64FC">
      <w:pPr>
        <w:pStyle w:val="Tabladeilustraciones"/>
        <w:tabs>
          <w:tab w:val="right" w:leader="dot" w:pos="9016"/>
        </w:tabs>
        <w:spacing w:line="240" w:lineRule="auto"/>
        <w:jc w:val="both"/>
        <w:rPr>
          <w:noProof/>
          <w:kern w:val="2"/>
          <w:lang w:eastAsia="es-CO"/>
          <w14:ligatures w14:val="standardContextual"/>
          <w:rPrChange w:author="" w16du:dateUtc="2026-05-26T20:43:00Z" w:id="204">
            <w:rPr>
              <w:noProof/>
              <w:kern w:val="2"/>
              <w:sz w:val="24"/>
              <w:szCs w:val="24"/>
              <w:lang w:eastAsia="es-CO"/>
              <w14:ligatures w14:val="standardContextual"/>
            </w:rPr>
          </w:rPrChange>
        </w:rPr>
      </w:pPr>
      <w:hyperlink w:history="1" w:anchor="_Toc230702276">
        <w:r w:rsidRPr="2D4D7C6E">
          <w:rPr>
            <w:rStyle w:val="Hipervnculo"/>
            <w:noProof/>
            <w:lang w:val="es-MX"/>
          </w:rPr>
          <w:t>Tabla 2 Duración y frecuencia para toma de muestras puntuales de acuerdo con el propósito del monitoreo</w:t>
        </w:r>
        <w:r w:rsidRPr="001334AA">
          <w:rPr>
            <w:rFonts w:cstheme="minorHAnsi"/>
            <w:noProof/>
            <w:webHidden/>
          </w:rPr>
          <w:tab/>
        </w:r>
        <w:r w:rsidRPr="2D4D7C6E">
          <w:rPr>
            <w:noProof/>
            <w:webHidden/>
          </w:rPr>
          <w:fldChar w:fldCharType="begin"/>
        </w:r>
        <w:r w:rsidRPr="2D4D7C6E">
          <w:rPr>
            <w:noProof/>
            <w:webHidden/>
          </w:rPr>
          <w:instrText xml:space="preserve"> PAGEREF _Toc230702276 \h </w:instrText>
        </w:r>
        <w:r w:rsidRPr="2D4D7C6E">
          <w:rPr>
            <w:noProof/>
            <w:webHidden/>
          </w:rPr>
        </w:r>
        <w:r w:rsidRPr="2D4D7C6E">
          <w:rPr>
            <w:noProof/>
            <w:webHidden/>
          </w:rPr>
          <w:fldChar w:fldCharType="separate"/>
        </w:r>
        <w:r w:rsidRPr="2D4D7C6E">
          <w:rPr>
            <w:noProof/>
            <w:webHidden/>
          </w:rPr>
          <w:t>38</w:t>
        </w:r>
        <w:r w:rsidRPr="2D4D7C6E">
          <w:rPr>
            <w:noProof/>
            <w:webHidden/>
          </w:rPr>
          <w:fldChar w:fldCharType="end"/>
        </w:r>
      </w:hyperlink>
    </w:p>
    <w:p w:rsidRPr="001334AA" w:rsidR="00622EB4" w:rsidP="2D4D7C6E" w:rsidRDefault="00622EB4" w14:paraId="6A045D4E" w14:textId="232AAEE4">
      <w:pPr>
        <w:pStyle w:val="Tabladeilustraciones"/>
        <w:tabs>
          <w:tab w:val="right" w:leader="dot" w:pos="9016"/>
        </w:tabs>
        <w:spacing w:line="240" w:lineRule="auto"/>
        <w:jc w:val="both"/>
        <w:rPr>
          <w:noProof/>
          <w:kern w:val="2"/>
          <w:lang w:eastAsia="es-CO"/>
          <w14:ligatures w14:val="standardContextual"/>
          <w:rPrChange w:author="" w16du:dateUtc="2026-05-26T20:43:00Z" w:id="205">
            <w:rPr>
              <w:noProof/>
              <w:kern w:val="2"/>
              <w:sz w:val="24"/>
              <w:szCs w:val="24"/>
              <w:lang w:eastAsia="es-CO"/>
              <w14:ligatures w14:val="standardContextual"/>
            </w:rPr>
          </w:rPrChange>
        </w:rPr>
      </w:pPr>
      <w:hyperlink w:history="1" w:anchor="_Toc230702277">
        <w:r w:rsidRPr="001334AA">
          <w:rPr>
            <w:rStyle w:val="Hipervnculo"/>
          </w:rPr>
          <w:t>Tabla 3. Tabla resumen para consultar los aspectos a tener en cuenta para la metodología de muestreo</w:t>
        </w:r>
        <w:r w:rsidRPr="001334AA">
          <w:rPr>
            <w:rFonts w:cstheme="minorHAnsi"/>
            <w:noProof/>
            <w:webHidden/>
          </w:rPr>
          <w:tab/>
        </w:r>
        <w:r w:rsidRPr="2D4D7C6E">
          <w:rPr>
            <w:noProof/>
            <w:webHidden/>
          </w:rPr>
          <w:fldChar w:fldCharType="begin"/>
        </w:r>
        <w:r w:rsidRPr="2D4D7C6E">
          <w:rPr>
            <w:noProof/>
            <w:webHidden/>
          </w:rPr>
          <w:instrText xml:space="preserve"> PAGEREF _Toc230702277 \h </w:instrText>
        </w:r>
        <w:r w:rsidRPr="2D4D7C6E">
          <w:rPr>
            <w:noProof/>
            <w:webHidden/>
          </w:rPr>
        </w:r>
        <w:r w:rsidRPr="2D4D7C6E">
          <w:rPr>
            <w:noProof/>
            <w:webHidden/>
          </w:rPr>
          <w:fldChar w:fldCharType="separate"/>
        </w:r>
        <w:r w:rsidRPr="2D4D7C6E">
          <w:rPr>
            <w:noProof/>
            <w:webHidden/>
          </w:rPr>
          <w:t>43</w:t>
        </w:r>
        <w:r w:rsidRPr="2D4D7C6E">
          <w:rPr>
            <w:noProof/>
            <w:webHidden/>
          </w:rPr>
          <w:fldChar w:fldCharType="end"/>
        </w:r>
      </w:hyperlink>
    </w:p>
    <w:p w:rsidRPr="001334AA" w:rsidR="00622EB4" w:rsidP="2D4D7C6E" w:rsidRDefault="00622EB4" w14:paraId="447C624F" w14:textId="659DB15F">
      <w:pPr>
        <w:pStyle w:val="Tabladeilustraciones"/>
        <w:tabs>
          <w:tab w:val="right" w:leader="dot" w:pos="9016"/>
        </w:tabs>
        <w:spacing w:line="240" w:lineRule="auto"/>
        <w:jc w:val="both"/>
        <w:rPr>
          <w:noProof/>
          <w:kern w:val="2"/>
          <w:lang w:eastAsia="es-CO"/>
          <w14:ligatures w14:val="standardContextual"/>
          <w:rPrChange w:author="" w16du:dateUtc="2026-05-26T20:43:00Z" w:id="206">
            <w:rPr>
              <w:noProof/>
              <w:kern w:val="2"/>
              <w:sz w:val="24"/>
              <w:szCs w:val="24"/>
              <w:lang w:eastAsia="es-CO"/>
              <w14:ligatures w14:val="standardContextual"/>
            </w:rPr>
          </w:rPrChange>
        </w:rPr>
      </w:pPr>
      <w:hyperlink w:history="1" w:anchor="_Toc230702278">
        <w:r w:rsidRPr="2D4D7C6E">
          <w:rPr>
            <w:rStyle w:val="Hipervnculo"/>
            <w:noProof/>
            <w:lang w:val="es-MX"/>
          </w:rPr>
          <w:t>Tabla 4. Documentos guía para muestreo de cantidad</w:t>
        </w:r>
        <w:r w:rsidRPr="001334AA">
          <w:rPr>
            <w:rFonts w:cstheme="minorHAnsi"/>
            <w:noProof/>
            <w:webHidden/>
          </w:rPr>
          <w:tab/>
        </w:r>
        <w:r w:rsidRPr="2D4D7C6E">
          <w:rPr>
            <w:noProof/>
            <w:webHidden/>
          </w:rPr>
          <w:fldChar w:fldCharType="begin"/>
        </w:r>
        <w:r w:rsidRPr="2D4D7C6E">
          <w:rPr>
            <w:noProof/>
            <w:webHidden/>
          </w:rPr>
          <w:instrText xml:space="preserve"> PAGEREF _Toc230702278 \h </w:instrText>
        </w:r>
        <w:r w:rsidRPr="2D4D7C6E">
          <w:rPr>
            <w:noProof/>
            <w:webHidden/>
          </w:rPr>
        </w:r>
        <w:r w:rsidRPr="2D4D7C6E">
          <w:rPr>
            <w:noProof/>
            <w:webHidden/>
          </w:rPr>
          <w:fldChar w:fldCharType="separate"/>
        </w:r>
        <w:r w:rsidRPr="2D4D7C6E">
          <w:rPr>
            <w:noProof/>
            <w:webHidden/>
          </w:rPr>
          <w:t>45</w:t>
        </w:r>
        <w:r w:rsidRPr="2D4D7C6E">
          <w:rPr>
            <w:noProof/>
            <w:webHidden/>
          </w:rPr>
          <w:fldChar w:fldCharType="end"/>
        </w:r>
      </w:hyperlink>
    </w:p>
    <w:p w:rsidRPr="001334AA" w:rsidR="00622EB4" w:rsidP="2D4D7C6E" w:rsidRDefault="00622EB4" w14:paraId="72D45CE5" w14:textId="3E3C13A6">
      <w:pPr>
        <w:pStyle w:val="Tabladeilustraciones"/>
        <w:tabs>
          <w:tab w:val="right" w:leader="dot" w:pos="9016"/>
        </w:tabs>
        <w:spacing w:line="240" w:lineRule="auto"/>
        <w:jc w:val="both"/>
        <w:rPr>
          <w:noProof/>
          <w:kern w:val="2"/>
          <w:lang w:eastAsia="es-CO"/>
          <w14:ligatures w14:val="standardContextual"/>
          <w:rPrChange w:author="" w16du:dateUtc="2026-05-26T20:43:00Z" w:id="207">
            <w:rPr>
              <w:noProof/>
              <w:kern w:val="2"/>
              <w:sz w:val="24"/>
              <w:szCs w:val="24"/>
              <w:lang w:eastAsia="es-CO"/>
              <w14:ligatures w14:val="standardContextual"/>
            </w:rPr>
          </w:rPrChange>
        </w:rPr>
      </w:pPr>
      <w:hyperlink w:history="1" w:anchor="_Toc230702279">
        <w:r w:rsidRPr="2D4D7C6E">
          <w:rPr>
            <w:rStyle w:val="Hipervnculo"/>
            <w:noProof/>
            <w:lang w:val="es-MX"/>
          </w:rPr>
          <w:t>Tabla 5. Métodos para la estimación de la longitud de la zona de mezcla</w:t>
        </w:r>
        <w:r w:rsidRPr="001334AA">
          <w:rPr>
            <w:rFonts w:cstheme="minorHAnsi"/>
            <w:noProof/>
            <w:webHidden/>
          </w:rPr>
          <w:tab/>
        </w:r>
        <w:r w:rsidRPr="2D4D7C6E">
          <w:rPr>
            <w:noProof/>
            <w:webHidden/>
          </w:rPr>
          <w:fldChar w:fldCharType="begin"/>
        </w:r>
        <w:r w:rsidRPr="2D4D7C6E">
          <w:rPr>
            <w:noProof/>
            <w:webHidden/>
          </w:rPr>
          <w:instrText xml:space="preserve"> PAGEREF _Toc230702279 \h </w:instrText>
        </w:r>
        <w:r w:rsidRPr="2D4D7C6E">
          <w:rPr>
            <w:noProof/>
            <w:webHidden/>
          </w:rPr>
        </w:r>
        <w:r w:rsidRPr="2D4D7C6E">
          <w:rPr>
            <w:noProof/>
            <w:webHidden/>
          </w:rPr>
          <w:fldChar w:fldCharType="separate"/>
        </w:r>
        <w:r w:rsidRPr="2D4D7C6E">
          <w:rPr>
            <w:noProof/>
            <w:webHidden/>
          </w:rPr>
          <w:t>50</w:t>
        </w:r>
        <w:r w:rsidRPr="2D4D7C6E">
          <w:rPr>
            <w:noProof/>
            <w:webHidden/>
          </w:rPr>
          <w:fldChar w:fldCharType="end"/>
        </w:r>
      </w:hyperlink>
    </w:p>
    <w:p w:rsidRPr="001334AA" w:rsidR="00622EB4" w:rsidP="2D4D7C6E" w:rsidRDefault="00622EB4" w14:paraId="57FCA21E" w14:textId="77274801">
      <w:pPr>
        <w:pStyle w:val="Tabladeilustraciones"/>
        <w:tabs>
          <w:tab w:val="right" w:leader="dot" w:pos="9016"/>
        </w:tabs>
        <w:spacing w:line="240" w:lineRule="auto"/>
        <w:jc w:val="both"/>
        <w:rPr>
          <w:noProof/>
          <w:kern w:val="2"/>
          <w:lang w:eastAsia="es-CO"/>
          <w14:ligatures w14:val="standardContextual"/>
          <w:rPrChange w:author="" w16du:dateUtc="2026-05-26T20:43:00Z" w:id="208">
            <w:rPr>
              <w:noProof/>
              <w:kern w:val="2"/>
              <w:sz w:val="24"/>
              <w:szCs w:val="24"/>
              <w:lang w:eastAsia="es-CO"/>
              <w14:ligatures w14:val="standardContextual"/>
            </w:rPr>
          </w:rPrChange>
        </w:rPr>
      </w:pPr>
      <w:hyperlink w:history="1" w:anchor="_Toc230702280">
        <w:r w:rsidRPr="2D4D7C6E">
          <w:rPr>
            <w:rStyle w:val="Hipervnculo"/>
            <w:noProof/>
            <w:lang w:val="es-MX"/>
          </w:rPr>
          <w:t>Tabla 6. ΔT para Longitud de mezcla a 100 m</w:t>
        </w:r>
        <w:r w:rsidRPr="001334AA">
          <w:rPr>
            <w:rFonts w:cstheme="minorHAnsi"/>
            <w:noProof/>
            <w:webHidden/>
          </w:rPr>
          <w:tab/>
        </w:r>
        <w:r w:rsidRPr="2D4D7C6E">
          <w:rPr>
            <w:noProof/>
            <w:webHidden/>
          </w:rPr>
          <w:fldChar w:fldCharType="begin"/>
        </w:r>
        <w:r w:rsidRPr="2D4D7C6E">
          <w:rPr>
            <w:noProof/>
            <w:webHidden/>
          </w:rPr>
          <w:instrText xml:space="preserve"> PAGEREF _Toc230702280 \h </w:instrText>
        </w:r>
        <w:r w:rsidRPr="2D4D7C6E">
          <w:rPr>
            <w:noProof/>
            <w:webHidden/>
          </w:rPr>
        </w:r>
        <w:r w:rsidRPr="2D4D7C6E">
          <w:rPr>
            <w:noProof/>
            <w:webHidden/>
          </w:rPr>
          <w:fldChar w:fldCharType="separate"/>
        </w:r>
        <w:r w:rsidRPr="2D4D7C6E">
          <w:rPr>
            <w:noProof/>
            <w:webHidden/>
          </w:rPr>
          <w:t>54</w:t>
        </w:r>
        <w:r w:rsidRPr="2D4D7C6E">
          <w:rPr>
            <w:noProof/>
            <w:webHidden/>
          </w:rPr>
          <w:fldChar w:fldCharType="end"/>
        </w:r>
      </w:hyperlink>
    </w:p>
    <w:p w:rsidRPr="001334AA" w:rsidR="00622EB4" w:rsidP="2D4D7C6E" w:rsidRDefault="00622EB4" w14:paraId="11E44C84" w14:textId="284225C9">
      <w:pPr>
        <w:pStyle w:val="Tabladeilustraciones"/>
        <w:tabs>
          <w:tab w:val="right" w:leader="dot" w:pos="9016"/>
        </w:tabs>
        <w:spacing w:line="240" w:lineRule="auto"/>
        <w:jc w:val="both"/>
        <w:rPr>
          <w:noProof/>
          <w:kern w:val="2"/>
          <w:lang w:eastAsia="es-CO"/>
          <w14:ligatures w14:val="standardContextual"/>
          <w:rPrChange w:author="" w16du:dateUtc="2026-05-26T20:43:00Z" w:id="209">
            <w:rPr>
              <w:noProof/>
              <w:kern w:val="2"/>
              <w:sz w:val="24"/>
              <w:szCs w:val="24"/>
              <w:lang w:eastAsia="es-CO"/>
              <w14:ligatures w14:val="standardContextual"/>
            </w:rPr>
          </w:rPrChange>
        </w:rPr>
      </w:pPr>
      <w:hyperlink w:history="1" w:anchor="_Toc230702281">
        <w:r w:rsidRPr="2D4D7C6E">
          <w:rPr>
            <w:rStyle w:val="Hipervnculo"/>
            <w:noProof/>
            <w:lang w:val="es-MX"/>
          </w:rPr>
          <w:t>Tabla 7 Criterios recomendados para seleccionar el número de secciones en el área transversal.</w:t>
        </w:r>
        <w:r w:rsidRPr="001334AA">
          <w:rPr>
            <w:rFonts w:cstheme="minorHAnsi"/>
            <w:noProof/>
            <w:webHidden/>
          </w:rPr>
          <w:tab/>
        </w:r>
        <w:r w:rsidRPr="2D4D7C6E">
          <w:rPr>
            <w:noProof/>
            <w:webHidden/>
          </w:rPr>
          <w:fldChar w:fldCharType="begin"/>
        </w:r>
        <w:r w:rsidRPr="2D4D7C6E">
          <w:rPr>
            <w:noProof/>
            <w:webHidden/>
          </w:rPr>
          <w:instrText xml:space="preserve"> PAGEREF _Toc230702281 \h </w:instrText>
        </w:r>
        <w:r w:rsidRPr="2D4D7C6E">
          <w:rPr>
            <w:noProof/>
            <w:webHidden/>
          </w:rPr>
        </w:r>
        <w:r w:rsidRPr="2D4D7C6E">
          <w:rPr>
            <w:noProof/>
            <w:webHidden/>
          </w:rPr>
          <w:fldChar w:fldCharType="separate"/>
        </w:r>
        <w:r w:rsidRPr="2D4D7C6E">
          <w:rPr>
            <w:noProof/>
            <w:webHidden/>
          </w:rPr>
          <w:t>55</w:t>
        </w:r>
        <w:r w:rsidRPr="2D4D7C6E">
          <w:rPr>
            <w:noProof/>
            <w:webHidden/>
          </w:rPr>
          <w:fldChar w:fldCharType="end"/>
        </w:r>
      </w:hyperlink>
    </w:p>
    <w:p w:rsidRPr="001334AA" w:rsidR="00622EB4" w:rsidP="2D4D7C6E" w:rsidRDefault="00622EB4" w14:paraId="7E5821D7" w14:textId="66A3510D">
      <w:pPr>
        <w:pStyle w:val="Tabladeilustraciones"/>
        <w:tabs>
          <w:tab w:val="right" w:leader="dot" w:pos="9016"/>
        </w:tabs>
        <w:spacing w:line="240" w:lineRule="auto"/>
        <w:jc w:val="both"/>
        <w:rPr>
          <w:noProof/>
          <w:kern w:val="2"/>
          <w:lang w:eastAsia="es-CO"/>
          <w14:ligatures w14:val="standardContextual"/>
          <w:rPrChange w:author="" w16du:dateUtc="2026-05-26T20:43:00Z" w:id="210">
            <w:rPr>
              <w:noProof/>
              <w:kern w:val="2"/>
              <w:sz w:val="24"/>
              <w:szCs w:val="24"/>
              <w:lang w:eastAsia="es-CO"/>
              <w14:ligatures w14:val="standardContextual"/>
            </w:rPr>
          </w:rPrChange>
        </w:rPr>
      </w:pPr>
      <w:hyperlink w:history="1" w:anchor="_Toc230702282">
        <w:r w:rsidRPr="2D4D7C6E">
          <w:rPr>
            <w:rStyle w:val="Hipervnculo"/>
            <w:noProof/>
            <w:lang w:val="es-MX"/>
          </w:rPr>
          <w:t>Tabla 8 Métodos y criterios recomendados para la selección de los puntos de medición de temperatura en la vertical de la sección transversal.</w:t>
        </w:r>
        <w:r w:rsidRPr="001334AA">
          <w:rPr>
            <w:rFonts w:cstheme="minorHAnsi"/>
            <w:noProof/>
            <w:webHidden/>
          </w:rPr>
          <w:tab/>
        </w:r>
        <w:r w:rsidRPr="2D4D7C6E">
          <w:rPr>
            <w:noProof/>
            <w:webHidden/>
          </w:rPr>
          <w:fldChar w:fldCharType="begin"/>
        </w:r>
        <w:r w:rsidRPr="2D4D7C6E">
          <w:rPr>
            <w:noProof/>
            <w:webHidden/>
          </w:rPr>
          <w:instrText xml:space="preserve"> PAGEREF _Toc230702282 \h </w:instrText>
        </w:r>
        <w:r w:rsidRPr="2D4D7C6E">
          <w:rPr>
            <w:noProof/>
            <w:webHidden/>
          </w:rPr>
        </w:r>
        <w:r w:rsidRPr="2D4D7C6E">
          <w:rPr>
            <w:noProof/>
            <w:webHidden/>
          </w:rPr>
          <w:fldChar w:fldCharType="separate"/>
        </w:r>
        <w:r w:rsidRPr="2D4D7C6E">
          <w:rPr>
            <w:noProof/>
            <w:webHidden/>
          </w:rPr>
          <w:t>55</w:t>
        </w:r>
        <w:r w:rsidRPr="2D4D7C6E">
          <w:rPr>
            <w:noProof/>
            <w:webHidden/>
          </w:rPr>
          <w:fldChar w:fldCharType="end"/>
        </w:r>
      </w:hyperlink>
    </w:p>
    <w:p w:rsidRPr="001334AA" w:rsidR="00622EB4" w:rsidP="001334AA" w:rsidRDefault="00622EB4" w14:paraId="161736A9" w14:textId="39FD390C">
      <w:pPr>
        <w:pStyle w:val="Tabladeilustraciones"/>
        <w:tabs>
          <w:tab w:val="right" w:leader="dot" w:pos="9016"/>
        </w:tabs>
        <w:spacing w:line="240" w:lineRule="auto"/>
        <w:jc w:val="both"/>
        <w:rPr>
          <w:rFonts w:cstheme="minorHAnsi"/>
          <w:noProof/>
          <w:kern w:val="2"/>
          <w:lang w:eastAsia="es-CO"/>
          <w14:ligatures w14:val="standardContextual"/>
        </w:rPr>
      </w:pPr>
      <w:hyperlink w:history="1" w:anchor="_Toc230702283">
        <w:r w:rsidRPr="001334AA">
          <w:rPr>
            <w:rStyle w:val="Hipervnculo"/>
            <w:rFonts w:cstheme="minorHAnsi"/>
            <w:noProof/>
            <w:lang w:val="es-MX"/>
          </w:rPr>
          <w:t>Tabla 9 Parámetros Hidrobiológicos en X</w:t>
        </w:r>
        <w:r w:rsidRPr="001334AA">
          <w:rPr>
            <w:rStyle w:val="Hipervnculo"/>
            <w:rFonts w:cstheme="minorHAnsi"/>
            <w:noProof/>
            <w:vertAlign w:val="subscript"/>
            <w:lang w:val="es-MX"/>
          </w:rPr>
          <w:t>1</w:t>
        </w:r>
        <w:r w:rsidRPr="001334AA">
          <w:rPr>
            <w:rStyle w:val="Hipervnculo"/>
            <w:rFonts w:cstheme="minorHAnsi"/>
            <w:noProof/>
            <w:lang w:val="es-MX"/>
          </w:rPr>
          <w:t xml:space="preserve"> y X</w:t>
        </w:r>
        <w:r w:rsidRPr="001334AA">
          <w:rPr>
            <w:rStyle w:val="Hipervnculo"/>
            <w:rFonts w:cstheme="minorHAnsi"/>
            <w:noProof/>
            <w:vertAlign w:val="subscript"/>
            <w:lang w:val="es-MX"/>
          </w:rPr>
          <w:t>2</w:t>
        </w:r>
        <w:r w:rsidRPr="001334AA">
          <w:rPr>
            <w:rFonts w:cstheme="minorHAnsi"/>
            <w:noProof/>
            <w:webHidden/>
          </w:rPr>
          <w:tab/>
        </w:r>
        <w:r w:rsidRPr="001334AA">
          <w:rPr>
            <w:rFonts w:cstheme="minorHAnsi"/>
            <w:noProof/>
            <w:webHidden/>
          </w:rPr>
          <w:fldChar w:fldCharType="begin"/>
        </w:r>
        <w:r w:rsidRPr="001334AA">
          <w:rPr>
            <w:rFonts w:cstheme="minorHAnsi"/>
            <w:noProof/>
            <w:webHidden/>
          </w:rPr>
          <w:instrText xml:space="preserve"> PAGEREF _Toc230702283 \h </w:instrText>
        </w:r>
        <w:r w:rsidRPr="001334AA">
          <w:rPr>
            <w:rFonts w:cstheme="minorHAnsi"/>
            <w:noProof/>
            <w:webHidden/>
          </w:rPr>
        </w:r>
        <w:r w:rsidRPr="001334AA">
          <w:rPr>
            <w:rFonts w:cstheme="minorHAnsi"/>
            <w:noProof/>
            <w:webHidden/>
          </w:rPr>
          <w:fldChar w:fldCharType="separate"/>
        </w:r>
        <w:r w:rsidRPr="001334AA">
          <w:rPr>
            <w:rFonts w:cstheme="minorHAnsi"/>
            <w:noProof/>
            <w:webHidden/>
          </w:rPr>
          <w:t>59</w:t>
        </w:r>
        <w:r w:rsidRPr="001334AA">
          <w:rPr>
            <w:rFonts w:cstheme="minorHAnsi"/>
            <w:noProof/>
            <w:webHidden/>
          </w:rPr>
          <w:fldChar w:fldCharType="end"/>
        </w:r>
      </w:hyperlink>
    </w:p>
    <w:p w:rsidRPr="001334AA" w:rsidR="00622EB4" w:rsidP="2D4D7C6E" w:rsidRDefault="00622EB4" w14:paraId="1398A71F" w14:textId="1D49E111">
      <w:pPr>
        <w:pStyle w:val="Tabladeilustraciones"/>
        <w:tabs>
          <w:tab w:val="right" w:leader="dot" w:pos="9016"/>
        </w:tabs>
        <w:spacing w:line="240" w:lineRule="auto"/>
        <w:jc w:val="both"/>
        <w:rPr>
          <w:noProof/>
          <w:kern w:val="2"/>
          <w:lang w:eastAsia="es-CO"/>
          <w14:ligatures w14:val="standardContextual"/>
          <w:rPrChange w:author="" w16du:dateUtc="2026-05-26T20:43:00Z" w:id="211">
            <w:rPr>
              <w:noProof/>
              <w:kern w:val="2"/>
              <w:sz w:val="24"/>
              <w:szCs w:val="24"/>
              <w:lang w:eastAsia="es-CO"/>
              <w14:ligatures w14:val="standardContextual"/>
            </w:rPr>
          </w:rPrChange>
        </w:rPr>
      </w:pPr>
      <w:hyperlink w:history="1" w:anchor="_Toc230702284">
        <w:r w:rsidRPr="2D4D7C6E">
          <w:rPr>
            <w:rStyle w:val="Hipervnculo"/>
            <w:noProof/>
            <w:lang w:val="es-MX"/>
          </w:rPr>
          <w:t xml:space="preserve">Tabla </w:t>
        </w:r>
        <w:r w:rsidRPr="2D4D7C6E">
          <w:rPr>
            <w:rStyle w:val="Hipervnculo"/>
            <w:noProof/>
          </w:rPr>
          <w:t xml:space="preserve">10. </w:t>
        </w:r>
        <w:r w:rsidRPr="2D4D7C6E">
          <w:rPr>
            <w:rStyle w:val="Hipervnculo"/>
            <w:noProof/>
            <w:lang w:val="es-ES"/>
          </w:rPr>
          <w:t>(</w:t>
        </w:r>
        <w:r w:rsidRPr="2D4D7C6E" w:rsidR="001334AA">
          <w:rPr>
            <w:rStyle w:val="Hipervnculo"/>
            <w:rFonts w:eastAsia="Symbol"/>
            <w:noProof/>
            <w:lang w:val="es-ES"/>
          </w:rPr>
          <w:t>Δ</w:t>
        </w:r>
        <w:r w:rsidRPr="2D4D7C6E">
          <w:rPr>
            <w:rStyle w:val="Hipervnculo"/>
            <w:noProof/>
            <w:lang w:val="es-ES"/>
          </w:rPr>
          <w:t>T</w:t>
        </w:r>
        <w:r w:rsidRPr="2D4D7C6E">
          <w:rPr>
            <w:rStyle w:val="Hipervnculo"/>
            <w:noProof/>
            <w:vertAlign w:val="subscript"/>
            <w:lang w:val="es-ES"/>
          </w:rPr>
          <w:t>100</w:t>
        </w:r>
        <w:r w:rsidRPr="2D4D7C6E">
          <w:rPr>
            <w:rStyle w:val="Hipervnculo"/>
            <w:noProof/>
            <w:lang w:val="es-ES"/>
          </w:rPr>
          <w:t>) La diferencia máxima de temperatura a una distancia de cien metros (100,00 m)</w:t>
        </w:r>
        <w:r w:rsidRPr="001334AA">
          <w:rPr>
            <w:rFonts w:cstheme="minorHAnsi"/>
            <w:noProof/>
            <w:webHidden/>
          </w:rPr>
          <w:tab/>
        </w:r>
        <w:r w:rsidRPr="2D4D7C6E">
          <w:rPr>
            <w:noProof/>
            <w:webHidden/>
          </w:rPr>
          <w:fldChar w:fldCharType="begin"/>
        </w:r>
        <w:r w:rsidRPr="2D4D7C6E">
          <w:rPr>
            <w:noProof/>
            <w:webHidden/>
          </w:rPr>
          <w:instrText xml:space="preserve"> PAGEREF _Toc230702284 \h </w:instrText>
        </w:r>
        <w:r w:rsidRPr="2D4D7C6E">
          <w:rPr>
            <w:noProof/>
            <w:webHidden/>
          </w:rPr>
        </w:r>
        <w:r w:rsidRPr="2D4D7C6E">
          <w:rPr>
            <w:noProof/>
            <w:webHidden/>
          </w:rPr>
          <w:fldChar w:fldCharType="separate"/>
        </w:r>
        <w:r w:rsidRPr="2D4D7C6E">
          <w:rPr>
            <w:noProof/>
            <w:webHidden/>
          </w:rPr>
          <w:t>61</w:t>
        </w:r>
        <w:r w:rsidRPr="2D4D7C6E">
          <w:rPr>
            <w:noProof/>
            <w:webHidden/>
          </w:rPr>
          <w:fldChar w:fldCharType="end"/>
        </w:r>
      </w:hyperlink>
    </w:p>
    <w:p w:rsidRPr="001334AA" w:rsidR="00622EB4" w:rsidP="2D4D7C6E" w:rsidRDefault="00622EB4" w14:paraId="62500CCD" w14:textId="6CE9EAE9">
      <w:pPr>
        <w:pStyle w:val="Tabladeilustraciones"/>
        <w:tabs>
          <w:tab w:val="right" w:leader="dot" w:pos="9016"/>
        </w:tabs>
        <w:spacing w:line="240" w:lineRule="auto"/>
        <w:jc w:val="both"/>
        <w:rPr>
          <w:noProof/>
          <w:kern w:val="2"/>
          <w:lang w:eastAsia="es-CO"/>
          <w14:ligatures w14:val="standardContextual"/>
          <w:rPrChange w:author="" w16du:dateUtc="2026-05-26T20:43:00Z" w:id="212">
            <w:rPr>
              <w:noProof/>
              <w:kern w:val="2"/>
              <w:sz w:val="24"/>
              <w:szCs w:val="24"/>
              <w:lang w:eastAsia="es-CO"/>
              <w14:ligatures w14:val="standardContextual"/>
            </w:rPr>
          </w:rPrChange>
        </w:rPr>
      </w:pPr>
      <w:hyperlink w:history="1" w:anchor="_Toc230702285">
        <w:r w:rsidRPr="2D4D7C6E">
          <w:rPr>
            <w:rStyle w:val="Hipervnculo"/>
            <w:noProof/>
            <w:lang w:val="es-MX"/>
          </w:rPr>
          <w:t>Tabla 11. Actor, instrumento, objetivo del monitoreo y normatividad vigente</w:t>
        </w:r>
        <w:r w:rsidRPr="001334AA">
          <w:rPr>
            <w:rFonts w:cstheme="minorHAnsi"/>
            <w:noProof/>
            <w:webHidden/>
          </w:rPr>
          <w:tab/>
        </w:r>
        <w:r w:rsidRPr="2D4D7C6E">
          <w:rPr>
            <w:noProof/>
            <w:webHidden/>
          </w:rPr>
          <w:fldChar w:fldCharType="begin"/>
        </w:r>
        <w:r w:rsidRPr="2D4D7C6E">
          <w:rPr>
            <w:noProof/>
            <w:webHidden/>
          </w:rPr>
          <w:instrText xml:space="preserve"> PAGEREF _Toc230702285 \h </w:instrText>
        </w:r>
        <w:r w:rsidRPr="2D4D7C6E">
          <w:rPr>
            <w:noProof/>
            <w:webHidden/>
          </w:rPr>
        </w:r>
        <w:r w:rsidRPr="2D4D7C6E">
          <w:rPr>
            <w:noProof/>
            <w:webHidden/>
          </w:rPr>
          <w:fldChar w:fldCharType="separate"/>
        </w:r>
        <w:r w:rsidRPr="2D4D7C6E">
          <w:rPr>
            <w:noProof/>
            <w:webHidden/>
          </w:rPr>
          <w:t>64</w:t>
        </w:r>
        <w:r w:rsidRPr="2D4D7C6E">
          <w:rPr>
            <w:noProof/>
            <w:webHidden/>
          </w:rPr>
          <w:fldChar w:fldCharType="end"/>
        </w:r>
      </w:hyperlink>
    </w:p>
    <w:p w:rsidRPr="001334AA" w:rsidR="00622EB4" w:rsidP="2D4D7C6E" w:rsidRDefault="00622EB4" w14:paraId="34080BAF" w14:textId="63435802">
      <w:pPr>
        <w:pStyle w:val="Tabladeilustraciones"/>
        <w:tabs>
          <w:tab w:val="right" w:leader="dot" w:pos="9016"/>
        </w:tabs>
        <w:spacing w:line="240" w:lineRule="auto"/>
        <w:jc w:val="both"/>
        <w:rPr>
          <w:noProof/>
          <w:kern w:val="2"/>
          <w:lang w:eastAsia="es-CO"/>
          <w14:ligatures w14:val="standardContextual"/>
          <w:rPrChange w:author="" w16du:dateUtc="2026-05-26T20:43:00Z" w:id="213">
            <w:rPr>
              <w:noProof/>
              <w:kern w:val="2"/>
              <w:sz w:val="24"/>
              <w:szCs w:val="24"/>
              <w:lang w:eastAsia="es-CO"/>
              <w14:ligatures w14:val="standardContextual"/>
            </w:rPr>
          </w:rPrChange>
        </w:rPr>
      </w:pPr>
      <w:hyperlink w:history="1" w:anchor="_Toc230702286">
        <w:r w:rsidRPr="2D4D7C6E">
          <w:rPr>
            <w:rStyle w:val="Hipervnculo"/>
            <w:noProof/>
            <w:lang w:val="es-MX"/>
          </w:rPr>
          <w:t>Tabla 12 Frecuencia mínima de monitoreo de vertimiento para los prestadores del servicio público de alcantarillado.</w:t>
        </w:r>
        <w:r w:rsidRPr="001334AA">
          <w:rPr>
            <w:rFonts w:cstheme="minorHAnsi"/>
            <w:noProof/>
            <w:webHidden/>
          </w:rPr>
          <w:tab/>
        </w:r>
        <w:r w:rsidRPr="2D4D7C6E">
          <w:rPr>
            <w:noProof/>
            <w:webHidden/>
          </w:rPr>
          <w:fldChar w:fldCharType="begin"/>
        </w:r>
        <w:r w:rsidRPr="2D4D7C6E">
          <w:rPr>
            <w:noProof/>
            <w:webHidden/>
          </w:rPr>
          <w:instrText xml:space="preserve"> PAGEREF _Toc230702286 \h </w:instrText>
        </w:r>
        <w:r w:rsidRPr="2D4D7C6E">
          <w:rPr>
            <w:noProof/>
            <w:webHidden/>
          </w:rPr>
        </w:r>
        <w:r w:rsidRPr="2D4D7C6E">
          <w:rPr>
            <w:noProof/>
            <w:webHidden/>
          </w:rPr>
          <w:fldChar w:fldCharType="separate"/>
        </w:r>
        <w:r w:rsidRPr="2D4D7C6E">
          <w:rPr>
            <w:noProof/>
            <w:webHidden/>
          </w:rPr>
          <w:t>65</w:t>
        </w:r>
        <w:r w:rsidRPr="2D4D7C6E">
          <w:rPr>
            <w:noProof/>
            <w:webHidden/>
          </w:rPr>
          <w:fldChar w:fldCharType="end"/>
        </w:r>
      </w:hyperlink>
    </w:p>
    <w:p w:rsidRPr="001334AA" w:rsidR="00622EB4" w:rsidP="2D4D7C6E" w:rsidRDefault="00622EB4" w14:paraId="33B5120A" w14:textId="3650A537">
      <w:pPr>
        <w:pStyle w:val="Tabladeilustraciones"/>
        <w:tabs>
          <w:tab w:val="right" w:leader="dot" w:pos="9016"/>
        </w:tabs>
        <w:spacing w:line="240" w:lineRule="auto"/>
        <w:jc w:val="both"/>
        <w:rPr>
          <w:noProof/>
          <w:kern w:val="2"/>
          <w:lang w:eastAsia="es-CO"/>
          <w14:ligatures w14:val="standardContextual"/>
          <w:rPrChange w:author="" w16du:dateUtc="2026-05-26T20:43:00Z" w:id="214">
            <w:rPr>
              <w:noProof/>
              <w:kern w:val="2"/>
              <w:sz w:val="24"/>
              <w:szCs w:val="24"/>
              <w:lang w:eastAsia="es-CO"/>
              <w14:ligatures w14:val="standardContextual"/>
            </w:rPr>
          </w:rPrChange>
        </w:rPr>
      </w:pPr>
      <w:hyperlink w:history="1" w:anchor="_Toc230702287">
        <w:r w:rsidRPr="2D4D7C6E">
          <w:rPr>
            <w:rStyle w:val="Hipervnculo"/>
            <w:noProof/>
            <w:lang w:val="es-MX"/>
          </w:rPr>
          <w:t>Tabla 13. Frecuencia mínima de monitoreo de vertimiento para los prestadores del servicio público de alcantarillado.</w:t>
        </w:r>
        <w:r w:rsidRPr="001334AA">
          <w:rPr>
            <w:rFonts w:cstheme="minorHAnsi"/>
            <w:noProof/>
            <w:webHidden/>
          </w:rPr>
          <w:tab/>
        </w:r>
        <w:r w:rsidRPr="2D4D7C6E">
          <w:rPr>
            <w:noProof/>
            <w:webHidden/>
          </w:rPr>
          <w:fldChar w:fldCharType="begin"/>
        </w:r>
        <w:r w:rsidRPr="2D4D7C6E">
          <w:rPr>
            <w:noProof/>
            <w:webHidden/>
          </w:rPr>
          <w:instrText xml:space="preserve"> PAGEREF _Toc230702287 \h </w:instrText>
        </w:r>
        <w:r w:rsidRPr="2D4D7C6E">
          <w:rPr>
            <w:noProof/>
            <w:webHidden/>
          </w:rPr>
        </w:r>
        <w:r w:rsidRPr="2D4D7C6E">
          <w:rPr>
            <w:noProof/>
            <w:webHidden/>
          </w:rPr>
          <w:fldChar w:fldCharType="separate"/>
        </w:r>
        <w:r w:rsidRPr="2D4D7C6E">
          <w:rPr>
            <w:noProof/>
            <w:webHidden/>
          </w:rPr>
          <w:t>66</w:t>
        </w:r>
        <w:r w:rsidRPr="2D4D7C6E">
          <w:rPr>
            <w:noProof/>
            <w:webHidden/>
          </w:rPr>
          <w:fldChar w:fldCharType="end"/>
        </w:r>
      </w:hyperlink>
    </w:p>
    <w:p w:rsidRPr="001334AA" w:rsidR="00622EB4" w:rsidP="2D4D7C6E" w:rsidRDefault="00622EB4" w14:paraId="4481DED4" w14:textId="5A7F7332">
      <w:pPr>
        <w:pStyle w:val="Tabladeilustraciones"/>
        <w:tabs>
          <w:tab w:val="right" w:leader="dot" w:pos="9016"/>
        </w:tabs>
        <w:spacing w:line="240" w:lineRule="auto"/>
        <w:jc w:val="both"/>
        <w:rPr>
          <w:noProof/>
          <w:kern w:val="2"/>
          <w:lang w:eastAsia="es-CO"/>
          <w14:ligatures w14:val="standardContextual"/>
          <w:rPrChange w:author="" w16du:dateUtc="2026-05-26T20:43:00Z" w:id="215">
            <w:rPr>
              <w:noProof/>
              <w:kern w:val="2"/>
              <w:sz w:val="24"/>
              <w:szCs w:val="24"/>
              <w:lang w:eastAsia="es-CO"/>
              <w14:ligatures w14:val="standardContextual"/>
            </w:rPr>
          </w:rPrChange>
        </w:rPr>
      </w:pPr>
      <w:hyperlink w:history="1" w:anchor="_Toc230702288">
        <w:r w:rsidRPr="2D4D7C6E">
          <w:rPr>
            <w:rStyle w:val="Hipervnculo"/>
            <w:noProof/>
            <w:lang w:val="es-MX"/>
          </w:rPr>
          <w:t>Tabla 14 Frecuencia reporte por tipo de actor y objetivo del monitoreo</w:t>
        </w:r>
        <w:r w:rsidRPr="001334AA">
          <w:rPr>
            <w:rFonts w:cstheme="minorHAnsi"/>
            <w:noProof/>
            <w:webHidden/>
          </w:rPr>
          <w:tab/>
        </w:r>
        <w:r w:rsidRPr="2D4D7C6E">
          <w:rPr>
            <w:noProof/>
            <w:webHidden/>
          </w:rPr>
          <w:fldChar w:fldCharType="begin"/>
        </w:r>
        <w:r w:rsidRPr="2D4D7C6E">
          <w:rPr>
            <w:noProof/>
            <w:webHidden/>
          </w:rPr>
          <w:instrText xml:space="preserve"> PAGEREF _Toc230702288 \h </w:instrText>
        </w:r>
        <w:r w:rsidRPr="2D4D7C6E">
          <w:rPr>
            <w:noProof/>
            <w:webHidden/>
          </w:rPr>
        </w:r>
        <w:r w:rsidRPr="2D4D7C6E">
          <w:rPr>
            <w:noProof/>
            <w:webHidden/>
          </w:rPr>
          <w:fldChar w:fldCharType="separate"/>
        </w:r>
        <w:r w:rsidRPr="2D4D7C6E">
          <w:rPr>
            <w:noProof/>
            <w:webHidden/>
          </w:rPr>
          <w:t>67</w:t>
        </w:r>
        <w:r w:rsidRPr="2D4D7C6E">
          <w:rPr>
            <w:noProof/>
            <w:webHidden/>
          </w:rPr>
          <w:fldChar w:fldCharType="end"/>
        </w:r>
      </w:hyperlink>
    </w:p>
    <w:p w:rsidRPr="001334AA" w:rsidR="00622EB4" w:rsidP="2D4D7C6E" w:rsidRDefault="00622EB4" w14:paraId="454E32A6" w14:textId="6CE5F397">
      <w:pPr>
        <w:pStyle w:val="Tabladeilustraciones"/>
        <w:tabs>
          <w:tab w:val="right" w:leader="dot" w:pos="9016"/>
        </w:tabs>
        <w:spacing w:line="240" w:lineRule="auto"/>
        <w:jc w:val="both"/>
        <w:rPr>
          <w:noProof/>
          <w:kern w:val="2"/>
          <w:lang w:eastAsia="es-CO"/>
          <w14:ligatures w14:val="standardContextual"/>
          <w:rPrChange w:author="" w16du:dateUtc="2026-05-26T20:43:00Z" w:id="216">
            <w:rPr>
              <w:noProof/>
              <w:kern w:val="2"/>
              <w:sz w:val="24"/>
              <w:szCs w:val="24"/>
              <w:lang w:eastAsia="es-CO"/>
              <w14:ligatures w14:val="standardContextual"/>
            </w:rPr>
          </w:rPrChange>
        </w:rPr>
      </w:pPr>
      <w:hyperlink w:history="1" w:anchor="_Toc230702289">
        <w:r w:rsidRPr="2D4D7C6E">
          <w:rPr>
            <w:rStyle w:val="Hipervnculo"/>
            <w:noProof/>
            <w:lang w:val="es-MX"/>
          </w:rPr>
          <w:t>Tabla 15 Ejemplos de Peligros Asociados al Monitoreo de Vertimientos</w:t>
        </w:r>
        <w:r w:rsidRPr="001334AA">
          <w:rPr>
            <w:rFonts w:cstheme="minorHAnsi"/>
            <w:noProof/>
            <w:webHidden/>
          </w:rPr>
          <w:tab/>
        </w:r>
        <w:r w:rsidRPr="2D4D7C6E">
          <w:rPr>
            <w:noProof/>
            <w:webHidden/>
          </w:rPr>
          <w:fldChar w:fldCharType="begin"/>
        </w:r>
        <w:r w:rsidRPr="2D4D7C6E">
          <w:rPr>
            <w:noProof/>
            <w:webHidden/>
          </w:rPr>
          <w:instrText xml:space="preserve"> PAGEREF _Toc230702289 \h </w:instrText>
        </w:r>
        <w:r w:rsidRPr="2D4D7C6E">
          <w:rPr>
            <w:noProof/>
            <w:webHidden/>
          </w:rPr>
        </w:r>
        <w:r w:rsidRPr="2D4D7C6E">
          <w:rPr>
            <w:noProof/>
            <w:webHidden/>
          </w:rPr>
          <w:fldChar w:fldCharType="separate"/>
        </w:r>
        <w:r w:rsidRPr="2D4D7C6E">
          <w:rPr>
            <w:noProof/>
            <w:webHidden/>
          </w:rPr>
          <w:t>74</w:t>
        </w:r>
        <w:r w:rsidRPr="2D4D7C6E">
          <w:rPr>
            <w:noProof/>
            <w:webHidden/>
          </w:rPr>
          <w:fldChar w:fldCharType="end"/>
        </w:r>
      </w:hyperlink>
    </w:p>
    <w:p w:rsidRPr="001334AA" w:rsidR="00622EB4" w:rsidP="2D4D7C6E" w:rsidRDefault="00622EB4" w14:paraId="63F9D6A8" w14:textId="4E642C9D">
      <w:pPr>
        <w:pStyle w:val="Tabladeilustraciones"/>
        <w:tabs>
          <w:tab w:val="right" w:leader="dot" w:pos="9016"/>
        </w:tabs>
        <w:spacing w:line="240" w:lineRule="auto"/>
        <w:jc w:val="both"/>
        <w:rPr>
          <w:noProof/>
          <w:kern w:val="2"/>
          <w:lang w:eastAsia="es-CO"/>
          <w14:ligatures w14:val="standardContextual"/>
          <w:rPrChange w:author="" w16du:dateUtc="2026-05-26T20:43:00Z" w:id="217">
            <w:rPr>
              <w:noProof/>
              <w:kern w:val="2"/>
              <w:sz w:val="24"/>
              <w:szCs w:val="24"/>
              <w:lang w:eastAsia="es-CO"/>
              <w14:ligatures w14:val="standardContextual"/>
            </w:rPr>
          </w:rPrChange>
        </w:rPr>
      </w:pPr>
      <w:hyperlink w:history="1" w:anchor="_Toc230702290">
        <w:r w:rsidRPr="2D4D7C6E">
          <w:rPr>
            <w:rStyle w:val="Hipervnculo"/>
            <w:noProof/>
            <w:lang w:val="es-MX"/>
          </w:rPr>
          <w:t>Tabla 16 Medidas de Control</w:t>
        </w:r>
        <w:r w:rsidRPr="001334AA">
          <w:rPr>
            <w:rFonts w:cstheme="minorHAnsi"/>
            <w:noProof/>
            <w:webHidden/>
          </w:rPr>
          <w:tab/>
        </w:r>
        <w:r w:rsidRPr="2D4D7C6E">
          <w:rPr>
            <w:noProof/>
            <w:webHidden/>
          </w:rPr>
          <w:fldChar w:fldCharType="begin"/>
        </w:r>
        <w:r w:rsidRPr="2D4D7C6E">
          <w:rPr>
            <w:noProof/>
            <w:webHidden/>
          </w:rPr>
          <w:instrText xml:space="preserve"> PAGEREF _Toc230702290 \h </w:instrText>
        </w:r>
        <w:r w:rsidRPr="2D4D7C6E">
          <w:rPr>
            <w:noProof/>
            <w:webHidden/>
          </w:rPr>
        </w:r>
        <w:r w:rsidRPr="2D4D7C6E">
          <w:rPr>
            <w:noProof/>
            <w:webHidden/>
          </w:rPr>
          <w:fldChar w:fldCharType="separate"/>
        </w:r>
        <w:r w:rsidRPr="2D4D7C6E">
          <w:rPr>
            <w:noProof/>
            <w:webHidden/>
          </w:rPr>
          <w:t>75</w:t>
        </w:r>
        <w:r w:rsidRPr="2D4D7C6E">
          <w:rPr>
            <w:noProof/>
            <w:webHidden/>
          </w:rPr>
          <w:fldChar w:fldCharType="end"/>
        </w:r>
      </w:hyperlink>
    </w:p>
    <w:p w:rsidRPr="000A1B0C" w:rsidR="00735CCF" w:rsidRDefault="00B76273" w14:paraId="3F4015A1" w14:textId="44596479">
      <w:pPr>
        <w:spacing w:after="0" w:line="240" w:lineRule="auto"/>
        <w:jc w:val="both"/>
        <w:rPr>
          <w:rFonts w:ascii="Verdana" w:hAnsi="Verdana"/>
          <w:lang w:val="es-ES" w:eastAsia="es-CO"/>
        </w:rPr>
        <w:pPrChange w:author="Luisa Fernanda Uribe Laverde" w:date="2026-05-26T15:56:00Z" w16du:dateUtc="2026-05-26T20:56:00Z" w:id="218">
          <w:pPr>
            <w:spacing w:after="0" w:line="240" w:lineRule="auto"/>
          </w:pPr>
        </w:pPrChange>
      </w:pPr>
      <w:r w:rsidRPr="001334AA">
        <w:rPr>
          <w:rFonts w:cstheme="minorHAnsi"/>
          <w:lang w:val="es-ES" w:eastAsia="es-CO"/>
        </w:rPr>
        <w:fldChar w:fldCharType="end"/>
      </w:r>
      <w:r w:rsidRPr="000A1B0C" w:rsidR="00735CCF">
        <w:rPr>
          <w:rFonts w:ascii="Verdana" w:hAnsi="Verdana"/>
          <w:lang w:val="es-ES" w:eastAsia="es-CO"/>
        </w:rPr>
        <w:br w:type="page"/>
      </w:r>
    </w:p>
    <w:p w:rsidRPr="003A61E6" w:rsidR="00F81359" w:rsidP="004C4CD6" w:rsidRDefault="00F81359" w14:paraId="35115D21" w14:textId="546817BE">
      <w:pPr>
        <w:pStyle w:val="Ttulo1"/>
        <w:jc w:val="center"/>
        <w:rPr>
          <w:rFonts w:asciiTheme="minorHAnsi" w:hAnsiTheme="minorHAnsi" w:cstheme="minorHAnsi"/>
          <w:b/>
          <w:color w:val="000000" w:themeColor="text1"/>
          <w:sz w:val="28"/>
          <w:szCs w:val="28"/>
          <w:lang w:val="es-MX"/>
        </w:rPr>
      </w:pPr>
      <w:bookmarkStart w:name="_Toc220675210" w:id="219"/>
      <w:bookmarkStart w:name="_Ref229750453" w:id="220"/>
      <w:bookmarkStart w:name="_Toc230702801" w:id="221"/>
      <w:r w:rsidRPr="003A61E6">
        <w:rPr>
          <w:rFonts w:asciiTheme="minorHAnsi" w:hAnsiTheme="minorHAnsi" w:cstheme="minorHAnsi"/>
          <w:b/>
          <w:color w:val="000000" w:themeColor="text1"/>
          <w:sz w:val="28"/>
          <w:szCs w:val="28"/>
          <w:lang w:val="es-MX"/>
        </w:rPr>
        <w:t>Introducción</w:t>
      </w:r>
      <w:bookmarkEnd w:id="0"/>
      <w:bookmarkEnd w:id="219"/>
      <w:bookmarkEnd w:id="220"/>
      <w:bookmarkEnd w:id="221"/>
    </w:p>
    <w:p w:rsidRPr="000D73AF" w:rsidR="00E04712" w:rsidP="002D3DC7" w:rsidRDefault="00E04712" w14:paraId="5B17CA11" w14:textId="77777777">
      <w:pPr>
        <w:pStyle w:val="Sinespaciado"/>
        <w:rPr>
          <w:rFonts w:cstheme="minorHAnsi"/>
          <w:lang w:val="es-MX"/>
        </w:rPr>
      </w:pPr>
    </w:p>
    <w:p w:rsidRPr="000D73AF" w:rsidR="00CE5968" w:rsidP="00CE5968" w:rsidRDefault="00CE5968" w14:paraId="23469447" w14:textId="540A0452">
      <w:pPr>
        <w:pStyle w:val="Textoindependiente"/>
        <w:spacing w:after="0"/>
        <w:rPr>
          <w:rFonts w:asciiTheme="minorHAnsi" w:hAnsiTheme="minorHAnsi" w:cstheme="minorHAnsi"/>
          <w:sz w:val="22"/>
          <w:szCs w:val="22"/>
        </w:rPr>
      </w:pPr>
      <w:r w:rsidRPr="000D73AF">
        <w:rPr>
          <w:rFonts w:asciiTheme="minorHAnsi" w:hAnsiTheme="minorHAnsi" w:cstheme="minorHAnsi"/>
          <w:sz w:val="22"/>
          <w:szCs w:val="22"/>
        </w:rPr>
        <w:t>El monitoreo de los vertimientos puntuales que son descargados al sistema de alcantarillado público y a los cuerpos de agua superficial, es fundamental para el control</w:t>
      </w:r>
      <w:r>
        <w:rPr>
          <w:rFonts w:asciiTheme="minorHAnsi" w:hAnsiTheme="minorHAnsi" w:cstheme="minorHAnsi"/>
          <w:sz w:val="22"/>
          <w:szCs w:val="22"/>
        </w:rPr>
        <w:t xml:space="preserve">, </w:t>
      </w:r>
      <w:r w:rsidRPr="000D73AF">
        <w:rPr>
          <w:rFonts w:asciiTheme="minorHAnsi" w:hAnsiTheme="minorHAnsi" w:cstheme="minorHAnsi"/>
          <w:sz w:val="22"/>
          <w:szCs w:val="22"/>
        </w:rPr>
        <w:t>la prevención y la disminución de la contaminación de l</w:t>
      </w:r>
      <w:r>
        <w:rPr>
          <w:rFonts w:asciiTheme="minorHAnsi" w:hAnsiTheme="minorHAnsi" w:cstheme="minorHAnsi"/>
          <w:sz w:val="22"/>
          <w:szCs w:val="22"/>
        </w:rPr>
        <w:t>os cuerpos de agua. Así mismo</w:t>
      </w:r>
      <w:r w:rsidRPr="000D73AF">
        <w:rPr>
          <w:rFonts w:asciiTheme="minorHAnsi" w:hAnsiTheme="minorHAnsi" w:cstheme="minorHAnsi"/>
          <w:sz w:val="22"/>
          <w:szCs w:val="22"/>
        </w:rPr>
        <w:t>, el monitoreo de los vertimientos</w:t>
      </w:r>
      <w:r w:rsidRPr="000D73AF" w:rsidDel="00703AD4">
        <w:rPr>
          <w:rFonts w:asciiTheme="minorHAnsi" w:hAnsiTheme="minorHAnsi" w:cstheme="minorHAnsi"/>
          <w:sz w:val="22"/>
          <w:szCs w:val="22"/>
        </w:rPr>
        <w:t xml:space="preserve"> </w:t>
      </w:r>
      <w:r w:rsidRPr="000D73AF">
        <w:rPr>
          <w:rFonts w:asciiTheme="minorHAnsi" w:hAnsiTheme="minorHAnsi" w:cstheme="minorHAnsi"/>
          <w:sz w:val="22"/>
          <w:szCs w:val="22"/>
        </w:rPr>
        <w:t xml:space="preserve">es </w:t>
      </w:r>
      <w:r>
        <w:rPr>
          <w:rFonts w:asciiTheme="minorHAnsi" w:hAnsiTheme="minorHAnsi" w:cstheme="minorHAnsi"/>
          <w:sz w:val="22"/>
          <w:szCs w:val="22"/>
        </w:rPr>
        <w:t>necesario</w:t>
      </w:r>
      <w:r w:rsidRPr="000D73AF">
        <w:rPr>
          <w:rFonts w:asciiTheme="minorHAnsi" w:hAnsiTheme="minorHAnsi" w:cstheme="minorHAnsi"/>
          <w:sz w:val="22"/>
          <w:szCs w:val="22"/>
        </w:rPr>
        <w:t xml:space="preserve"> para </w:t>
      </w:r>
      <w:r w:rsidRPr="000D73AF" w:rsidDel="00703AD4">
        <w:rPr>
          <w:rFonts w:asciiTheme="minorHAnsi" w:hAnsiTheme="minorHAnsi" w:cstheme="minorHAnsi"/>
          <w:sz w:val="22"/>
          <w:szCs w:val="22"/>
        </w:rPr>
        <w:t xml:space="preserve">contar </w:t>
      </w:r>
      <w:r w:rsidRPr="000D73AF">
        <w:rPr>
          <w:rFonts w:asciiTheme="minorHAnsi" w:hAnsiTheme="minorHAnsi" w:cstheme="minorHAnsi"/>
          <w:sz w:val="22"/>
          <w:szCs w:val="22"/>
        </w:rPr>
        <w:t>con datos e</w:t>
      </w:r>
      <w:r w:rsidRPr="000D73AF" w:rsidDel="00BC731D">
        <w:rPr>
          <w:rFonts w:asciiTheme="minorHAnsi" w:hAnsiTheme="minorHAnsi" w:cstheme="minorHAnsi"/>
          <w:sz w:val="22"/>
          <w:szCs w:val="22"/>
        </w:rPr>
        <w:t xml:space="preserve"> </w:t>
      </w:r>
      <w:r w:rsidRPr="000D73AF">
        <w:rPr>
          <w:rFonts w:asciiTheme="minorHAnsi" w:hAnsiTheme="minorHAnsi" w:cstheme="minorHAnsi"/>
          <w:sz w:val="22"/>
          <w:szCs w:val="22"/>
        </w:rPr>
        <w:t xml:space="preserve">información que le permitan a </w:t>
      </w:r>
      <w:r w:rsidRPr="00F50B29">
        <w:rPr>
          <w:rFonts w:asciiTheme="minorHAnsi" w:hAnsiTheme="minorHAnsi" w:cstheme="minorHAnsi"/>
          <w:sz w:val="22"/>
          <w:szCs w:val="22"/>
        </w:rPr>
        <w:t>la</w:t>
      </w:r>
      <w:r w:rsidR="00362BD4">
        <w:rPr>
          <w:rFonts w:asciiTheme="minorHAnsi" w:hAnsiTheme="minorHAnsi" w:cstheme="minorHAnsi"/>
          <w:sz w:val="22"/>
          <w:szCs w:val="22"/>
        </w:rPr>
        <w:t xml:space="preserve"> </w:t>
      </w:r>
      <w:r w:rsidRPr="00F50B29">
        <w:rPr>
          <w:rFonts w:asciiTheme="minorHAnsi" w:hAnsiTheme="minorHAnsi" w:cstheme="minorHAnsi"/>
          <w:sz w:val="22"/>
          <w:szCs w:val="22"/>
        </w:rPr>
        <w:t>AA</w:t>
      </w:r>
      <w:commentRangeStart w:id="222"/>
      <w:r w:rsidRPr="000D73AF">
        <w:rPr>
          <w:rFonts w:asciiTheme="minorHAnsi" w:hAnsiTheme="minorHAnsi" w:cstheme="minorHAnsi"/>
          <w:sz w:val="22"/>
          <w:szCs w:val="22"/>
        </w:rPr>
        <w:t xml:space="preserve"> </w:t>
      </w:r>
      <w:commentRangeEnd w:id="222"/>
      <w:r w:rsidRPr="000D73AF">
        <w:rPr>
          <w:rStyle w:val="Refdecomentario"/>
          <w:rFonts w:asciiTheme="minorHAnsi" w:hAnsiTheme="minorHAnsi" w:cstheme="minorHAnsi"/>
          <w:sz w:val="22"/>
          <w:szCs w:val="22"/>
        </w:rPr>
        <w:commentReference w:id="222"/>
      </w:r>
      <w:r w:rsidRPr="000D73AF">
        <w:rPr>
          <w:rFonts w:asciiTheme="minorHAnsi" w:hAnsiTheme="minorHAnsi" w:cstheme="minorHAnsi"/>
          <w:sz w:val="22"/>
          <w:szCs w:val="22"/>
        </w:rPr>
        <w:t>realizar sus funciones de evaluación, seguimiento y control ambiental, en el marco del cumplimiento normativo ambiental</w:t>
      </w:r>
      <w:r>
        <w:rPr>
          <w:rFonts w:asciiTheme="minorHAnsi" w:hAnsiTheme="minorHAnsi" w:cstheme="minorHAnsi"/>
          <w:sz w:val="22"/>
          <w:szCs w:val="22"/>
        </w:rPr>
        <w:t>. Adicionalmente, la información de la caracterización de los vertimientos permite</w:t>
      </w:r>
      <w:r w:rsidRPr="000D73AF">
        <w:rPr>
          <w:rFonts w:asciiTheme="minorHAnsi" w:hAnsiTheme="minorHAnsi" w:cstheme="minorHAnsi"/>
          <w:sz w:val="22"/>
          <w:szCs w:val="22"/>
        </w:rPr>
        <w:t xml:space="preserve"> tomar decisiones para realizar intervenciones de </w:t>
      </w:r>
      <w:r>
        <w:rPr>
          <w:rFonts w:asciiTheme="minorHAnsi" w:hAnsiTheme="minorHAnsi" w:cstheme="minorHAnsi"/>
          <w:sz w:val="22"/>
          <w:szCs w:val="22"/>
        </w:rPr>
        <w:t xml:space="preserve">gestión tendientes a la </w:t>
      </w:r>
      <w:r w:rsidRPr="000D73AF">
        <w:rPr>
          <w:rFonts w:asciiTheme="minorHAnsi" w:hAnsiTheme="minorHAnsi" w:cstheme="minorHAnsi"/>
          <w:sz w:val="22"/>
          <w:szCs w:val="22"/>
        </w:rPr>
        <w:t xml:space="preserve">prevención </w:t>
      </w:r>
      <w:r>
        <w:rPr>
          <w:rFonts w:asciiTheme="minorHAnsi" w:hAnsiTheme="minorHAnsi" w:cstheme="minorHAnsi"/>
          <w:sz w:val="22"/>
          <w:szCs w:val="22"/>
        </w:rPr>
        <w:t>de la</w:t>
      </w:r>
      <w:r w:rsidRPr="000D73AF">
        <w:rPr>
          <w:rFonts w:asciiTheme="minorHAnsi" w:hAnsiTheme="minorHAnsi" w:cstheme="minorHAnsi"/>
          <w:sz w:val="22"/>
          <w:szCs w:val="22"/>
        </w:rPr>
        <w:t xml:space="preserve"> contaminación, las cuales se verán reflejadas en el mejoramiento de la calidad de los cuerpos de agua superficial. La información sobre la gestión de los vertimientos a nivel local y regional es fundamental para las decisiones de nivel regional y nacional</w:t>
      </w:r>
      <w:r>
        <w:rPr>
          <w:rFonts w:asciiTheme="minorHAnsi" w:hAnsiTheme="minorHAnsi" w:cstheme="minorHAnsi"/>
          <w:sz w:val="22"/>
          <w:szCs w:val="22"/>
        </w:rPr>
        <w:t>,</w:t>
      </w:r>
      <w:r w:rsidRPr="000D73AF">
        <w:rPr>
          <w:rFonts w:asciiTheme="minorHAnsi" w:hAnsiTheme="minorHAnsi" w:cstheme="minorHAnsi"/>
          <w:sz w:val="22"/>
          <w:szCs w:val="22"/>
        </w:rPr>
        <w:t xml:space="preserve"> como, por ejemplo</w:t>
      </w:r>
      <w:r>
        <w:rPr>
          <w:rFonts w:asciiTheme="minorHAnsi" w:hAnsiTheme="minorHAnsi" w:cstheme="minorHAnsi"/>
          <w:sz w:val="22"/>
          <w:szCs w:val="22"/>
        </w:rPr>
        <w:t>,</w:t>
      </w:r>
      <w:r w:rsidRPr="000D73AF">
        <w:rPr>
          <w:rFonts w:asciiTheme="minorHAnsi" w:hAnsiTheme="minorHAnsi" w:cstheme="minorHAnsi"/>
          <w:sz w:val="22"/>
          <w:szCs w:val="22"/>
        </w:rPr>
        <w:t xml:space="preserve"> la elaboración de </w:t>
      </w:r>
      <w:r>
        <w:rPr>
          <w:rFonts w:asciiTheme="minorHAnsi" w:hAnsiTheme="minorHAnsi" w:cstheme="minorHAnsi"/>
          <w:sz w:val="22"/>
          <w:szCs w:val="22"/>
        </w:rPr>
        <w:t>p</w:t>
      </w:r>
      <w:r w:rsidRPr="000D73AF">
        <w:rPr>
          <w:rFonts w:asciiTheme="minorHAnsi" w:hAnsiTheme="minorHAnsi" w:cstheme="minorHAnsi"/>
          <w:sz w:val="22"/>
          <w:szCs w:val="22"/>
        </w:rPr>
        <w:t>olíticas públicas, estrategias y programas orientadas a la depuración de l</w:t>
      </w:r>
      <w:r>
        <w:rPr>
          <w:rFonts w:asciiTheme="minorHAnsi" w:hAnsiTheme="minorHAnsi" w:cstheme="minorHAnsi"/>
          <w:sz w:val="22"/>
          <w:szCs w:val="22"/>
        </w:rPr>
        <w:t>os cuerpos de agua</w:t>
      </w:r>
      <w:r w:rsidRPr="000D73AF">
        <w:rPr>
          <w:rFonts w:asciiTheme="minorHAnsi" w:hAnsiTheme="minorHAnsi" w:cstheme="minorHAnsi"/>
          <w:sz w:val="22"/>
          <w:szCs w:val="22"/>
        </w:rPr>
        <w:t xml:space="preserve">, </w:t>
      </w:r>
      <w:r>
        <w:rPr>
          <w:rFonts w:asciiTheme="minorHAnsi" w:hAnsiTheme="minorHAnsi" w:cstheme="minorHAnsi"/>
          <w:sz w:val="22"/>
          <w:szCs w:val="22"/>
        </w:rPr>
        <w:t>la</w:t>
      </w:r>
      <w:r w:rsidRPr="000D73AF">
        <w:rPr>
          <w:rFonts w:asciiTheme="minorHAnsi" w:hAnsiTheme="minorHAnsi" w:cstheme="minorHAnsi"/>
          <w:sz w:val="22"/>
          <w:szCs w:val="22"/>
        </w:rPr>
        <w:t xml:space="preserve"> reducción y prevención de la contaminación para </w:t>
      </w:r>
      <w:r>
        <w:rPr>
          <w:rFonts w:asciiTheme="minorHAnsi" w:hAnsiTheme="minorHAnsi" w:cstheme="minorHAnsi"/>
          <w:sz w:val="22"/>
          <w:szCs w:val="22"/>
        </w:rPr>
        <w:t>su</w:t>
      </w:r>
      <w:r w:rsidRPr="000D73AF">
        <w:rPr>
          <w:rFonts w:asciiTheme="minorHAnsi" w:hAnsiTheme="minorHAnsi" w:cstheme="minorHAnsi"/>
          <w:sz w:val="22"/>
          <w:szCs w:val="22"/>
        </w:rPr>
        <w:t xml:space="preserve"> recuperación y sostenibilidad. </w:t>
      </w:r>
    </w:p>
    <w:p w:rsidRPr="002079BE" w:rsidR="00CE5968" w:rsidP="00CE5968" w:rsidRDefault="00CE5968" w14:paraId="793866AD" w14:textId="65B32635">
      <w:pPr>
        <w:pStyle w:val="Textoindependiente"/>
        <w:spacing w:after="0"/>
        <w:rPr>
          <w:rFonts w:asciiTheme="minorHAnsi" w:hAnsiTheme="minorHAnsi" w:cstheme="minorHAnsi"/>
          <w:sz w:val="22"/>
          <w:szCs w:val="22"/>
        </w:rPr>
      </w:pPr>
      <w:r w:rsidRPr="002079BE">
        <w:rPr>
          <w:rFonts w:asciiTheme="minorHAnsi" w:hAnsiTheme="minorHAnsi" w:cstheme="minorHAnsi"/>
          <w:sz w:val="22"/>
          <w:szCs w:val="22"/>
        </w:rPr>
        <w:t xml:space="preserve"> </w:t>
      </w:r>
    </w:p>
    <w:p w:rsidRPr="000D73AF" w:rsidR="00CE5968" w:rsidP="00CE5968" w:rsidRDefault="00CE5968" w14:paraId="67B10A4E" w14:textId="64ED3A0C">
      <w:pPr>
        <w:pStyle w:val="Textoindependiente"/>
        <w:spacing w:after="0"/>
        <w:rPr>
          <w:rFonts w:asciiTheme="minorHAnsi" w:hAnsiTheme="minorHAnsi" w:cstheme="minorHAnsi"/>
          <w:sz w:val="22"/>
          <w:szCs w:val="22"/>
        </w:rPr>
      </w:pPr>
      <w:r w:rsidRPr="000D73AF">
        <w:rPr>
          <w:rFonts w:asciiTheme="minorHAnsi" w:hAnsiTheme="minorHAnsi" w:cstheme="minorHAnsi"/>
          <w:sz w:val="22"/>
          <w:szCs w:val="22"/>
        </w:rPr>
        <w:t xml:space="preserve">El Protocolo de Monitoreo de Vertimientos a las Aguas Superficiales y al Alcantarillado Público (PMVA), es el instrumento técnico unificado a nivel nacional para el monitoreo de vertimientos de aguas residuales domésticas (ARD) y aguas residuales no domésticas (ARnD) a </w:t>
      </w:r>
      <w:r>
        <w:rPr>
          <w:rFonts w:asciiTheme="minorHAnsi" w:hAnsiTheme="minorHAnsi" w:cstheme="minorHAnsi"/>
          <w:sz w:val="22"/>
          <w:szCs w:val="22"/>
        </w:rPr>
        <w:t>cuerpos de agua</w:t>
      </w:r>
      <w:r w:rsidRPr="000D73AF">
        <w:rPr>
          <w:rFonts w:asciiTheme="minorHAnsi" w:hAnsiTheme="minorHAnsi" w:cstheme="minorHAnsi"/>
          <w:sz w:val="22"/>
          <w:szCs w:val="22"/>
        </w:rPr>
        <w:t xml:space="preserve"> y de ARnD al sistema de alcantarillado público. Este Protocolo establece las condiciones técnicas, los requisitos mínimos, los criterios generales y las actividades a seguir para realizar el monitoreo de vertimientos. Adicionalmente, se incluye</w:t>
      </w:r>
      <w:r>
        <w:rPr>
          <w:rFonts w:asciiTheme="minorHAnsi" w:hAnsiTheme="minorHAnsi" w:cstheme="minorHAnsi"/>
          <w:sz w:val="22"/>
          <w:szCs w:val="22"/>
        </w:rPr>
        <w:t xml:space="preserve"> las</w:t>
      </w:r>
      <w:r w:rsidRPr="000D73AF">
        <w:rPr>
          <w:rFonts w:asciiTheme="minorHAnsi" w:hAnsiTheme="minorHAnsi" w:cstheme="minorHAnsi"/>
          <w:sz w:val="22"/>
          <w:szCs w:val="22"/>
        </w:rPr>
        <w:t xml:space="preserve"> orientaciones técnicas para el monitoreo de la calidad de los cuerpos de agua superficial receptores de vertimientos puntuales.</w:t>
      </w:r>
    </w:p>
    <w:p w:rsidRPr="002079BE" w:rsidR="00CE5968" w:rsidP="00CE5968" w:rsidRDefault="00CE5968" w14:paraId="5FAF2B7A" w14:textId="77777777">
      <w:pPr>
        <w:pStyle w:val="Textoindependiente"/>
        <w:spacing w:after="0"/>
        <w:rPr>
          <w:rFonts w:asciiTheme="minorHAnsi" w:hAnsiTheme="minorHAnsi" w:cstheme="minorHAnsi"/>
          <w:sz w:val="22"/>
          <w:szCs w:val="22"/>
        </w:rPr>
      </w:pPr>
    </w:p>
    <w:p w:rsidRPr="000D73AF" w:rsidR="00CE5968" w:rsidP="00CE5968" w:rsidRDefault="00CE5968" w14:paraId="122FBA57" w14:textId="7F163EFA">
      <w:pPr>
        <w:pStyle w:val="Textoindependiente"/>
        <w:spacing w:after="0"/>
        <w:rPr>
          <w:rFonts w:asciiTheme="minorHAnsi" w:hAnsiTheme="minorHAnsi" w:cstheme="minorHAnsi"/>
          <w:sz w:val="22"/>
          <w:szCs w:val="22"/>
        </w:rPr>
      </w:pPr>
      <w:r w:rsidRPr="000D73AF">
        <w:rPr>
          <w:rFonts w:asciiTheme="minorHAnsi" w:hAnsiTheme="minorHAnsi" w:cstheme="minorHAnsi"/>
          <w:sz w:val="22"/>
          <w:szCs w:val="22"/>
        </w:rPr>
        <w:t>Las actividades para realizar el monitoreo de vertimientos incluyen, las mediciones en el terreno (in situ)</w:t>
      </w:r>
      <w:r>
        <w:rPr>
          <w:rFonts w:asciiTheme="minorHAnsi" w:hAnsiTheme="minorHAnsi" w:cstheme="minorHAnsi"/>
          <w:sz w:val="22"/>
          <w:szCs w:val="22"/>
        </w:rPr>
        <w:t xml:space="preserve"> y </w:t>
      </w:r>
      <w:r w:rsidRPr="000D73AF">
        <w:rPr>
          <w:rFonts w:asciiTheme="minorHAnsi" w:hAnsiTheme="minorHAnsi" w:cstheme="minorHAnsi"/>
          <w:sz w:val="22"/>
          <w:szCs w:val="22"/>
        </w:rPr>
        <w:t xml:space="preserve">la recolección de las muestras que posteriormente son transportadas al laboratorio para su análisis. También se incluyen las mediciones de caudal del vertimiento, que son fundamentales para la evaluación, control y seguimiento y dar cumplimiento a la normativa ambiental vigente. </w:t>
      </w:r>
    </w:p>
    <w:p w:rsidRPr="002079BE" w:rsidR="00CE5968" w:rsidP="00CE5968" w:rsidRDefault="00CE5968" w14:paraId="66EFC2E9" w14:textId="77777777">
      <w:pPr>
        <w:pStyle w:val="Textoindependiente"/>
        <w:spacing w:after="0"/>
        <w:rPr>
          <w:rFonts w:asciiTheme="minorHAnsi" w:hAnsiTheme="minorHAnsi" w:cstheme="minorHAnsi"/>
          <w:sz w:val="22"/>
          <w:szCs w:val="22"/>
        </w:rPr>
      </w:pPr>
    </w:p>
    <w:p w:rsidRPr="002079BE" w:rsidR="00CE5968" w:rsidP="00CE5968" w:rsidRDefault="00CE5968" w14:paraId="10AB1310" w14:textId="039B2587">
      <w:pPr>
        <w:pStyle w:val="Textoindependiente"/>
        <w:spacing w:after="0"/>
        <w:rPr>
          <w:rFonts w:asciiTheme="minorHAnsi" w:hAnsiTheme="minorHAnsi" w:cstheme="minorHAnsi"/>
          <w:sz w:val="22"/>
          <w:szCs w:val="22"/>
        </w:rPr>
      </w:pPr>
      <w:r w:rsidRPr="002079BE">
        <w:rPr>
          <w:rFonts w:asciiTheme="minorHAnsi" w:hAnsiTheme="minorHAnsi" w:cstheme="minorHAnsi"/>
          <w:sz w:val="22"/>
          <w:szCs w:val="22"/>
        </w:rPr>
        <w:t>Este protocolo aplica a los generadores de vertimientos de ARD y ARnD</w:t>
      </w:r>
      <w:r w:rsidRPr="002079BE" w:rsidDel="004F346E">
        <w:rPr>
          <w:rFonts w:asciiTheme="minorHAnsi" w:hAnsiTheme="minorHAnsi" w:cstheme="minorHAnsi"/>
          <w:sz w:val="22"/>
          <w:szCs w:val="22"/>
        </w:rPr>
        <w:t xml:space="preserve"> </w:t>
      </w:r>
      <w:r w:rsidRPr="002079BE">
        <w:rPr>
          <w:rFonts w:asciiTheme="minorHAnsi" w:hAnsiTheme="minorHAnsi" w:cstheme="minorHAnsi"/>
          <w:sz w:val="22"/>
          <w:szCs w:val="22"/>
        </w:rPr>
        <w:t xml:space="preserve">y a los prestadores del servicio público domiciliario del sistema de alcantarillado público que sean usuarios de la autoridad ambiental </w:t>
      </w:r>
      <w:r w:rsidR="00C11213">
        <w:rPr>
          <w:rFonts w:asciiTheme="minorHAnsi" w:hAnsiTheme="minorHAnsi" w:cstheme="minorHAnsi"/>
          <w:sz w:val="22"/>
          <w:szCs w:val="22"/>
        </w:rPr>
        <w:t>(AA)</w:t>
      </w:r>
      <w:r w:rsidRPr="002079BE">
        <w:rPr>
          <w:rFonts w:asciiTheme="minorHAnsi" w:hAnsiTheme="minorHAnsi" w:cstheme="minorHAnsi"/>
          <w:sz w:val="22"/>
          <w:szCs w:val="22"/>
        </w:rPr>
        <w:t>competente. Así c</w:t>
      </w:r>
      <w:r>
        <w:rPr>
          <w:rFonts w:asciiTheme="minorHAnsi" w:hAnsiTheme="minorHAnsi" w:cstheme="minorHAnsi"/>
          <w:sz w:val="22"/>
          <w:szCs w:val="22"/>
        </w:rPr>
        <w:t>o</w:t>
      </w:r>
      <w:r w:rsidRPr="002079BE">
        <w:rPr>
          <w:rFonts w:asciiTheme="minorHAnsi" w:hAnsiTheme="minorHAnsi" w:cstheme="minorHAnsi"/>
          <w:sz w:val="22"/>
          <w:szCs w:val="22"/>
        </w:rPr>
        <w:t xml:space="preserve">mo, a usuarios y/o suscriptores de una Empresa Prestadora del Servicio Público de Alcantarillado que realicen vertimientos puntuales de ARnD a </w:t>
      </w:r>
      <w:r>
        <w:rPr>
          <w:rFonts w:asciiTheme="minorHAnsi" w:hAnsiTheme="minorHAnsi" w:cstheme="minorHAnsi"/>
          <w:sz w:val="22"/>
          <w:szCs w:val="22"/>
        </w:rPr>
        <w:t>los</w:t>
      </w:r>
      <w:r w:rsidRPr="002079BE">
        <w:rPr>
          <w:rFonts w:asciiTheme="minorHAnsi" w:hAnsiTheme="minorHAnsi" w:cstheme="minorHAnsi"/>
          <w:sz w:val="22"/>
          <w:szCs w:val="22"/>
        </w:rPr>
        <w:t xml:space="preserve"> sistemas de alcantarillado público.</w:t>
      </w:r>
    </w:p>
    <w:p w:rsidRPr="002079BE" w:rsidR="00CE5968" w:rsidP="00CE5968" w:rsidRDefault="00CE5968" w14:paraId="066891D9" w14:textId="77777777">
      <w:pPr>
        <w:pStyle w:val="Textoindependiente"/>
        <w:spacing w:after="0"/>
        <w:rPr>
          <w:rFonts w:asciiTheme="minorHAnsi" w:hAnsiTheme="minorHAnsi" w:cstheme="minorHAnsi"/>
          <w:sz w:val="22"/>
          <w:szCs w:val="22"/>
        </w:rPr>
      </w:pPr>
    </w:p>
    <w:p w:rsidRPr="00F50B29" w:rsidR="00CE5968" w:rsidP="00CE5968" w:rsidRDefault="00CE5968" w14:paraId="6658EEF0" w14:textId="786CD6A2">
      <w:pPr>
        <w:pStyle w:val="Textoindependiente"/>
        <w:spacing w:after="0"/>
        <w:rPr>
          <w:rFonts w:asciiTheme="minorHAnsi" w:hAnsiTheme="minorHAnsi" w:cstheme="minorHAnsi"/>
          <w:sz w:val="22"/>
          <w:szCs w:val="22"/>
          <w:lang w:val="es-ES"/>
        </w:rPr>
      </w:pPr>
      <w:r w:rsidRPr="00F50B29">
        <w:rPr>
          <w:rFonts w:asciiTheme="minorHAnsi" w:hAnsiTheme="minorHAnsi" w:cstheme="minorHAnsi"/>
          <w:sz w:val="22"/>
          <w:szCs w:val="22"/>
          <w:lang w:val="es-ES"/>
        </w:rPr>
        <w:t xml:space="preserve">El PMVA incluye un mapa de actores que permite identificar las responsabilidades, los flujos de información y las interacciones institucionales asociadas al monitoreo de vertimientos puntuales a cuerpos de aguas superficiales y al sistema de alcantarillado público. En este esquema se articulan seis actores principales: los usuarios con permiso de vertimiento, los usuarios y/o suscriptores del servicio de alcantarillado, la Empresa Prestadora del Servicio Público de Alcantarillado, las </w:t>
      </w:r>
      <w:r w:rsidR="001221E1">
        <w:rPr>
          <w:rFonts w:asciiTheme="minorHAnsi" w:hAnsiTheme="minorHAnsi" w:cstheme="minorHAnsi"/>
          <w:sz w:val="22"/>
          <w:szCs w:val="22"/>
          <w:lang w:val="es-ES"/>
        </w:rPr>
        <w:t>AAs</w:t>
      </w:r>
      <w:r w:rsidRPr="00F50B29">
        <w:rPr>
          <w:rFonts w:asciiTheme="minorHAnsi" w:hAnsiTheme="minorHAnsi" w:cstheme="minorHAnsi"/>
          <w:sz w:val="22"/>
          <w:szCs w:val="22"/>
          <w:lang w:val="es-ES"/>
        </w:rPr>
        <w:t xml:space="preserve"> competentes, los laboratorios acreditados y el </w:t>
      </w:r>
      <w:r w:rsidR="003A53E0">
        <w:rPr>
          <w:rFonts w:asciiTheme="minorHAnsi" w:hAnsiTheme="minorHAnsi" w:cstheme="minorHAnsi"/>
          <w:sz w:val="22"/>
          <w:szCs w:val="22"/>
          <w:lang w:val="es-ES"/>
        </w:rPr>
        <w:t>IDEAM</w:t>
      </w:r>
      <w:r w:rsidRPr="00F50B29">
        <w:rPr>
          <w:rFonts w:asciiTheme="minorHAnsi" w:hAnsiTheme="minorHAnsi" w:cstheme="minorHAnsi"/>
          <w:sz w:val="22"/>
          <w:szCs w:val="22"/>
          <w:lang w:val="es-ES"/>
        </w:rPr>
        <w:t>. Cada uno cumple funciones específicas en materia de ejecución del monitoreo, aseguramiento de la calidad y representatividad de la información, consolidación y reporte de datos, seguimiento y control ambiental, así como reporte de información y administración del Sistema de Información del Recurso Hídrico (SIRH).</w:t>
      </w:r>
    </w:p>
    <w:p w:rsidRPr="000D73AF" w:rsidR="00CE5968" w:rsidP="00CE5968" w:rsidRDefault="00CE5968" w14:paraId="7B3EE9ED" w14:textId="543B2016">
      <w:pPr>
        <w:pStyle w:val="Textoindependiente"/>
        <w:spacing w:after="0"/>
        <w:rPr>
          <w:rFonts w:asciiTheme="minorHAnsi" w:hAnsiTheme="minorHAnsi" w:cstheme="minorHAnsi"/>
          <w:sz w:val="22"/>
          <w:szCs w:val="22"/>
        </w:rPr>
      </w:pPr>
    </w:p>
    <w:p w:rsidRPr="000D73AF" w:rsidR="00CE5968" w:rsidP="00CE5968" w:rsidRDefault="00CE5968" w14:paraId="00A17204" w14:textId="6F19DD9E">
      <w:pPr>
        <w:pStyle w:val="Textoindependiente"/>
        <w:spacing w:after="0"/>
        <w:rPr>
          <w:rFonts w:asciiTheme="minorHAnsi" w:hAnsiTheme="minorHAnsi" w:cstheme="minorHAnsi"/>
          <w:sz w:val="22"/>
          <w:szCs w:val="22"/>
        </w:rPr>
      </w:pPr>
      <w:r w:rsidRPr="000D73AF">
        <w:rPr>
          <w:rFonts w:asciiTheme="minorHAnsi" w:hAnsiTheme="minorHAnsi" w:cstheme="minorHAnsi"/>
          <w:sz w:val="22"/>
          <w:szCs w:val="22"/>
        </w:rPr>
        <w:t xml:space="preserve">Este Protocolo se aplica en el marco de la evaluación, seguimiento y control por parte de las </w:t>
      </w:r>
      <w:r w:rsidRPr="00F50B29">
        <w:rPr>
          <w:rFonts w:asciiTheme="minorHAnsi" w:hAnsiTheme="minorHAnsi" w:cstheme="minorHAnsi"/>
          <w:sz w:val="22"/>
          <w:szCs w:val="22"/>
        </w:rPr>
        <w:t>AAs</w:t>
      </w:r>
      <w:r w:rsidRPr="000D73AF">
        <w:rPr>
          <w:rFonts w:asciiTheme="minorHAnsi" w:hAnsiTheme="minorHAnsi" w:cstheme="minorHAnsi"/>
          <w:sz w:val="22"/>
          <w:szCs w:val="22"/>
        </w:rPr>
        <w:t xml:space="preserve"> competentes, dando cumplimiento a lo establecido en el Decreto 1076 de 2015 (Artículo 2.2.3.3.4.13.) </w:t>
      </w:r>
      <w:r>
        <w:rPr>
          <w:rFonts w:asciiTheme="minorHAnsi" w:hAnsiTheme="minorHAnsi" w:cstheme="minorHAnsi"/>
          <w:sz w:val="22"/>
          <w:szCs w:val="22"/>
        </w:rPr>
        <w:t xml:space="preserve">o el </w:t>
      </w:r>
      <w:r w:rsidRPr="000F1EFA">
        <w:rPr>
          <w:rFonts w:asciiTheme="minorHAnsi" w:hAnsiTheme="minorHAnsi" w:cstheme="minorHAnsi"/>
          <w:sz w:val="22"/>
          <w:szCs w:val="22"/>
        </w:rPr>
        <w:t>que l</w:t>
      </w:r>
      <w:r>
        <w:rPr>
          <w:rFonts w:asciiTheme="minorHAnsi" w:hAnsiTheme="minorHAnsi" w:cstheme="minorHAnsi"/>
          <w:sz w:val="22"/>
          <w:szCs w:val="22"/>
        </w:rPr>
        <w:t>o</w:t>
      </w:r>
      <w:r w:rsidRPr="000F1EFA">
        <w:rPr>
          <w:rFonts w:asciiTheme="minorHAnsi" w:hAnsiTheme="minorHAnsi" w:cstheme="minorHAnsi"/>
          <w:sz w:val="22"/>
          <w:szCs w:val="22"/>
        </w:rPr>
        <w:t xml:space="preserve"> modifique adiciona o sustituya</w:t>
      </w:r>
      <w:r>
        <w:rPr>
          <w:rFonts w:asciiTheme="minorHAnsi" w:hAnsiTheme="minorHAnsi" w:cstheme="minorHAnsi"/>
          <w:sz w:val="22"/>
          <w:szCs w:val="22"/>
        </w:rPr>
        <w:t xml:space="preserve">, </w:t>
      </w:r>
      <w:r w:rsidRPr="000D73AF">
        <w:rPr>
          <w:rFonts w:asciiTheme="minorHAnsi" w:hAnsiTheme="minorHAnsi" w:cstheme="minorHAnsi"/>
          <w:sz w:val="22"/>
          <w:szCs w:val="22"/>
        </w:rPr>
        <w:t>y sus disposiciones reglamentarias tales como, la Resolución 631 de 2015 o la norma que la modifique</w:t>
      </w:r>
      <w:r>
        <w:rPr>
          <w:rFonts w:asciiTheme="minorHAnsi" w:hAnsiTheme="minorHAnsi" w:cstheme="minorHAnsi"/>
          <w:sz w:val="22"/>
          <w:szCs w:val="22"/>
        </w:rPr>
        <w:t>,</w:t>
      </w:r>
      <w:r w:rsidRPr="000D73AF">
        <w:rPr>
          <w:rFonts w:asciiTheme="minorHAnsi" w:hAnsiTheme="minorHAnsi" w:cstheme="minorHAnsi"/>
          <w:sz w:val="22"/>
          <w:szCs w:val="22"/>
        </w:rPr>
        <w:t xml:space="preserve"> </w:t>
      </w:r>
      <w:r>
        <w:rPr>
          <w:rFonts w:asciiTheme="minorHAnsi" w:hAnsiTheme="minorHAnsi" w:cstheme="minorHAnsi"/>
          <w:sz w:val="22"/>
          <w:szCs w:val="22"/>
        </w:rPr>
        <w:t>adicione</w:t>
      </w:r>
      <w:r w:rsidRPr="000D73AF">
        <w:rPr>
          <w:rFonts w:asciiTheme="minorHAnsi" w:hAnsiTheme="minorHAnsi" w:cstheme="minorHAnsi"/>
          <w:sz w:val="22"/>
          <w:szCs w:val="22"/>
        </w:rPr>
        <w:t xml:space="preserve"> </w:t>
      </w:r>
      <w:r>
        <w:rPr>
          <w:rFonts w:asciiTheme="minorHAnsi" w:hAnsiTheme="minorHAnsi" w:cstheme="minorHAnsi"/>
          <w:sz w:val="22"/>
          <w:szCs w:val="22"/>
        </w:rPr>
        <w:t xml:space="preserve">o </w:t>
      </w:r>
      <w:commentRangeStart w:id="223"/>
      <w:r w:rsidRPr="000D73AF">
        <w:rPr>
          <w:rFonts w:asciiTheme="minorHAnsi" w:hAnsiTheme="minorHAnsi" w:cstheme="minorHAnsi"/>
          <w:sz w:val="22"/>
          <w:szCs w:val="22"/>
        </w:rPr>
        <w:t>sustituya</w:t>
      </w:r>
      <w:commentRangeEnd w:id="223"/>
      <w:r>
        <w:rPr>
          <w:rStyle w:val="Refdecomentario"/>
          <w:rFonts w:asciiTheme="minorHAnsi" w:hAnsiTheme="minorHAnsi" w:cstheme="minorHAnsi"/>
          <w:sz w:val="22"/>
          <w:szCs w:val="22"/>
        </w:rPr>
        <w:commentReference w:id="223"/>
      </w:r>
      <w:r>
        <w:rPr>
          <w:rFonts w:asciiTheme="minorHAnsi" w:hAnsiTheme="minorHAnsi" w:cstheme="minorHAnsi"/>
          <w:sz w:val="22"/>
          <w:szCs w:val="22"/>
        </w:rPr>
        <w:t xml:space="preserve">. Adicionalmente, </w:t>
      </w:r>
      <w:r w:rsidRPr="000D73AF">
        <w:rPr>
          <w:rFonts w:asciiTheme="minorHAnsi" w:hAnsiTheme="minorHAnsi" w:cstheme="minorHAnsi"/>
          <w:sz w:val="22"/>
          <w:szCs w:val="22"/>
        </w:rPr>
        <w:t>este</w:t>
      </w:r>
      <w:r>
        <w:rPr>
          <w:rFonts w:asciiTheme="minorHAnsi" w:hAnsiTheme="minorHAnsi" w:cstheme="minorHAnsi"/>
          <w:sz w:val="22"/>
          <w:szCs w:val="22"/>
        </w:rPr>
        <w:t xml:space="preserve"> protocolo se aplica en el marco de</w:t>
      </w:r>
      <w:r w:rsidRPr="000D73AF">
        <w:rPr>
          <w:rFonts w:asciiTheme="minorHAnsi" w:hAnsiTheme="minorHAnsi" w:cstheme="minorHAnsi"/>
          <w:sz w:val="22"/>
          <w:szCs w:val="22"/>
        </w:rPr>
        <w:t xml:space="preserve"> </w:t>
      </w:r>
      <w:r>
        <w:rPr>
          <w:rFonts w:asciiTheme="minorHAnsi" w:hAnsiTheme="minorHAnsi" w:cstheme="minorHAnsi"/>
          <w:sz w:val="22"/>
          <w:szCs w:val="22"/>
        </w:rPr>
        <w:t>d</w:t>
      </w:r>
      <w:r w:rsidRPr="000D73AF">
        <w:rPr>
          <w:rFonts w:asciiTheme="minorHAnsi" w:hAnsiTheme="minorHAnsi" w:cstheme="minorHAnsi"/>
          <w:sz w:val="22"/>
          <w:szCs w:val="22"/>
        </w:rPr>
        <w:t>el permiso de vertimientos, el Plan de Saneamiento y Manejo de Vertimientos (PSMV),</w:t>
      </w:r>
      <w:r w:rsidRPr="000D73AF" w:rsidDel="00C562B6">
        <w:rPr>
          <w:rFonts w:asciiTheme="minorHAnsi" w:hAnsiTheme="minorHAnsi" w:cstheme="minorHAnsi"/>
          <w:sz w:val="22"/>
          <w:szCs w:val="22"/>
        </w:rPr>
        <w:t xml:space="preserve"> </w:t>
      </w:r>
      <w:r w:rsidRPr="000D73AF">
        <w:rPr>
          <w:rFonts w:asciiTheme="minorHAnsi" w:hAnsiTheme="minorHAnsi" w:cstheme="minorHAnsi"/>
          <w:sz w:val="22"/>
          <w:szCs w:val="22"/>
        </w:rPr>
        <w:t xml:space="preserve">la Tasa Retributiva por la utilización directa e indirecta del agua como receptor de los vertimientos puntuales </w:t>
      </w:r>
      <w:r>
        <w:rPr>
          <w:rFonts w:asciiTheme="minorHAnsi" w:hAnsiTheme="minorHAnsi" w:cstheme="minorHAnsi"/>
          <w:sz w:val="22"/>
          <w:szCs w:val="22"/>
        </w:rPr>
        <w:t>y el Plan de Ordenación del Recurso Hídrico, establecidos en el Decreto 1076 de 2015,</w:t>
      </w:r>
      <w:r w:rsidRPr="000D73AF">
        <w:rPr>
          <w:rFonts w:asciiTheme="minorHAnsi" w:hAnsiTheme="minorHAnsi" w:cstheme="minorHAnsi"/>
          <w:sz w:val="22"/>
          <w:szCs w:val="22"/>
        </w:rPr>
        <w:t xml:space="preserve"> o de aquellas normas que las modifiquen, adicionen o </w:t>
      </w:r>
      <w:r w:rsidRPr="000D73AF" w:rsidDel="004C1992">
        <w:rPr>
          <w:rFonts w:asciiTheme="minorHAnsi" w:hAnsiTheme="minorHAnsi" w:cstheme="minorHAnsi"/>
          <w:sz w:val="22"/>
          <w:szCs w:val="22"/>
        </w:rPr>
        <w:t>sustituya</w:t>
      </w:r>
      <w:r w:rsidRPr="000D73AF">
        <w:rPr>
          <w:rFonts w:asciiTheme="minorHAnsi" w:hAnsiTheme="minorHAnsi" w:cstheme="minorHAnsi"/>
          <w:sz w:val="22"/>
          <w:szCs w:val="22"/>
        </w:rPr>
        <w:t>n. Adicionalmente, este Protocolo hace parte de lo establecido frente al monitoreo del recurso hídrico en la Guía Nacional de Modelación del Recurso Hídrico para aguas superficiales continentales (MinAmbiente, 2018, pp. 54,58) y en el Programa Nacional de Monitoreo del Recurso Hídrico (MinAmbiente, 2024).</w:t>
      </w:r>
    </w:p>
    <w:p w:rsidRPr="000D73AF" w:rsidR="00CE5968" w:rsidP="00CE5968" w:rsidRDefault="00CE5968" w14:paraId="1255F061" w14:textId="69050519">
      <w:pPr>
        <w:pStyle w:val="Textoindependiente"/>
        <w:spacing w:after="0"/>
        <w:rPr>
          <w:rFonts w:asciiTheme="minorHAnsi" w:hAnsiTheme="minorHAnsi" w:cstheme="minorHAnsi"/>
          <w:sz w:val="22"/>
          <w:szCs w:val="22"/>
        </w:rPr>
      </w:pPr>
      <w:r w:rsidRPr="000D73AF">
        <w:rPr>
          <w:rFonts w:asciiTheme="minorHAnsi" w:hAnsiTheme="minorHAnsi" w:cstheme="minorHAnsi"/>
          <w:sz w:val="22"/>
          <w:szCs w:val="22"/>
        </w:rPr>
        <w:t xml:space="preserve"> </w:t>
      </w:r>
    </w:p>
    <w:p w:rsidRPr="000D73AF" w:rsidR="00CE5968" w:rsidP="00CE5968" w:rsidRDefault="00CE5968" w14:paraId="308585DF" w14:textId="472B0D92">
      <w:pPr>
        <w:pStyle w:val="Textoindependiente"/>
        <w:spacing w:after="0"/>
        <w:rPr>
          <w:rFonts w:asciiTheme="minorHAnsi" w:hAnsiTheme="minorHAnsi" w:cstheme="minorHAnsi"/>
          <w:sz w:val="22"/>
          <w:szCs w:val="22"/>
        </w:rPr>
      </w:pPr>
      <w:commentRangeStart w:id="224"/>
      <w:commentRangeStart w:id="225"/>
      <w:r w:rsidRPr="000D73AF">
        <w:rPr>
          <w:rFonts w:asciiTheme="minorHAnsi" w:hAnsiTheme="minorHAnsi" w:cstheme="minorHAnsi"/>
          <w:sz w:val="22"/>
          <w:szCs w:val="22"/>
        </w:rPr>
        <w:t xml:space="preserve">Este protocolo tiene como objetivo establecer los criterios unificados para el monitoreo de vertimientos a las Aguas Superficiales y al Alcantarillado Público, para los parámetros que se deben cumplir para los vertimientos a aguas superficiales y al alcantarillado, de acuerdo con la Resolución 631 de 2015 y demás normatividad vigente o la que la </w:t>
      </w:r>
      <w:r>
        <w:rPr>
          <w:rFonts w:asciiTheme="minorHAnsi" w:hAnsiTheme="minorHAnsi" w:cstheme="minorHAnsi"/>
          <w:sz w:val="22"/>
          <w:szCs w:val="22"/>
        </w:rPr>
        <w:t>modifique, adicione o</w:t>
      </w:r>
      <w:r w:rsidRPr="000D73AF">
        <w:rPr>
          <w:rFonts w:asciiTheme="minorHAnsi" w:hAnsiTheme="minorHAnsi" w:cstheme="minorHAnsi"/>
          <w:sz w:val="22"/>
          <w:szCs w:val="22"/>
        </w:rPr>
        <w:t xml:space="preserve"> sustituya.</w:t>
      </w:r>
      <w:commentRangeEnd w:id="224"/>
      <w:r w:rsidRPr="000D73AF">
        <w:rPr>
          <w:rStyle w:val="Refdecomentario"/>
          <w:rFonts w:asciiTheme="minorHAnsi" w:hAnsiTheme="minorHAnsi" w:cstheme="minorHAnsi"/>
          <w:sz w:val="22"/>
          <w:szCs w:val="22"/>
        </w:rPr>
        <w:commentReference w:id="224"/>
      </w:r>
      <w:commentRangeEnd w:id="225"/>
      <w:r>
        <w:rPr>
          <w:rStyle w:val="CommentReference"/>
        </w:rPr>
        <w:commentReference w:id="225"/>
      </w:r>
    </w:p>
    <w:p w:rsidRPr="000D73AF" w:rsidR="00CE5968" w:rsidP="00CE5968" w:rsidRDefault="00CE5968" w14:paraId="73AC4550" w14:textId="78E106E4">
      <w:pPr>
        <w:pStyle w:val="Textoindependiente"/>
        <w:spacing w:after="0"/>
        <w:rPr>
          <w:rFonts w:asciiTheme="minorHAnsi" w:hAnsiTheme="minorHAnsi" w:cstheme="minorHAnsi"/>
          <w:sz w:val="22"/>
          <w:szCs w:val="22"/>
        </w:rPr>
      </w:pPr>
    </w:p>
    <w:p w:rsidRPr="000D73AF" w:rsidR="00CE5968" w:rsidP="00CE5968" w:rsidRDefault="00CE5968" w14:paraId="1C727DD7" w14:textId="4E57E5AB">
      <w:pPr>
        <w:pStyle w:val="Textoindependiente"/>
        <w:spacing w:after="0"/>
        <w:rPr>
          <w:rFonts w:asciiTheme="minorHAnsi" w:hAnsiTheme="minorHAnsi" w:cstheme="minorHAnsi"/>
          <w:sz w:val="22"/>
          <w:szCs w:val="22"/>
        </w:rPr>
      </w:pPr>
      <w:r w:rsidRPr="000D73AF">
        <w:rPr>
          <w:rFonts w:asciiTheme="minorHAnsi" w:hAnsiTheme="minorHAnsi" w:cstheme="minorHAnsi"/>
          <w:sz w:val="22"/>
          <w:szCs w:val="22"/>
        </w:rPr>
        <w:t>Existen dos diferencias principales entre la “</w:t>
      </w:r>
      <w:r w:rsidRPr="000D73AF">
        <w:rPr>
          <w:rFonts w:asciiTheme="minorHAnsi" w:hAnsiTheme="minorHAnsi" w:cstheme="minorHAnsi"/>
          <w:i/>
          <w:sz w:val="22"/>
          <w:szCs w:val="22"/>
        </w:rPr>
        <w:t>Guía para el Monitoreo de Vertimientos, Aguas Superficiales y Subterráneas</w:t>
      </w:r>
      <w:r w:rsidRPr="000D73AF">
        <w:rPr>
          <w:rFonts w:asciiTheme="minorHAnsi" w:hAnsiTheme="minorHAnsi" w:cstheme="minorHAnsi"/>
          <w:sz w:val="22"/>
          <w:szCs w:val="22"/>
        </w:rPr>
        <w:t>” (</w:t>
      </w:r>
      <w:r w:rsidR="003A53E0">
        <w:rPr>
          <w:rFonts w:asciiTheme="minorHAnsi" w:hAnsiTheme="minorHAnsi" w:cstheme="minorHAnsi"/>
          <w:sz w:val="22"/>
          <w:szCs w:val="22"/>
        </w:rPr>
        <w:t>IDEAM</w:t>
      </w:r>
      <w:r w:rsidRPr="000D73AF">
        <w:rPr>
          <w:rFonts w:asciiTheme="minorHAnsi" w:hAnsiTheme="minorHAnsi" w:cstheme="minorHAnsi"/>
          <w:sz w:val="22"/>
          <w:szCs w:val="22"/>
        </w:rPr>
        <w:t xml:space="preserve">, 2002) y el presente protocolo. La primera es que este protocolo acoge los instrumentos de política, normativos y técnicos actualizados y vigentes en relación </w:t>
      </w:r>
      <w:r>
        <w:rPr>
          <w:rFonts w:asciiTheme="minorHAnsi" w:hAnsiTheme="minorHAnsi" w:cstheme="minorHAnsi"/>
          <w:sz w:val="22"/>
          <w:szCs w:val="22"/>
        </w:rPr>
        <w:t>con</w:t>
      </w:r>
      <w:r w:rsidRPr="000D73AF">
        <w:rPr>
          <w:rFonts w:asciiTheme="minorHAnsi" w:hAnsiTheme="minorHAnsi" w:cstheme="minorHAnsi"/>
          <w:sz w:val="22"/>
          <w:szCs w:val="22"/>
        </w:rPr>
        <w:t xml:space="preserve"> los vertimientos a las aguas superficiales y al sistema de alcantarillado público. La segunda diferencia es que este protocolo orienta, entre otros aspectos, el punto de control, la infraestructura técnica mínima requerida y la metodología para la toma de muestras, de acuerdo con lo establecido en el artículo 2.2.3.3.4.13 del Decreto 1076 de 2015. </w:t>
      </w:r>
    </w:p>
    <w:p w:rsidRPr="000D73AF" w:rsidR="00CE5968" w:rsidP="00CE5968" w:rsidRDefault="00CE5968" w14:paraId="12A81C57" w14:textId="77777777">
      <w:pPr>
        <w:pStyle w:val="Textoindependiente"/>
        <w:spacing w:after="0"/>
        <w:rPr>
          <w:rFonts w:asciiTheme="minorHAnsi" w:hAnsiTheme="minorHAnsi" w:cstheme="minorHAnsi"/>
          <w:sz w:val="22"/>
          <w:szCs w:val="22"/>
        </w:rPr>
      </w:pPr>
    </w:p>
    <w:p w:rsidRPr="002079BE" w:rsidR="00CE5968" w:rsidP="00CE5968" w:rsidRDefault="00CE5968" w14:paraId="258C4E2C" w14:textId="413FFCF1">
      <w:pPr>
        <w:pStyle w:val="Textoindependiente"/>
        <w:spacing w:after="0"/>
        <w:rPr>
          <w:rFonts w:asciiTheme="minorHAnsi" w:hAnsiTheme="minorHAnsi" w:cstheme="minorHAnsi"/>
          <w:sz w:val="22"/>
          <w:szCs w:val="22"/>
        </w:rPr>
      </w:pPr>
      <w:r w:rsidRPr="002079BE">
        <w:rPr>
          <w:rFonts w:asciiTheme="minorHAnsi" w:hAnsiTheme="minorHAnsi" w:cstheme="minorHAnsi"/>
          <w:sz w:val="22"/>
          <w:szCs w:val="22"/>
        </w:rPr>
        <w:t xml:space="preserve">En la Sección </w:t>
      </w:r>
      <w:r w:rsidRPr="002079BE">
        <w:rPr>
          <w:rFonts w:asciiTheme="minorHAnsi" w:hAnsiTheme="minorHAnsi" w:cstheme="minorHAnsi"/>
          <w:b/>
          <w:bCs/>
          <w:sz w:val="22"/>
          <w:szCs w:val="22"/>
        </w:rPr>
        <w:fldChar w:fldCharType="begin"/>
      </w:r>
      <w:r w:rsidRPr="002079BE">
        <w:rPr>
          <w:rFonts w:asciiTheme="minorHAnsi" w:hAnsiTheme="minorHAnsi" w:cstheme="minorHAnsi"/>
          <w:b/>
          <w:bCs/>
          <w:sz w:val="22"/>
          <w:szCs w:val="22"/>
        </w:rPr>
        <w:instrText xml:space="preserve"> REF _Ref222909470 \r \h  \* MERGEFORMAT </w:instrText>
      </w:r>
      <w:r w:rsidRPr="002079BE">
        <w:rPr>
          <w:rFonts w:asciiTheme="minorHAnsi" w:hAnsiTheme="minorHAnsi" w:cstheme="minorHAnsi"/>
          <w:b/>
          <w:bCs/>
          <w:sz w:val="22"/>
          <w:szCs w:val="22"/>
        </w:rPr>
      </w:r>
      <w:r w:rsidRPr="002079BE">
        <w:rPr>
          <w:rFonts w:asciiTheme="minorHAnsi" w:hAnsiTheme="minorHAnsi" w:cstheme="minorHAnsi"/>
          <w:b/>
          <w:bCs/>
          <w:sz w:val="22"/>
          <w:szCs w:val="22"/>
        </w:rPr>
        <w:fldChar w:fldCharType="separate"/>
      </w:r>
      <w:r>
        <w:rPr>
          <w:rFonts w:asciiTheme="minorHAnsi" w:hAnsiTheme="minorHAnsi" w:cstheme="minorHAnsi"/>
          <w:b/>
          <w:bCs/>
          <w:sz w:val="22"/>
          <w:szCs w:val="22"/>
        </w:rPr>
        <w:t>1</w:t>
      </w:r>
      <w:r w:rsidRPr="002079BE">
        <w:rPr>
          <w:rFonts w:asciiTheme="minorHAnsi" w:hAnsiTheme="minorHAnsi" w:cstheme="minorHAnsi"/>
          <w:b/>
          <w:bCs/>
          <w:sz w:val="22"/>
          <w:szCs w:val="22"/>
        </w:rPr>
        <w:fldChar w:fldCharType="end"/>
      </w:r>
      <w:r w:rsidRPr="002079BE">
        <w:rPr>
          <w:rFonts w:asciiTheme="minorHAnsi" w:hAnsiTheme="minorHAnsi" w:cstheme="minorHAnsi"/>
          <w:sz w:val="22"/>
          <w:szCs w:val="22"/>
        </w:rPr>
        <w:t xml:space="preserve">, se presenta el </w:t>
      </w:r>
      <w:r w:rsidRPr="002079BE">
        <w:rPr>
          <w:rFonts w:asciiTheme="minorHAnsi" w:hAnsiTheme="minorHAnsi" w:cstheme="minorHAnsi"/>
          <w:sz w:val="22"/>
          <w:szCs w:val="22"/>
        </w:rPr>
        <w:fldChar w:fldCharType="begin"/>
      </w:r>
      <w:r w:rsidRPr="002079BE">
        <w:rPr>
          <w:rFonts w:asciiTheme="minorHAnsi" w:hAnsiTheme="minorHAnsi" w:cstheme="minorHAnsi"/>
          <w:sz w:val="22"/>
          <w:szCs w:val="22"/>
        </w:rPr>
        <w:instrText xml:space="preserve"> REF _Ref222909616 \h  \* MERGEFORMAT </w:instrText>
      </w:r>
      <w:r w:rsidRPr="002079BE">
        <w:rPr>
          <w:rFonts w:asciiTheme="minorHAnsi" w:hAnsiTheme="minorHAnsi" w:cstheme="minorHAnsi"/>
          <w:sz w:val="22"/>
          <w:szCs w:val="22"/>
        </w:rPr>
      </w:r>
      <w:r w:rsidRPr="002079BE">
        <w:rPr>
          <w:rFonts w:asciiTheme="minorHAnsi" w:hAnsiTheme="minorHAnsi" w:cstheme="minorHAnsi"/>
          <w:sz w:val="22"/>
          <w:szCs w:val="22"/>
        </w:rPr>
        <w:fldChar w:fldCharType="separate"/>
      </w:r>
      <w:r w:rsidRPr="0009477F">
        <w:rPr>
          <w:rFonts w:asciiTheme="minorHAnsi" w:hAnsiTheme="minorHAnsi" w:cstheme="minorHAnsi"/>
          <w:b/>
          <w:color w:val="000000" w:themeColor="text1"/>
          <w:sz w:val="22"/>
          <w:szCs w:val="22"/>
          <w:lang w:val="es-MX"/>
        </w:rPr>
        <w:t>Marco Normativo</w:t>
      </w:r>
      <w:r w:rsidRPr="002079BE">
        <w:rPr>
          <w:rFonts w:asciiTheme="minorHAnsi" w:hAnsiTheme="minorHAnsi" w:cstheme="minorHAnsi"/>
          <w:sz w:val="22"/>
          <w:szCs w:val="22"/>
        </w:rPr>
        <w:fldChar w:fldCharType="end"/>
      </w:r>
      <w:r w:rsidRPr="002079BE">
        <w:rPr>
          <w:rFonts w:asciiTheme="minorHAnsi" w:hAnsiTheme="minorHAnsi" w:cstheme="minorHAnsi"/>
          <w:sz w:val="22"/>
          <w:szCs w:val="22"/>
        </w:rPr>
        <w:t xml:space="preserve"> en el que se referencian las disposiciones legales, reglamentarias y administrativas que regulan la expedición del presente Protocolo; además, se listan los documentos técnicos</w:t>
      </w:r>
      <w:r>
        <w:rPr>
          <w:rFonts w:asciiTheme="minorHAnsi" w:hAnsiTheme="minorHAnsi" w:cstheme="minorHAnsi"/>
          <w:sz w:val="22"/>
          <w:szCs w:val="22"/>
        </w:rPr>
        <w:t>, que, si bien no son vinculantes, son</w:t>
      </w:r>
      <w:r w:rsidRPr="002079BE">
        <w:rPr>
          <w:rFonts w:asciiTheme="minorHAnsi" w:hAnsiTheme="minorHAnsi" w:cstheme="minorHAnsi"/>
          <w:sz w:val="22"/>
          <w:szCs w:val="22"/>
        </w:rPr>
        <w:t xml:space="preserve"> de referencia nacional e internacional </w:t>
      </w:r>
      <w:r>
        <w:rPr>
          <w:rFonts w:asciiTheme="minorHAnsi" w:hAnsiTheme="minorHAnsi" w:cstheme="minorHAnsi"/>
          <w:sz w:val="22"/>
          <w:szCs w:val="22"/>
        </w:rPr>
        <w:t>y soportan la</w:t>
      </w:r>
      <w:r w:rsidRPr="002079BE">
        <w:rPr>
          <w:rFonts w:asciiTheme="minorHAnsi" w:hAnsiTheme="minorHAnsi" w:cstheme="minorHAnsi"/>
          <w:sz w:val="22"/>
          <w:szCs w:val="22"/>
        </w:rPr>
        <w:t xml:space="preserve"> base técnica utilizada para la elaboración de este protocolo. </w:t>
      </w:r>
    </w:p>
    <w:p w:rsidRPr="002079BE" w:rsidR="00CE5968" w:rsidP="00CE5968" w:rsidRDefault="00CE5968" w14:paraId="7B81BCC6" w14:textId="77777777">
      <w:pPr>
        <w:pStyle w:val="Textoindependiente"/>
        <w:spacing w:after="0"/>
        <w:rPr>
          <w:rFonts w:asciiTheme="minorHAnsi" w:hAnsiTheme="minorHAnsi" w:cstheme="minorHAnsi"/>
          <w:sz w:val="22"/>
          <w:szCs w:val="22"/>
        </w:rPr>
      </w:pPr>
    </w:p>
    <w:p w:rsidRPr="00CB23B1" w:rsidR="00CE5968" w:rsidP="00F50B29" w:rsidRDefault="00CE5968" w14:paraId="4DA2AB73" w14:textId="4AB3942E">
      <w:pPr>
        <w:pStyle w:val="Textoindependiente"/>
        <w:spacing w:after="0"/>
        <w:rPr>
          <w:rFonts w:asciiTheme="minorHAnsi" w:hAnsiTheme="minorHAnsi" w:cstheme="minorHAnsi"/>
          <w:sz w:val="22"/>
          <w:szCs w:val="22"/>
        </w:rPr>
      </w:pPr>
      <w:r w:rsidRPr="00CB23B1">
        <w:rPr>
          <w:rFonts w:asciiTheme="minorHAnsi" w:hAnsiTheme="minorHAnsi" w:cstheme="minorHAnsi"/>
          <w:sz w:val="22"/>
          <w:szCs w:val="22"/>
        </w:rPr>
        <w:t>La sección</w:t>
      </w:r>
      <w:r w:rsidRPr="00CB23B1">
        <w:rPr>
          <w:rFonts w:asciiTheme="minorHAnsi" w:hAnsiTheme="minorHAnsi" w:cstheme="minorHAnsi"/>
          <w:b/>
          <w:sz w:val="22"/>
          <w:szCs w:val="22"/>
        </w:rPr>
        <w:t xml:space="preserve"> </w:t>
      </w:r>
      <w:r w:rsidRPr="00F50B29">
        <w:rPr>
          <w:rFonts w:asciiTheme="minorHAnsi" w:hAnsiTheme="minorHAnsi" w:cstheme="minorHAnsi"/>
          <w:b/>
          <w:sz w:val="22"/>
          <w:szCs w:val="22"/>
        </w:rPr>
        <w:fldChar w:fldCharType="begin"/>
      </w:r>
      <w:r w:rsidRPr="00CB23B1">
        <w:rPr>
          <w:rFonts w:asciiTheme="minorHAnsi" w:hAnsiTheme="minorHAnsi" w:cstheme="minorHAnsi"/>
          <w:b/>
          <w:sz w:val="22"/>
          <w:szCs w:val="22"/>
        </w:rPr>
        <w:instrText xml:space="preserve"> REF _Ref222909537 \r \h  \* MERGEFORMAT </w:instrText>
      </w:r>
      <w:r w:rsidRPr="00F50B29">
        <w:rPr>
          <w:rFonts w:asciiTheme="minorHAnsi" w:hAnsiTheme="minorHAnsi" w:cstheme="minorHAnsi"/>
          <w:b/>
          <w:sz w:val="22"/>
          <w:szCs w:val="22"/>
        </w:rPr>
      </w:r>
      <w:r w:rsidRPr="00F50B29">
        <w:rPr>
          <w:rFonts w:asciiTheme="minorHAnsi" w:hAnsiTheme="minorHAnsi" w:cstheme="minorHAnsi"/>
          <w:b/>
          <w:sz w:val="22"/>
          <w:szCs w:val="22"/>
        </w:rPr>
        <w:fldChar w:fldCharType="separate"/>
      </w:r>
      <w:r w:rsidRPr="00CB23B1">
        <w:rPr>
          <w:rFonts w:asciiTheme="minorHAnsi" w:hAnsiTheme="minorHAnsi" w:cstheme="minorHAnsi"/>
          <w:b/>
          <w:sz w:val="22"/>
          <w:szCs w:val="22"/>
        </w:rPr>
        <w:t>2</w:t>
      </w:r>
      <w:r w:rsidRPr="00F50B29">
        <w:rPr>
          <w:rFonts w:asciiTheme="minorHAnsi" w:hAnsiTheme="minorHAnsi" w:cstheme="minorHAnsi"/>
          <w:b/>
          <w:sz w:val="22"/>
          <w:szCs w:val="22"/>
        </w:rPr>
        <w:fldChar w:fldCharType="end"/>
      </w:r>
      <w:r w:rsidRPr="00CB23B1">
        <w:rPr>
          <w:rFonts w:asciiTheme="minorHAnsi" w:hAnsiTheme="minorHAnsi" w:cstheme="minorHAnsi"/>
          <w:sz w:val="22"/>
          <w:szCs w:val="22"/>
        </w:rPr>
        <w:t xml:space="preserve">, presenta el </w:t>
      </w:r>
      <w:r w:rsidRPr="00F50B29">
        <w:rPr>
          <w:rFonts w:asciiTheme="minorHAnsi" w:hAnsiTheme="minorHAnsi" w:cstheme="minorHAnsi"/>
          <w:sz w:val="22"/>
          <w:szCs w:val="22"/>
        </w:rPr>
        <w:fldChar w:fldCharType="begin"/>
      </w:r>
      <w:r w:rsidRPr="00CB23B1">
        <w:rPr>
          <w:rFonts w:asciiTheme="minorHAnsi" w:hAnsiTheme="minorHAnsi" w:cstheme="minorHAnsi"/>
          <w:sz w:val="22"/>
          <w:szCs w:val="22"/>
        </w:rPr>
        <w:instrText xml:space="preserve"> REF _Ref222909809 \h  \* MERGEFORMAT </w:instrText>
      </w:r>
      <w:r w:rsidRPr="00F50B29">
        <w:rPr>
          <w:rFonts w:asciiTheme="minorHAnsi" w:hAnsiTheme="minorHAnsi" w:cstheme="minorHAnsi"/>
          <w:sz w:val="22"/>
          <w:szCs w:val="22"/>
        </w:rPr>
      </w:r>
      <w:r w:rsidRPr="00F50B29">
        <w:rPr>
          <w:rFonts w:asciiTheme="minorHAnsi" w:hAnsiTheme="minorHAnsi" w:cstheme="minorHAnsi"/>
          <w:sz w:val="22"/>
          <w:szCs w:val="22"/>
        </w:rPr>
        <w:fldChar w:fldCharType="separate"/>
      </w:r>
      <w:r w:rsidRPr="00CB23B1">
        <w:rPr>
          <w:rFonts w:asciiTheme="minorHAnsi" w:hAnsiTheme="minorHAnsi" w:cstheme="minorHAnsi"/>
          <w:b/>
          <w:sz w:val="22"/>
          <w:szCs w:val="22"/>
        </w:rPr>
        <w:t>Marco Conceptual</w:t>
      </w:r>
      <w:r w:rsidRPr="00F50B29">
        <w:rPr>
          <w:rFonts w:asciiTheme="minorHAnsi" w:hAnsiTheme="minorHAnsi" w:cstheme="minorHAnsi"/>
          <w:sz w:val="22"/>
          <w:szCs w:val="22"/>
        </w:rPr>
        <w:fldChar w:fldCharType="end"/>
      </w:r>
      <w:r w:rsidRPr="00CB23B1">
        <w:rPr>
          <w:rFonts w:asciiTheme="minorHAnsi" w:hAnsiTheme="minorHAnsi" w:cstheme="minorHAnsi"/>
          <w:sz w:val="22"/>
          <w:szCs w:val="22"/>
        </w:rPr>
        <w:t xml:space="preserve"> donde se encuentran las definiciones necesarias para la aplicación e interpretación del Protocolo; mientras que en la sección</w:t>
      </w:r>
      <w:r w:rsidRPr="00CB23B1">
        <w:rPr>
          <w:rFonts w:asciiTheme="minorHAnsi" w:hAnsiTheme="minorHAnsi" w:cstheme="minorHAnsi"/>
          <w:b/>
          <w:sz w:val="22"/>
          <w:szCs w:val="22"/>
        </w:rPr>
        <w:t xml:space="preserve"> 3</w:t>
      </w:r>
      <w:r w:rsidRPr="00CB23B1">
        <w:rPr>
          <w:rFonts w:asciiTheme="minorHAnsi" w:hAnsiTheme="minorHAnsi" w:cstheme="minorHAnsi"/>
          <w:sz w:val="22"/>
          <w:szCs w:val="22"/>
        </w:rPr>
        <w:t xml:space="preserve">, se presenta el </w:t>
      </w:r>
      <w:r w:rsidRPr="00F50B29">
        <w:rPr>
          <w:rFonts w:asciiTheme="minorHAnsi" w:hAnsiTheme="minorHAnsi" w:cstheme="minorHAnsi"/>
          <w:sz w:val="22"/>
          <w:szCs w:val="22"/>
        </w:rPr>
        <w:fldChar w:fldCharType="begin"/>
      </w:r>
      <w:r w:rsidRPr="00CB23B1">
        <w:rPr>
          <w:rFonts w:asciiTheme="minorHAnsi" w:hAnsiTheme="minorHAnsi" w:cstheme="minorHAnsi"/>
          <w:sz w:val="22"/>
          <w:szCs w:val="22"/>
        </w:rPr>
        <w:instrText xml:space="preserve"> REF _Ref222928460 \h  \* MERGEFORMAT </w:instrText>
      </w:r>
      <w:r w:rsidRPr="00F50B29">
        <w:rPr>
          <w:rFonts w:asciiTheme="minorHAnsi" w:hAnsiTheme="minorHAnsi" w:cstheme="minorHAnsi"/>
          <w:sz w:val="22"/>
          <w:szCs w:val="22"/>
        </w:rPr>
      </w:r>
      <w:r w:rsidRPr="00F50B29">
        <w:rPr>
          <w:rFonts w:asciiTheme="minorHAnsi" w:hAnsiTheme="minorHAnsi" w:cstheme="minorHAnsi"/>
          <w:sz w:val="22"/>
          <w:szCs w:val="22"/>
        </w:rPr>
        <w:fldChar w:fldCharType="separate"/>
      </w:r>
      <w:r w:rsidRPr="0009477F">
        <w:rPr>
          <w:rFonts w:asciiTheme="minorHAnsi" w:hAnsiTheme="minorHAnsi" w:cstheme="minorHAnsi"/>
          <w:b/>
          <w:color w:val="000000" w:themeColor="text1"/>
          <w:sz w:val="22"/>
          <w:szCs w:val="22"/>
          <w:lang w:val="es-MX"/>
        </w:rPr>
        <w:t>Alcance</w:t>
      </w:r>
      <w:r w:rsidRPr="00F50B29">
        <w:rPr>
          <w:rFonts w:asciiTheme="minorHAnsi" w:hAnsiTheme="minorHAnsi" w:cstheme="minorHAnsi"/>
          <w:sz w:val="22"/>
          <w:szCs w:val="22"/>
        </w:rPr>
        <w:fldChar w:fldCharType="end"/>
      </w:r>
      <w:r w:rsidRPr="00CB23B1">
        <w:rPr>
          <w:rFonts w:asciiTheme="minorHAnsi" w:hAnsiTheme="minorHAnsi" w:cstheme="minorHAnsi"/>
          <w:sz w:val="22"/>
          <w:szCs w:val="22"/>
        </w:rPr>
        <w:t xml:space="preserve"> y a quién(es) está dirigido el PMVA para su aplicación. En la sección </w:t>
      </w:r>
      <w:r w:rsidRPr="0009477F">
        <w:rPr>
          <w:rFonts w:asciiTheme="minorHAnsi" w:hAnsiTheme="minorHAnsi" w:cstheme="minorHAnsi"/>
          <w:b/>
          <w:bCs/>
          <w:sz w:val="22"/>
          <w:szCs w:val="22"/>
        </w:rPr>
        <w:t>4</w:t>
      </w:r>
      <w:r w:rsidRPr="00CB23B1">
        <w:rPr>
          <w:rFonts w:asciiTheme="minorHAnsi" w:hAnsiTheme="minorHAnsi" w:cstheme="minorHAnsi"/>
          <w:b/>
          <w:bCs/>
          <w:sz w:val="22"/>
          <w:szCs w:val="22"/>
        </w:rPr>
        <w:t xml:space="preserve"> </w:t>
      </w:r>
      <w:r w:rsidRPr="0009477F">
        <w:rPr>
          <w:rFonts w:asciiTheme="minorHAnsi" w:hAnsiTheme="minorHAnsi" w:cstheme="minorHAnsi"/>
          <w:sz w:val="22"/>
          <w:szCs w:val="22"/>
        </w:rPr>
        <w:t>se</w:t>
      </w:r>
      <w:r w:rsidRPr="00CB23B1">
        <w:rPr>
          <w:rFonts w:asciiTheme="minorHAnsi" w:hAnsiTheme="minorHAnsi" w:cstheme="minorHAnsi"/>
          <w:sz w:val="22"/>
          <w:szCs w:val="22"/>
        </w:rPr>
        <w:t xml:space="preserve"> desarrolla lo relacionado con el </w:t>
      </w:r>
      <w:r w:rsidRPr="00F50B29">
        <w:rPr>
          <w:rFonts w:asciiTheme="minorHAnsi" w:hAnsiTheme="minorHAnsi" w:cstheme="minorHAnsi"/>
          <w:sz w:val="22"/>
          <w:szCs w:val="22"/>
        </w:rPr>
        <w:fldChar w:fldCharType="begin"/>
      </w:r>
      <w:r w:rsidRPr="00CB23B1">
        <w:rPr>
          <w:rFonts w:asciiTheme="minorHAnsi" w:hAnsiTheme="minorHAnsi" w:cstheme="minorHAnsi"/>
          <w:sz w:val="22"/>
          <w:szCs w:val="22"/>
        </w:rPr>
        <w:instrText xml:space="preserve"> REF _Ref222239516 \h  \* MERGEFORMAT </w:instrText>
      </w:r>
      <w:r w:rsidRPr="00F50B29">
        <w:rPr>
          <w:rFonts w:asciiTheme="minorHAnsi" w:hAnsiTheme="minorHAnsi" w:cstheme="minorHAnsi"/>
          <w:sz w:val="22"/>
          <w:szCs w:val="22"/>
        </w:rPr>
      </w:r>
      <w:r w:rsidRPr="00F50B29">
        <w:rPr>
          <w:rFonts w:asciiTheme="minorHAnsi" w:hAnsiTheme="minorHAnsi" w:cstheme="minorHAnsi"/>
          <w:sz w:val="22"/>
          <w:szCs w:val="22"/>
        </w:rPr>
        <w:fldChar w:fldCharType="separate"/>
      </w:r>
      <w:r w:rsidRPr="00CB23B1">
        <w:rPr>
          <w:rFonts w:asciiTheme="minorHAnsi" w:hAnsiTheme="minorHAnsi" w:cstheme="minorHAnsi"/>
          <w:b/>
          <w:bCs/>
          <w:color w:val="000000" w:themeColor="text1"/>
          <w:sz w:val="22"/>
          <w:szCs w:val="22"/>
          <w:lang w:val="es-MX"/>
        </w:rPr>
        <w:t>4. Punto de Control e</w:t>
      </w:r>
      <w:r w:rsidRPr="0009477F">
        <w:rPr>
          <w:rFonts w:asciiTheme="minorHAnsi" w:hAnsiTheme="minorHAnsi" w:cstheme="minorHAnsi"/>
          <w:b/>
          <w:color w:val="000000" w:themeColor="text1"/>
          <w:sz w:val="22"/>
          <w:szCs w:val="22"/>
          <w:lang w:val="es-MX"/>
        </w:rPr>
        <w:t xml:space="preserve"> Infraestructura</w:t>
      </w:r>
      <w:r w:rsidRPr="00F50B29">
        <w:rPr>
          <w:rFonts w:asciiTheme="minorHAnsi" w:hAnsiTheme="minorHAnsi" w:cstheme="minorHAnsi"/>
          <w:sz w:val="22"/>
          <w:szCs w:val="22"/>
        </w:rPr>
        <w:fldChar w:fldCharType="end"/>
      </w:r>
      <w:r w:rsidRPr="00CB23B1">
        <w:rPr>
          <w:rFonts w:asciiTheme="minorHAnsi" w:hAnsiTheme="minorHAnsi" w:cstheme="minorHAnsi"/>
          <w:sz w:val="22"/>
          <w:szCs w:val="22"/>
        </w:rPr>
        <w:t>, mientras que la sección</w:t>
      </w:r>
      <w:r w:rsidRPr="00CB23B1">
        <w:rPr>
          <w:rFonts w:asciiTheme="minorHAnsi" w:hAnsiTheme="minorHAnsi" w:cstheme="minorHAnsi"/>
          <w:b/>
          <w:bCs/>
          <w:sz w:val="22"/>
          <w:szCs w:val="22"/>
        </w:rPr>
        <w:t xml:space="preserve"> 5 </w:t>
      </w:r>
      <w:r w:rsidRPr="0009477F">
        <w:rPr>
          <w:rFonts w:asciiTheme="minorHAnsi" w:hAnsiTheme="minorHAnsi" w:cstheme="minorHAnsi"/>
          <w:sz w:val="22"/>
          <w:szCs w:val="22"/>
        </w:rPr>
        <w:t>se presenta</w:t>
      </w:r>
      <w:r w:rsidRPr="00CB23B1">
        <w:rPr>
          <w:rFonts w:asciiTheme="minorHAnsi" w:hAnsiTheme="minorHAnsi" w:cstheme="minorHAnsi"/>
          <w:b/>
          <w:bCs/>
          <w:sz w:val="22"/>
          <w:szCs w:val="22"/>
        </w:rPr>
        <w:t xml:space="preserve"> </w:t>
      </w:r>
      <w:r w:rsidRPr="00CB23B1">
        <w:rPr>
          <w:rFonts w:asciiTheme="minorHAnsi" w:hAnsiTheme="minorHAnsi" w:cstheme="minorHAnsi"/>
          <w:sz w:val="22"/>
          <w:szCs w:val="22"/>
        </w:rPr>
        <w:t>la</w:t>
      </w:r>
      <w:r>
        <w:rPr>
          <w:rFonts w:asciiTheme="minorHAnsi" w:hAnsiTheme="minorHAnsi" w:cstheme="minorHAnsi"/>
          <w:sz w:val="22"/>
          <w:szCs w:val="22"/>
        </w:rPr>
        <w:t xml:space="preserve"> </w:t>
      </w:r>
      <w:r w:rsidRPr="00CB23B1">
        <w:rPr>
          <w:rFonts w:asciiTheme="minorHAnsi" w:hAnsiTheme="minorHAnsi" w:cstheme="minorHAnsi"/>
          <w:sz w:val="22"/>
          <w:szCs w:val="22"/>
        </w:rPr>
        <w:fldChar w:fldCharType="begin"/>
      </w:r>
      <w:r w:rsidRPr="00CB23B1">
        <w:rPr>
          <w:rFonts w:asciiTheme="minorHAnsi" w:hAnsiTheme="minorHAnsi" w:cstheme="minorHAnsi"/>
          <w:sz w:val="22"/>
          <w:szCs w:val="22"/>
        </w:rPr>
        <w:instrText xml:space="preserve"> REF _Ref222928843 \h  \* MERGEFORMAT </w:instrText>
      </w:r>
      <w:r w:rsidRPr="00CB23B1">
        <w:rPr>
          <w:rFonts w:asciiTheme="minorHAnsi" w:hAnsiTheme="minorHAnsi" w:cstheme="minorHAnsi"/>
          <w:sz w:val="22"/>
          <w:szCs w:val="22"/>
        </w:rPr>
      </w:r>
      <w:r w:rsidRPr="00CB23B1">
        <w:rPr>
          <w:rFonts w:asciiTheme="minorHAnsi" w:hAnsiTheme="minorHAnsi" w:cstheme="minorHAnsi"/>
          <w:sz w:val="22"/>
          <w:szCs w:val="22"/>
        </w:rPr>
        <w:fldChar w:fldCharType="separate"/>
      </w:r>
      <w:r w:rsidRPr="00CB23B1">
        <w:rPr>
          <w:rFonts w:asciiTheme="minorHAnsi" w:hAnsiTheme="minorHAnsi" w:cstheme="minorHAnsi"/>
          <w:b/>
          <w:bCs/>
          <w:sz w:val="22"/>
          <w:szCs w:val="22"/>
          <w:lang w:val="es-MX"/>
        </w:rPr>
        <w:t xml:space="preserve">Metodología para la toma </w:t>
      </w:r>
      <w:r w:rsidRPr="0009477F">
        <w:rPr>
          <w:rFonts w:asciiTheme="minorHAnsi" w:hAnsiTheme="minorHAnsi" w:cstheme="minorHAnsi"/>
          <w:b/>
          <w:color w:val="000000" w:themeColor="text1"/>
          <w:sz w:val="22"/>
          <w:szCs w:val="22"/>
          <w:lang w:val="es-MX"/>
        </w:rPr>
        <w:t xml:space="preserve">de </w:t>
      </w:r>
      <w:r w:rsidRPr="00CB23B1">
        <w:rPr>
          <w:rFonts w:asciiTheme="minorHAnsi" w:hAnsiTheme="minorHAnsi" w:cstheme="minorHAnsi"/>
          <w:sz w:val="22"/>
          <w:szCs w:val="22"/>
        </w:rPr>
        <w:fldChar w:fldCharType="end"/>
      </w:r>
      <w:r w:rsidRPr="0009477F">
        <w:rPr>
          <w:rFonts w:asciiTheme="minorHAnsi" w:hAnsiTheme="minorHAnsi" w:cstheme="minorHAnsi"/>
          <w:b/>
          <w:bCs/>
          <w:sz w:val="22"/>
          <w:szCs w:val="22"/>
        </w:rPr>
        <w:t>muestras</w:t>
      </w:r>
      <w:r w:rsidRPr="00F50B29">
        <w:rPr>
          <w:rFonts w:asciiTheme="minorHAnsi" w:hAnsiTheme="minorHAnsi" w:cstheme="minorHAnsi"/>
          <w:b/>
          <w:sz w:val="22"/>
          <w:szCs w:val="22"/>
        </w:rPr>
        <w:t xml:space="preserve"> para el monitoreo de vertimientos,</w:t>
      </w:r>
      <w:r w:rsidRPr="00CB23B1">
        <w:rPr>
          <w:rFonts w:asciiTheme="minorHAnsi" w:hAnsiTheme="minorHAnsi" w:cstheme="minorHAnsi"/>
          <w:sz w:val="22"/>
          <w:szCs w:val="22"/>
        </w:rPr>
        <w:t xml:space="preserve"> y en la sección </w:t>
      </w:r>
      <w:r w:rsidRPr="00CB23B1">
        <w:rPr>
          <w:rFonts w:asciiTheme="minorHAnsi" w:hAnsiTheme="minorHAnsi" w:cstheme="minorHAnsi"/>
          <w:b/>
          <w:bCs/>
          <w:sz w:val="22"/>
          <w:szCs w:val="22"/>
        </w:rPr>
        <w:fldChar w:fldCharType="begin"/>
      </w:r>
      <w:r w:rsidRPr="00CB23B1">
        <w:rPr>
          <w:rFonts w:asciiTheme="minorHAnsi" w:hAnsiTheme="minorHAnsi" w:cstheme="minorHAnsi"/>
          <w:b/>
          <w:bCs/>
          <w:sz w:val="22"/>
          <w:szCs w:val="22"/>
        </w:rPr>
        <w:instrText xml:space="preserve"> REF _Ref223074509 \r \h  \* MERGEFORMAT </w:instrText>
      </w:r>
      <w:r w:rsidRPr="00CB23B1">
        <w:rPr>
          <w:rFonts w:asciiTheme="minorHAnsi" w:hAnsiTheme="minorHAnsi" w:cstheme="minorHAnsi"/>
          <w:b/>
          <w:bCs/>
          <w:sz w:val="22"/>
          <w:szCs w:val="22"/>
        </w:rPr>
      </w:r>
      <w:r w:rsidRPr="00CB23B1">
        <w:rPr>
          <w:rFonts w:asciiTheme="minorHAnsi" w:hAnsiTheme="minorHAnsi" w:cstheme="minorHAnsi"/>
          <w:b/>
          <w:bCs/>
          <w:sz w:val="22"/>
          <w:szCs w:val="22"/>
        </w:rPr>
        <w:fldChar w:fldCharType="separate"/>
      </w:r>
      <w:r w:rsidRPr="00CB23B1">
        <w:rPr>
          <w:rFonts w:asciiTheme="minorHAnsi" w:hAnsiTheme="minorHAnsi" w:cstheme="minorHAnsi"/>
          <w:b/>
          <w:bCs/>
          <w:sz w:val="22"/>
          <w:szCs w:val="22"/>
        </w:rPr>
        <w:t>6</w:t>
      </w:r>
      <w:r w:rsidRPr="00CB23B1">
        <w:rPr>
          <w:rFonts w:asciiTheme="minorHAnsi" w:hAnsiTheme="minorHAnsi" w:cstheme="minorHAnsi"/>
          <w:b/>
          <w:bCs/>
          <w:sz w:val="22"/>
          <w:szCs w:val="22"/>
        </w:rPr>
        <w:fldChar w:fldCharType="end"/>
      </w:r>
      <w:r w:rsidRPr="00CB23B1">
        <w:rPr>
          <w:rFonts w:asciiTheme="minorHAnsi" w:hAnsiTheme="minorHAnsi" w:cstheme="minorHAnsi"/>
          <w:b/>
          <w:bCs/>
          <w:sz w:val="22"/>
          <w:szCs w:val="22"/>
        </w:rPr>
        <w:t xml:space="preserve"> </w:t>
      </w:r>
      <w:r w:rsidRPr="0009477F">
        <w:rPr>
          <w:rFonts w:asciiTheme="minorHAnsi" w:hAnsiTheme="minorHAnsi" w:cstheme="minorHAnsi"/>
          <w:sz w:val="22"/>
          <w:szCs w:val="22"/>
        </w:rPr>
        <w:t>se incluye</w:t>
      </w:r>
      <w:r w:rsidRPr="00CB23B1">
        <w:rPr>
          <w:rFonts w:asciiTheme="minorHAnsi" w:hAnsiTheme="minorHAnsi" w:cstheme="minorHAnsi"/>
          <w:b/>
          <w:bCs/>
          <w:sz w:val="22"/>
          <w:szCs w:val="22"/>
        </w:rPr>
        <w:t xml:space="preserve"> </w:t>
      </w:r>
      <w:r w:rsidRPr="00CB23B1">
        <w:rPr>
          <w:rFonts w:asciiTheme="minorHAnsi" w:hAnsiTheme="minorHAnsi" w:cstheme="minorHAnsi"/>
          <w:sz w:val="22"/>
          <w:szCs w:val="22"/>
        </w:rPr>
        <w:t xml:space="preserve">la </w:t>
      </w:r>
      <w:r w:rsidRPr="00CB23B1">
        <w:rPr>
          <w:rFonts w:asciiTheme="minorHAnsi" w:hAnsiTheme="minorHAnsi" w:cstheme="minorHAnsi"/>
          <w:sz w:val="22"/>
          <w:szCs w:val="22"/>
        </w:rPr>
        <w:fldChar w:fldCharType="begin"/>
      </w:r>
      <w:r w:rsidRPr="00CB23B1">
        <w:rPr>
          <w:rFonts w:asciiTheme="minorHAnsi" w:hAnsiTheme="minorHAnsi" w:cstheme="minorHAnsi"/>
          <w:sz w:val="22"/>
          <w:szCs w:val="22"/>
        </w:rPr>
        <w:instrText xml:space="preserve"> REF _Ref223074580 \h  \* MERGEFORMAT </w:instrText>
      </w:r>
      <w:r w:rsidRPr="00CB23B1">
        <w:rPr>
          <w:rFonts w:asciiTheme="minorHAnsi" w:hAnsiTheme="minorHAnsi" w:cstheme="minorHAnsi"/>
          <w:sz w:val="22"/>
          <w:szCs w:val="22"/>
        </w:rPr>
      </w:r>
      <w:r w:rsidRPr="00CB23B1">
        <w:rPr>
          <w:rFonts w:asciiTheme="minorHAnsi" w:hAnsiTheme="minorHAnsi" w:cstheme="minorHAnsi"/>
          <w:sz w:val="22"/>
          <w:szCs w:val="22"/>
        </w:rPr>
        <w:fldChar w:fldCharType="separate"/>
      </w:r>
      <w:r w:rsidRPr="00CB23B1">
        <w:rPr>
          <w:rFonts w:asciiTheme="minorHAnsi" w:hAnsiTheme="minorHAnsi" w:cstheme="minorHAnsi"/>
          <w:b/>
          <w:sz w:val="22"/>
          <w:szCs w:val="22"/>
          <w:lang w:val="es-MX"/>
        </w:rPr>
        <w:t>Metodología para análisis de muestras</w:t>
      </w:r>
      <w:r w:rsidRPr="00CB23B1">
        <w:rPr>
          <w:rFonts w:asciiTheme="minorHAnsi" w:hAnsiTheme="minorHAnsi" w:cstheme="minorHAnsi"/>
          <w:sz w:val="22"/>
          <w:szCs w:val="22"/>
        </w:rPr>
        <w:fldChar w:fldCharType="end"/>
      </w:r>
      <w:r w:rsidRPr="00CB23B1">
        <w:rPr>
          <w:rFonts w:asciiTheme="minorHAnsi" w:hAnsiTheme="minorHAnsi" w:cstheme="minorHAnsi"/>
          <w:sz w:val="22"/>
          <w:szCs w:val="22"/>
        </w:rPr>
        <w:t xml:space="preserve">. </w:t>
      </w:r>
    </w:p>
    <w:p w:rsidRPr="002079BE" w:rsidR="00DE3E1E" w:rsidP="00F81359" w:rsidRDefault="00CE5968" w14:paraId="7C8155F1" w14:textId="18C057CE">
      <w:pPr>
        <w:pStyle w:val="Textoindependiente"/>
        <w:spacing w:after="0"/>
        <w:rPr>
          <w:rFonts w:asciiTheme="minorHAnsi" w:hAnsiTheme="minorHAnsi" w:cstheme="minorHAnsi"/>
          <w:sz w:val="22"/>
          <w:szCs w:val="22"/>
        </w:rPr>
      </w:pPr>
      <w:r w:rsidRPr="002079BE">
        <w:rPr>
          <w:rFonts w:asciiTheme="minorHAnsi" w:hAnsiTheme="minorHAnsi" w:cstheme="minorHAnsi"/>
          <w:sz w:val="22"/>
          <w:szCs w:val="22"/>
        </w:rPr>
        <w:t>En la sección</w:t>
      </w:r>
      <w:r w:rsidRPr="002079BE" w:rsidDel="00741814">
        <w:rPr>
          <w:rFonts w:asciiTheme="minorHAnsi" w:hAnsiTheme="minorHAnsi" w:cstheme="minorHAnsi"/>
          <w:sz w:val="22"/>
          <w:szCs w:val="22"/>
        </w:rPr>
        <w:t xml:space="preserve"> </w:t>
      </w:r>
      <w:r w:rsidRPr="002079BE">
        <w:rPr>
          <w:rFonts w:asciiTheme="minorHAnsi" w:hAnsiTheme="minorHAnsi" w:cstheme="minorHAnsi"/>
          <w:b/>
          <w:bCs/>
          <w:sz w:val="22"/>
          <w:szCs w:val="22"/>
        </w:rPr>
        <w:fldChar w:fldCharType="begin"/>
      </w:r>
      <w:r w:rsidRPr="002079BE">
        <w:rPr>
          <w:rFonts w:asciiTheme="minorHAnsi" w:hAnsiTheme="minorHAnsi" w:cstheme="minorHAnsi"/>
          <w:b/>
          <w:bCs/>
          <w:sz w:val="22"/>
          <w:szCs w:val="22"/>
        </w:rPr>
        <w:instrText xml:space="preserve"> REF _Ref223074645 \r \h  \* MERGEFORMAT </w:instrText>
      </w:r>
      <w:r w:rsidRPr="002079BE">
        <w:rPr>
          <w:rFonts w:asciiTheme="minorHAnsi" w:hAnsiTheme="minorHAnsi" w:cstheme="minorHAnsi"/>
          <w:b/>
          <w:bCs/>
          <w:sz w:val="22"/>
          <w:szCs w:val="22"/>
        </w:rPr>
      </w:r>
      <w:r w:rsidRPr="002079BE">
        <w:rPr>
          <w:rFonts w:asciiTheme="minorHAnsi" w:hAnsiTheme="minorHAnsi" w:cstheme="minorHAnsi"/>
          <w:b/>
          <w:bCs/>
          <w:sz w:val="22"/>
          <w:szCs w:val="22"/>
        </w:rPr>
        <w:fldChar w:fldCharType="separate"/>
      </w:r>
      <w:r>
        <w:rPr>
          <w:rFonts w:asciiTheme="minorHAnsi" w:hAnsiTheme="minorHAnsi" w:cstheme="minorHAnsi"/>
          <w:b/>
          <w:bCs/>
          <w:sz w:val="22"/>
          <w:szCs w:val="22"/>
        </w:rPr>
        <w:t>7</w:t>
      </w:r>
      <w:r w:rsidRPr="002079BE">
        <w:rPr>
          <w:rFonts w:asciiTheme="minorHAnsi" w:hAnsiTheme="minorHAnsi" w:cstheme="minorHAnsi"/>
          <w:b/>
          <w:bCs/>
          <w:sz w:val="22"/>
          <w:szCs w:val="22"/>
        </w:rPr>
        <w:fldChar w:fldCharType="end"/>
      </w:r>
      <w:r w:rsidRPr="002079BE">
        <w:rPr>
          <w:rFonts w:asciiTheme="minorHAnsi" w:hAnsiTheme="minorHAnsi" w:cstheme="minorHAnsi"/>
          <w:sz w:val="22"/>
          <w:szCs w:val="22"/>
        </w:rPr>
        <w:t xml:space="preserve"> de este protocolo se desarrolla </w:t>
      </w:r>
      <w:r>
        <w:rPr>
          <w:rFonts w:asciiTheme="minorHAnsi" w:hAnsiTheme="minorHAnsi" w:cstheme="minorHAnsi"/>
          <w:sz w:val="22"/>
          <w:szCs w:val="22"/>
        </w:rPr>
        <w:t>la medición del</w:t>
      </w:r>
      <w:r w:rsidRPr="002079BE">
        <w:rPr>
          <w:rFonts w:asciiTheme="minorHAnsi" w:hAnsiTheme="minorHAnsi" w:cstheme="minorHAnsi"/>
          <w:sz w:val="22"/>
          <w:szCs w:val="22"/>
        </w:rPr>
        <w:t xml:space="preserve"> </w:t>
      </w:r>
      <w:r w:rsidRPr="002079BE">
        <w:rPr>
          <w:rFonts w:asciiTheme="minorHAnsi" w:hAnsiTheme="minorHAnsi" w:cstheme="minorHAnsi"/>
          <w:sz w:val="22"/>
          <w:szCs w:val="22"/>
        </w:rPr>
        <w:fldChar w:fldCharType="begin"/>
      </w:r>
      <w:r w:rsidRPr="002079BE">
        <w:rPr>
          <w:rFonts w:asciiTheme="minorHAnsi" w:hAnsiTheme="minorHAnsi" w:cstheme="minorHAnsi"/>
          <w:sz w:val="22"/>
          <w:szCs w:val="22"/>
        </w:rPr>
        <w:instrText xml:space="preserve"> REF _Ref223074682 \h  \* MERGEFORMAT </w:instrText>
      </w:r>
      <w:r w:rsidRPr="002079BE">
        <w:rPr>
          <w:rFonts w:asciiTheme="minorHAnsi" w:hAnsiTheme="minorHAnsi" w:cstheme="minorHAnsi"/>
          <w:sz w:val="22"/>
          <w:szCs w:val="22"/>
        </w:rPr>
      </w:r>
      <w:r w:rsidRPr="002079BE">
        <w:rPr>
          <w:rFonts w:asciiTheme="minorHAnsi" w:hAnsiTheme="minorHAnsi" w:cstheme="minorHAnsi"/>
          <w:sz w:val="22"/>
          <w:szCs w:val="22"/>
        </w:rPr>
        <w:fldChar w:fldCharType="separate"/>
      </w:r>
      <w:r w:rsidRPr="00EB0B56">
        <w:rPr>
          <w:rFonts w:asciiTheme="minorHAnsi" w:hAnsiTheme="minorHAnsi" w:cstheme="minorHAnsi"/>
          <w:b/>
          <w:sz w:val="22"/>
          <w:szCs w:val="22"/>
          <w:lang w:val="es-MX"/>
        </w:rPr>
        <w:t>Parámetro de Temperatura y Zona de Mezcla Térmica</w:t>
      </w:r>
      <w:r w:rsidRPr="002079BE">
        <w:rPr>
          <w:rFonts w:asciiTheme="minorHAnsi" w:hAnsiTheme="minorHAnsi" w:cstheme="minorHAnsi"/>
          <w:sz w:val="22"/>
          <w:szCs w:val="22"/>
        </w:rPr>
        <w:fldChar w:fldCharType="end"/>
      </w:r>
      <w:r w:rsidRPr="002079BE">
        <w:rPr>
          <w:rFonts w:asciiTheme="minorHAnsi" w:hAnsiTheme="minorHAnsi" w:cstheme="minorHAnsi"/>
          <w:sz w:val="22"/>
          <w:szCs w:val="22"/>
        </w:rPr>
        <w:t xml:space="preserve">, al que hace referencia el artículo 5 de la Resolución 631 de 2015; la sección </w:t>
      </w:r>
      <w:r w:rsidRPr="002079BE">
        <w:rPr>
          <w:rFonts w:asciiTheme="minorHAnsi" w:hAnsiTheme="minorHAnsi" w:cstheme="minorHAnsi"/>
          <w:b/>
          <w:bCs/>
          <w:sz w:val="22"/>
          <w:szCs w:val="22"/>
        </w:rPr>
        <w:fldChar w:fldCharType="begin"/>
      </w:r>
      <w:r w:rsidRPr="002079BE">
        <w:rPr>
          <w:rFonts w:asciiTheme="minorHAnsi" w:hAnsiTheme="minorHAnsi" w:cstheme="minorHAnsi"/>
          <w:b/>
          <w:bCs/>
          <w:sz w:val="22"/>
          <w:szCs w:val="22"/>
        </w:rPr>
        <w:instrText xml:space="preserve"> REF _Ref223074785 \r \h  \* MERGEFORMAT </w:instrText>
      </w:r>
      <w:r w:rsidRPr="002079BE">
        <w:rPr>
          <w:rFonts w:asciiTheme="minorHAnsi" w:hAnsiTheme="minorHAnsi" w:cstheme="minorHAnsi"/>
          <w:b/>
          <w:bCs/>
          <w:sz w:val="22"/>
          <w:szCs w:val="22"/>
        </w:rPr>
      </w:r>
      <w:r w:rsidRPr="002079BE">
        <w:rPr>
          <w:rFonts w:asciiTheme="minorHAnsi" w:hAnsiTheme="minorHAnsi" w:cstheme="minorHAnsi"/>
          <w:b/>
          <w:bCs/>
          <w:sz w:val="22"/>
          <w:szCs w:val="22"/>
        </w:rPr>
        <w:fldChar w:fldCharType="separate"/>
      </w:r>
      <w:r>
        <w:rPr>
          <w:rFonts w:asciiTheme="minorHAnsi" w:hAnsiTheme="minorHAnsi" w:cstheme="minorHAnsi"/>
          <w:b/>
          <w:bCs/>
          <w:sz w:val="22"/>
          <w:szCs w:val="22"/>
        </w:rPr>
        <w:t>8</w:t>
      </w:r>
      <w:r w:rsidRPr="002079BE">
        <w:rPr>
          <w:rFonts w:asciiTheme="minorHAnsi" w:hAnsiTheme="minorHAnsi" w:cstheme="minorHAnsi"/>
          <w:b/>
          <w:bCs/>
          <w:sz w:val="22"/>
          <w:szCs w:val="22"/>
        </w:rPr>
        <w:fldChar w:fldCharType="end"/>
      </w:r>
      <w:r w:rsidRPr="002079BE">
        <w:rPr>
          <w:rFonts w:asciiTheme="minorHAnsi" w:hAnsiTheme="minorHAnsi" w:cstheme="minorHAnsi"/>
          <w:b/>
          <w:bCs/>
          <w:sz w:val="22"/>
          <w:szCs w:val="22"/>
        </w:rPr>
        <w:t xml:space="preserve"> </w:t>
      </w:r>
      <w:r w:rsidRPr="002079BE">
        <w:rPr>
          <w:rFonts w:asciiTheme="minorHAnsi" w:hAnsiTheme="minorHAnsi" w:cstheme="minorHAnsi"/>
          <w:sz w:val="22"/>
          <w:szCs w:val="22"/>
        </w:rPr>
        <w:t xml:space="preserve">trata sobre las </w:t>
      </w:r>
      <w:r w:rsidRPr="002079BE">
        <w:rPr>
          <w:rFonts w:asciiTheme="minorHAnsi" w:hAnsiTheme="minorHAnsi" w:cstheme="minorHAnsi"/>
          <w:sz w:val="22"/>
          <w:szCs w:val="22"/>
        </w:rPr>
        <w:fldChar w:fldCharType="begin"/>
      </w:r>
      <w:r w:rsidRPr="002079BE">
        <w:rPr>
          <w:rFonts w:asciiTheme="minorHAnsi" w:hAnsiTheme="minorHAnsi" w:cstheme="minorHAnsi"/>
          <w:sz w:val="22"/>
          <w:szCs w:val="22"/>
        </w:rPr>
        <w:instrText xml:space="preserve"> REF _Ref223074902 \h  \* MERGEFORMAT </w:instrText>
      </w:r>
      <w:r w:rsidRPr="002079BE">
        <w:rPr>
          <w:rFonts w:asciiTheme="minorHAnsi" w:hAnsiTheme="minorHAnsi" w:cstheme="minorHAnsi"/>
          <w:sz w:val="22"/>
          <w:szCs w:val="22"/>
        </w:rPr>
      </w:r>
      <w:r w:rsidRPr="002079BE">
        <w:rPr>
          <w:rFonts w:asciiTheme="minorHAnsi" w:hAnsiTheme="minorHAnsi" w:cstheme="minorHAnsi"/>
          <w:sz w:val="22"/>
          <w:szCs w:val="22"/>
        </w:rPr>
        <w:fldChar w:fldCharType="separate"/>
      </w:r>
      <w:r>
        <w:rPr>
          <w:rFonts w:asciiTheme="minorHAnsi" w:hAnsiTheme="minorHAnsi" w:cstheme="minorHAnsi"/>
          <w:b/>
          <w:sz w:val="22"/>
          <w:szCs w:val="22"/>
          <w:lang w:val="es-MX"/>
        </w:rPr>
        <w:t>f</w:t>
      </w:r>
      <w:r w:rsidRPr="009C7C1F">
        <w:rPr>
          <w:rFonts w:asciiTheme="minorHAnsi" w:hAnsiTheme="minorHAnsi" w:cstheme="minorHAnsi"/>
          <w:b/>
          <w:sz w:val="22"/>
          <w:szCs w:val="22"/>
          <w:lang w:val="es-MX"/>
        </w:rPr>
        <w:t>recuencias de Monitoreo</w:t>
      </w:r>
      <w:r w:rsidRPr="002079BE">
        <w:rPr>
          <w:rFonts w:asciiTheme="minorHAnsi" w:hAnsiTheme="minorHAnsi" w:cstheme="minorHAnsi"/>
          <w:sz w:val="22"/>
          <w:szCs w:val="22"/>
        </w:rPr>
        <w:fldChar w:fldCharType="end"/>
      </w:r>
      <w:r w:rsidRPr="002079BE">
        <w:rPr>
          <w:rFonts w:asciiTheme="minorHAnsi" w:hAnsiTheme="minorHAnsi" w:cstheme="minorHAnsi"/>
          <w:b/>
          <w:bCs/>
          <w:sz w:val="22"/>
          <w:szCs w:val="22"/>
        </w:rPr>
        <w:t xml:space="preserve"> y frecuencias de reporte de información</w:t>
      </w:r>
      <w:r w:rsidRPr="002079BE">
        <w:rPr>
          <w:rFonts w:asciiTheme="minorHAnsi" w:hAnsiTheme="minorHAnsi" w:cstheme="minorHAnsi"/>
          <w:sz w:val="22"/>
          <w:szCs w:val="22"/>
        </w:rPr>
        <w:t xml:space="preserve">. </w:t>
      </w:r>
      <w:r>
        <w:rPr>
          <w:rFonts w:asciiTheme="minorHAnsi" w:hAnsiTheme="minorHAnsi" w:cstheme="minorHAnsi"/>
          <w:sz w:val="22"/>
          <w:szCs w:val="22"/>
        </w:rPr>
        <w:t>E</w:t>
      </w:r>
      <w:r w:rsidRPr="002079BE">
        <w:rPr>
          <w:rFonts w:asciiTheme="minorHAnsi" w:hAnsiTheme="minorHAnsi" w:cstheme="minorHAnsi"/>
          <w:sz w:val="22"/>
          <w:szCs w:val="22"/>
        </w:rPr>
        <w:t xml:space="preserve">n la sección </w:t>
      </w:r>
      <w:r w:rsidRPr="002079BE">
        <w:rPr>
          <w:rFonts w:asciiTheme="minorHAnsi" w:hAnsiTheme="minorHAnsi" w:cstheme="minorHAnsi"/>
          <w:b/>
          <w:bCs/>
          <w:sz w:val="22"/>
          <w:szCs w:val="22"/>
        </w:rPr>
        <w:fldChar w:fldCharType="begin"/>
      </w:r>
      <w:r w:rsidRPr="002079BE">
        <w:rPr>
          <w:rFonts w:asciiTheme="minorHAnsi" w:hAnsiTheme="minorHAnsi" w:cstheme="minorHAnsi"/>
          <w:b/>
          <w:bCs/>
          <w:sz w:val="22"/>
          <w:szCs w:val="22"/>
        </w:rPr>
        <w:instrText xml:space="preserve"> REF _Ref223074984 \r \h  \* MERGEFORMAT </w:instrText>
      </w:r>
      <w:r w:rsidRPr="002079BE">
        <w:rPr>
          <w:rFonts w:asciiTheme="minorHAnsi" w:hAnsiTheme="minorHAnsi" w:cstheme="minorHAnsi"/>
          <w:b/>
          <w:bCs/>
          <w:sz w:val="22"/>
          <w:szCs w:val="22"/>
        </w:rPr>
      </w:r>
      <w:r w:rsidRPr="002079BE">
        <w:rPr>
          <w:rFonts w:asciiTheme="minorHAnsi" w:hAnsiTheme="minorHAnsi" w:cstheme="minorHAnsi"/>
          <w:b/>
          <w:bCs/>
          <w:sz w:val="22"/>
          <w:szCs w:val="22"/>
        </w:rPr>
        <w:fldChar w:fldCharType="separate"/>
      </w:r>
      <w:r>
        <w:rPr>
          <w:rFonts w:asciiTheme="minorHAnsi" w:hAnsiTheme="minorHAnsi" w:cstheme="minorHAnsi"/>
          <w:b/>
          <w:bCs/>
          <w:sz w:val="22"/>
          <w:szCs w:val="22"/>
        </w:rPr>
        <w:t>9</w:t>
      </w:r>
      <w:r w:rsidRPr="002079BE">
        <w:rPr>
          <w:rFonts w:asciiTheme="minorHAnsi" w:hAnsiTheme="minorHAnsi" w:cstheme="minorHAnsi"/>
          <w:b/>
          <w:bCs/>
          <w:sz w:val="22"/>
          <w:szCs w:val="22"/>
        </w:rPr>
        <w:fldChar w:fldCharType="end"/>
      </w:r>
      <w:r w:rsidRPr="00F50B29">
        <w:rPr>
          <w:rFonts w:asciiTheme="minorHAnsi" w:hAnsiTheme="minorHAnsi" w:cstheme="minorHAnsi"/>
          <w:b/>
          <w:sz w:val="22"/>
          <w:szCs w:val="22"/>
        </w:rPr>
        <w:t xml:space="preserve"> </w:t>
      </w:r>
      <w:r w:rsidRPr="0009477F">
        <w:rPr>
          <w:rFonts w:asciiTheme="minorHAnsi" w:hAnsiTheme="minorHAnsi" w:cstheme="minorHAnsi"/>
          <w:sz w:val="22"/>
          <w:szCs w:val="22"/>
        </w:rPr>
        <w:t>se incluye</w:t>
      </w:r>
      <w:r>
        <w:rPr>
          <w:rFonts w:asciiTheme="minorHAnsi" w:hAnsiTheme="minorHAnsi" w:cstheme="minorHAnsi"/>
          <w:sz w:val="22"/>
          <w:szCs w:val="22"/>
        </w:rPr>
        <w:t>n</w:t>
      </w:r>
      <w:r w:rsidRPr="002079BE">
        <w:rPr>
          <w:rFonts w:asciiTheme="minorHAnsi" w:hAnsiTheme="minorHAnsi" w:cstheme="minorHAnsi"/>
          <w:sz w:val="22"/>
          <w:szCs w:val="22"/>
        </w:rPr>
        <w:t xml:space="preserve"> </w:t>
      </w:r>
      <w:r>
        <w:rPr>
          <w:rFonts w:asciiTheme="minorHAnsi" w:hAnsiTheme="minorHAnsi" w:cstheme="minorHAnsi"/>
          <w:sz w:val="22"/>
          <w:szCs w:val="22"/>
        </w:rPr>
        <w:t>los lineamientos en relación a</w:t>
      </w:r>
      <w:r w:rsidRPr="002079BE">
        <w:rPr>
          <w:rFonts w:asciiTheme="minorHAnsi" w:hAnsiTheme="minorHAnsi" w:cstheme="minorHAnsi"/>
          <w:sz w:val="22"/>
          <w:szCs w:val="22"/>
        </w:rPr>
        <w:t xml:space="preserve">l </w:t>
      </w:r>
      <w:r w:rsidRPr="002079BE">
        <w:rPr>
          <w:rFonts w:asciiTheme="minorHAnsi" w:hAnsiTheme="minorHAnsi" w:cstheme="minorHAnsi"/>
          <w:sz w:val="22"/>
          <w:szCs w:val="22"/>
        </w:rPr>
        <w:fldChar w:fldCharType="begin"/>
      </w:r>
      <w:r w:rsidRPr="002079BE">
        <w:rPr>
          <w:rFonts w:asciiTheme="minorHAnsi" w:hAnsiTheme="minorHAnsi" w:cstheme="minorHAnsi"/>
          <w:sz w:val="22"/>
          <w:szCs w:val="22"/>
        </w:rPr>
        <w:instrText xml:space="preserve"> REF _Ref223075025 \h  \* MERGEFORMAT </w:instrText>
      </w:r>
      <w:r w:rsidRPr="002079BE">
        <w:rPr>
          <w:rFonts w:asciiTheme="minorHAnsi" w:hAnsiTheme="minorHAnsi" w:cstheme="minorHAnsi"/>
          <w:sz w:val="22"/>
          <w:szCs w:val="22"/>
        </w:rPr>
      </w:r>
      <w:r w:rsidRPr="002079BE">
        <w:rPr>
          <w:rFonts w:asciiTheme="minorHAnsi" w:hAnsiTheme="minorHAnsi" w:cstheme="minorHAnsi"/>
          <w:sz w:val="22"/>
          <w:szCs w:val="22"/>
        </w:rPr>
        <w:fldChar w:fldCharType="separate"/>
      </w:r>
      <w:r w:rsidRPr="00D921F3">
        <w:rPr>
          <w:rFonts w:asciiTheme="minorHAnsi" w:hAnsiTheme="minorHAnsi" w:cstheme="minorHAnsi"/>
          <w:b/>
          <w:sz w:val="22"/>
          <w:szCs w:val="22"/>
          <w:lang w:val="es-MX"/>
        </w:rPr>
        <w:t>Reporte de Información</w:t>
      </w:r>
      <w:r w:rsidRPr="002079BE">
        <w:rPr>
          <w:rFonts w:asciiTheme="minorHAnsi" w:hAnsiTheme="minorHAnsi" w:cstheme="minorHAnsi"/>
          <w:sz w:val="22"/>
          <w:szCs w:val="22"/>
        </w:rPr>
        <w:fldChar w:fldCharType="end"/>
      </w:r>
      <w:r w:rsidRPr="002079BE">
        <w:rPr>
          <w:rFonts w:asciiTheme="minorHAnsi" w:hAnsiTheme="minorHAnsi" w:cstheme="minorHAnsi"/>
          <w:sz w:val="22"/>
          <w:szCs w:val="22"/>
        </w:rPr>
        <w:t xml:space="preserve">, en la sección </w:t>
      </w:r>
      <w:r w:rsidRPr="002079BE">
        <w:rPr>
          <w:rFonts w:asciiTheme="minorHAnsi" w:hAnsiTheme="minorHAnsi" w:cstheme="minorHAnsi"/>
          <w:b/>
          <w:bCs/>
          <w:sz w:val="22"/>
          <w:szCs w:val="22"/>
        </w:rPr>
        <w:fldChar w:fldCharType="begin"/>
      </w:r>
      <w:r w:rsidRPr="002079BE">
        <w:rPr>
          <w:rFonts w:asciiTheme="minorHAnsi" w:hAnsiTheme="minorHAnsi" w:cstheme="minorHAnsi"/>
          <w:b/>
          <w:bCs/>
          <w:sz w:val="22"/>
          <w:szCs w:val="22"/>
        </w:rPr>
        <w:instrText xml:space="preserve"> REF _Ref223075074 \r \h  \* MERGEFORMAT </w:instrText>
      </w:r>
      <w:r w:rsidRPr="002079BE">
        <w:rPr>
          <w:rFonts w:asciiTheme="minorHAnsi" w:hAnsiTheme="minorHAnsi" w:cstheme="minorHAnsi"/>
          <w:b/>
          <w:bCs/>
          <w:sz w:val="22"/>
          <w:szCs w:val="22"/>
        </w:rPr>
      </w:r>
      <w:r w:rsidRPr="002079BE">
        <w:rPr>
          <w:rFonts w:asciiTheme="minorHAnsi" w:hAnsiTheme="minorHAnsi" w:cstheme="minorHAnsi"/>
          <w:b/>
          <w:bCs/>
          <w:sz w:val="22"/>
          <w:szCs w:val="22"/>
        </w:rPr>
        <w:fldChar w:fldCharType="separate"/>
      </w:r>
      <w:r>
        <w:rPr>
          <w:rFonts w:asciiTheme="minorHAnsi" w:hAnsiTheme="minorHAnsi" w:cstheme="minorHAnsi"/>
          <w:b/>
          <w:bCs/>
          <w:sz w:val="22"/>
          <w:szCs w:val="22"/>
        </w:rPr>
        <w:t>10</w:t>
      </w:r>
      <w:r w:rsidRPr="002079BE">
        <w:rPr>
          <w:rFonts w:asciiTheme="minorHAnsi" w:hAnsiTheme="minorHAnsi" w:cstheme="minorHAnsi"/>
          <w:b/>
          <w:bCs/>
          <w:sz w:val="22"/>
          <w:szCs w:val="22"/>
        </w:rPr>
        <w:fldChar w:fldCharType="end"/>
      </w:r>
      <w:r w:rsidRPr="00F50B29">
        <w:rPr>
          <w:rFonts w:asciiTheme="minorHAnsi" w:hAnsiTheme="minorHAnsi" w:cstheme="minorHAnsi"/>
          <w:b/>
          <w:sz w:val="22"/>
          <w:szCs w:val="22"/>
        </w:rPr>
        <w:t xml:space="preserve"> </w:t>
      </w:r>
      <w:r>
        <w:rPr>
          <w:rFonts w:asciiTheme="minorHAnsi" w:hAnsiTheme="minorHAnsi" w:cstheme="minorHAnsi"/>
          <w:sz w:val="22"/>
          <w:szCs w:val="22"/>
        </w:rPr>
        <w:t>se presentan las orientaciones frente a</w:t>
      </w:r>
      <w:r w:rsidRPr="002079BE">
        <w:rPr>
          <w:rFonts w:asciiTheme="minorHAnsi" w:hAnsiTheme="minorHAnsi" w:cstheme="minorHAnsi"/>
          <w:sz w:val="22"/>
          <w:szCs w:val="22"/>
        </w:rPr>
        <w:t xml:space="preserve"> las </w:t>
      </w:r>
      <w:r w:rsidRPr="002079BE">
        <w:rPr>
          <w:rFonts w:asciiTheme="minorHAnsi" w:hAnsiTheme="minorHAnsi" w:cstheme="minorHAnsi"/>
          <w:sz w:val="22"/>
          <w:szCs w:val="22"/>
        </w:rPr>
        <w:fldChar w:fldCharType="begin"/>
      </w:r>
      <w:r w:rsidRPr="002079BE">
        <w:rPr>
          <w:rFonts w:asciiTheme="minorHAnsi" w:hAnsiTheme="minorHAnsi" w:cstheme="minorHAnsi"/>
          <w:sz w:val="22"/>
          <w:szCs w:val="22"/>
        </w:rPr>
        <w:instrText xml:space="preserve"> REF _Ref223075103 \h  \* MERGEFORMAT </w:instrText>
      </w:r>
      <w:r w:rsidRPr="002079BE">
        <w:rPr>
          <w:rFonts w:asciiTheme="minorHAnsi" w:hAnsiTheme="minorHAnsi" w:cstheme="minorHAnsi"/>
          <w:sz w:val="22"/>
          <w:szCs w:val="22"/>
        </w:rPr>
      </w:r>
      <w:r w:rsidRPr="002079BE">
        <w:rPr>
          <w:rFonts w:asciiTheme="minorHAnsi" w:hAnsiTheme="minorHAnsi" w:cstheme="minorHAnsi"/>
          <w:sz w:val="22"/>
          <w:szCs w:val="22"/>
        </w:rPr>
        <w:fldChar w:fldCharType="separate"/>
      </w:r>
      <w:r w:rsidRPr="00D921F3">
        <w:rPr>
          <w:rFonts w:asciiTheme="minorHAnsi" w:hAnsiTheme="minorHAnsi" w:cstheme="minorHAnsi"/>
          <w:b/>
          <w:sz w:val="22"/>
          <w:szCs w:val="22"/>
          <w:lang w:val="es-MX"/>
        </w:rPr>
        <w:t>Medidas de Seguridad</w:t>
      </w:r>
      <w:r w:rsidRPr="002079BE">
        <w:rPr>
          <w:rFonts w:asciiTheme="minorHAnsi" w:hAnsiTheme="minorHAnsi" w:cstheme="minorHAnsi"/>
          <w:sz w:val="22"/>
          <w:szCs w:val="22"/>
        </w:rPr>
        <w:fldChar w:fldCharType="end"/>
      </w:r>
      <w:r>
        <w:rPr>
          <w:rFonts w:asciiTheme="minorHAnsi" w:hAnsiTheme="minorHAnsi" w:cstheme="minorHAnsi"/>
          <w:sz w:val="22"/>
          <w:szCs w:val="22"/>
        </w:rPr>
        <w:t xml:space="preserve"> y en</w:t>
      </w:r>
      <w:r w:rsidRPr="002079BE">
        <w:rPr>
          <w:rFonts w:asciiTheme="minorHAnsi" w:hAnsiTheme="minorHAnsi" w:cstheme="minorHAnsi"/>
          <w:sz w:val="22"/>
          <w:szCs w:val="22"/>
        </w:rPr>
        <w:t xml:space="preserve"> la sección </w:t>
      </w:r>
      <w:r w:rsidRPr="002079BE">
        <w:rPr>
          <w:rFonts w:asciiTheme="minorHAnsi" w:hAnsiTheme="minorHAnsi" w:cstheme="minorHAnsi"/>
          <w:b/>
          <w:bCs/>
          <w:sz w:val="22"/>
          <w:szCs w:val="22"/>
        </w:rPr>
        <w:fldChar w:fldCharType="begin"/>
      </w:r>
      <w:r w:rsidRPr="002079BE">
        <w:rPr>
          <w:rFonts w:asciiTheme="minorHAnsi" w:hAnsiTheme="minorHAnsi" w:cstheme="minorHAnsi"/>
          <w:b/>
          <w:bCs/>
          <w:sz w:val="22"/>
          <w:szCs w:val="22"/>
        </w:rPr>
        <w:instrText xml:space="preserve"> REF _Ref223075169 \r \h  \* MERGEFORMAT </w:instrText>
      </w:r>
      <w:r w:rsidRPr="002079BE">
        <w:rPr>
          <w:rFonts w:asciiTheme="minorHAnsi" w:hAnsiTheme="minorHAnsi" w:cstheme="minorHAnsi"/>
          <w:b/>
          <w:bCs/>
          <w:sz w:val="22"/>
          <w:szCs w:val="22"/>
        </w:rPr>
      </w:r>
      <w:r w:rsidRPr="002079BE">
        <w:rPr>
          <w:rFonts w:asciiTheme="minorHAnsi" w:hAnsiTheme="minorHAnsi" w:cstheme="minorHAnsi"/>
          <w:b/>
          <w:bCs/>
          <w:sz w:val="22"/>
          <w:szCs w:val="22"/>
        </w:rPr>
        <w:fldChar w:fldCharType="separate"/>
      </w:r>
      <w:r>
        <w:rPr>
          <w:rFonts w:asciiTheme="minorHAnsi" w:hAnsiTheme="minorHAnsi" w:cstheme="minorHAnsi"/>
          <w:b/>
          <w:bCs/>
          <w:sz w:val="22"/>
          <w:szCs w:val="22"/>
        </w:rPr>
        <w:t>11</w:t>
      </w:r>
      <w:r w:rsidRPr="002079BE">
        <w:rPr>
          <w:rFonts w:asciiTheme="minorHAnsi" w:hAnsiTheme="minorHAnsi" w:cstheme="minorHAnsi"/>
          <w:b/>
          <w:bCs/>
          <w:sz w:val="22"/>
          <w:szCs w:val="22"/>
        </w:rPr>
        <w:fldChar w:fldCharType="end"/>
      </w:r>
      <w:r w:rsidRPr="00F50B29">
        <w:rPr>
          <w:rFonts w:asciiTheme="minorHAnsi" w:hAnsiTheme="minorHAnsi" w:cstheme="minorHAnsi"/>
          <w:b/>
          <w:sz w:val="22"/>
          <w:szCs w:val="22"/>
        </w:rPr>
        <w:t xml:space="preserve"> </w:t>
      </w:r>
      <w:r w:rsidRPr="0009477F">
        <w:rPr>
          <w:rFonts w:asciiTheme="minorHAnsi" w:hAnsiTheme="minorHAnsi" w:cstheme="minorHAnsi"/>
          <w:sz w:val="22"/>
          <w:szCs w:val="22"/>
        </w:rPr>
        <w:t>se presenta el</w:t>
      </w:r>
      <w:r w:rsidRPr="002079BE">
        <w:rPr>
          <w:rFonts w:asciiTheme="minorHAnsi" w:hAnsiTheme="minorHAnsi" w:cstheme="minorHAnsi"/>
          <w:sz w:val="22"/>
          <w:szCs w:val="22"/>
        </w:rPr>
        <w:t xml:space="preserve"> </w:t>
      </w:r>
      <w:r w:rsidRPr="002079BE">
        <w:rPr>
          <w:rFonts w:asciiTheme="minorHAnsi" w:hAnsiTheme="minorHAnsi" w:cstheme="minorHAnsi"/>
          <w:sz w:val="22"/>
          <w:szCs w:val="22"/>
        </w:rPr>
        <w:fldChar w:fldCharType="begin"/>
      </w:r>
      <w:r w:rsidRPr="002079BE">
        <w:rPr>
          <w:rFonts w:asciiTheme="minorHAnsi" w:hAnsiTheme="minorHAnsi" w:cstheme="minorHAnsi"/>
          <w:sz w:val="22"/>
          <w:szCs w:val="22"/>
        </w:rPr>
        <w:instrText xml:space="preserve"> REF _Ref223075188 \h  \* MERGEFORMAT </w:instrText>
      </w:r>
      <w:r w:rsidRPr="002079BE">
        <w:rPr>
          <w:rFonts w:asciiTheme="minorHAnsi" w:hAnsiTheme="minorHAnsi" w:cstheme="minorHAnsi"/>
          <w:sz w:val="22"/>
          <w:szCs w:val="22"/>
        </w:rPr>
      </w:r>
      <w:r w:rsidRPr="002079BE">
        <w:rPr>
          <w:rFonts w:asciiTheme="minorHAnsi" w:hAnsiTheme="minorHAnsi" w:cstheme="minorHAnsi"/>
          <w:sz w:val="22"/>
          <w:szCs w:val="22"/>
        </w:rPr>
        <w:fldChar w:fldCharType="separate"/>
      </w:r>
      <w:r w:rsidRPr="00D921F3">
        <w:rPr>
          <w:rFonts w:asciiTheme="minorHAnsi" w:hAnsiTheme="minorHAnsi" w:cstheme="minorHAnsi"/>
          <w:b/>
          <w:sz w:val="22"/>
          <w:szCs w:val="22"/>
          <w:lang w:val="es-MX"/>
        </w:rPr>
        <w:t>Plan de Monitoreo</w:t>
      </w:r>
      <w:r w:rsidRPr="002079BE">
        <w:rPr>
          <w:rFonts w:asciiTheme="minorHAnsi" w:hAnsiTheme="minorHAnsi" w:cstheme="minorHAnsi"/>
          <w:sz w:val="22"/>
          <w:szCs w:val="22"/>
        </w:rPr>
        <w:fldChar w:fldCharType="end"/>
      </w:r>
      <w:r>
        <w:rPr>
          <w:rFonts w:asciiTheme="minorHAnsi" w:hAnsiTheme="minorHAnsi" w:cstheme="minorHAnsi"/>
          <w:sz w:val="22"/>
          <w:szCs w:val="22"/>
        </w:rPr>
        <w:t xml:space="preserve"> en el cual </w:t>
      </w:r>
      <w:r w:rsidRPr="002079BE">
        <w:rPr>
          <w:rFonts w:asciiTheme="minorHAnsi" w:hAnsiTheme="minorHAnsi" w:cstheme="minorHAnsi"/>
          <w:sz w:val="22"/>
          <w:szCs w:val="22"/>
        </w:rPr>
        <w:t xml:space="preserve"> </w:t>
      </w:r>
      <w:r>
        <w:rPr>
          <w:rFonts w:asciiTheme="minorHAnsi" w:hAnsiTheme="minorHAnsi" w:cstheme="minorHAnsi"/>
          <w:sz w:val="22"/>
          <w:szCs w:val="22"/>
        </w:rPr>
        <w:t>se compilan</w:t>
      </w:r>
      <w:r w:rsidRPr="002079BE">
        <w:rPr>
          <w:rFonts w:asciiTheme="minorHAnsi" w:hAnsiTheme="minorHAnsi" w:cstheme="minorHAnsi"/>
          <w:sz w:val="22"/>
          <w:szCs w:val="22"/>
        </w:rPr>
        <w:t xml:space="preserve"> el conjunto de actividades sistemáticas y organizadas para el monitoreo de vertimientos de agua residual</w:t>
      </w:r>
      <w:r w:rsidRPr="00F50B29">
        <w:rPr>
          <w:rFonts w:asciiTheme="minorHAnsi" w:hAnsiTheme="minorHAnsi" w:cstheme="minorHAnsi"/>
          <w:sz w:val="22"/>
          <w:szCs w:val="22"/>
        </w:rPr>
        <w:t>.</w:t>
      </w:r>
    </w:p>
    <w:p w:rsidR="00B17873" w:rsidRDefault="00B17873" w14:paraId="07CF2375" w14:textId="2C031B14">
      <w:pPr>
        <w:rPr>
          <w:rFonts w:cstheme="minorHAnsi"/>
        </w:rPr>
      </w:pPr>
      <w:r>
        <w:rPr>
          <w:rFonts w:cstheme="minorHAnsi"/>
        </w:rPr>
        <w:br w:type="page"/>
      </w:r>
    </w:p>
    <w:p w:rsidR="00F81359" w:rsidP="00A04558" w:rsidRDefault="003A0205" w14:paraId="6C0F39A5" w14:textId="146CFAB1">
      <w:pPr>
        <w:pStyle w:val="Ttulo1"/>
        <w:numPr>
          <w:ilvl w:val="0"/>
          <w:numId w:val="39"/>
        </w:numPr>
        <w:spacing w:before="0" w:after="0"/>
        <w:ind w:left="0" w:firstLine="0"/>
        <w:jc w:val="center"/>
        <w:rPr>
          <w:rFonts w:asciiTheme="minorHAnsi" w:hAnsiTheme="minorHAnsi" w:cstheme="minorHAnsi"/>
          <w:b/>
          <w:color w:val="000000" w:themeColor="text1"/>
          <w:sz w:val="28"/>
          <w:szCs w:val="28"/>
          <w:lang w:val="es-MX"/>
        </w:rPr>
      </w:pPr>
      <w:bookmarkStart w:name="_Toc217960369" w:id="226"/>
      <w:bookmarkStart w:name="_Ref218794293" w:id="227"/>
      <w:bookmarkStart w:name="_Ref218794302" w:id="228"/>
      <w:bookmarkStart w:name="_Ref218794331" w:id="229"/>
      <w:bookmarkStart w:name="_Toc220675211" w:id="230"/>
      <w:bookmarkStart w:name="_Ref222327679" w:id="231"/>
      <w:bookmarkStart w:name="_Ref222327682" w:id="232"/>
      <w:bookmarkStart w:name="_Ref222327687" w:id="233"/>
      <w:bookmarkStart w:name="_Ref222327690" w:id="234"/>
      <w:bookmarkStart w:name="_Ref222909414" w:id="235"/>
      <w:bookmarkStart w:name="_Ref222909470" w:id="236"/>
      <w:bookmarkStart w:name="_Ref222909616" w:id="237"/>
      <w:bookmarkStart w:name="_Ref223958019" w:id="238"/>
      <w:bookmarkStart w:name="_Toc230702802" w:id="239"/>
      <w:r w:rsidRPr="000A1B0C">
        <w:rPr>
          <w:rFonts w:asciiTheme="minorHAnsi" w:hAnsiTheme="minorHAnsi" w:cstheme="minorHAnsi"/>
          <w:b/>
          <w:color w:val="000000" w:themeColor="text1"/>
          <w:sz w:val="28"/>
          <w:szCs w:val="28"/>
          <w:lang w:val="es-MX"/>
        </w:rPr>
        <w:t xml:space="preserve">Marco </w:t>
      </w:r>
      <w:r w:rsidRPr="000A1B0C" w:rsidR="00F81359">
        <w:rPr>
          <w:rFonts w:asciiTheme="minorHAnsi" w:hAnsiTheme="minorHAnsi" w:cstheme="minorHAnsi"/>
          <w:b/>
          <w:color w:val="000000" w:themeColor="text1"/>
          <w:sz w:val="28"/>
          <w:szCs w:val="28"/>
          <w:lang w:val="es-MX"/>
        </w:rPr>
        <w:t>Normativo</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sidRPr="000A1B0C" w:rsidR="00BD1B2E">
        <w:rPr>
          <w:rFonts w:asciiTheme="minorHAnsi" w:hAnsiTheme="minorHAnsi" w:cstheme="minorHAnsi"/>
          <w:b/>
          <w:color w:val="000000" w:themeColor="text1"/>
          <w:sz w:val="28"/>
          <w:szCs w:val="28"/>
          <w:lang w:val="es-MX"/>
        </w:rPr>
        <w:t xml:space="preserve"> </w:t>
      </w:r>
    </w:p>
    <w:p w:rsidRPr="0092537B" w:rsidR="004A21B6" w:rsidP="0092537B" w:rsidRDefault="004A21B6" w14:paraId="61BF31C2" w14:textId="77777777">
      <w:pPr>
        <w:spacing w:after="0" w:line="240" w:lineRule="auto"/>
        <w:jc w:val="both"/>
        <w:rPr>
          <w:rStyle w:val="Ttulo2Car"/>
          <w:rFonts w:asciiTheme="minorHAnsi" w:hAnsiTheme="minorHAnsi" w:cstheme="minorHAnsi"/>
          <w:b/>
          <w:vanish/>
          <w:sz w:val="22"/>
          <w:szCs w:val="22"/>
        </w:rPr>
      </w:pPr>
      <w:bookmarkStart w:name="_Toc223955184" w:id="240"/>
      <w:bookmarkEnd w:id="240"/>
    </w:p>
    <w:p w:rsidRPr="0092537B" w:rsidR="004668F6" w:rsidP="0092537B" w:rsidRDefault="004668F6" w14:paraId="05070B92" w14:textId="3DD32044">
      <w:pPr>
        <w:pStyle w:val="Ttulo2"/>
        <w:spacing w:before="0"/>
        <w:jc w:val="both"/>
        <w:rPr>
          <w:rStyle w:val="Ttulo2Car"/>
          <w:rFonts w:asciiTheme="minorHAnsi" w:hAnsiTheme="minorHAnsi" w:cstheme="minorHAnsi"/>
          <w:b/>
          <w:sz w:val="22"/>
          <w:szCs w:val="22"/>
        </w:rPr>
      </w:pPr>
      <w:bookmarkStart w:name="_Toc230702803" w:id="241"/>
      <w:r w:rsidRPr="0092537B">
        <w:rPr>
          <w:rStyle w:val="Ttulo2Car"/>
          <w:rFonts w:asciiTheme="minorHAnsi" w:hAnsiTheme="minorHAnsi" w:cstheme="minorHAnsi"/>
          <w:b/>
          <w:sz w:val="22"/>
          <w:szCs w:val="22"/>
        </w:rPr>
        <w:t>Marco Normativo Nacional</w:t>
      </w:r>
      <w:bookmarkEnd w:id="241"/>
    </w:p>
    <w:p w:rsidRPr="0092537B" w:rsidR="004668F6" w:rsidP="002079BE" w:rsidRDefault="004668F6" w14:paraId="6CBEBE71" w14:textId="77777777">
      <w:pPr>
        <w:pStyle w:val="Textoindependiente"/>
        <w:spacing w:after="0"/>
        <w:rPr>
          <w:rFonts w:asciiTheme="minorHAnsi" w:hAnsiTheme="minorHAnsi" w:eastAsiaTheme="majorEastAsia" w:cstheme="minorHAnsi"/>
          <w:sz w:val="22"/>
          <w:szCs w:val="22"/>
        </w:rPr>
      </w:pPr>
    </w:p>
    <w:p w:rsidRPr="0092537B" w:rsidR="00C34F51" w:rsidP="002079BE" w:rsidRDefault="00B35E5F" w14:paraId="209B051C" w14:textId="08DCDBE5">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Colombia cuenta con un amplio marco normativo ambiental, especialmente para la Gestión Integral del Recurso Hídrico</w:t>
      </w:r>
      <w:r w:rsidRPr="0092537B" w:rsidR="00880F01">
        <w:rPr>
          <w:rFonts w:asciiTheme="minorHAnsi" w:hAnsiTheme="minorHAnsi" w:eastAsiaTheme="majorEastAsia" w:cstheme="minorHAnsi"/>
          <w:sz w:val="22"/>
          <w:szCs w:val="22"/>
        </w:rPr>
        <w:t>,</w:t>
      </w:r>
      <w:r w:rsidRPr="0092537B">
        <w:rPr>
          <w:rFonts w:asciiTheme="minorHAnsi" w:hAnsiTheme="minorHAnsi" w:eastAsiaTheme="majorEastAsia" w:cstheme="minorHAnsi"/>
          <w:sz w:val="22"/>
          <w:szCs w:val="22"/>
        </w:rPr>
        <w:t xml:space="preserve"> este marco normativo tiene sus inicios con el Decreto - Ley 2811 de 1974</w:t>
      </w:r>
      <w:r w:rsidRPr="0092537B" w:rsidR="00D51D01">
        <w:rPr>
          <w:rFonts w:asciiTheme="minorHAnsi" w:hAnsiTheme="minorHAnsi" w:eastAsiaTheme="majorEastAsia" w:cstheme="minorHAnsi"/>
          <w:sz w:val="22"/>
          <w:szCs w:val="22"/>
        </w:rPr>
        <w:t xml:space="preserve"> “</w:t>
      </w:r>
      <w:r w:rsidRPr="0092537B" w:rsidR="00D51D01">
        <w:rPr>
          <w:rFonts w:asciiTheme="minorHAnsi" w:hAnsiTheme="minorHAnsi" w:eastAsiaTheme="majorEastAsia" w:cstheme="minorHAnsi"/>
          <w:i/>
          <w:sz w:val="22"/>
          <w:szCs w:val="22"/>
        </w:rPr>
        <w:t>Por el cual se dicta el Código Nacional de Recursos Naturales Renovables y de Protección al Medio Ambiente</w:t>
      </w:r>
      <w:r w:rsidRPr="0092537B" w:rsidR="00D51D01">
        <w:rPr>
          <w:rFonts w:asciiTheme="minorHAnsi" w:hAnsiTheme="minorHAnsi" w:eastAsiaTheme="majorEastAsia" w:cstheme="minorHAnsi"/>
          <w:sz w:val="22"/>
          <w:szCs w:val="22"/>
        </w:rPr>
        <w:t>”</w:t>
      </w:r>
      <w:r w:rsidRPr="0092537B" w:rsidR="00BD1B2E">
        <w:rPr>
          <w:rFonts w:asciiTheme="minorHAnsi" w:hAnsiTheme="minorHAnsi" w:eastAsiaTheme="majorEastAsia" w:cstheme="minorHAnsi"/>
          <w:sz w:val="22"/>
          <w:szCs w:val="22"/>
        </w:rPr>
        <w:t>. Este marco normativo establece los lineamientos</w:t>
      </w:r>
      <w:r w:rsidRPr="0092537B" w:rsidR="00032794">
        <w:rPr>
          <w:rFonts w:asciiTheme="minorHAnsi" w:hAnsiTheme="minorHAnsi" w:eastAsiaTheme="majorEastAsia" w:cstheme="minorHAnsi"/>
          <w:sz w:val="22"/>
          <w:szCs w:val="22"/>
        </w:rPr>
        <w:t xml:space="preserve"> y visión para la gestión del agua en el país. </w:t>
      </w:r>
      <w:r w:rsidRPr="0092537B" w:rsidR="00AF2EA6">
        <w:rPr>
          <w:rFonts w:asciiTheme="minorHAnsi" w:hAnsiTheme="minorHAnsi" w:eastAsiaTheme="majorEastAsia" w:cstheme="minorHAnsi"/>
          <w:sz w:val="22"/>
          <w:szCs w:val="22"/>
        </w:rPr>
        <w:t xml:space="preserve">Dentro </w:t>
      </w:r>
      <w:r w:rsidR="00C71994">
        <w:rPr>
          <w:rFonts w:asciiTheme="minorHAnsi" w:hAnsiTheme="minorHAnsi" w:eastAsiaTheme="majorEastAsia" w:cstheme="minorHAnsi"/>
          <w:sz w:val="22"/>
          <w:szCs w:val="22"/>
        </w:rPr>
        <w:t>del mencionado</w:t>
      </w:r>
      <w:r w:rsidR="00063B61">
        <w:rPr>
          <w:rFonts w:asciiTheme="minorHAnsi" w:hAnsiTheme="minorHAnsi" w:eastAsiaTheme="majorEastAsia" w:cstheme="minorHAnsi"/>
          <w:sz w:val="22"/>
          <w:szCs w:val="22"/>
        </w:rPr>
        <w:t xml:space="preserve"> marco</w:t>
      </w:r>
      <w:r w:rsidRPr="0092537B" w:rsidR="00AF2EA6">
        <w:rPr>
          <w:rFonts w:asciiTheme="minorHAnsi" w:hAnsiTheme="minorHAnsi" w:eastAsiaTheme="majorEastAsia" w:cstheme="minorHAnsi"/>
          <w:sz w:val="22"/>
          <w:szCs w:val="22"/>
        </w:rPr>
        <w:t>, e</w:t>
      </w:r>
      <w:r w:rsidRPr="0092537B" w:rsidR="0075715D">
        <w:rPr>
          <w:rFonts w:asciiTheme="minorHAnsi" w:hAnsiTheme="minorHAnsi" w:eastAsiaTheme="majorEastAsia" w:cstheme="minorHAnsi"/>
          <w:sz w:val="22"/>
          <w:szCs w:val="22"/>
        </w:rPr>
        <w:t>l monitoreo de los vertimiento</w:t>
      </w:r>
      <w:r w:rsidRPr="0092537B" w:rsidR="00AF2EA6">
        <w:rPr>
          <w:rFonts w:asciiTheme="minorHAnsi" w:hAnsiTheme="minorHAnsi" w:eastAsiaTheme="majorEastAsia" w:cstheme="minorHAnsi"/>
          <w:sz w:val="22"/>
          <w:szCs w:val="22"/>
        </w:rPr>
        <w:t>s</w:t>
      </w:r>
      <w:r w:rsidRPr="0092537B" w:rsidR="0075715D">
        <w:rPr>
          <w:rFonts w:asciiTheme="minorHAnsi" w:hAnsiTheme="minorHAnsi" w:eastAsiaTheme="majorEastAsia" w:cstheme="minorHAnsi"/>
          <w:sz w:val="22"/>
          <w:szCs w:val="22"/>
        </w:rPr>
        <w:t xml:space="preserve"> y </w:t>
      </w:r>
      <w:r w:rsidR="00307CE2">
        <w:rPr>
          <w:rFonts w:asciiTheme="minorHAnsi" w:hAnsiTheme="minorHAnsi" w:eastAsiaTheme="majorEastAsia" w:cstheme="minorHAnsi"/>
          <w:sz w:val="22"/>
          <w:szCs w:val="22"/>
        </w:rPr>
        <w:t xml:space="preserve">cuerpos de agua </w:t>
      </w:r>
      <w:r w:rsidRPr="0092537B" w:rsidR="0075715D">
        <w:rPr>
          <w:rFonts w:asciiTheme="minorHAnsi" w:hAnsiTheme="minorHAnsi" w:eastAsiaTheme="majorEastAsia" w:cstheme="minorHAnsi"/>
          <w:sz w:val="22"/>
          <w:szCs w:val="22"/>
        </w:rPr>
        <w:t xml:space="preserve">es fundamental para el seguimiento, control, mitigación y prevención de la contaminación de las fuentes hídricas. </w:t>
      </w:r>
      <w:r w:rsidRPr="0092537B" w:rsidR="0008534D">
        <w:rPr>
          <w:rFonts w:asciiTheme="minorHAnsi" w:hAnsiTheme="minorHAnsi" w:eastAsiaTheme="majorEastAsia" w:cstheme="minorHAnsi"/>
          <w:sz w:val="22"/>
          <w:szCs w:val="22"/>
        </w:rPr>
        <w:t xml:space="preserve">Desde </w:t>
      </w:r>
      <w:r w:rsidRPr="0092537B" w:rsidR="00847358">
        <w:rPr>
          <w:rFonts w:asciiTheme="minorHAnsi" w:hAnsiTheme="minorHAnsi" w:eastAsiaTheme="majorEastAsia" w:cstheme="minorHAnsi"/>
          <w:sz w:val="22"/>
          <w:szCs w:val="22"/>
        </w:rPr>
        <w:t>la expedición d</w:t>
      </w:r>
      <w:r w:rsidRPr="0092537B" w:rsidR="0008534D">
        <w:rPr>
          <w:rFonts w:asciiTheme="minorHAnsi" w:hAnsiTheme="minorHAnsi" w:eastAsiaTheme="majorEastAsia" w:cstheme="minorHAnsi"/>
          <w:sz w:val="22"/>
          <w:szCs w:val="22"/>
        </w:rPr>
        <w:t xml:space="preserve">el </w:t>
      </w:r>
      <w:r w:rsidRPr="0092537B" w:rsidR="00216908">
        <w:rPr>
          <w:rFonts w:asciiTheme="minorHAnsi" w:hAnsiTheme="minorHAnsi" w:eastAsiaTheme="majorEastAsia" w:cstheme="minorHAnsi"/>
          <w:sz w:val="22"/>
          <w:szCs w:val="22"/>
        </w:rPr>
        <w:t>Decreto - Ley 2811 de 1974</w:t>
      </w:r>
      <w:r w:rsidRPr="0092537B" w:rsidR="0008534D">
        <w:rPr>
          <w:rFonts w:asciiTheme="minorHAnsi" w:hAnsiTheme="minorHAnsi" w:eastAsiaTheme="majorEastAsia" w:cstheme="minorHAnsi"/>
          <w:sz w:val="22"/>
          <w:szCs w:val="22"/>
        </w:rPr>
        <w:t xml:space="preserve"> se han establecido lineamientos </w:t>
      </w:r>
      <w:r w:rsidRPr="0092537B" w:rsidR="002547C0">
        <w:rPr>
          <w:rFonts w:asciiTheme="minorHAnsi" w:hAnsiTheme="minorHAnsi" w:eastAsiaTheme="majorEastAsia" w:cstheme="minorHAnsi"/>
          <w:sz w:val="22"/>
          <w:szCs w:val="22"/>
        </w:rPr>
        <w:t>en relación con</w:t>
      </w:r>
      <w:r w:rsidRPr="0092537B" w:rsidR="002B23FA">
        <w:rPr>
          <w:rFonts w:asciiTheme="minorHAnsi" w:hAnsiTheme="minorHAnsi" w:eastAsiaTheme="majorEastAsia" w:cstheme="minorHAnsi"/>
          <w:sz w:val="22"/>
          <w:szCs w:val="22"/>
        </w:rPr>
        <w:t xml:space="preserve"> la información </w:t>
      </w:r>
      <w:r w:rsidRPr="0092537B" w:rsidR="00D85F7E">
        <w:rPr>
          <w:rFonts w:asciiTheme="minorHAnsi" w:hAnsiTheme="minorHAnsi" w:eastAsiaTheme="majorEastAsia" w:cstheme="minorHAnsi"/>
          <w:sz w:val="22"/>
          <w:szCs w:val="22"/>
        </w:rPr>
        <w:t>ambiental, específicamente para medir</w:t>
      </w:r>
      <w:r w:rsidRPr="0092537B" w:rsidR="002B23FA">
        <w:rPr>
          <w:rFonts w:asciiTheme="minorHAnsi" w:hAnsiTheme="minorHAnsi" w:eastAsiaTheme="majorEastAsia" w:cstheme="minorHAnsi"/>
          <w:sz w:val="22"/>
          <w:szCs w:val="22"/>
        </w:rPr>
        <w:t xml:space="preserve"> los niveles de contaminación</w:t>
      </w:r>
      <w:r w:rsidRPr="0092537B" w:rsidR="00102D97">
        <w:rPr>
          <w:rFonts w:asciiTheme="minorHAnsi" w:hAnsiTheme="minorHAnsi" w:eastAsiaTheme="majorEastAsia" w:cstheme="minorHAnsi"/>
          <w:sz w:val="22"/>
          <w:szCs w:val="22"/>
        </w:rPr>
        <w:t xml:space="preserve"> (</w:t>
      </w:r>
      <w:r w:rsidRPr="00C83416" w:rsidR="00D85F7E">
        <w:rPr>
          <w:rFonts w:asciiTheme="minorHAnsi" w:hAnsiTheme="minorHAnsi"/>
          <w:i/>
          <w:sz w:val="22"/>
        </w:rPr>
        <w:t>artículo 20</w:t>
      </w:r>
      <w:r w:rsidRPr="0092537B" w:rsidR="00102D97">
        <w:rPr>
          <w:rFonts w:asciiTheme="minorHAnsi" w:hAnsiTheme="minorHAnsi" w:eastAsiaTheme="majorEastAsia" w:cstheme="minorHAnsi"/>
          <w:sz w:val="22"/>
          <w:szCs w:val="22"/>
        </w:rPr>
        <w:t>)</w:t>
      </w:r>
      <w:r w:rsidRPr="0092537B" w:rsidR="002B23FA">
        <w:rPr>
          <w:rFonts w:asciiTheme="minorHAnsi" w:hAnsiTheme="minorHAnsi" w:eastAsiaTheme="majorEastAsia" w:cstheme="minorHAnsi"/>
          <w:sz w:val="22"/>
          <w:szCs w:val="22"/>
        </w:rPr>
        <w:t xml:space="preserve">, </w:t>
      </w:r>
      <w:r w:rsidRPr="0092537B" w:rsidR="002547C0">
        <w:rPr>
          <w:rFonts w:asciiTheme="minorHAnsi" w:hAnsiTheme="minorHAnsi" w:eastAsiaTheme="majorEastAsia" w:cstheme="minorHAnsi"/>
          <w:sz w:val="22"/>
          <w:szCs w:val="22"/>
        </w:rPr>
        <w:t xml:space="preserve">construir el </w:t>
      </w:r>
      <w:r w:rsidRPr="0092537B" w:rsidR="002B23FA">
        <w:rPr>
          <w:rFonts w:asciiTheme="minorHAnsi" w:hAnsiTheme="minorHAnsi" w:eastAsiaTheme="majorEastAsia" w:cstheme="minorHAnsi"/>
          <w:sz w:val="22"/>
          <w:szCs w:val="22"/>
        </w:rPr>
        <w:t>inventario de fuentes de contaminación</w:t>
      </w:r>
      <w:r w:rsidRPr="0092537B" w:rsidR="0075715D">
        <w:rPr>
          <w:rFonts w:asciiTheme="minorHAnsi" w:hAnsiTheme="minorHAnsi" w:eastAsiaTheme="majorEastAsia" w:cstheme="minorHAnsi"/>
          <w:sz w:val="22"/>
          <w:szCs w:val="22"/>
        </w:rPr>
        <w:t xml:space="preserve"> (</w:t>
      </w:r>
      <w:r w:rsidRPr="00C83416" w:rsidR="0075715D">
        <w:rPr>
          <w:rFonts w:asciiTheme="minorHAnsi" w:hAnsiTheme="minorHAnsi"/>
          <w:i/>
          <w:sz w:val="22"/>
        </w:rPr>
        <w:t>artículo 21</w:t>
      </w:r>
      <w:r w:rsidRPr="0092537B" w:rsidR="0075715D">
        <w:rPr>
          <w:rFonts w:asciiTheme="minorHAnsi" w:hAnsiTheme="minorHAnsi" w:eastAsiaTheme="majorEastAsia" w:cstheme="minorHAnsi"/>
          <w:sz w:val="22"/>
          <w:szCs w:val="22"/>
        </w:rPr>
        <w:t>)</w:t>
      </w:r>
      <w:r w:rsidRPr="0092537B" w:rsidR="002B23FA">
        <w:rPr>
          <w:rFonts w:asciiTheme="minorHAnsi" w:hAnsiTheme="minorHAnsi" w:eastAsiaTheme="majorEastAsia" w:cstheme="minorHAnsi"/>
          <w:sz w:val="22"/>
          <w:szCs w:val="22"/>
        </w:rPr>
        <w:t xml:space="preserve"> </w:t>
      </w:r>
      <w:r w:rsidRPr="0092537B" w:rsidR="00996211">
        <w:rPr>
          <w:rFonts w:asciiTheme="minorHAnsi" w:hAnsiTheme="minorHAnsi" w:eastAsiaTheme="majorEastAsia" w:cstheme="minorHAnsi"/>
          <w:sz w:val="22"/>
          <w:szCs w:val="22"/>
        </w:rPr>
        <w:t xml:space="preserve">y </w:t>
      </w:r>
      <w:r w:rsidRPr="0092537B" w:rsidR="00AE5A10">
        <w:rPr>
          <w:rFonts w:asciiTheme="minorHAnsi" w:hAnsiTheme="minorHAnsi" w:eastAsiaTheme="majorEastAsia" w:cstheme="minorHAnsi"/>
          <w:sz w:val="22"/>
          <w:szCs w:val="22"/>
        </w:rPr>
        <w:t>realizar el análisis</w:t>
      </w:r>
      <w:r w:rsidRPr="0092537B" w:rsidR="00996211">
        <w:rPr>
          <w:rFonts w:asciiTheme="minorHAnsi" w:hAnsiTheme="minorHAnsi" w:eastAsiaTheme="majorEastAsia" w:cstheme="minorHAnsi"/>
          <w:sz w:val="22"/>
          <w:szCs w:val="22"/>
        </w:rPr>
        <w:t xml:space="preserve"> </w:t>
      </w:r>
      <w:r w:rsidRPr="0092537B" w:rsidR="00102D97">
        <w:rPr>
          <w:rFonts w:asciiTheme="minorHAnsi" w:hAnsiTheme="minorHAnsi" w:eastAsiaTheme="majorEastAsia" w:cstheme="minorHAnsi"/>
          <w:sz w:val="22"/>
          <w:szCs w:val="22"/>
        </w:rPr>
        <w:t>físico, químico y biológico de vertimientos (</w:t>
      </w:r>
      <w:r w:rsidRPr="00C83416" w:rsidR="00102D97">
        <w:rPr>
          <w:rFonts w:asciiTheme="minorHAnsi" w:hAnsiTheme="minorHAnsi"/>
          <w:i/>
          <w:sz w:val="22"/>
        </w:rPr>
        <w:t xml:space="preserve">artículo </w:t>
      </w:r>
      <w:r w:rsidRPr="00C83416" w:rsidR="006C3A70">
        <w:rPr>
          <w:rFonts w:asciiTheme="minorHAnsi" w:hAnsiTheme="minorHAnsi"/>
          <w:i/>
          <w:sz w:val="22"/>
        </w:rPr>
        <w:t>134</w:t>
      </w:r>
      <w:r w:rsidRPr="0092537B" w:rsidR="00102D97">
        <w:rPr>
          <w:rFonts w:asciiTheme="minorHAnsi" w:hAnsiTheme="minorHAnsi" w:eastAsiaTheme="majorEastAsia" w:cstheme="minorHAnsi"/>
          <w:sz w:val="22"/>
          <w:szCs w:val="22"/>
        </w:rPr>
        <w:t>)</w:t>
      </w:r>
      <w:r w:rsidRPr="0092537B" w:rsidR="00EC4637">
        <w:rPr>
          <w:rFonts w:asciiTheme="minorHAnsi" w:hAnsiTheme="minorHAnsi" w:eastAsiaTheme="majorEastAsia" w:cstheme="minorHAnsi"/>
          <w:sz w:val="22"/>
          <w:szCs w:val="22"/>
        </w:rPr>
        <w:t>. L</w:t>
      </w:r>
      <w:r w:rsidRPr="0092537B" w:rsidR="006C3A70">
        <w:rPr>
          <w:rFonts w:asciiTheme="minorHAnsi" w:hAnsiTheme="minorHAnsi" w:eastAsiaTheme="majorEastAsia" w:cstheme="minorHAnsi"/>
          <w:sz w:val="22"/>
          <w:szCs w:val="22"/>
        </w:rPr>
        <w:t>o anterior</w:t>
      </w:r>
      <w:r w:rsidRPr="0092537B" w:rsidR="00EC4637">
        <w:rPr>
          <w:rFonts w:asciiTheme="minorHAnsi" w:hAnsiTheme="minorHAnsi" w:eastAsiaTheme="majorEastAsia" w:cstheme="minorHAnsi"/>
          <w:sz w:val="22"/>
          <w:szCs w:val="22"/>
        </w:rPr>
        <w:t>,</w:t>
      </w:r>
      <w:r w:rsidRPr="0092537B" w:rsidR="006C3A70">
        <w:rPr>
          <w:rFonts w:asciiTheme="minorHAnsi" w:hAnsiTheme="minorHAnsi" w:eastAsiaTheme="majorEastAsia" w:cstheme="minorHAnsi"/>
          <w:sz w:val="22"/>
          <w:szCs w:val="22"/>
        </w:rPr>
        <w:t xml:space="preserve"> con el </w:t>
      </w:r>
      <w:r w:rsidRPr="0092537B" w:rsidR="00F0776D">
        <w:rPr>
          <w:rFonts w:asciiTheme="minorHAnsi" w:hAnsiTheme="minorHAnsi" w:eastAsiaTheme="majorEastAsia" w:cstheme="minorHAnsi"/>
          <w:sz w:val="22"/>
          <w:szCs w:val="22"/>
        </w:rPr>
        <w:t>objetivo de</w:t>
      </w:r>
      <w:r w:rsidRPr="0092537B" w:rsidR="002C0149">
        <w:rPr>
          <w:rFonts w:asciiTheme="minorHAnsi" w:hAnsiTheme="minorHAnsi" w:eastAsiaTheme="majorEastAsia" w:cstheme="minorHAnsi"/>
          <w:sz w:val="22"/>
          <w:szCs w:val="22"/>
        </w:rPr>
        <w:t xml:space="preserve"> ejercer control sobre los vertimientos y</w:t>
      </w:r>
      <w:r w:rsidRPr="0092537B" w:rsidR="00EF254D">
        <w:rPr>
          <w:rFonts w:asciiTheme="minorHAnsi" w:hAnsiTheme="minorHAnsi" w:eastAsiaTheme="majorEastAsia" w:cstheme="minorHAnsi"/>
          <w:sz w:val="22"/>
          <w:szCs w:val="22"/>
        </w:rPr>
        <w:t xml:space="preserve"> prevenir </w:t>
      </w:r>
      <w:r w:rsidRPr="0092537B" w:rsidR="002C0149">
        <w:rPr>
          <w:rFonts w:asciiTheme="minorHAnsi" w:hAnsiTheme="minorHAnsi" w:eastAsiaTheme="majorEastAsia" w:cstheme="minorHAnsi"/>
          <w:sz w:val="22"/>
          <w:szCs w:val="22"/>
        </w:rPr>
        <w:t>la</w:t>
      </w:r>
      <w:r w:rsidRPr="0092537B" w:rsidR="00EF254D">
        <w:rPr>
          <w:rFonts w:asciiTheme="minorHAnsi" w:hAnsiTheme="minorHAnsi" w:eastAsiaTheme="majorEastAsia" w:cstheme="minorHAnsi"/>
          <w:sz w:val="22"/>
          <w:szCs w:val="22"/>
        </w:rPr>
        <w:t xml:space="preserve"> contaminación</w:t>
      </w:r>
      <w:r w:rsidRPr="0092537B" w:rsidR="002C0149">
        <w:rPr>
          <w:rFonts w:asciiTheme="minorHAnsi" w:hAnsiTheme="minorHAnsi" w:eastAsiaTheme="majorEastAsia" w:cstheme="minorHAnsi"/>
          <w:sz w:val="22"/>
          <w:szCs w:val="22"/>
        </w:rPr>
        <w:t xml:space="preserve"> de l</w:t>
      </w:r>
      <w:r w:rsidR="00307CE2">
        <w:rPr>
          <w:rFonts w:asciiTheme="minorHAnsi" w:hAnsiTheme="minorHAnsi" w:eastAsiaTheme="majorEastAsia" w:cstheme="minorHAnsi"/>
          <w:sz w:val="22"/>
          <w:szCs w:val="22"/>
        </w:rPr>
        <w:t>os cuerpos de agua</w:t>
      </w:r>
      <w:r w:rsidRPr="0092537B" w:rsidR="002C0149">
        <w:rPr>
          <w:rFonts w:asciiTheme="minorHAnsi" w:hAnsiTheme="minorHAnsi" w:eastAsiaTheme="majorEastAsia" w:cstheme="minorHAnsi"/>
          <w:sz w:val="22"/>
          <w:szCs w:val="22"/>
        </w:rPr>
        <w:t>.</w:t>
      </w:r>
      <w:r w:rsidRPr="0092537B" w:rsidR="00EF254D">
        <w:rPr>
          <w:rFonts w:asciiTheme="minorHAnsi" w:hAnsiTheme="minorHAnsi" w:eastAsiaTheme="majorEastAsia" w:cstheme="minorHAnsi"/>
          <w:sz w:val="22"/>
          <w:szCs w:val="22"/>
        </w:rPr>
        <w:t xml:space="preserve"> </w:t>
      </w:r>
    </w:p>
    <w:p w:rsidRPr="0092537B" w:rsidR="00C34F51" w:rsidP="002079BE" w:rsidRDefault="00C34F51" w14:paraId="1238047F" w14:textId="77777777">
      <w:pPr>
        <w:pStyle w:val="Textoindependiente"/>
        <w:spacing w:after="0"/>
        <w:rPr>
          <w:rFonts w:asciiTheme="minorHAnsi" w:hAnsiTheme="minorHAnsi" w:eastAsiaTheme="majorEastAsia" w:cstheme="minorHAnsi"/>
          <w:sz w:val="22"/>
          <w:szCs w:val="22"/>
        </w:rPr>
      </w:pPr>
    </w:p>
    <w:p w:rsidRPr="0092537B" w:rsidR="00834945" w:rsidP="002079BE" w:rsidRDefault="002C0149" w14:paraId="1463E677" w14:textId="5ADBA4BE">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En e</w:t>
      </w:r>
      <w:r w:rsidRPr="0092537B" w:rsidR="0006173B">
        <w:rPr>
          <w:rFonts w:asciiTheme="minorHAnsi" w:hAnsiTheme="minorHAnsi" w:eastAsiaTheme="majorEastAsia" w:cstheme="minorHAnsi"/>
          <w:sz w:val="22"/>
          <w:szCs w:val="22"/>
        </w:rPr>
        <w:t xml:space="preserve">sta sección se presenta el </w:t>
      </w:r>
      <w:r w:rsidR="00956D36">
        <w:rPr>
          <w:rFonts w:asciiTheme="minorHAnsi" w:hAnsiTheme="minorHAnsi" w:eastAsiaTheme="majorEastAsia" w:cstheme="minorHAnsi"/>
          <w:sz w:val="22"/>
          <w:szCs w:val="22"/>
        </w:rPr>
        <w:t>m</w:t>
      </w:r>
      <w:r w:rsidRPr="0092537B" w:rsidR="00956D36">
        <w:rPr>
          <w:rFonts w:asciiTheme="minorHAnsi" w:hAnsiTheme="minorHAnsi" w:eastAsiaTheme="majorEastAsia" w:cstheme="minorHAnsi"/>
          <w:sz w:val="22"/>
          <w:szCs w:val="22"/>
        </w:rPr>
        <w:t xml:space="preserve">arco </w:t>
      </w:r>
      <w:r w:rsidR="00956D36">
        <w:rPr>
          <w:rFonts w:asciiTheme="minorHAnsi" w:hAnsiTheme="minorHAnsi" w:eastAsiaTheme="majorEastAsia" w:cstheme="minorHAnsi"/>
          <w:sz w:val="22"/>
          <w:szCs w:val="22"/>
        </w:rPr>
        <w:t>n</w:t>
      </w:r>
      <w:r w:rsidRPr="0092537B" w:rsidR="00956D36">
        <w:rPr>
          <w:rFonts w:asciiTheme="minorHAnsi" w:hAnsiTheme="minorHAnsi" w:eastAsiaTheme="majorEastAsia" w:cstheme="minorHAnsi"/>
          <w:sz w:val="22"/>
          <w:szCs w:val="22"/>
        </w:rPr>
        <w:t xml:space="preserve">ormativo </w:t>
      </w:r>
      <w:r w:rsidRPr="0092537B" w:rsidR="006029D1">
        <w:rPr>
          <w:rFonts w:asciiTheme="minorHAnsi" w:hAnsiTheme="minorHAnsi" w:eastAsiaTheme="majorEastAsia" w:cstheme="minorHAnsi"/>
          <w:sz w:val="22"/>
          <w:szCs w:val="22"/>
        </w:rPr>
        <w:t>vigente</w:t>
      </w:r>
      <w:r w:rsidRPr="0092537B" w:rsidR="0006173B">
        <w:rPr>
          <w:rFonts w:asciiTheme="minorHAnsi" w:hAnsiTheme="minorHAnsi" w:eastAsiaTheme="majorEastAsia" w:cstheme="minorHAnsi"/>
          <w:sz w:val="22"/>
          <w:szCs w:val="22"/>
        </w:rPr>
        <w:t xml:space="preserve"> </w:t>
      </w:r>
      <w:r w:rsidRPr="0092537B" w:rsidR="00AB228F">
        <w:rPr>
          <w:rFonts w:asciiTheme="minorHAnsi" w:hAnsiTheme="minorHAnsi" w:eastAsiaTheme="majorEastAsia" w:cstheme="minorHAnsi"/>
          <w:sz w:val="22"/>
          <w:szCs w:val="22"/>
        </w:rPr>
        <w:t>que incluye las regulaciones relacionadas con los temas que se desarrollan en el PMVA</w:t>
      </w:r>
      <w:r w:rsidR="008A1CF6">
        <w:rPr>
          <w:rFonts w:asciiTheme="minorHAnsi" w:hAnsiTheme="minorHAnsi" w:eastAsiaTheme="majorEastAsia" w:cstheme="minorHAnsi"/>
          <w:sz w:val="22"/>
          <w:szCs w:val="22"/>
        </w:rPr>
        <w:t xml:space="preserve"> (véase el </w:t>
      </w:r>
      <w:r w:rsidRPr="008A1CF6" w:rsidR="008A1CF6">
        <w:rPr>
          <w:rFonts w:asciiTheme="minorHAnsi" w:hAnsiTheme="minorHAnsi" w:eastAsiaTheme="majorEastAsia" w:cstheme="minorHAnsi"/>
          <w:b/>
          <w:bCs/>
          <w:sz w:val="22"/>
          <w:szCs w:val="22"/>
          <w:rPrChange w:author="Luisa Fernanda Uribe Laverde" w:date="2026-05-26T11:24:00Z" w16du:dateUtc="2026-05-26T16:24:00Z" w:id="242">
            <w:rPr>
              <w:rFonts w:asciiTheme="minorHAnsi" w:hAnsiTheme="minorHAnsi" w:eastAsiaTheme="majorEastAsia" w:cstheme="minorHAnsi"/>
              <w:sz w:val="22"/>
              <w:szCs w:val="22"/>
            </w:rPr>
          </w:rPrChange>
        </w:rPr>
        <w:t>Anexo 1</w:t>
      </w:r>
      <w:r w:rsidR="008A1CF6">
        <w:rPr>
          <w:rFonts w:asciiTheme="minorHAnsi" w:hAnsiTheme="minorHAnsi" w:eastAsiaTheme="majorEastAsia" w:cstheme="minorHAnsi"/>
          <w:sz w:val="22"/>
          <w:szCs w:val="22"/>
        </w:rPr>
        <w:t>)</w:t>
      </w:r>
      <w:r w:rsidRPr="00EC2C19" w:rsidR="00F76BA8">
        <w:rPr>
          <w:rFonts w:asciiTheme="minorHAnsi" w:hAnsiTheme="minorHAnsi" w:eastAsiaTheme="majorEastAsia" w:cstheme="minorHAnsi"/>
          <w:sz w:val="22"/>
          <w:szCs w:val="22"/>
        </w:rPr>
        <w:t>.</w:t>
      </w:r>
      <w:r w:rsidRPr="0092537B" w:rsidR="00F76BA8">
        <w:rPr>
          <w:rFonts w:asciiTheme="minorHAnsi" w:hAnsiTheme="minorHAnsi" w:eastAsiaTheme="majorEastAsia" w:cstheme="minorHAnsi"/>
          <w:sz w:val="22"/>
          <w:szCs w:val="22"/>
        </w:rPr>
        <w:t xml:space="preserve"> El conocimiento de este marco normativo es fundamental para </w:t>
      </w:r>
      <w:r w:rsidRPr="0092537B" w:rsidR="00DF139D">
        <w:rPr>
          <w:rFonts w:asciiTheme="minorHAnsi" w:hAnsiTheme="minorHAnsi" w:eastAsiaTheme="majorEastAsia" w:cstheme="minorHAnsi"/>
          <w:sz w:val="22"/>
          <w:szCs w:val="22"/>
        </w:rPr>
        <w:t xml:space="preserve">los actores a los cuales les aplica este protocolo, </w:t>
      </w:r>
      <w:r w:rsidRPr="0092537B" w:rsidR="00A44F50">
        <w:rPr>
          <w:rFonts w:asciiTheme="minorHAnsi" w:hAnsiTheme="minorHAnsi" w:eastAsiaTheme="majorEastAsia" w:cstheme="minorHAnsi"/>
          <w:sz w:val="22"/>
          <w:szCs w:val="22"/>
        </w:rPr>
        <w:t>ya que</w:t>
      </w:r>
      <w:r w:rsidRPr="0092537B" w:rsidR="00834945">
        <w:rPr>
          <w:rFonts w:asciiTheme="minorHAnsi" w:hAnsiTheme="minorHAnsi" w:eastAsiaTheme="majorEastAsia" w:cstheme="minorHAnsi"/>
          <w:sz w:val="22"/>
          <w:szCs w:val="22"/>
        </w:rPr>
        <w:t xml:space="preserve"> les</w:t>
      </w:r>
      <w:r w:rsidRPr="0092537B" w:rsidR="00A44F50">
        <w:rPr>
          <w:rFonts w:asciiTheme="minorHAnsi" w:hAnsiTheme="minorHAnsi" w:eastAsiaTheme="majorEastAsia" w:cstheme="minorHAnsi"/>
          <w:sz w:val="22"/>
          <w:szCs w:val="22"/>
        </w:rPr>
        <w:t xml:space="preserve"> permite identificar el rol de cada uno, las corresponsabilidades y</w:t>
      </w:r>
      <w:r w:rsidRPr="0092537B" w:rsidR="00834945">
        <w:rPr>
          <w:rFonts w:asciiTheme="minorHAnsi" w:hAnsiTheme="minorHAnsi" w:eastAsiaTheme="majorEastAsia" w:cstheme="minorHAnsi"/>
          <w:sz w:val="22"/>
          <w:szCs w:val="22"/>
        </w:rPr>
        <w:t xml:space="preserve"> la importancia del monitoreo para la gestión de las aguas residuales y </w:t>
      </w:r>
      <w:r w:rsidRPr="0092537B" w:rsidR="00682065">
        <w:rPr>
          <w:rFonts w:asciiTheme="minorHAnsi" w:hAnsiTheme="minorHAnsi" w:eastAsiaTheme="majorEastAsia" w:cstheme="minorHAnsi"/>
          <w:sz w:val="22"/>
          <w:szCs w:val="22"/>
        </w:rPr>
        <w:t xml:space="preserve">la </w:t>
      </w:r>
      <w:r w:rsidRPr="0092537B" w:rsidR="00834945">
        <w:rPr>
          <w:rFonts w:asciiTheme="minorHAnsi" w:hAnsiTheme="minorHAnsi" w:eastAsiaTheme="majorEastAsia" w:cstheme="minorHAnsi"/>
          <w:sz w:val="22"/>
          <w:szCs w:val="22"/>
        </w:rPr>
        <w:t>sostenibilidad del recurso hídrico</w:t>
      </w:r>
      <w:r w:rsidRPr="0092537B" w:rsidR="00AB228F">
        <w:rPr>
          <w:rFonts w:asciiTheme="minorHAnsi" w:hAnsiTheme="minorHAnsi" w:eastAsiaTheme="majorEastAsia" w:cstheme="minorHAnsi"/>
          <w:sz w:val="22"/>
          <w:szCs w:val="22"/>
        </w:rPr>
        <w:t xml:space="preserve">. </w:t>
      </w:r>
    </w:p>
    <w:p w:rsidRPr="0092537B" w:rsidR="00834945" w:rsidP="002079BE" w:rsidRDefault="00834945" w14:paraId="54294242" w14:textId="77777777">
      <w:pPr>
        <w:pStyle w:val="Textoindependiente"/>
        <w:spacing w:after="0"/>
        <w:rPr>
          <w:rFonts w:asciiTheme="minorHAnsi" w:hAnsiTheme="minorHAnsi" w:eastAsiaTheme="majorEastAsia" w:cstheme="minorHAnsi"/>
          <w:sz w:val="22"/>
          <w:szCs w:val="22"/>
        </w:rPr>
      </w:pPr>
    </w:p>
    <w:p w:rsidRPr="0092537B" w:rsidR="00AF1021" w:rsidP="002079BE" w:rsidRDefault="00FD6F32" w14:paraId="653D6C98" w14:textId="100131E8">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 xml:space="preserve">Inicialmente, </w:t>
      </w:r>
      <w:r w:rsidR="00A97528">
        <w:rPr>
          <w:rFonts w:asciiTheme="minorHAnsi" w:hAnsiTheme="minorHAnsi" w:eastAsiaTheme="majorEastAsia" w:cstheme="minorHAnsi"/>
          <w:sz w:val="22"/>
          <w:szCs w:val="22"/>
        </w:rPr>
        <w:t xml:space="preserve">se presenta </w:t>
      </w:r>
      <w:r w:rsidRPr="0092537B">
        <w:rPr>
          <w:rFonts w:asciiTheme="minorHAnsi" w:hAnsiTheme="minorHAnsi" w:eastAsiaTheme="majorEastAsia" w:cstheme="minorHAnsi"/>
          <w:sz w:val="22"/>
          <w:szCs w:val="22"/>
        </w:rPr>
        <w:t xml:space="preserve">el rol de </w:t>
      </w:r>
      <w:r w:rsidRPr="0092537B" w:rsidR="00C004B2">
        <w:rPr>
          <w:rFonts w:asciiTheme="minorHAnsi" w:hAnsiTheme="minorHAnsi" w:eastAsiaTheme="majorEastAsia" w:cstheme="minorHAnsi"/>
          <w:sz w:val="22"/>
          <w:szCs w:val="22"/>
        </w:rPr>
        <w:t>Min Ambiente</w:t>
      </w:r>
      <w:r w:rsidRPr="0092537B">
        <w:rPr>
          <w:rFonts w:asciiTheme="minorHAnsi" w:hAnsiTheme="minorHAnsi" w:eastAsiaTheme="majorEastAsia" w:cstheme="minorHAnsi"/>
          <w:sz w:val="22"/>
          <w:szCs w:val="22"/>
        </w:rPr>
        <w:t xml:space="preserve"> </w:t>
      </w:r>
      <w:r w:rsidRPr="0092537B" w:rsidR="000B7D1B">
        <w:rPr>
          <w:rFonts w:asciiTheme="minorHAnsi" w:hAnsiTheme="minorHAnsi" w:eastAsiaTheme="majorEastAsia" w:cstheme="minorHAnsi"/>
          <w:sz w:val="22"/>
          <w:szCs w:val="22"/>
        </w:rPr>
        <w:t xml:space="preserve">en el marco de este Protocolo, </w:t>
      </w:r>
      <w:r w:rsidR="006F02C6">
        <w:rPr>
          <w:rFonts w:asciiTheme="minorHAnsi" w:hAnsiTheme="minorHAnsi" w:eastAsiaTheme="majorEastAsia" w:cstheme="minorHAnsi"/>
          <w:sz w:val="22"/>
          <w:szCs w:val="22"/>
        </w:rPr>
        <w:t>en este contexto el</w:t>
      </w:r>
      <w:r w:rsidRPr="0092537B" w:rsidR="00E350EE">
        <w:rPr>
          <w:rFonts w:asciiTheme="minorHAnsi" w:hAnsiTheme="minorHAnsi" w:eastAsiaTheme="majorEastAsia" w:cstheme="minorHAnsi"/>
          <w:sz w:val="22"/>
          <w:szCs w:val="22"/>
        </w:rPr>
        <w:t xml:space="preserve"> </w:t>
      </w:r>
      <w:r w:rsidRPr="00C83416" w:rsidR="00E350EE">
        <w:rPr>
          <w:rFonts w:asciiTheme="minorHAnsi" w:hAnsiTheme="minorHAnsi"/>
          <w:i/>
          <w:sz w:val="22"/>
        </w:rPr>
        <w:t xml:space="preserve">artículo </w:t>
      </w:r>
      <w:r w:rsidRPr="0092537B" w:rsidR="00E350EE">
        <w:rPr>
          <w:rFonts w:asciiTheme="minorHAnsi" w:hAnsiTheme="minorHAnsi" w:eastAsiaTheme="majorEastAsia" w:cstheme="minorHAnsi"/>
          <w:sz w:val="22"/>
          <w:szCs w:val="22"/>
        </w:rPr>
        <w:t xml:space="preserve">2 de la </w:t>
      </w:r>
      <w:r w:rsidRPr="00C83416" w:rsidR="00E350EE">
        <w:rPr>
          <w:rFonts w:asciiTheme="minorHAnsi" w:hAnsiTheme="minorHAnsi"/>
          <w:i/>
          <w:sz w:val="22"/>
        </w:rPr>
        <w:t>Ley 99 de 1993</w:t>
      </w:r>
      <w:r w:rsidRPr="0092537B" w:rsidR="00E350EE">
        <w:rPr>
          <w:rFonts w:asciiTheme="minorHAnsi" w:hAnsiTheme="minorHAnsi" w:eastAsiaTheme="majorEastAsia" w:cstheme="minorHAnsi"/>
          <w:sz w:val="22"/>
          <w:szCs w:val="22"/>
        </w:rPr>
        <w:t xml:space="preserve">, </w:t>
      </w:r>
      <w:r w:rsidRPr="0092537B" w:rsidR="00F10941">
        <w:rPr>
          <w:rFonts w:asciiTheme="minorHAnsi" w:hAnsiTheme="minorHAnsi" w:eastAsiaTheme="majorEastAsia" w:cstheme="minorHAnsi"/>
          <w:sz w:val="22"/>
          <w:szCs w:val="22"/>
        </w:rPr>
        <w:t>establece que</w:t>
      </w:r>
      <w:r w:rsidRPr="0092537B" w:rsidR="00AF1021">
        <w:rPr>
          <w:rFonts w:asciiTheme="minorHAnsi" w:hAnsiTheme="minorHAnsi" w:eastAsiaTheme="majorEastAsia" w:cstheme="minorHAnsi"/>
          <w:sz w:val="22"/>
          <w:szCs w:val="22"/>
        </w:rPr>
        <w:t>:</w:t>
      </w:r>
      <w:r w:rsidRPr="0092537B" w:rsidR="00E350EE">
        <w:rPr>
          <w:rFonts w:asciiTheme="minorHAnsi" w:hAnsiTheme="minorHAnsi" w:eastAsiaTheme="majorEastAsia" w:cstheme="minorHAnsi"/>
          <w:sz w:val="22"/>
          <w:szCs w:val="22"/>
        </w:rPr>
        <w:t xml:space="preserve"> </w:t>
      </w:r>
    </w:p>
    <w:p w:rsidRPr="0092537B" w:rsidR="00AF1021" w:rsidP="002079BE" w:rsidRDefault="00AF1021" w14:paraId="77C0A929" w14:textId="77777777">
      <w:pPr>
        <w:pStyle w:val="Textoindependiente"/>
        <w:spacing w:after="0"/>
        <w:rPr>
          <w:rFonts w:asciiTheme="minorHAnsi" w:hAnsiTheme="minorHAnsi" w:eastAsiaTheme="majorEastAsia" w:cstheme="minorHAnsi"/>
          <w:sz w:val="22"/>
          <w:szCs w:val="22"/>
        </w:rPr>
      </w:pPr>
    </w:p>
    <w:p w:rsidRPr="0092537B" w:rsidR="00AF1021" w:rsidP="002079BE" w:rsidRDefault="009A2538" w14:paraId="648E3F5E" w14:textId="02B1EB50">
      <w:pPr>
        <w:pStyle w:val="Textoindependiente"/>
        <w:spacing w:after="0"/>
        <w:ind w:left="284"/>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w:t>
      </w:r>
      <w:r w:rsidRPr="0092537B" w:rsidR="00E350EE">
        <w:rPr>
          <w:rFonts w:asciiTheme="minorHAnsi" w:hAnsiTheme="minorHAnsi" w:eastAsiaTheme="majorEastAsia" w:cstheme="minorHAnsi"/>
          <w:i/>
          <w:sz w:val="22"/>
          <w:szCs w:val="22"/>
        </w:rPr>
        <w:t>e</w:t>
      </w:r>
      <w:r w:rsidRPr="0092537B" w:rsidR="00F81359">
        <w:rPr>
          <w:rFonts w:asciiTheme="minorHAnsi" w:hAnsiTheme="minorHAnsi" w:eastAsiaTheme="majorEastAsia" w:cstheme="minorHAnsi"/>
          <w:i/>
          <w:sz w:val="22"/>
          <w:szCs w:val="22"/>
        </w:rPr>
        <w:t>l Ministerio de Ambiente y Desarrollo Sostenible (</w:t>
      </w:r>
      <w:r w:rsidRPr="0092537B" w:rsidDel="00A51FEB" w:rsidR="00F81359">
        <w:rPr>
          <w:rFonts w:asciiTheme="minorHAnsi" w:hAnsiTheme="minorHAnsi" w:eastAsiaTheme="majorEastAsia" w:cstheme="minorHAnsi"/>
          <w:i/>
          <w:sz w:val="22"/>
          <w:szCs w:val="22"/>
        </w:rPr>
        <w:t>MinAmbiente</w:t>
      </w:r>
      <w:r w:rsidRPr="0092537B" w:rsidR="00F81359">
        <w:rPr>
          <w:rFonts w:asciiTheme="minorHAnsi" w:hAnsiTheme="minorHAnsi" w:eastAsiaTheme="majorEastAsia" w:cstheme="minorHAnsi"/>
          <w:i/>
          <w:sz w:val="22"/>
          <w:szCs w:val="22"/>
        </w:rPr>
        <w:t>)</w:t>
      </w:r>
      <w:r w:rsidRPr="0092537B" w:rsidR="002B3F8E">
        <w:rPr>
          <w:rFonts w:asciiTheme="minorHAnsi" w:hAnsiTheme="minorHAnsi" w:eastAsiaTheme="majorEastAsia" w:cstheme="minorHAnsi"/>
          <w:i/>
          <w:sz w:val="22"/>
          <w:szCs w:val="22"/>
        </w:rPr>
        <w:t xml:space="preserve"> organismo rector de la gestión del medio ambiente y de los recursos naturales renovables, encargado de </w:t>
      </w:r>
      <w:r w:rsidRPr="0092537B" w:rsidR="00AF1021">
        <w:rPr>
          <w:rFonts w:asciiTheme="minorHAnsi" w:hAnsiTheme="minorHAnsi" w:eastAsiaTheme="majorEastAsia" w:cstheme="minorHAnsi"/>
          <w:i/>
          <w:sz w:val="22"/>
          <w:szCs w:val="22"/>
        </w:rPr>
        <w:t xml:space="preserve">impulsar una relación de respeto y armonía del hombre con la naturaleza y de </w:t>
      </w:r>
      <w:r w:rsidRPr="0092537B" w:rsidR="002B3F8E">
        <w:rPr>
          <w:rFonts w:asciiTheme="minorHAnsi" w:hAnsiTheme="minorHAnsi" w:eastAsiaTheme="majorEastAsia" w:cstheme="minorHAnsi"/>
          <w:i/>
          <w:sz w:val="22"/>
          <w:szCs w:val="22"/>
        </w:rPr>
        <w:t xml:space="preserve">definir, en los términos de la presente </w:t>
      </w:r>
      <w:r w:rsidRPr="0092537B" w:rsidR="00AF1021">
        <w:rPr>
          <w:rFonts w:asciiTheme="minorHAnsi" w:hAnsiTheme="minorHAnsi" w:eastAsiaTheme="majorEastAsia" w:cstheme="minorHAnsi"/>
          <w:i/>
          <w:sz w:val="22"/>
          <w:szCs w:val="22"/>
        </w:rPr>
        <w:t>ley</w:t>
      </w:r>
      <w:r w:rsidRPr="0092537B" w:rsidR="002B3F8E">
        <w:rPr>
          <w:rFonts w:asciiTheme="minorHAnsi" w:hAnsiTheme="minorHAnsi" w:eastAsiaTheme="majorEastAsia" w:cstheme="minorHAnsi"/>
          <w:i/>
          <w:sz w:val="22"/>
          <w:szCs w:val="22"/>
        </w:rPr>
        <w:t>, las políticas y regulaciones a las que se sujetarán la recuperación, conservación, protección, ordenamiento, manejo, uso y aprovechamiento de los recursos naturales renovables y el medio ambiente de la Nación, a fin de asegurar el desarrollo sostenible</w:t>
      </w:r>
      <w:r w:rsidRPr="0092537B" w:rsidR="00AF1021">
        <w:rPr>
          <w:rFonts w:asciiTheme="minorHAnsi" w:hAnsiTheme="minorHAnsi" w:eastAsiaTheme="majorEastAsia" w:cstheme="minorHAnsi"/>
          <w:sz w:val="22"/>
          <w:szCs w:val="22"/>
        </w:rPr>
        <w:t>”.</w:t>
      </w:r>
      <w:r w:rsidRPr="0092537B" w:rsidR="00F81359">
        <w:rPr>
          <w:rFonts w:asciiTheme="minorHAnsi" w:hAnsiTheme="minorHAnsi" w:eastAsiaTheme="majorEastAsia" w:cstheme="minorHAnsi"/>
          <w:sz w:val="22"/>
          <w:szCs w:val="22"/>
        </w:rPr>
        <w:t xml:space="preserve"> </w:t>
      </w:r>
    </w:p>
    <w:p w:rsidRPr="0092537B" w:rsidR="007D3BA5" w:rsidP="002079BE" w:rsidRDefault="007D3BA5" w14:paraId="0EBA2435" w14:textId="77777777">
      <w:pPr>
        <w:pStyle w:val="Textoindependiente"/>
        <w:spacing w:after="0"/>
        <w:rPr>
          <w:rFonts w:asciiTheme="minorHAnsi" w:hAnsiTheme="minorHAnsi" w:eastAsiaTheme="majorEastAsia" w:cstheme="minorHAnsi"/>
          <w:sz w:val="22"/>
          <w:szCs w:val="22"/>
        </w:rPr>
      </w:pPr>
    </w:p>
    <w:p w:rsidRPr="0092537B" w:rsidR="009E030C" w:rsidP="002079BE" w:rsidRDefault="009E030C" w14:paraId="765B8EA6" w14:textId="49E74B82">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 xml:space="preserve">En este marco de la </w:t>
      </w:r>
      <w:r w:rsidRPr="00C83416" w:rsidR="005E4AD3">
        <w:rPr>
          <w:rFonts w:asciiTheme="minorHAnsi" w:hAnsiTheme="minorHAnsi"/>
          <w:i/>
          <w:sz w:val="22"/>
        </w:rPr>
        <w:t>L</w:t>
      </w:r>
      <w:r w:rsidRPr="00C83416">
        <w:rPr>
          <w:rFonts w:asciiTheme="minorHAnsi" w:hAnsiTheme="minorHAnsi"/>
          <w:i/>
          <w:sz w:val="22"/>
        </w:rPr>
        <w:t>ey</w:t>
      </w:r>
      <w:r w:rsidRPr="00C83416" w:rsidR="005E4AD3">
        <w:rPr>
          <w:rFonts w:asciiTheme="minorHAnsi" w:hAnsiTheme="minorHAnsi"/>
          <w:i/>
          <w:sz w:val="22"/>
        </w:rPr>
        <w:t xml:space="preserve"> 99 </w:t>
      </w:r>
      <w:r w:rsidRPr="00C83416" w:rsidR="009A2538">
        <w:rPr>
          <w:rFonts w:asciiTheme="minorHAnsi" w:hAnsiTheme="minorHAnsi"/>
          <w:i/>
          <w:sz w:val="22"/>
        </w:rPr>
        <w:t>de</w:t>
      </w:r>
      <w:r w:rsidRPr="00C83416" w:rsidR="005E4AD3">
        <w:rPr>
          <w:rFonts w:asciiTheme="minorHAnsi" w:hAnsiTheme="minorHAnsi"/>
          <w:i/>
          <w:sz w:val="22"/>
        </w:rPr>
        <w:t xml:space="preserve"> 1993</w:t>
      </w:r>
      <w:r w:rsidRPr="0092537B">
        <w:rPr>
          <w:rFonts w:asciiTheme="minorHAnsi" w:hAnsiTheme="minorHAnsi" w:eastAsiaTheme="majorEastAsia" w:cstheme="minorHAnsi"/>
          <w:sz w:val="22"/>
          <w:szCs w:val="22"/>
        </w:rPr>
        <w:t xml:space="preserve">, el </w:t>
      </w:r>
      <w:r w:rsidRPr="0092537B" w:rsidR="00B72CC5">
        <w:rPr>
          <w:rFonts w:asciiTheme="minorHAnsi" w:hAnsiTheme="minorHAnsi" w:eastAsiaTheme="majorEastAsia" w:cstheme="minorHAnsi"/>
          <w:sz w:val="22"/>
          <w:szCs w:val="22"/>
        </w:rPr>
        <w:t>MinAmbiente</w:t>
      </w:r>
      <w:r w:rsidRPr="0092537B" w:rsidR="008E5CC9">
        <w:rPr>
          <w:rFonts w:asciiTheme="minorHAnsi" w:hAnsiTheme="minorHAnsi" w:eastAsiaTheme="majorEastAsia" w:cstheme="minorHAnsi"/>
          <w:sz w:val="22"/>
          <w:szCs w:val="22"/>
        </w:rPr>
        <w:t xml:space="preserve"> </w:t>
      </w:r>
      <w:r w:rsidRPr="0092537B">
        <w:rPr>
          <w:rFonts w:asciiTheme="minorHAnsi" w:hAnsiTheme="minorHAnsi" w:eastAsiaTheme="majorEastAsia" w:cstheme="minorHAnsi"/>
          <w:sz w:val="22"/>
          <w:szCs w:val="22"/>
        </w:rPr>
        <w:t xml:space="preserve">expidió </w:t>
      </w:r>
      <w:r w:rsidRPr="0092537B" w:rsidR="008E5CC9">
        <w:rPr>
          <w:rFonts w:asciiTheme="minorHAnsi" w:hAnsiTheme="minorHAnsi" w:eastAsiaTheme="majorEastAsia" w:cstheme="minorHAnsi"/>
          <w:sz w:val="22"/>
          <w:szCs w:val="22"/>
        </w:rPr>
        <w:t xml:space="preserve">en el año 2010, </w:t>
      </w:r>
      <w:r w:rsidRPr="0092537B">
        <w:rPr>
          <w:rFonts w:asciiTheme="minorHAnsi" w:hAnsiTheme="minorHAnsi" w:eastAsiaTheme="majorEastAsia" w:cstheme="minorHAnsi"/>
          <w:sz w:val="22"/>
          <w:szCs w:val="22"/>
        </w:rPr>
        <w:t>la Política Nacional para la Gestión Integral del</w:t>
      </w:r>
      <w:r w:rsidRPr="0092537B" w:rsidR="008E5CC9">
        <w:rPr>
          <w:rFonts w:asciiTheme="minorHAnsi" w:hAnsiTheme="minorHAnsi" w:eastAsiaTheme="majorEastAsia" w:cstheme="minorHAnsi"/>
          <w:sz w:val="22"/>
          <w:szCs w:val="22"/>
        </w:rPr>
        <w:t xml:space="preserve"> </w:t>
      </w:r>
      <w:r w:rsidRPr="0092537B">
        <w:rPr>
          <w:rFonts w:asciiTheme="minorHAnsi" w:hAnsiTheme="minorHAnsi" w:eastAsiaTheme="majorEastAsia" w:cstheme="minorHAnsi"/>
          <w:sz w:val="22"/>
          <w:szCs w:val="22"/>
        </w:rPr>
        <w:t xml:space="preserve">Recurso Hídrico (PNGIRH) </w:t>
      </w:r>
      <w:r w:rsidRPr="0092537B" w:rsidR="008E5CC9">
        <w:rPr>
          <w:rFonts w:asciiTheme="minorHAnsi" w:hAnsiTheme="minorHAnsi" w:eastAsiaTheme="majorEastAsia" w:cstheme="minorHAnsi"/>
          <w:sz w:val="22"/>
          <w:szCs w:val="22"/>
        </w:rPr>
        <w:t xml:space="preserve">para el </w:t>
      </w:r>
      <w:r w:rsidRPr="0092537B">
        <w:rPr>
          <w:rFonts w:asciiTheme="minorHAnsi" w:hAnsiTheme="minorHAnsi" w:eastAsiaTheme="majorEastAsia" w:cstheme="minorHAnsi"/>
          <w:sz w:val="22"/>
          <w:szCs w:val="22"/>
        </w:rPr>
        <w:t>manejo de</w:t>
      </w:r>
      <w:r w:rsidRPr="0092537B" w:rsidR="002C4294">
        <w:rPr>
          <w:rFonts w:asciiTheme="minorHAnsi" w:hAnsiTheme="minorHAnsi" w:eastAsiaTheme="majorEastAsia" w:cstheme="minorHAnsi"/>
          <w:sz w:val="22"/>
          <w:szCs w:val="22"/>
        </w:rPr>
        <w:t xml:space="preserve">l agua </w:t>
      </w:r>
      <w:r w:rsidRPr="0092537B">
        <w:rPr>
          <w:rFonts w:asciiTheme="minorHAnsi" w:hAnsiTheme="minorHAnsi" w:eastAsiaTheme="majorEastAsia" w:cstheme="minorHAnsi"/>
          <w:sz w:val="22"/>
          <w:szCs w:val="22"/>
        </w:rPr>
        <w:t>en el país. Esta Política</w:t>
      </w:r>
      <w:r w:rsidRPr="0092537B" w:rsidR="003E0273">
        <w:rPr>
          <w:rFonts w:asciiTheme="minorHAnsi" w:hAnsiTheme="minorHAnsi" w:eastAsiaTheme="majorEastAsia" w:cstheme="minorHAnsi"/>
          <w:sz w:val="22"/>
          <w:szCs w:val="22"/>
        </w:rPr>
        <w:t xml:space="preserve"> </w:t>
      </w:r>
      <w:r w:rsidRPr="0092537B">
        <w:rPr>
          <w:rFonts w:asciiTheme="minorHAnsi" w:hAnsiTheme="minorHAnsi" w:eastAsiaTheme="majorEastAsia" w:cstheme="minorHAnsi"/>
          <w:sz w:val="22"/>
          <w:szCs w:val="22"/>
        </w:rPr>
        <w:t xml:space="preserve">tiene como objetivo </w:t>
      </w:r>
      <w:r w:rsidRPr="0092537B" w:rsidR="003E0273">
        <w:rPr>
          <w:rFonts w:asciiTheme="minorHAnsi" w:hAnsiTheme="minorHAnsi" w:eastAsiaTheme="majorEastAsia" w:cstheme="minorHAnsi"/>
          <w:sz w:val="22"/>
          <w:szCs w:val="22"/>
        </w:rPr>
        <w:t xml:space="preserve">general </w:t>
      </w:r>
      <w:r w:rsidRPr="0092537B">
        <w:rPr>
          <w:rFonts w:asciiTheme="minorHAnsi" w:hAnsiTheme="minorHAnsi" w:eastAsiaTheme="majorEastAsia" w:cstheme="minorHAnsi"/>
          <w:sz w:val="22"/>
          <w:szCs w:val="22"/>
        </w:rPr>
        <w:t>orientar la planificación, administración, seguimiento y monitoreo a</w:t>
      </w:r>
      <w:r w:rsidRPr="0092537B" w:rsidR="003E0273">
        <w:rPr>
          <w:rFonts w:asciiTheme="minorHAnsi" w:hAnsiTheme="minorHAnsi" w:eastAsiaTheme="majorEastAsia" w:cstheme="minorHAnsi"/>
          <w:sz w:val="22"/>
          <w:szCs w:val="22"/>
        </w:rPr>
        <w:t xml:space="preserve"> </w:t>
      </w:r>
      <w:r w:rsidRPr="0092537B">
        <w:rPr>
          <w:rFonts w:asciiTheme="minorHAnsi" w:hAnsiTheme="minorHAnsi" w:eastAsiaTheme="majorEastAsia" w:cstheme="minorHAnsi"/>
          <w:sz w:val="22"/>
          <w:szCs w:val="22"/>
        </w:rPr>
        <w:t>nivel nacional del recurso hídrico, bajo un criterio de gestión integral.</w:t>
      </w:r>
    </w:p>
    <w:p w:rsidRPr="0092537B" w:rsidR="007D3BA5" w:rsidP="002079BE" w:rsidRDefault="007D3BA5" w14:paraId="5E1EC88C" w14:textId="77777777">
      <w:pPr>
        <w:pStyle w:val="Textoindependiente"/>
        <w:spacing w:after="0"/>
        <w:rPr>
          <w:rFonts w:asciiTheme="minorHAnsi" w:hAnsiTheme="minorHAnsi" w:eastAsiaTheme="majorEastAsia" w:cstheme="minorHAnsi"/>
          <w:sz w:val="22"/>
          <w:szCs w:val="22"/>
        </w:rPr>
      </w:pPr>
    </w:p>
    <w:p w:rsidRPr="0092537B" w:rsidR="00762B17" w:rsidP="002079BE" w:rsidRDefault="00D56013" w14:paraId="46DB8D34" w14:textId="52640DBB">
      <w:pPr>
        <w:pStyle w:val="Textoindependiente"/>
        <w:spacing w:after="0"/>
        <w:rPr>
          <w:rFonts w:asciiTheme="minorHAnsi" w:hAnsiTheme="minorHAnsi" w:eastAsiaTheme="majorEastAsia" w:cstheme="minorHAnsi"/>
          <w:i/>
          <w:sz w:val="22"/>
          <w:szCs w:val="22"/>
        </w:rPr>
      </w:pPr>
      <w:r w:rsidRPr="0092537B">
        <w:rPr>
          <w:rFonts w:asciiTheme="minorHAnsi" w:hAnsiTheme="minorHAnsi" w:cstheme="minorHAnsi"/>
          <w:sz w:val="22"/>
          <w:szCs w:val="22"/>
        </w:rPr>
        <w:t>L</w:t>
      </w:r>
      <w:r w:rsidRPr="0092537B" w:rsidR="00626F52">
        <w:rPr>
          <w:rFonts w:asciiTheme="minorHAnsi" w:hAnsiTheme="minorHAnsi" w:cstheme="minorHAnsi"/>
          <w:sz w:val="22"/>
          <w:szCs w:val="22"/>
        </w:rPr>
        <w:t xml:space="preserve">a </w:t>
      </w:r>
      <w:r w:rsidRPr="0092537B" w:rsidR="001B7AE9">
        <w:rPr>
          <w:rFonts w:asciiTheme="minorHAnsi" w:hAnsiTheme="minorHAnsi" w:cstheme="minorHAnsi"/>
          <w:sz w:val="22"/>
          <w:szCs w:val="22"/>
        </w:rPr>
        <w:t>PNGIRH</w:t>
      </w:r>
      <w:r w:rsidRPr="0092537B" w:rsidDel="005C7DF9" w:rsidR="00626F52">
        <w:rPr>
          <w:rFonts w:asciiTheme="minorHAnsi" w:hAnsiTheme="minorHAnsi" w:cstheme="minorHAnsi"/>
          <w:sz w:val="22"/>
          <w:szCs w:val="22"/>
        </w:rPr>
        <w:t xml:space="preserve"> </w:t>
      </w:r>
      <w:r w:rsidRPr="0092537B" w:rsidR="00626F52">
        <w:rPr>
          <w:rFonts w:asciiTheme="minorHAnsi" w:hAnsiTheme="minorHAnsi" w:cstheme="minorHAnsi"/>
          <w:sz w:val="22"/>
          <w:szCs w:val="22"/>
        </w:rPr>
        <w:t>estableció dentro de los seis objetivos específicos, el objetivo tres asociado a la calidad del recurso hídrico: “</w:t>
      </w:r>
      <w:r w:rsidRPr="0092537B" w:rsidR="00626F52">
        <w:rPr>
          <w:rFonts w:asciiTheme="minorHAnsi" w:hAnsiTheme="minorHAnsi" w:cstheme="minorHAnsi"/>
          <w:i/>
          <w:sz w:val="22"/>
          <w:szCs w:val="22"/>
        </w:rPr>
        <w:t>Mejorar la calidad y minimizar la contaminación del recurso hídrico</w:t>
      </w:r>
      <w:r w:rsidRPr="0092537B" w:rsidR="00626F52">
        <w:rPr>
          <w:rFonts w:asciiTheme="minorHAnsi" w:hAnsiTheme="minorHAnsi" w:cstheme="minorHAnsi"/>
          <w:sz w:val="22"/>
          <w:szCs w:val="22"/>
        </w:rPr>
        <w:t xml:space="preserve">”. </w:t>
      </w:r>
      <w:r w:rsidRPr="0092537B" w:rsidR="00EF4721">
        <w:rPr>
          <w:rFonts w:asciiTheme="minorHAnsi" w:hAnsiTheme="minorHAnsi" w:cstheme="minorHAnsi"/>
          <w:sz w:val="22"/>
          <w:szCs w:val="22"/>
        </w:rPr>
        <w:t xml:space="preserve"> </w:t>
      </w:r>
    </w:p>
    <w:p w:rsidRPr="0092537B" w:rsidR="009A0BAC" w:rsidP="002079BE" w:rsidRDefault="009A0BAC" w14:paraId="15A1460F" w14:textId="77777777">
      <w:pPr>
        <w:pStyle w:val="Textoindependiente"/>
        <w:spacing w:after="0"/>
        <w:rPr>
          <w:rFonts w:asciiTheme="minorHAnsi" w:hAnsiTheme="minorHAnsi" w:eastAsiaTheme="majorEastAsia" w:cstheme="minorHAnsi"/>
          <w:i/>
          <w:sz w:val="22"/>
          <w:szCs w:val="22"/>
        </w:rPr>
      </w:pPr>
    </w:p>
    <w:p w:rsidRPr="0092537B" w:rsidR="00494E46" w:rsidP="002079BE" w:rsidRDefault="00330D75" w14:paraId="2ADC9F9D" w14:textId="11FF9856">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 xml:space="preserve">Para lograr este objetivo </w:t>
      </w:r>
      <w:r w:rsidRPr="0092537B" w:rsidR="001D6F52">
        <w:rPr>
          <w:rFonts w:asciiTheme="minorHAnsi" w:hAnsiTheme="minorHAnsi" w:eastAsiaTheme="majorEastAsia" w:cstheme="minorHAnsi"/>
          <w:sz w:val="22"/>
          <w:szCs w:val="22"/>
        </w:rPr>
        <w:t xml:space="preserve">la PNGIRH </w:t>
      </w:r>
      <w:r w:rsidRPr="0092537B" w:rsidR="003B344F">
        <w:rPr>
          <w:rFonts w:asciiTheme="minorHAnsi" w:hAnsiTheme="minorHAnsi" w:eastAsiaTheme="majorEastAsia" w:cstheme="minorHAnsi"/>
          <w:sz w:val="22"/>
          <w:szCs w:val="22"/>
        </w:rPr>
        <w:t>estableció</w:t>
      </w:r>
      <w:r w:rsidRPr="0092537B" w:rsidR="001D6F52">
        <w:rPr>
          <w:rFonts w:asciiTheme="minorHAnsi" w:hAnsiTheme="minorHAnsi" w:eastAsiaTheme="majorEastAsia" w:cstheme="minorHAnsi"/>
          <w:sz w:val="22"/>
          <w:szCs w:val="22"/>
        </w:rPr>
        <w:t xml:space="preserve"> </w:t>
      </w:r>
      <w:r w:rsidRPr="0092537B" w:rsidR="001B7AE9">
        <w:rPr>
          <w:rFonts w:asciiTheme="minorHAnsi" w:hAnsiTheme="minorHAnsi" w:eastAsiaTheme="majorEastAsia" w:cstheme="minorHAnsi"/>
          <w:sz w:val="22"/>
          <w:szCs w:val="22"/>
        </w:rPr>
        <w:t xml:space="preserve">tres estrategias, dentro de las cuales la </w:t>
      </w:r>
      <w:r w:rsidRPr="0092537B" w:rsidR="00C76255">
        <w:rPr>
          <w:rFonts w:asciiTheme="minorHAnsi" w:hAnsiTheme="minorHAnsi" w:eastAsiaTheme="majorEastAsia" w:cstheme="minorHAnsi"/>
          <w:sz w:val="22"/>
          <w:szCs w:val="22"/>
        </w:rPr>
        <w:t xml:space="preserve">estrategia </w:t>
      </w:r>
      <w:r w:rsidRPr="0092537B" w:rsidR="00C36B54">
        <w:rPr>
          <w:rFonts w:asciiTheme="minorHAnsi" w:hAnsiTheme="minorHAnsi" w:eastAsiaTheme="majorEastAsia" w:cstheme="minorHAnsi"/>
          <w:sz w:val="22"/>
          <w:szCs w:val="22"/>
        </w:rPr>
        <w:t>3.3.</w:t>
      </w:r>
      <w:r w:rsidRPr="0092537B" w:rsidR="00C76255">
        <w:rPr>
          <w:rFonts w:asciiTheme="minorHAnsi" w:hAnsiTheme="minorHAnsi" w:eastAsiaTheme="majorEastAsia" w:cstheme="minorHAnsi"/>
          <w:sz w:val="22"/>
          <w:szCs w:val="22"/>
        </w:rPr>
        <w:t xml:space="preserve"> “</w:t>
      </w:r>
      <w:r w:rsidRPr="0092537B" w:rsidR="00C76255">
        <w:rPr>
          <w:rFonts w:asciiTheme="minorHAnsi" w:hAnsiTheme="minorHAnsi" w:eastAsiaTheme="majorEastAsia" w:cstheme="minorHAnsi"/>
          <w:i/>
          <w:sz w:val="22"/>
          <w:szCs w:val="22"/>
        </w:rPr>
        <w:t>Monitoreo, seguimiento y evaluación de la calidad del agua</w:t>
      </w:r>
      <w:r w:rsidRPr="0092537B" w:rsidR="00C76255">
        <w:rPr>
          <w:rFonts w:asciiTheme="minorHAnsi" w:hAnsiTheme="minorHAnsi" w:eastAsiaTheme="majorEastAsia" w:cstheme="minorHAnsi"/>
          <w:sz w:val="22"/>
          <w:szCs w:val="22"/>
        </w:rPr>
        <w:t xml:space="preserve">”, </w:t>
      </w:r>
      <w:r w:rsidRPr="0092537B" w:rsidR="00494E46">
        <w:rPr>
          <w:rFonts w:asciiTheme="minorHAnsi" w:hAnsiTheme="minorHAnsi" w:eastAsiaTheme="majorEastAsia" w:cstheme="minorHAnsi"/>
          <w:sz w:val="22"/>
          <w:szCs w:val="22"/>
        </w:rPr>
        <w:t>se orienta a</w:t>
      </w:r>
      <w:r w:rsidRPr="0092537B" w:rsidR="00522F0C">
        <w:rPr>
          <w:rFonts w:asciiTheme="minorHAnsi" w:hAnsiTheme="minorHAnsi" w:eastAsiaTheme="majorEastAsia" w:cstheme="minorHAnsi"/>
          <w:sz w:val="22"/>
          <w:szCs w:val="22"/>
        </w:rPr>
        <w:t xml:space="preserve"> </w:t>
      </w:r>
      <w:r w:rsidRPr="0092537B" w:rsidR="00494E46">
        <w:rPr>
          <w:rFonts w:asciiTheme="minorHAnsi" w:hAnsiTheme="minorHAnsi" w:eastAsiaTheme="majorEastAsia" w:cstheme="minorHAnsi"/>
          <w:sz w:val="22"/>
          <w:szCs w:val="22"/>
        </w:rPr>
        <w:t>“</w:t>
      </w:r>
      <w:r w:rsidRPr="0092537B" w:rsidR="00522F0C">
        <w:rPr>
          <w:rFonts w:asciiTheme="minorHAnsi" w:hAnsiTheme="minorHAnsi" w:eastAsiaTheme="majorEastAsia" w:cstheme="minorHAnsi"/>
          <w:i/>
          <w:sz w:val="22"/>
          <w:szCs w:val="22"/>
        </w:rPr>
        <w:t>m</w:t>
      </w:r>
      <w:r w:rsidRPr="0092537B" w:rsidR="00494E46">
        <w:rPr>
          <w:rFonts w:asciiTheme="minorHAnsi" w:hAnsiTheme="minorHAnsi" w:eastAsiaTheme="majorEastAsia" w:cstheme="minorHAnsi"/>
          <w:i/>
          <w:sz w:val="22"/>
          <w:szCs w:val="22"/>
        </w:rPr>
        <w:t>ejorar las prácticas y herramientas de monitoreo y seguimiento del recurso hídrico</w:t>
      </w:r>
      <w:r w:rsidRPr="0092537B" w:rsidR="006D2497">
        <w:rPr>
          <w:rFonts w:asciiTheme="minorHAnsi" w:hAnsiTheme="minorHAnsi" w:eastAsiaTheme="majorEastAsia" w:cstheme="minorHAnsi"/>
          <w:i/>
          <w:sz w:val="22"/>
          <w:szCs w:val="22"/>
        </w:rPr>
        <w:t>, como medio para realizar una gestión eficiente del agua y medir el logro de los objetivos y metas de la PNGIRH</w:t>
      </w:r>
      <w:r w:rsidRPr="0092537B" w:rsidR="00494E46">
        <w:rPr>
          <w:rFonts w:asciiTheme="minorHAnsi" w:hAnsiTheme="minorHAnsi" w:eastAsiaTheme="majorEastAsia" w:cstheme="minorHAnsi"/>
          <w:sz w:val="22"/>
          <w:szCs w:val="22"/>
        </w:rPr>
        <w:t>”</w:t>
      </w:r>
      <w:r w:rsidRPr="0092537B" w:rsidR="00522F0C">
        <w:rPr>
          <w:rFonts w:asciiTheme="minorHAnsi" w:hAnsiTheme="minorHAnsi" w:eastAsiaTheme="majorEastAsia" w:cstheme="minorHAnsi"/>
          <w:sz w:val="22"/>
          <w:szCs w:val="22"/>
        </w:rPr>
        <w:t>. Esta estrategia a su vez plantea como una de sus líneas estratégicas</w:t>
      </w:r>
      <w:r w:rsidRPr="0092537B" w:rsidR="00EB7742">
        <w:rPr>
          <w:rFonts w:asciiTheme="minorHAnsi" w:hAnsiTheme="minorHAnsi" w:eastAsiaTheme="majorEastAsia" w:cstheme="minorHAnsi"/>
          <w:sz w:val="22"/>
          <w:szCs w:val="22"/>
        </w:rPr>
        <w:t>, respecto al monitoreo de vertimientos lo siguiente:</w:t>
      </w:r>
    </w:p>
    <w:p w:rsidRPr="0092537B" w:rsidR="00EB7742" w:rsidP="002079BE" w:rsidRDefault="00EB7742" w14:paraId="26D6FE7D" w14:textId="77777777">
      <w:pPr>
        <w:pStyle w:val="Textoindependiente"/>
        <w:spacing w:after="0"/>
        <w:rPr>
          <w:rFonts w:asciiTheme="minorHAnsi" w:hAnsiTheme="minorHAnsi" w:eastAsiaTheme="majorEastAsia" w:cstheme="minorHAnsi"/>
          <w:sz w:val="22"/>
          <w:szCs w:val="22"/>
        </w:rPr>
      </w:pPr>
    </w:p>
    <w:p w:rsidRPr="0092537B" w:rsidR="001E5060" w:rsidP="00A04558" w:rsidRDefault="001E5060" w14:paraId="55350FC3" w14:textId="335606A0">
      <w:pPr>
        <w:pStyle w:val="Textoindependiente"/>
        <w:numPr>
          <w:ilvl w:val="0"/>
          <w:numId w:val="51"/>
        </w:numPr>
        <w:spacing w:after="0"/>
        <w:ind w:left="567"/>
        <w:rPr>
          <w:rFonts w:asciiTheme="minorHAnsi" w:hAnsiTheme="minorHAnsi" w:eastAsiaTheme="majorEastAsia" w:cstheme="minorHAnsi"/>
          <w:i/>
          <w:sz w:val="22"/>
          <w:szCs w:val="22"/>
        </w:rPr>
      </w:pPr>
      <w:r w:rsidRPr="0092537B">
        <w:rPr>
          <w:rFonts w:asciiTheme="minorHAnsi" w:hAnsiTheme="minorHAnsi" w:eastAsiaTheme="majorEastAsia" w:cstheme="minorHAnsi"/>
          <w:sz w:val="22"/>
          <w:szCs w:val="22"/>
        </w:rPr>
        <w:t>“</w:t>
      </w:r>
      <w:r w:rsidRPr="0092537B" w:rsidR="00B56A4E">
        <w:rPr>
          <w:rFonts w:asciiTheme="minorHAnsi" w:hAnsiTheme="minorHAnsi" w:eastAsiaTheme="majorEastAsia" w:cstheme="minorHAnsi"/>
          <w:i/>
          <w:sz w:val="22"/>
          <w:szCs w:val="22"/>
        </w:rPr>
        <w:t>Articular y optimizar las redes y programas de monitoreo regional del recurso hídrico superficial, mediante acciones</w:t>
      </w:r>
      <w:r w:rsidRPr="0092537B" w:rsidR="00FD2540">
        <w:rPr>
          <w:rFonts w:asciiTheme="minorHAnsi" w:hAnsiTheme="minorHAnsi" w:eastAsiaTheme="majorEastAsia" w:cstheme="minorHAnsi"/>
          <w:i/>
          <w:sz w:val="22"/>
          <w:szCs w:val="22"/>
        </w:rPr>
        <w:t xml:space="preserve"> como la integración de redes de monitoreo, </w:t>
      </w:r>
      <w:r w:rsidRPr="0092537B" w:rsidR="0056031E">
        <w:rPr>
          <w:rFonts w:asciiTheme="minorHAnsi" w:hAnsiTheme="minorHAnsi" w:eastAsiaTheme="majorEastAsia" w:cstheme="minorHAnsi"/>
          <w:i/>
          <w:sz w:val="22"/>
          <w:szCs w:val="22"/>
        </w:rPr>
        <w:t>el establecimiento de reglamentos y protocolos de monitoreo de la calidad del recurso hídrico, entre otros.</w:t>
      </w:r>
    </w:p>
    <w:p w:rsidRPr="0092537B" w:rsidR="00EB7742" w:rsidP="00A04558" w:rsidRDefault="00EB7742" w14:paraId="346F1A3D" w14:textId="752C59E3">
      <w:pPr>
        <w:pStyle w:val="Textoindependiente"/>
        <w:numPr>
          <w:ilvl w:val="0"/>
          <w:numId w:val="51"/>
        </w:numPr>
        <w:spacing w:after="0"/>
        <w:ind w:left="567"/>
        <w:rPr>
          <w:rFonts w:asciiTheme="minorHAnsi" w:hAnsiTheme="minorHAnsi" w:eastAsiaTheme="majorEastAsia" w:cstheme="minorHAnsi"/>
          <w:sz w:val="22"/>
          <w:szCs w:val="22"/>
        </w:rPr>
      </w:pPr>
      <w:r w:rsidRPr="0092537B">
        <w:rPr>
          <w:rFonts w:asciiTheme="minorHAnsi" w:hAnsiTheme="minorHAnsi" w:eastAsiaTheme="majorEastAsia" w:cstheme="minorHAnsi"/>
          <w:i/>
          <w:sz w:val="22"/>
          <w:szCs w:val="22"/>
        </w:rPr>
        <w:t xml:space="preserve">Incrementar y/o mejorar los </w:t>
      </w:r>
      <w:r w:rsidRPr="0092537B" w:rsidR="001E5060">
        <w:rPr>
          <w:rFonts w:asciiTheme="minorHAnsi" w:hAnsiTheme="minorHAnsi" w:eastAsiaTheme="majorEastAsia" w:cstheme="minorHAnsi"/>
          <w:i/>
          <w:sz w:val="22"/>
          <w:szCs w:val="22"/>
        </w:rPr>
        <w:t>sistemas de monitoreo, seguimiento y evaluación de los vertimientos, de tal forma que permitan conocer periódicamente su evolución, así como, la calidad y estado de lo</w:t>
      </w:r>
      <w:r w:rsidR="00B64CFE">
        <w:rPr>
          <w:rFonts w:asciiTheme="minorHAnsi" w:hAnsiTheme="minorHAnsi" w:eastAsiaTheme="majorEastAsia" w:cstheme="minorHAnsi"/>
          <w:i/>
          <w:sz w:val="22"/>
          <w:szCs w:val="22"/>
        </w:rPr>
        <w:t>s</w:t>
      </w:r>
      <w:r w:rsidRPr="0092537B" w:rsidR="001E5060">
        <w:rPr>
          <w:rFonts w:asciiTheme="minorHAnsi" w:hAnsiTheme="minorHAnsi" w:eastAsiaTheme="majorEastAsia" w:cstheme="minorHAnsi"/>
          <w:i/>
          <w:sz w:val="22"/>
          <w:szCs w:val="22"/>
        </w:rPr>
        <w:t xml:space="preserve"> cuerpos de agua receptores priorizados en el Plan Hídrico Nacional</w:t>
      </w:r>
      <w:r w:rsidRPr="0092537B">
        <w:rPr>
          <w:rFonts w:asciiTheme="minorHAnsi" w:hAnsiTheme="minorHAnsi" w:eastAsiaTheme="majorEastAsia" w:cstheme="minorHAnsi"/>
          <w:sz w:val="22"/>
          <w:szCs w:val="22"/>
        </w:rPr>
        <w:t>”</w:t>
      </w:r>
      <w:r w:rsidRPr="0092537B" w:rsidR="001E5060">
        <w:rPr>
          <w:rFonts w:asciiTheme="minorHAnsi" w:hAnsiTheme="minorHAnsi" w:eastAsiaTheme="majorEastAsia" w:cstheme="minorHAnsi"/>
          <w:sz w:val="22"/>
          <w:szCs w:val="22"/>
        </w:rPr>
        <w:t>.</w:t>
      </w:r>
    </w:p>
    <w:p w:rsidRPr="0092537B" w:rsidR="00C76255" w:rsidP="002079BE" w:rsidRDefault="00C76255" w14:paraId="1BFDB35F" w14:textId="77777777">
      <w:pPr>
        <w:pStyle w:val="Textoindependiente"/>
        <w:spacing w:after="0"/>
        <w:rPr>
          <w:rFonts w:asciiTheme="minorHAnsi" w:hAnsiTheme="minorHAnsi" w:eastAsiaTheme="majorEastAsia" w:cstheme="minorHAnsi"/>
          <w:sz w:val="22"/>
          <w:szCs w:val="22"/>
        </w:rPr>
      </w:pPr>
    </w:p>
    <w:p w:rsidRPr="0092537B" w:rsidR="009A5989" w:rsidP="002079BE" w:rsidRDefault="00AC072F" w14:paraId="4C964F31" w14:textId="0873950C">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Adicionalmente,</w:t>
      </w:r>
      <w:r w:rsidRPr="0092537B" w:rsidR="004E11A1">
        <w:rPr>
          <w:rFonts w:asciiTheme="minorHAnsi" w:hAnsiTheme="minorHAnsi" w:eastAsiaTheme="majorEastAsia" w:cstheme="minorHAnsi"/>
          <w:sz w:val="22"/>
          <w:szCs w:val="22"/>
        </w:rPr>
        <w:t xml:space="preserve"> </w:t>
      </w:r>
      <w:r w:rsidRPr="0092537B">
        <w:rPr>
          <w:rFonts w:asciiTheme="minorHAnsi" w:hAnsiTheme="minorHAnsi" w:eastAsiaTheme="majorEastAsia" w:cstheme="minorHAnsi"/>
          <w:sz w:val="22"/>
          <w:szCs w:val="22"/>
        </w:rPr>
        <w:t>el</w:t>
      </w:r>
      <w:r w:rsidRPr="0092537B" w:rsidR="005129E2">
        <w:rPr>
          <w:rFonts w:asciiTheme="minorHAnsi" w:hAnsiTheme="minorHAnsi" w:eastAsiaTheme="majorEastAsia" w:cstheme="minorHAnsi"/>
          <w:sz w:val="22"/>
          <w:szCs w:val="22"/>
        </w:rPr>
        <w:t xml:space="preserve"> </w:t>
      </w:r>
      <w:r w:rsidRPr="00C83416" w:rsidR="005129E2">
        <w:rPr>
          <w:rFonts w:asciiTheme="minorHAnsi" w:hAnsiTheme="minorHAnsi"/>
          <w:i/>
          <w:sz w:val="22"/>
        </w:rPr>
        <w:t>Decreto 1076 de 2015</w:t>
      </w:r>
      <w:r w:rsidRPr="0092537B" w:rsidR="005129E2">
        <w:rPr>
          <w:rFonts w:asciiTheme="minorHAnsi" w:hAnsiTheme="minorHAnsi" w:eastAsiaTheme="majorEastAsia" w:cstheme="minorHAnsi"/>
          <w:sz w:val="22"/>
          <w:szCs w:val="22"/>
        </w:rPr>
        <w:t xml:space="preserve"> “</w:t>
      </w:r>
      <w:r w:rsidRPr="0092537B" w:rsidR="005129E2">
        <w:rPr>
          <w:rFonts w:asciiTheme="minorHAnsi" w:hAnsiTheme="minorHAnsi" w:eastAsiaTheme="majorEastAsia" w:cstheme="minorHAnsi"/>
          <w:i/>
          <w:sz w:val="22"/>
          <w:szCs w:val="22"/>
        </w:rPr>
        <w:t>Por medio del cual se expide el Decreto Único Reglament</w:t>
      </w:r>
      <w:r w:rsidR="005E411B">
        <w:rPr>
          <w:rFonts w:asciiTheme="minorHAnsi" w:hAnsiTheme="minorHAnsi" w:eastAsiaTheme="majorEastAsia" w:cstheme="minorHAnsi"/>
          <w:i/>
          <w:sz w:val="22"/>
          <w:szCs w:val="22"/>
        </w:rPr>
        <w:t>ario</w:t>
      </w:r>
      <w:r w:rsidRPr="0092537B" w:rsidR="005129E2">
        <w:rPr>
          <w:rFonts w:asciiTheme="minorHAnsi" w:hAnsiTheme="minorHAnsi" w:eastAsiaTheme="majorEastAsia" w:cstheme="minorHAnsi"/>
          <w:i/>
          <w:sz w:val="22"/>
          <w:szCs w:val="22"/>
        </w:rPr>
        <w:t xml:space="preserve"> del Sector Ambiente y Desarrollo Sostenible</w:t>
      </w:r>
      <w:r w:rsidRPr="0092537B" w:rsidR="005129E2">
        <w:rPr>
          <w:rFonts w:asciiTheme="minorHAnsi" w:hAnsiTheme="minorHAnsi" w:eastAsiaTheme="majorEastAsia" w:cstheme="minorHAnsi"/>
          <w:sz w:val="22"/>
          <w:szCs w:val="22"/>
        </w:rPr>
        <w:t xml:space="preserve">", </w:t>
      </w:r>
      <w:r w:rsidRPr="0092537B" w:rsidR="003855B3">
        <w:rPr>
          <w:rFonts w:asciiTheme="minorHAnsi" w:hAnsiTheme="minorHAnsi" w:eastAsiaTheme="majorEastAsia" w:cstheme="minorHAnsi"/>
          <w:sz w:val="22"/>
          <w:szCs w:val="22"/>
        </w:rPr>
        <w:t xml:space="preserve">en su </w:t>
      </w:r>
      <w:r w:rsidRPr="00C83416" w:rsidR="00496D03">
        <w:rPr>
          <w:rFonts w:asciiTheme="minorHAnsi" w:hAnsiTheme="minorHAnsi"/>
          <w:i/>
          <w:sz w:val="22"/>
        </w:rPr>
        <w:t xml:space="preserve">artículo </w:t>
      </w:r>
      <w:r w:rsidRPr="00C83416" w:rsidR="00AF63FD">
        <w:rPr>
          <w:rFonts w:asciiTheme="minorHAnsi" w:hAnsiTheme="minorHAnsi"/>
          <w:i/>
          <w:sz w:val="22"/>
        </w:rPr>
        <w:t>2.2.3.3.4.13</w:t>
      </w:r>
      <w:r w:rsidRPr="0092537B" w:rsidDel="00C132F3" w:rsidR="00AF63FD">
        <w:rPr>
          <w:rFonts w:asciiTheme="minorHAnsi" w:hAnsiTheme="minorHAnsi" w:eastAsiaTheme="majorEastAsia" w:cstheme="minorHAnsi"/>
          <w:sz w:val="22"/>
          <w:szCs w:val="22"/>
        </w:rPr>
        <w:t xml:space="preserve"> </w:t>
      </w:r>
      <w:r w:rsidRPr="0092537B" w:rsidR="00C132F3">
        <w:rPr>
          <w:rFonts w:asciiTheme="minorHAnsi" w:hAnsiTheme="minorHAnsi" w:eastAsiaTheme="majorEastAsia" w:cstheme="minorHAnsi"/>
          <w:sz w:val="22"/>
          <w:szCs w:val="22"/>
        </w:rPr>
        <w:t>establece</w:t>
      </w:r>
      <w:r w:rsidRPr="0092537B" w:rsidR="009A5989">
        <w:rPr>
          <w:rFonts w:asciiTheme="minorHAnsi" w:hAnsiTheme="minorHAnsi" w:eastAsiaTheme="majorEastAsia" w:cstheme="minorHAnsi"/>
          <w:sz w:val="22"/>
          <w:szCs w:val="22"/>
        </w:rPr>
        <w:t>:</w:t>
      </w:r>
    </w:p>
    <w:p w:rsidRPr="0092537B" w:rsidR="009A5989" w:rsidP="002079BE" w:rsidRDefault="009A5989" w14:paraId="2D6FAD87" w14:textId="77777777">
      <w:pPr>
        <w:pStyle w:val="Textoindependiente"/>
        <w:spacing w:after="0"/>
        <w:rPr>
          <w:rFonts w:asciiTheme="minorHAnsi" w:hAnsiTheme="minorHAnsi" w:eastAsiaTheme="majorEastAsia" w:cstheme="minorHAnsi"/>
          <w:sz w:val="22"/>
          <w:szCs w:val="22"/>
        </w:rPr>
      </w:pPr>
    </w:p>
    <w:p w:rsidRPr="0092537B" w:rsidR="009D69C7" w:rsidP="002079BE" w:rsidRDefault="009F5D82" w14:paraId="3BDD92D0" w14:textId="5529B092">
      <w:pPr>
        <w:pStyle w:val="Textoindependiente"/>
        <w:spacing w:after="0"/>
        <w:ind w:left="567"/>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w:t>
      </w:r>
      <w:r w:rsidRPr="0092537B" w:rsidR="009D69C7">
        <w:rPr>
          <w:rFonts w:asciiTheme="minorHAnsi" w:hAnsiTheme="minorHAnsi" w:eastAsiaTheme="majorEastAsia" w:cstheme="minorHAnsi"/>
          <w:i/>
          <w:sz w:val="22"/>
          <w:szCs w:val="22"/>
        </w:rPr>
        <w:t>El Ministerio de Ambiente y Desarrollo Sostenible expedirá el</w:t>
      </w:r>
      <w:r w:rsidRPr="0092537B" w:rsidR="00447429">
        <w:rPr>
          <w:rFonts w:asciiTheme="minorHAnsi" w:hAnsiTheme="minorHAnsi" w:eastAsiaTheme="majorEastAsia" w:cstheme="minorHAnsi"/>
          <w:i/>
          <w:sz w:val="22"/>
          <w:szCs w:val="22"/>
        </w:rPr>
        <w:t xml:space="preserve"> </w:t>
      </w:r>
      <w:r w:rsidRPr="000A1B0C" w:rsidR="009D69C7">
        <w:rPr>
          <w:rFonts w:asciiTheme="minorHAnsi" w:hAnsiTheme="minorHAnsi" w:eastAsiaTheme="majorEastAsia" w:cstheme="minorHAnsi"/>
          <w:i/>
          <w:sz w:val="22"/>
          <w:szCs w:val="22"/>
        </w:rPr>
        <w:t>Protocolo de Monitoreo de Vertimientos</w:t>
      </w:r>
      <w:r w:rsidRPr="0092537B" w:rsidR="009D69C7">
        <w:rPr>
          <w:rFonts w:asciiTheme="minorHAnsi" w:hAnsiTheme="minorHAnsi" w:eastAsiaTheme="majorEastAsia" w:cstheme="minorHAnsi"/>
          <w:i/>
          <w:sz w:val="22"/>
          <w:szCs w:val="22"/>
        </w:rPr>
        <w:t>, en el cual se establecerán, entre otros aspectos: el punto de control, la infraestructura técnica mínima requerida, la metodología para la toma de muestras</w:t>
      </w:r>
      <w:r w:rsidRPr="0092537B" w:rsidR="00134D1E">
        <w:rPr>
          <w:rFonts w:asciiTheme="minorHAnsi" w:hAnsiTheme="minorHAnsi" w:eastAsiaTheme="majorEastAsia" w:cstheme="minorHAnsi"/>
          <w:sz w:val="22"/>
          <w:szCs w:val="22"/>
        </w:rPr>
        <w:t>”</w:t>
      </w:r>
      <w:r w:rsidRPr="0092537B" w:rsidR="009D69C7">
        <w:rPr>
          <w:rFonts w:asciiTheme="minorHAnsi" w:hAnsiTheme="minorHAnsi" w:eastAsiaTheme="majorEastAsia" w:cstheme="minorHAnsi"/>
          <w:sz w:val="22"/>
          <w:szCs w:val="22"/>
        </w:rPr>
        <w:t>.</w:t>
      </w:r>
    </w:p>
    <w:p w:rsidRPr="0092537B" w:rsidR="009D69C7" w:rsidP="002079BE" w:rsidRDefault="009D69C7" w14:paraId="71A6E4E9" w14:textId="77777777">
      <w:pPr>
        <w:pStyle w:val="Textoindependiente"/>
        <w:spacing w:after="0"/>
        <w:rPr>
          <w:rFonts w:asciiTheme="minorHAnsi" w:hAnsiTheme="minorHAnsi" w:eastAsiaTheme="majorEastAsia" w:cstheme="minorHAnsi"/>
          <w:sz w:val="22"/>
          <w:szCs w:val="22"/>
        </w:rPr>
      </w:pPr>
    </w:p>
    <w:p w:rsidRPr="0092537B" w:rsidR="004344D0" w:rsidP="002079BE" w:rsidRDefault="005C1F23" w14:paraId="4DE8B12B" w14:textId="0A61BA88">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 xml:space="preserve">Posteriormente, </w:t>
      </w:r>
      <w:r w:rsidRPr="0092537B" w:rsidR="00006D1F">
        <w:rPr>
          <w:rFonts w:asciiTheme="minorHAnsi" w:hAnsiTheme="minorHAnsi" w:eastAsiaTheme="majorEastAsia" w:cstheme="minorHAnsi"/>
          <w:sz w:val="22"/>
          <w:szCs w:val="22"/>
        </w:rPr>
        <w:t xml:space="preserve">el </w:t>
      </w:r>
      <w:r w:rsidRPr="00C83416" w:rsidR="00006D1F">
        <w:rPr>
          <w:rFonts w:asciiTheme="minorHAnsi" w:hAnsiTheme="minorHAnsi"/>
          <w:i/>
          <w:sz w:val="22"/>
        </w:rPr>
        <w:t>artículo 12</w:t>
      </w:r>
      <w:r w:rsidRPr="0092537B" w:rsidR="00006D1F">
        <w:rPr>
          <w:rFonts w:asciiTheme="minorHAnsi" w:hAnsiTheme="minorHAnsi" w:eastAsiaTheme="majorEastAsia" w:cstheme="minorHAnsi"/>
          <w:sz w:val="22"/>
          <w:szCs w:val="22"/>
        </w:rPr>
        <w:t xml:space="preserve"> del </w:t>
      </w:r>
      <w:r w:rsidRPr="00C83416" w:rsidR="004344D0">
        <w:rPr>
          <w:rFonts w:asciiTheme="minorHAnsi" w:hAnsiTheme="minorHAnsi"/>
          <w:i/>
          <w:sz w:val="22"/>
        </w:rPr>
        <w:t>Decreto 050 de 2018</w:t>
      </w:r>
      <w:r w:rsidRPr="0092537B" w:rsidR="008D74F5">
        <w:rPr>
          <w:rFonts w:asciiTheme="minorHAnsi" w:hAnsiTheme="minorHAnsi" w:eastAsiaTheme="majorEastAsia" w:cstheme="minorHAnsi"/>
          <w:sz w:val="22"/>
          <w:szCs w:val="22"/>
        </w:rPr>
        <w:t xml:space="preserve">, </w:t>
      </w:r>
      <w:r w:rsidRPr="0092537B" w:rsidR="00236F38">
        <w:rPr>
          <w:rFonts w:asciiTheme="minorHAnsi" w:hAnsiTheme="minorHAnsi" w:eastAsiaTheme="majorEastAsia" w:cstheme="minorHAnsi"/>
          <w:sz w:val="22"/>
          <w:szCs w:val="22"/>
        </w:rPr>
        <w:t>sustituyó la expresión “</w:t>
      </w:r>
      <w:r w:rsidRPr="0092537B" w:rsidR="00236F38">
        <w:rPr>
          <w:rFonts w:asciiTheme="minorHAnsi" w:hAnsiTheme="minorHAnsi" w:eastAsiaTheme="majorEastAsia" w:cstheme="minorHAnsi"/>
          <w:i/>
          <w:sz w:val="22"/>
          <w:szCs w:val="22"/>
        </w:rPr>
        <w:t>Protocolo para el Monitoreo de los Vertimientos Aguas Superficiales, Subterráneas</w:t>
      </w:r>
      <w:r w:rsidRPr="0092537B" w:rsidR="00236F38">
        <w:rPr>
          <w:rFonts w:asciiTheme="minorHAnsi" w:hAnsiTheme="minorHAnsi" w:eastAsiaTheme="majorEastAsia" w:cstheme="minorHAnsi"/>
          <w:sz w:val="22"/>
          <w:szCs w:val="22"/>
        </w:rPr>
        <w:t>” por la expresión “</w:t>
      </w:r>
      <w:r w:rsidRPr="0092537B" w:rsidR="00236F38">
        <w:rPr>
          <w:rFonts w:asciiTheme="minorHAnsi" w:hAnsiTheme="minorHAnsi" w:eastAsiaTheme="majorEastAsia" w:cstheme="minorHAnsi"/>
          <w:i/>
          <w:sz w:val="22"/>
          <w:szCs w:val="22"/>
        </w:rPr>
        <w:t>Protocolo de monitoreo de vertimientos</w:t>
      </w:r>
      <w:r w:rsidRPr="0092537B" w:rsidR="00236F38">
        <w:rPr>
          <w:rFonts w:asciiTheme="minorHAnsi" w:hAnsiTheme="minorHAnsi" w:eastAsiaTheme="majorEastAsia" w:cstheme="minorHAnsi"/>
          <w:sz w:val="22"/>
          <w:szCs w:val="22"/>
        </w:rPr>
        <w:t>”</w:t>
      </w:r>
      <w:r w:rsidRPr="0092537B" w:rsidR="00584247">
        <w:rPr>
          <w:rFonts w:asciiTheme="minorHAnsi" w:hAnsiTheme="minorHAnsi" w:eastAsiaTheme="majorEastAsia" w:cstheme="minorHAnsi"/>
          <w:sz w:val="22"/>
          <w:szCs w:val="22"/>
        </w:rPr>
        <w:t xml:space="preserve"> y </w:t>
      </w:r>
      <w:r w:rsidRPr="0092537B" w:rsidR="00B61328">
        <w:rPr>
          <w:rFonts w:asciiTheme="minorHAnsi" w:hAnsiTheme="minorHAnsi" w:eastAsiaTheme="majorEastAsia" w:cstheme="minorHAnsi"/>
          <w:sz w:val="22"/>
          <w:szCs w:val="22"/>
        </w:rPr>
        <w:t>se supri</w:t>
      </w:r>
      <w:r w:rsidRPr="0092537B" w:rsidR="007D554C">
        <w:rPr>
          <w:rFonts w:asciiTheme="minorHAnsi" w:hAnsiTheme="minorHAnsi" w:eastAsiaTheme="majorEastAsia" w:cstheme="minorHAnsi"/>
          <w:sz w:val="22"/>
          <w:szCs w:val="22"/>
        </w:rPr>
        <w:t xml:space="preserve">mió </w:t>
      </w:r>
      <w:r w:rsidRPr="0092537B" w:rsidR="00B61328">
        <w:rPr>
          <w:rFonts w:asciiTheme="minorHAnsi" w:hAnsiTheme="minorHAnsi" w:eastAsiaTheme="majorEastAsia" w:cstheme="minorHAnsi"/>
          <w:sz w:val="22"/>
          <w:szCs w:val="22"/>
        </w:rPr>
        <w:t xml:space="preserve">la expresión </w:t>
      </w:r>
      <w:r w:rsidRPr="0092537B" w:rsidR="007D554C">
        <w:rPr>
          <w:rFonts w:asciiTheme="minorHAnsi" w:hAnsiTheme="minorHAnsi" w:eastAsiaTheme="majorEastAsia" w:cstheme="minorHAnsi"/>
          <w:sz w:val="22"/>
          <w:szCs w:val="22"/>
        </w:rPr>
        <w:t>“y los métodos de análisis para los parámetros a determinar en vertimientos y en los cuerpos de agua o sistemas receptores”</w:t>
      </w:r>
      <w:r w:rsidRPr="0092537B" w:rsidR="00D462C6">
        <w:rPr>
          <w:rFonts w:asciiTheme="minorHAnsi" w:hAnsiTheme="minorHAnsi" w:cstheme="minorHAnsi"/>
          <w:sz w:val="22"/>
          <w:szCs w:val="22"/>
        </w:rPr>
        <w:t xml:space="preserve"> </w:t>
      </w:r>
      <w:r w:rsidRPr="0092537B" w:rsidR="00D462C6">
        <w:rPr>
          <w:rFonts w:asciiTheme="minorHAnsi" w:hAnsiTheme="minorHAnsi" w:eastAsiaTheme="majorEastAsia" w:cstheme="minorHAnsi"/>
          <w:sz w:val="22"/>
          <w:szCs w:val="22"/>
        </w:rPr>
        <w:t xml:space="preserve">de que trata el </w:t>
      </w:r>
      <w:r w:rsidRPr="00C83416" w:rsidR="00D462C6">
        <w:rPr>
          <w:rFonts w:asciiTheme="minorHAnsi" w:hAnsiTheme="minorHAnsi"/>
          <w:i/>
          <w:sz w:val="22"/>
        </w:rPr>
        <w:t>artículo 2.2.3.3.4.13</w:t>
      </w:r>
      <w:r w:rsidRPr="0092537B" w:rsidR="00D462C6">
        <w:rPr>
          <w:rFonts w:asciiTheme="minorHAnsi" w:hAnsiTheme="minorHAnsi" w:eastAsiaTheme="majorEastAsia" w:cstheme="minorHAnsi"/>
          <w:sz w:val="22"/>
          <w:szCs w:val="22"/>
        </w:rPr>
        <w:t xml:space="preserve"> del </w:t>
      </w:r>
      <w:r w:rsidRPr="00C83416" w:rsidR="00D462C6">
        <w:rPr>
          <w:rFonts w:asciiTheme="minorHAnsi" w:hAnsiTheme="minorHAnsi"/>
          <w:i/>
          <w:sz w:val="22"/>
        </w:rPr>
        <w:t>Decreto 1076 de 2015</w:t>
      </w:r>
      <w:r w:rsidRPr="0092537B" w:rsidR="00D462C6">
        <w:rPr>
          <w:rFonts w:asciiTheme="minorHAnsi" w:hAnsiTheme="minorHAnsi" w:eastAsiaTheme="majorEastAsia" w:cstheme="minorHAnsi"/>
          <w:sz w:val="22"/>
          <w:szCs w:val="22"/>
        </w:rPr>
        <w:t>.</w:t>
      </w:r>
    </w:p>
    <w:p w:rsidRPr="0092537B" w:rsidR="004344D0" w:rsidP="002079BE" w:rsidRDefault="004344D0" w14:paraId="6FA4493B" w14:textId="77777777">
      <w:pPr>
        <w:pStyle w:val="Textoindependiente"/>
        <w:spacing w:after="0"/>
        <w:rPr>
          <w:rFonts w:asciiTheme="minorHAnsi" w:hAnsiTheme="minorHAnsi" w:eastAsiaTheme="majorEastAsia" w:cstheme="minorHAnsi"/>
          <w:sz w:val="22"/>
          <w:szCs w:val="22"/>
        </w:rPr>
      </w:pPr>
    </w:p>
    <w:p w:rsidRPr="0092537B" w:rsidR="00A354E8" w:rsidP="002079BE" w:rsidRDefault="005129E2" w14:paraId="21ABB6D4" w14:textId="0B074508">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 xml:space="preserve">Con la expedición del </w:t>
      </w:r>
      <w:r w:rsidRPr="00C83416">
        <w:rPr>
          <w:rFonts w:asciiTheme="minorHAnsi" w:hAnsiTheme="minorHAnsi"/>
          <w:i/>
          <w:sz w:val="22"/>
        </w:rPr>
        <w:t>Decreto 3570 de 2011</w:t>
      </w:r>
      <w:r w:rsidRPr="0092537B">
        <w:rPr>
          <w:rFonts w:asciiTheme="minorHAnsi" w:hAnsiTheme="minorHAnsi" w:eastAsiaTheme="majorEastAsia" w:cstheme="minorHAnsi"/>
          <w:sz w:val="22"/>
          <w:szCs w:val="22"/>
        </w:rPr>
        <w:t xml:space="preserve">, el </w:t>
      </w:r>
      <w:r w:rsidRPr="00C83416">
        <w:rPr>
          <w:rFonts w:asciiTheme="minorHAnsi" w:hAnsiTheme="minorHAnsi"/>
          <w:i/>
          <w:sz w:val="22"/>
        </w:rPr>
        <w:t>artículo 18</w:t>
      </w:r>
      <w:r w:rsidRPr="0092537B">
        <w:rPr>
          <w:rFonts w:asciiTheme="minorHAnsi" w:hAnsiTheme="minorHAnsi" w:eastAsiaTheme="majorEastAsia" w:cstheme="minorHAnsi"/>
          <w:sz w:val="22"/>
          <w:szCs w:val="22"/>
        </w:rPr>
        <w:t xml:space="preserve"> estableció las funciones de la Dirección de Gestión Integral de Recurso Hídrico (DGIRH), entre las que se destacan: </w:t>
      </w:r>
    </w:p>
    <w:p w:rsidRPr="0092537B" w:rsidR="00A354E8" w:rsidP="002079BE" w:rsidRDefault="00A354E8" w14:paraId="3F6EF617" w14:textId="77777777">
      <w:pPr>
        <w:pStyle w:val="Textoindependiente"/>
        <w:spacing w:after="0"/>
        <w:rPr>
          <w:rFonts w:asciiTheme="minorHAnsi" w:hAnsiTheme="minorHAnsi" w:eastAsiaTheme="majorEastAsia" w:cstheme="minorHAnsi"/>
          <w:sz w:val="22"/>
          <w:szCs w:val="22"/>
        </w:rPr>
      </w:pPr>
    </w:p>
    <w:p w:rsidRPr="0092537B" w:rsidR="00A354E8" w:rsidP="002079BE" w:rsidRDefault="005129E2" w14:paraId="0AFDABBD" w14:textId="6C94A203">
      <w:pPr>
        <w:pStyle w:val="Textoindependiente"/>
        <w:spacing w:after="0"/>
        <w:ind w:left="567"/>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 xml:space="preserve">“(…) </w:t>
      </w:r>
      <w:r w:rsidRPr="0092537B" w:rsidR="00A354E8">
        <w:rPr>
          <w:rFonts w:asciiTheme="minorHAnsi" w:hAnsiTheme="minorHAnsi" w:eastAsiaTheme="majorEastAsia" w:cstheme="minorHAnsi"/>
          <w:i/>
          <w:sz w:val="22"/>
          <w:szCs w:val="22"/>
        </w:rPr>
        <w:t>4.</w:t>
      </w:r>
      <w:r w:rsidRPr="0092537B" w:rsidR="00B53FF1">
        <w:rPr>
          <w:rFonts w:asciiTheme="minorHAnsi" w:hAnsiTheme="minorHAnsi" w:eastAsiaTheme="majorEastAsia" w:cstheme="minorHAnsi"/>
          <w:i/>
          <w:sz w:val="22"/>
          <w:szCs w:val="22"/>
        </w:rPr>
        <w:t xml:space="preserve"> </w:t>
      </w:r>
      <w:r w:rsidRPr="0092537B">
        <w:rPr>
          <w:rFonts w:asciiTheme="minorHAnsi" w:hAnsiTheme="minorHAnsi" w:eastAsiaTheme="majorEastAsia" w:cstheme="minorHAnsi"/>
          <w:i/>
          <w:sz w:val="22"/>
          <w:szCs w:val="22"/>
        </w:rPr>
        <w:t>Dirigir las acciones destinadas a velar por la gestión integral del recurso hídrico a fin de promover la conservación y el aprovechamiento sostenible del agua.</w:t>
      </w:r>
      <w:r w:rsidRPr="0092537B">
        <w:rPr>
          <w:rFonts w:asciiTheme="minorHAnsi" w:hAnsiTheme="minorHAnsi" w:eastAsiaTheme="majorEastAsia" w:cstheme="minorHAnsi"/>
          <w:sz w:val="22"/>
          <w:szCs w:val="22"/>
        </w:rPr>
        <w:t xml:space="preserve"> (…)” </w:t>
      </w:r>
    </w:p>
    <w:p w:rsidRPr="0092537B" w:rsidR="008B04CF" w:rsidP="002079BE" w:rsidRDefault="005129E2" w14:paraId="5CD22CC8" w14:textId="54A2F77F">
      <w:pPr>
        <w:pStyle w:val="Textoindependiente"/>
        <w:spacing w:after="0"/>
        <w:ind w:left="567"/>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 xml:space="preserve">y “(…) </w:t>
      </w:r>
      <w:r w:rsidRPr="0092537B">
        <w:rPr>
          <w:rFonts w:asciiTheme="minorHAnsi" w:hAnsiTheme="minorHAnsi" w:eastAsiaTheme="majorEastAsia" w:cstheme="minorHAnsi"/>
          <w:i/>
          <w:sz w:val="22"/>
          <w:szCs w:val="22"/>
        </w:rPr>
        <w:t>5. Proponer, en coordinación con las dependencias competentes, los criterios de calidad y las normas de vertimiento a los cuerpos de agua continentales.</w:t>
      </w:r>
      <w:r w:rsidRPr="0092537B">
        <w:rPr>
          <w:rFonts w:asciiTheme="minorHAnsi" w:hAnsiTheme="minorHAnsi" w:eastAsiaTheme="majorEastAsia" w:cstheme="minorHAnsi"/>
          <w:sz w:val="22"/>
          <w:szCs w:val="22"/>
        </w:rPr>
        <w:t xml:space="preserve"> (…)”</w:t>
      </w:r>
      <w:r w:rsidRPr="0092537B" w:rsidR="00492F52">
        <w:rPr>
          <w:rFonts w:asciiTheme="minorHAnsi" w:hAnsiTheme="minorHAnsi" w:eastAsiaTheme="majorEastAsia" w:cstheme="minorHAnsi"/>
          <w:sz w:val="22"/>
          <w:szCs w:val="22"/>
        </w:rPr>
        <w:t>.</w:t>
      </w:r>
    </w:p>
    <w:p w:rsidRPr="0092537B" w:rsidR="005055E5" w:rsidP="002079BE" w:rsidRDefault="005055E5" w14:paraId="420E8A64" w14:textId="77777777">
      <w:pPr>
        <w:pStyle w:val="Textoindependiente"/>
        <w:spacing w:after="0"/>
        <w:rPr>
          <w:rFonts w:asciiTheme="minorHAnsi" w:hAnsiTheme="minorHAnsi" w:eastAsiaTheme="majorEastAsia" w:cstheme="minorHAnsi"/>
          <w:sz w:val="22"/>
          <w:szCs w:val="22"/>
        </w:rPr>
      </w:pPr>
    </w:p>
    <w:p w:rsidRPr="0092537B" w:rsidR="005055E5" w:rsidP="002079BE" w:rsidRDefault="00FD5395" w14:paraId="6916047B" w14:textId="1E77CE39">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 xml:space="preserve">Por otra parte, la </w:t>
      </w:r>
      <w:r w:rsidRPr="00C83416">
        <w:rPr>
          <w:rFonts w:asciiTheme="minorHAnsi" w:hAnsiTheme="minorHAnsi"/>
          <w:i/>
          <w:sz w:val="22"/>
        </w:rPr>
        <w:t>Ley 99 de 1993</w:t>
      </w:r>
      <w:r w:rsidRPr="0092537B" w:rsidR="00520B8D">
        <w:rPr>
          <w:rFonts w:asciiTheme="minorHAnsi" w:hAnsiTheme="minorHAnsi" w:eastAsiaTheme="majorEastAsia" w:cstheme="minorHAnsi"/>
          <w:sz w:val="22"/>
          <w:szCs w:val="22"/>
        </w:rPr>
        <w:t xml:space="preserve">, en el </w:t>
      </w:r>
      <w:r w:rsidRPr="00C83416" w:rsidR="00520B8D">
        <w:rPr>
          <w:rFonts w:asciiTheme="minorHAnsi" w:hAnsiTheme="minorHAnsi"/>
          <w:i/>
          <w:sz w:val="22"/>
        </w:rPr>
        <w:t>artículo 31</w:t>
      </w:r>
      <w:r w:rsidRPr="0092537B" w:rsidR="001F68F5">
        <w:rPr>
          <w:rFonts w:asciiTheme="minorHAnsi" w:hAnsiTheme="minorHAnsi" w:eastAsiaTheme="majorEastAsia" w:cstheme="minorHAnsi"/>
          <w:sz w:val="22"/>
          <w:szCs w:val="22"/>
        </w:rPr>
        <w:t>, numeral 12</w:t>
      </w:r>
      <w:r w:rsidRPr="0092537B" w:rsidR="00520B8D">
        <w:rPr>
          <w:rFonts w:asciiTheme="minorHAnsi" w:hAnsiTheme="minorHAnsi" w:eastAsiaTheme="majorEastAsia" w:cstheme="minorHAnsi"/>
          <w:sz w:val="22"/>
          <w:szCs w:val="22"/>
        </w:rPr>
        <w:t>, establece</w:t>
      </w:r>
      <w:r w:rsidRPr="0092537B" w:rsidR="00571F44">
        <w:rPr>
          <w:rFonts w:asciiTheme="minorHAnsi" w:hAnsiTheme="minorHAnsi" w:eastAsiaTheme="majorEastAsia" w:cstheme="minorHAnsi"/>
          <w:sz w:val="22"/>
          <w:szCs w:val="22"/>
        </w:rPr>
        <w:t xml:space="preserve"> lo siguiente</w:t>
      </w:r>
      <w:r w:rsidRPr="0092537B" w:rsidR="00520B8D">
        <w:rPr>
          <w:rFonts w:asciiTheme="minorHAnsi" w:hAnsiTheme="minorHAnsi" w:eastAsiaTheme="majorEastAsia" w:cstheme="minorHAnsi"/>
          <w:sz w:val="22"/>
          <w:szCs w:val="22"/>
        </w:rPr>
        <w:t>:</w:t>
      </w:r>
    </w:p>
    <w:p w:rsidRPr="0092537B" w:rsidR="001F68F5" w:rsidP="002079BE" w:rsidRDefault="001F68F5" w14:paraId="7936BD8B" w14:textId="77777777">
      <w:pPr>
        <w:pStyle w:val="Textoindependiente"/>
        <w:spacing w:after="0"/>
        <w:rPr>
          <w:rFonts w:asciiTheme="minorHAnsi" w:hAnsiTheme="minorHAnsi" w:eastAsiaTheme="majorEastAsia" w:cstheme="minorHAnsi"/>
          <w:sz w:val="22"/>
          <w:szCs w:val="22"/>
        </w:rPr>
      </w:pPr>
    </w:p>
    <w:p w:rsidRPr="0092537B" w:rsidR="001F68F5" w:rsidP="0092537B" w:rsidRDefault="001F68F5" w14:paraId="25FA9698" w14:textId="5C88A87D">
      <w:pPr>
        <w:pStyle w:val="Textoindependiente"/>
        <w:spacing w:after="0"/>
        <w:ind w:left="567"/>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w:t>
      </w:r>
      <w:r w:rsidRPr="0092537B" w:rsidR="009301EE">
        <w:rPr>
          <w:rFonts w:asciiTheme="minorHAnsi" w:hAnsiTheme="minorHAnsi" w:eastAsiaTheme="majorEastAsia" w:cstheme="minorHAnsi"/>
          <w:b/>
          <w:i/>
          <w:sz w:val="22"/>
          <w:szCs w:val="22"/>
        </w:rPr>
        <w:t>A</w:t>
      </w:r>
      <w:r w:rsidRPr="0092537B" w:rsidR="00990FED">
        <w:rPr>
          <w:rFonts w:asciiTheme="minorHAnsi" w:hAnsiTheme="minorHAnsi" w:eastAsiaTheme="majorEastAsia" w:cstheme="minorHAnsi"/>
          <w:b/>
          <w:i/>
          <w:sz w:val="22"/>
          <w:szCs w:val="22"/>
        </w:rPr>
        <w:t>rtículo</w:t>
      </w:r>
      <w:r w:rsidRPr="0092537B" w:rsidR="009301EE">
        <w:rPr>
          <w:rFonts w:asciiTheme="minorHAnsi" w:hAnsiTheme="minorHAnsi" w:eastAsiaTheme="majorEastAsia" w:cstheme="minorHAnsi"/>
          <w:b/>
          <w:i/>
          <w:sz w:val="22"/>
          <w:szCs w:val="22"/>
        </w:rPr>
        <w:t xml:space="preserve"> 31. FUNCIONES</w:t>
      </w:r>
      <w:r w:rsidRPr="0092537B" w:rsidR="009301EE">
        <w:rPr>
          <w:rFonts w:asciiTheme="minorHAnsi" w:hAnsiTheme="minorHAnsi" w:eastAsiaTheme="majorEastAsia" w:cstheme="minorHAnsi"/>
          <w:i/>
          <w:sz w:val="22"/>
          <w:szCs w:val="22"/>
        </w:rPr>
        <w:t>. Las Corporaciones Autónomas Regionales ejercerán las siguientes funciones:</w:t>
      </w:r>
    </w:p>
    <w:p w:rsidRPr="0092537B" w:rsidR="00520B8D" w:rsidP="002079BE" w:rsidRDefault="00520B8D" w14:paraId="6E20F933" w14:textId="77777777">
      <w:pPr>
        <w:pStyle w:val="Textoindependiente"/>
        <w:spacing w:after="0"/>
        <w:rPr>
          <w:rFonts w:asciiTheme="minorHAnsi" w:hAnsiTheme="minorHAnsi" w:eastAsiaTheme="majorEastAsia" w:cstheme="minorHAnsi"/>
          <w:sz w:val="22"/>
          <w:szCs w:val="22"/>
        </w:rPr>
      </w:pPr>
    </w:p>
    <w:p w:rsidRPr="0092537B" w:rsidR="00520B8D" w:rsidP="002079BE" w:rsidRDefault="00A17FCE" w14:paraId="147D3D84" w14:textId="489032E8">
      <w:pPr>
        <w:pStyle w:val="Textoindependiente"/>
        <w:spacing w:after="0"/>
        <w:ind w:left="567"/>
        <w:rPr>
          <w:rFonts w:asciiTheme="minorHAnsi" w:hAnsiTheme="minorHAnsi" w:eastAsiaTheme="majorEastAsia" w:cstheme="minorHAnsi"/>
          <w:sz w:val="22"/>
          <w:szCs w:val="22"/>
        </w:rPr>
      </w:pPr>
      <w:r w:rsidRPr="0092537B">
        <w:rPr>
          <w:rFonts w:asciiTheme="minorHAnsi" w:hAnsiTheme="minorHAnsi" w:eastAsiaTheme="majorEastAsia" w:cstheme="minorHAnsi"/>
          <w:i/>
          <w:sz w:val="22"/>
          <w:szCs w:val="22"/>
        </w:rPr>
        <w:t xml:space="preserve">12) Ejercer las </w:t>
      </w:r>
      <w:r w:rsidRPr="0092537B">
        <w:rPr>
          <w:rFonts w:asciiTheme="minorHAnsi" w:hAnsiTheme="minorHAnsi" w:eastAsiaTheme="majorEastAsia" w:cstheme="minorHAnsi"/>
          <w:b/>
          <w:i/>
          <w:sz w:val="22"/>
          <w:szCs w:val="22"/>
        </w:rPr>
        <w:t>funciones de evaluación, control y seguimiento ambiental de los usos del agua</w:t>
      </w:r>
      <w:r w:rsidRPr="0092537B">
        <w:rPr>
          <w:rFonts w:asciiTheme="minorHAnsi" w:hAnsiTheme="minorHAnsi" w:eastAsiaTheme="majorEastAsia" w:cstheme="minorHAnsi"/>
          <w:i/>
          <w:sz w:val="22"/>
          <w:szCs w:val="22"/>
        </w:rPr>
        <w:t xml:space="preserve">, el suelo, el aire y los demás recursos naturales renovables, lo cual comprenderá el </w:t>
      </w:r>
      <w:r w:rsidRPr="0092537B">
        <w:rPr>
          <w:rFonts w:asciiTheme="minorHAnsi" w:hAnsiTheme="minorHAnsi" w:eastAsiaTheme="majorEastAsia" w:cstheme="minorHAnsi"/>
          <w:b/>
          <w:i/>
          <w:sz w:val="22"/>
          <w:szCs w:val="22"/>
        </w:rPr>
        <w:t>vertimiento, emisión o incorporación de sustancias o residuos líquido</w:t>
      </w:r>
      <w:r w:rsidRPr="0092537B">
        <w:rPr>
          <w:rFonts w:asciiTheme="minorHAnsi" w:hAnsiTheme="minorHAnsi" w:eastAsiaTheme="majorEastAsia" w:cstheme="minorHAnsi"/>
          <w:i/>
          <w:sz w:val="22"/>
          <w:szCs w:val="22"/>
        </w:rPr>
        <w:t xml:space="preserve">s, </w:t>
      </w:r>
      <w:r w:rsidRPr="0092537B" w:rsidR="00331396">
        <w:rPr>
          <w:rFonts w:asciiTheme="minorHAnsi" w:hAnsiTheme="minorHAnsi" w:eastAsiaTheme="majorEastAsia" w:cstheme="minorHAnsi"/>
          <w:i/>
          <w:sz w:val="22"/>
          <w:szCs w:val="22"/>
        </w:rPr>
        <w:t>sólidos</w:t>
      </w:r>
      <w:r w:rsidRPr="0092537B">
        <w:rPr>
          <w:rFonts w:asciiTheme="minorHAnsi" w:hAnsiTheme="minorHAnsi" w:eastAsiaTheme="majorEastAsia" w:cstheme="minorHAnsi"/>
          <w:i/>
          <w:sz w:val="22"/>
          <w:szCs w:val="22"/>
        </w:rPr>
        <w:t xml:space="preserve"> y gaseosos, a las aguas en cualquiera de sus formas, al aire o a los suelos, así como los vertimientos o emisiones que puedan causar daño o poner en peligro el normal desarrollo sostenible de los recursos naturales renovables o impedir u obstaculizar su empleo para otros usos, estas funciones comprenden expedición de las respectivas licencias ambientales, permisos concesiones, autorizaciones y salvoconductos</w:t>
      </w:r>
      <w:r w:rsidRPr="0092537B" w:rsidR="001B219B">
        <w:rPr>
          <w:rFonts w:asciiTheme="minorHAnsi" w:hAnsiTheme="minorHAnsi" w:eastAsiaTheme="majorEastAsia" w:cstheme="minorHAnsi"/>
          <w:i/>
          <w:sz w:val="22"/>
          <w:szCs w:val="22"/>
        </w:rPr>
        <w:t>.</w:t>
      </w:r>
    </w:p>
    <w:p w:rsidRPr="0092537B" w:rsidR="003655FC" w:rsidP="002079BE" w:rsidRDefault="003655FC" w14:paraId="34EB769E" w14:textId="77777777">
      <w:pPr>
        <w:pStyle w:val="Textoindependiente"/>
        <w:spacing w:after="0"/>
        <w:ind w:left="567"/>
        <w:rPr>
          <w:rFonts w:asciiTheme="minorHAnsi" w:hAnsiTheme="minorHAnsi" w:eastAsiaTheme="majorEastAsia" w:cstheme="minorHAnsi"/>
          <w:sz w:val="22"/>
          <w:szCs w:val="22"/>
        </w:rPr>
      </w:pPr>
    </w:p>
    <w:p w:rsidRPr="0092537B" w:rsidR="001D0FA1" w:rsidP="0092537B" w:rsidRDefault="001D0FA1" w14:paraId="4AD38F2D" w14:textId="3F9ED96E">
      <w:pPr>
        <w:pStyle w:val="Textoindependiente"/>
        <w:spacing w:after="0"/>
        <w:ind w:left="567"/>
        <w:rPr>
          <w:rFonts w:asciiTheme="minorHAnsi" w:hAnsiTheme="minorHAnsi" w:eastAsiaTheme="majorEastAsia" w:cstheme="minorHAnsi"/>
          <w:i/>
          <w:iCs/>
          <w:sz w:val="22"/>
          <w:szCs w:val="22"/>
        </w:rPr>
      </w:pPr>
      <w:r w:rsidRPr="0092537B">
        <w:rPr>
          <w:rFonts w:asciiTheme="minorHAnsi" w:hAnsiTheme="minorHAnsi" w:eastAsiaTheme="majorEastAsia" w:cstheme="minorHAnsi"/>
          <w:b/>
          <w:bCs/>
          <w:i/>
          <w:iCs/>
          <w:sz w:val="22"/>
          <w:szCs w:val="22"/>
        </w:rPr>
        <w:t>Artículo 66. COMPETENCIAS DE GRANDES CENTROS URBANOS</w:t>
      </w:r>
      <w:r w:rsidRPr="0092537B">
        <w:rPr>
          <w:rFonts w:asciiTheme="minorHAnsi" w:hAnsiTheme="minorHAnsi" w:eastAsiaTheme="majorEastAsia" w:cstheme="minorHAnsi"/>
          <w:i/>
          <w:iCs/>
          <w:sz w:val="22"/>
          <w:szCs w:val="22"/>
        </w:rPr>
        <w:t>. Los municipios, distritos o áreas metropolitanas cuya población urbana fuere igual o superior a un millón de habitantes (1.000.000) ejercerán dentro del perímetro urbano las mismas funciones atribuidas a las Corporaciones Autónomas Regionales, en lo que fuere aplicable al medio ambiente urbano. Además de las licencias ambientales, concesiones, permisos y autorizaciones que les corresponda otorgar para el ejercicio de actividades o la ejecución de obras dentro del territorio de su jurisdicción, las autoridades municipales, distritales o metropolitanas tendrán la responsabilidad de efectuar el control de vertimientos y emisiones contaminantes, disposición de desechos sólidos y de residuos tóxicos y peligrosos, dictar las medidas de corrección o mitigación de daños ambientales y adelantar proyectos de saneamiento y descontaminación.</w:t>
      </w:r>
    </w:p>
    <w:p w:rsidRPr="0092537B" w:rsidR="001D0FA1" w:rsidP="0092537B" w:rsidRDefault="001D0FA1" w14:paraId="31287D54" w14:textId="77777777">
      <w:pPr>
        <w:pStyle w:val="Textoindependiente"/>
        <w:spacing w:after="0"/>
        <w:ind w:left="567"/>
        <w:rPr>
          <w:rFonts w:asciiTheme="minorHAnsi" w:hAnsiTheme="minorHAnsi" w:eastAsiaTheme="majorEastAsia" w:cstheme="minorHAnsi"/>
          <w:i/>
          <w:iCs/>
          <w:sz w:val="22"/>
          <w:szCs w:val="22"/>
        </w:rPr>
      </w:pPr>
    </w:p>
    <w:p w:rsidRPr="0092537B" w:rsidR="001D0FA1" w:rsidP="0092537B" w:rsidRDefault="001D0FA1" w14:paraId="7FA5DA8B" w14:textId="550064B0">
      <w:pPr>
        <w:pStyle w:val="Textoindependiente"/>
        <w:spacing w:after="0"/>
        <w:ind w:left="567"/>
        <w:rPr>
          <w:rFonts w:asciiTheme="minorHAnsi" w:hAnsiTheme="minorHAnsi" w:eastAsiaTheme="majorEastAsia" w:cstheme="minorHAnsi"/>
          <w:sz w:val="22"/>
          <w:szCs w:val="22"/>
        </w:rPr>
      </w:pPr>
      <w:r w:rsidRPr="0092537B">
        <w:rPr>
          <w:rFonts w:asciiTheme="minorHAnsi" w:hAnsiTheme="minorHAnsi" w:eastAsiaTheme="majorEastAsia" w:cstheme="minorHAnsi"/>
          <w:i/>
          <w:iCs/>
          <w:sz w:val="22"/>
          <w:szCs w:val="22"/>
        </w:rPr>
        <w:t>Los municipios distritos o áreas metropolitanas de que trata el presente artículo asumirán ante las Corporaciones Autónomas Regionales la obligación de trasferir el 50% del recaudo de las tasas retributivas o compensatorias causadas dentro del perímetro urbano y de servicios, por el vertimiento de afluentes contaminantes conducidos por la red de servicios públicos y arrojados fuera de dicho perímetro, según el grado de materias contaminantes no eliminadas con que se haga el vertimient</w:t>
      </w:r>
      <w:r w:rsidRPr="0092537B">
        <w:rPr>
          <w:rFonts w:asciiTheme="minorHAnsi" w:hAnsiTheme="minorHAnsi" w:eastAsiaTheme="majorEastAsia" w:cstheme="minorHAnsi"/>
          <w:sz w:val="22"/>
          <w:szCs w:val="22"/>
        </w:rPr>
        <w:t>o</w:t>
      </w:r>
      <w:r w:rsidRPr="0092537B" w:rsidR="001B219B">
        <w:rPr>
          <w:rFonts w:asciiTheme="minorHAnsi" w:hAnsiTheme="minorHAnsi" w:eastAsiaTheme="majorEastAsia" w:cstheme="minorHAnsi"/>
          <w:sz w:val="22"/>
          <w:szCs w:val="22"/>
        </w:rPr>
        <w:t>”</w:t>
      </w:r>
      <w:r w:rsidRPr="0092537B">
        <w:rPr>
          <w:rFonts w:asciiTheme="minorHAnsi" w:hAnsiTheme="minorHAnsi" w:eastAsiaTheme="majorEastAsia" w:cstheme="minorHAnsi"/>
          <w:sz w:val="22"/>
          <w:szCs w:val="22"/>
        </w:rPr>
        <w:t>.</w:t>
      </w:r>
    </w:p>
    <w:p w:rsidRPr="0092537B" w:rsidR="008E31F4" w:rsidP="002079BE" w:rsidRDefault="008E31F4" w14:paraId="23418037" w14:textId="77777777">
      <w:pPr>
        <w:pStyle w:val="Textoindependiente"/>
        <w:spacing w:after="0"/>
        <w:rPr>
          <w:rFonts w:asciiTheme="minorHAnsi" w:hAnsiTheme="minorHAnsi" w:eastAsiaTheme="majorEastAsia" w:cstheme="minorHAnsi"/>
          <w:sz w:val="22"/>
          <w:szCs w:val="22"/>
        </w:rPr>
      </w:pPr>
    </w:p>
    <w:p w:rsidRPr="0092537B" w:rsidR="00571F44" w:rsidP="002079BE" w:rsidRDefault="008E31F4" w14:paraId="7BB3DDBC" w14:textId="790914D0">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 xml:space="preserve">Y la </w:t>
      </w:r>
      <w:r w:rsidRPr="00C83416">
        <w:rPr>
          <w:rFonts w:asciiTheme="minorHAnsi" w:hAnsiTheme="minorHAnsi"/>
          <w:i/>
          <w:sz w:val="22"/>
        </w:rPr>
        <w:t xml:space="preserve">Ley </w:t>
      </w:r>
      <w:r w:rsidRPr="00C83416" w:rsidR="003E2100">
        <w:rPr>
          <w:rFonts w:asciiTheme="minorHAnsi" w:hAnsiTheme="minorHAnsi"/>
          <w:i/>
          <w:sz w:val="22"/>
        </w:rPr>
        <w:t>1450 de 2011</w:t>
      </w:r>
      <w:r w:rsidRPr="0092537B" w:rsidR="00B4650F">
        <w:rPr>
          <w:rFonts w:asciiTheme="minorHAnsi" w:hAnsiTheme="minorHAnsi" w:eastAsiaTheme="majorEastAsia" w:cstheme="minorHAnsi"/>
          <w:sz w:val="22"/>
          <w:szCs w:val="22"/>
        </w:rPr>
        <w:t xml:space="preserve">, en su </w:t>
      </w:r>
      <w:r w:rsidRPr="00C83416" w:rsidR="00B4650F">
        <w:rPr>
          <w:rFonts w:asciiTheme="minorHAnsi" w:hAnsiTheme="minorHAnsi"/>
          <w:i/>
          <w:sz w:val="22"/>
        </w:rPr>
        <w:t xml:space="preserve">artículo </w:t>
      </w:r>
      <w:r w:rsidRPr="00C83416" w:rsidR="00571F44">
        <w:rPr>
          <w:rFonts w:asciiTheme="minorHAnsi" w:hAnsiTheme="minorHAnsi"/>
          <w:i/>
          <w:sz w:val="22"/>
        </w:rPr>
        <w:t>215</w:t>
      </w:r>
      <w:r w:rsidRPr="0092537B" w:rsidR="00DF1F33">
        <w:rPr>
          <w:rFonts w:asciiTheme="minorHAnsi" w:hAnsiTheme="minorHAnsi" w:eastAsiaTheme="majorEastAsia" w:cstheme="minorHAnsi"/>
          <w:sz w:val="22"/>
          <w:szCs w:val="22"/>
        </w:rPr>
        <w:t>, numeral d</w:t>
      </w:r>
      <w:r w:rsidRPr="0092537B" w:rsidR="007838E4">
        <w:rPr>
          <w:rFonts w:asciiTheme="minorHAnsi" w:hAnsiTheme="minorHAnsi" w:eastAsiaTheme="majorEastAsia" w:cstheme="minorHAnsi"/>
          <w:sz w:val="22"/>
          <w:szCs w:val="22"/>
        </w:rPr>
        <w:t xml:space="preserve">, </w:t>
      </w:r>
      <w:r w:rsidRPr="0092537B" w:rsidR="00571F44">
        <w:rPr>
          <w:rFonts w:asciiTheme="minorHAnsi" w:hAnsiTheme="minorHAnsi" w:eastAsiaTheme="majorEastAsia" w:cstheme="minorHAnsi"/>
          <w:sz w:val="22"/>
          <w:szCs w:val="22"/>
        </w:rPr>
        <w:t>establece lo siguiente:</w:t>
      </w:r>
    </w:p>
    <w:p w:rsidRPr="0092537B" w:rsidR="00571F44" w:rsidP="0092537B" w:rsidRDefault="005B54CB" w14:paraId="5C73D2AD" w14:textId="2AD217BB">
      <w:pPr>
        <w:pStyle w:val="Textoindependiente"/>
        <w:tabs>
          <w:tab w:val="left" w:pos="3120"/>
        </w:tabs>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ab/>
      </w:r>
    </w:p>
    <w:p w:rsidRPr="0092537B" w:rsidR="00571F44" w:rsidP="002079BE" w:rsidRDefault="00DF1F33" w14:paraId="0C17FF99" w14:textId="1112CEDD">
      <w:pPr>
        <w:pStyle w:val="Textoindependiente"/>
        <w:spacing w:after="0"/>
        <w:ind w:left="567"/>
        <w:rPr>
          <w:rFonts w:asciiTheme="minorHAnsi" w:hAnsiTheme="minorHAnsi" w:eastAsiaTheme="majorEastAsia" w:cstheme="minorHAnsi"/>
          <w:i/>
          <w:sz w:val="22"/>
          <w:szCs w:val="22"/>
        </w:rPr>
      </w:pPr>
      <w:r w:rsidRPr="0092537B">
        <w:rPr>
          <w:rFonts w:asciiTheme="minorHAnsi" w:hAnsiTheme="minorHAnsi" w:eastAsiaTheme="majorEastAsia" w:cstheme="minorHAnsi"/>
          <w:b/>
          <w:sz w:val="22"/>
          <w:szCs w:val="22"/>
        </w:rPr>
        <w:t>“</w:t>
      </w:r>
      <w:r w:rsidRPr="0092537B" w:rsidR="00571F44">
        <w:rPr>
          <w:rFonts w:asciiTheme="minorHAnsi" w:hAnsiTheme="minorHAnsi" w:eastAsiaTheme="majorEastAsia" w:cstheme="minorHAnsi"/>
          <w:b/>
          <w:i/>
          <w:sz w:val="22"/>
          <w:szCs w:val="22"/>
        </w:rPr>
        <w:t>Artículo 215.</w:t>
      </w:r>
      <w:r w:rsidRPr="0092537B" w:rsidR="00571F44">
        <w:rPr>
          <w:rFonts w:asciiTheme="minorHAnsi" w:hAnsiTheme="minorHAnsi" w:eastAsiaTheme="majorEastAsia" w:cstheme="minorHAnsi"/>
          <w:i/>
          <w:sz w:val="22"/>
          <w:szCs w:val="22"/>
        </w:rPr>
        <w:t xml:space="preserve"> Competencia de las Corporaciones Autónomas Regionales y de Desarrollo Sostenible, de los grandes centros urbanos y de los establecimientos públicos ambientales en gestión integral del recurso hídrico. La Gestión Integral del Recurso Hídrico - GIRH en relación con las Corporaciones Autónomas Regionales y de Desarrollo Sostenible, los grandes centros urbanos y los Establecimientos Públicos Ambientales implica en su área de jurisdicción:</w:t>
      </w:r>
    </w:p>
    <w:p w:rsidRPr="0092537B" w:rsidR="00DF1F33" w:rsidP="002079BE" w:rsidRDefault="00DF1F33" w14:paraId="5562E63F" w14:textId="77777777">
      <w:pPr>
        <w:pStyle w:val="Textoindependiente"/>
        <w:spacing w:after="0"/>
        <w:ind w:left="567"/>
        <w:rPr>
          <w:rFonts w:asciiTheme="minorHAnsi" w:hAnsiTheme="minorHAnsi" w:eastAsiaTheme="majorEastAsia" w:cstheme="minorHAnsi"/>
          <w:i/>
          <w:sz w:val="22"/>
          <w:szCs w:val="22"/>
        </w:rPr>
      </w:pPr>
    </w:p>
    <w:p w:rsidRPr="0092537B" w:rsidR="00DF1F33" w:rsidP="002079BE" w:rsidRDefault="00990FED" w14:paraId="71A34F87" w14:textId="0C6FAE89">
      <w:pPr>
        <w:pStyle w:val="Textoindependiente"/>
        <w:spacing w:after="0"/>
        <w:ind w:left="567"/>
        <w:rPr>
          <w:rFonts w:asciiTheme="minorHAnsi" w:hAnsiTheme="minorHAnsi" w:eastAsiaTheme="majorEastAsia" w:cstheme="minorHAnsi"/>
          <w:sz w:val="22"/>
          <w:szCs w:val="22"/>
        </w:rPr>
      </w:pPr>
      <w:r w:rsidRPr="0092537B">
        <w:rPr>
          <w:rFonts w:asciiTheme="minorHAnsi" w:hAnsiTheme="minorHAnsi" w:eastAsiaTheme="majorEastAsia" w:cstheme="minorHAnsi"/>
          <w:i/>
          <w:sz w:val="22"/>
          <w:szCs w:val="22"/>
        </w:rPr>
        <w:t>d) La evaluación, control y seguimiento ambiental de la calidad del recurso hídrico, de los usos del agua y de los vertimientos;</w:t>
      </w:r>
      <w:r w:rsidRPr="0092537B">
        <w:rPr>
          <w:rFonts w:asciiTheme="minorHAnsi" w:hAnsiTheme="minorHAnsi" w:eastAsiaTheme="majorEastAsia" w:cstheme="minorHAnsi"/>
          <w:sz w:val="22"/>
          <w:szCs w:val="22"/>
        </w:rPr>
        <w:t>”.</w:t>
      </w:r>
    </w:p>
    <w:p w:rsidRPr="0092537B" w:rsidR="00964C77" w:rsidP="0092537B" w:rsidRDefault="00964C77" w14:paraId="12A4A396" w14:textId="77777777">
      <w:pPr>
        <w:pStyle w:val="Textoindependiente"/>
        <w:spacing w:after="0"/>
        <w:ind w:left="567"/>
        <w:rPr>
          <w:rFonts w:asciiTheme="minorHAnsi" w:hAnsiTheme="minorHAnsi" w:eastAsiaTheme="majorEastAsia" w:cstheme="minorHAnsi"/>
          <w:sz w:val="22"/>
          <w:szCs w:val="22"/>
        </w:rPr>
      </w:pPr>
    </w:p>
    <w:p w:rsidRPr="0092537B" w:rsidR="00964C77" w:rsidP="0092537B" w:rsidRDefault="00BF7C28" w14:paraId="529CBBC6" w14:textId="30C34623">
      <w:pPr>
        <w:pStyle w:val="Textoindependiente"/>
        <w:spacing w:after="0"/>
        <w:rPr>
          <w:rFonts w:asciiTheme="minorHAnsi" w:hAnsiTheme="minorHAnsi" w:eastAsiaTheme="majorEastAsia" w:cstheme="minorHAnsi"/>
          <w:sz w:val="22"/>
          <w:szCs w:val="22"/>
        </w:rPr>
      </w:pPr>
      <w:r w:rsidRPr="0092537B">
        <w:rPr>
          <w:rFonts w:asciiTheme="minorHAnsi" w:hAnsiTheme="minorHAnsi" w:eastAsiaTheme="majorEastAsia" w:cstheme="minorHAnsi"/>
          <w:sz w:val="22"/>
          <w:szCs w:val="22"/>
        </w:rPr>
        <w:t>Adicionalmente, e</w:t>
      </w:r>
      <w:r w:rsidRPr="0092537B" w:rsidR="00964C77">
        <w:rPr>
          <w:rFonts w:asciiTheme="minorHAnsi" w:hAnsiTheme="minorHAnsi" w:eastAsiaTheme="majorEastAsia" w:cstheme="minorHAnsi"/>
          <w:sz w:val="22"/>
          <w:szCs w:val="22"/>
        </w:rPr>
        <w:t xml:space="preserve">l </w:t>
      </w:r>
      <w:r w:rsidRPr="00C83416" w:rsidR="00964C77">
        <w:rPr>
          <w:rFonts w:asciiTheme="minorHAnsi" w:hAnsiTheme="minorHAnsi"/>
          <w:i/>
          <w:sz w:val="22"/>
        </w:rPr>
        <w:t>Decreto 1076 de 2015</w:t>
      </w:r>
      <w:r w:rsidRPr="0092537B">
        <w:rPr>
          <w:rFonts w:asciiTheme="minorHAnsi" w:hAnsiTheme="minorHAnsi" w:eastAsiaTheme="majorEastAsia" w:cstheme="minorHAnsi"/>
          <w:sz w:val="22"/>
          <w:szCs w:val="22"/>
        </w:rPr>
        <w:t>,</w:t>
      </w:r>
      <w:r w:rsidRPr="0092537B" w:rsidR="00964C77">
        <w:rPr>
          <w:rFonts w:asciiTheme="minorHAnsi" w:hAnsiTheme="minorHAnsi" w:eastAsiaTheme="majorEastAsia" w:cstheme="minorHAnsi"/>
          <w:sz w:val="22"/>
          <w:szCs w:val="22"/>
        </w:rPr>
        <w:t xml:space="preserve"> establece</w:t>
      </w:r>
      <w:r w:rsidRPr="0092537B" w:rsidR="00EE4841">
        <w:rPr>
          <w:rFonts w:asciiTheme="minorHAnsi" w:hAnsiTheme="minorHAnsi" w:eastAsiaTheme="majorEastAsia" w:cstheme="minorHAnsi"/>
          <w:sz w:val="22"/>
          <w:szCs w:val="22"/>
        </w:rPr>
        <w:t>,</w:t>
      </w:r>
      <w:r w:rsidRPr="0092537B">
        <w:rPr>
          <w:rFonts w:asciiTheme="minorHAnsi" w:hAnsiTheme="minorHAnsi" w:eastAsiaTheme="majorEastAsia" w:cstheme="minorHAnsi"/>
          <w:sz w:val="22"/>
          <w:szCs w:val="22"/>
        </w:rPr>
        <w:t xml:space="preserve"> entre otras,</w:t>
      </w:r>
      <w:r w:rsidRPr="0092537B" w:rsidR="00EE4841">
        <w:rPr>
          <w:rFonts w:asciiTheme="minorHAnsi" w:hAnsiTheme="minorHAnsi" w:eastAsiaTheme="majorEastAsia" w:cstheme="minorHAnsi"/>
          <w:sz w:val="22"/>
          <w:szCs w:val="22"/>
        </w:rPr>
        <w:t xml:space="preserve"> las funciones </w:t>
      </w:r>
      <w:r w:rsidRPr="0092537B">
        <w:rPr>
          <w:rFonts w:asciiTheme="minorHAnsi" w:hAnsiTheme="minorHAnsi" w:eastAsiaTheme="majorEastAsia" w:cstheme="minorHAnsi"/>
          <w:sz w:val="22"/>
          <w:szCs w:val="22"/>
        </w:rPr>
        <w:t>Parques Nacionales Naturales de Colombia y de la Autoridad Nacional de Licencias Ambientales</w:t>
      </w:r>
      <w:r w:rsidRPr="0092537B" w:rsidR="00EE4841">
        <w:rPr>
          <w:rFonts w:asciiTheme="minorHAnsi" w:hAnsiTheme="minorHAnsi" w:eastAsiaTheme="majorEastAsia" w:cstheme="minorHAnsi"/>
          <w:sz w:val="22"/>
          <w:szCs w:val="22"/>
        </w:rPr>
        <w:t xml:space="preserve"> </w:t>
      </w:r>
      <w:r w:rsidRPr="0092537B" w:rsidR="00BD2B61">
        <w:rPr>
          <w:rFonts w:asciiTheme="minorHAnsi" w:hAnsiTheme="minorHAnsi" w:eastAsiaTheme="majorEastAsia" w:cstheme="minorHAnsi"/>
          <w:sz w:val="22"/>
          <w:szCs w:val="22"/>
        </w:rPr>
        <w:t>(ANLA)</w:t>
      </w:r>
      <w:r w:rsidRPr="0092537B" w:rsidR="00964C77">
        <w:rPr>
          <w:rFonts w:asciiTheme="minorHAnsi" w:hAnsiTheme="minorHAnsi" w:eastAsiaTheme="majorEastAsia" w:cstheme="minorHAnsi"/>
          <w:sz w:val="22"/>
          <w:szCs w:val="22"/>
        </w:rPr>
        <w:t xml:space="preserve"> lo siguiente:</w:t>
      </w:r>
    </w:p>
    <w:p w:rsidRPr="0092537B" w:rsidR="006D4E42" w:rsidP="0092537B" w:rsidRDefault="006D4E42" w14:paraId="6E2C6C0C" w14:textId="77777777">
      <w:pPr>
        <w:pStyle w:val="Textoindependiente"/>
        <w:spacing w:after="0"/>
        <w:ind w:left="567"/>
        <w:rPr>
          <w:rFonts w:asciiTheme="minorHAnsi" w:hAnsiTheme="minorHAnsi" w:eastAsiaTheme="majorEastAsia" w:cstheme="minorHAnsi"/>
          <w:sz w:val="22"/>
          <w:szCs w:val="22"/>
        </w:rPr>
      </w:pPr>
    </w:p>
    <w:p w:rsidRPr="0092537B" w:rsidR="006D4E42" w:rsidP="0092537B" w:rsidRDefault="00BF7C28" w14:paraId="7E4B3D64" w14:textId="265C5ACA">
      <w:pPr>
        <w:pStyle w:val="Textoindependiente"/>
        <w:spacing w:after="0"/>
        <w:ind w:left="567"/>
        <w:rPr>
          <w:rFonts w:asciiTheme="minorHAnsi" w:hAnsiTheme="minorHAnsi" w:eastAsiaTheme="majorEastAsia" w:cstheme="minorHAnsi"/>
          <w:i/>
          <w:iCs/>
          <w:sz w:val="22"/>
          <w:szCs w:val="22"/>
        </w:rPr>
      </w:pPr>
      <w:r w:rsidRPr="0092537B">
        <w:rPr>
          <w:rFonts w:asciiTheme="minorHAnsi" w:hAnsiTheme="minorHAnsi" w:eastAsiaTheme="majorEastAsia" w:cstheme="minorHAnsi"/>
          <w:sz w:val="22"/>
          <w:szCs w:val="22"/>
        </w:rPr>
        <w:t>“</w:t>
      </w:r>
      <w:r w:rsidRPr="0092537B" w:rsidR="006D4E42">
        <w:rPr>
          <w:rFonts w:asciiTheme="minorHAnsi" w:hAnsiTheme="minorHAnsi" w:eastAsiaTheme="majorEastAsia" w:cstheme="minorHAnsi"/>
          <w:b/>
          <w:bCs/>
          <w:i/>
          <w:iCs/>
          <w:sz w:val="22"/>
          <w:szCs w:val="22"/>
        </w:rPr>
        <w:t>A</w:t>
      </w:r>
      <w:r w:rsidRPr="0092537B" w:rsidR="00BD2B61">
        <w:rPr>
          <w:rFonts w:asciiTheme="minorHAnsi" w:hAnsiTheme="minorHAnsi" w:eastAsiaTheme="majorEastAsia" w:cstheme="minorHAnsi"/>
          <w:b/>
          <w:bCs/>
          <w:i/>
          <w:iCs/>
          <w:sz w:val="22"/>
          <w:szCs w:val="22"/>
        </w:rPr>
        <w:t>rtículo</w:t>
      </w:r>
      <w:r w:rsidRPr="0092537B" w:rsidR="006D4E42">
        <w:rPr>
          <w:rFonts w:asciiTheme="minorHAnsi" w:hAnsiTheme="minorHAnsi" w:eastAsiaTheme="majorEastAsia" w:cstheme="minorHAnsi"/>
          <w:b/>
          <w:bCs/>
          <w:i/>
          <w:iCs/>
          <w:sz w:val="22"/>
          <w:szCs w:val="22"/>
        </w:rPr>
        <w:t xml:space="preserve"> 1.1.2.1.1. FUNCIONES</w:t>
      </w:r>
      <w:r w:rsidRPr="0092537B" w:rsidR="006D4E42">
        <w:rPr>
          <w:rFonts w:asciiTheme="minorHAnsi" w:hAnsiTheme="minorHAnsi" w:eastAsiaTheme="majorEastAsia" w:cstheme="minorHAnsi"/>
          <w:i/>
          <w:iCs/>
          <w:sz w:val="22"/>
          <w:szCs w:val="22"/>
        </w:rPr>
        <w:t>. Parques Nacionales Naturales de Colombia, ejercerá las siguientes funciones:</w:t>
      </w:r>
    </w:p>
    <w:p w:rsidRPr="0092537B" w:rsidR="00EE4841" w:rsidP="0092537B" w:rsidRDefault="00EE4841" w14:paraId="0A3ECC29" w14:textId="77777777">
      <w:pPr>
        <w:pStyle w:val="Textoindependiente"/>
        <w:spacing w:after="0"/>
        <w:ind w:left="567"/>
        <w:rPr>
          <w:rFonts w:asciiTheme="minorHAnsi" w:hAnsiTheme="minorHAnsi" w:eastAsiaTheme="majorEastAsia" w:cstheme="minorHAnsi"/>
          <w:i/>
          <w:iCs/>
          <w:sz w:val="22"/>
          <w:szCs w:val="22"/>
        </w:rPr>
      </w:pPr>
    </w:p>
    <w:p w:rsidRPr="0092537B" w:rsidR="00EE4841" w:rsidP="0092537B" w:rsidRDefault="00EE4841" w14:paraId="3A015B1F" w14:textId="58CAA1EA">
      <w:pPr>
        <w:pStyle w:val="Textoindependiente"/>
        <w:spacing w:after="0"/>
        <w:ind w:left="567"/>
        <w:rPr>
          <w:rFonts w:asciiTheme="minorHAnsi" w:hAnsiTheme="minorHAnsi" w:eastAsiaTheme="majorEastAsia" w:cstheme="minorHAnsi"/>
          <w:i/>
          <w:iCs/>
          <w:sz w:val="22"/>
          <w:szCs w:val="22"/>
        </w:rPr>
      </w:pPr>
      <w:r w:rsidRPr="0092537B">
        <w:rPr>
          <w:rFonts w:asciiTheme="minorHAnsi" w:hAnsiTheme="minorHAnsi" w:eastAsiaTheme="majorEastAsia" w:cstheme="minorHAnsi"/>
          <w:i/>
          <w:iCs/>
          <w:sz w:val="22"/>
          <w:szCs w:val="22"/>
        </w:rPr>
        <w:t>7. Otorgar permisos, concesiones y demás autorizaciones ambientales para el uso y aprovechamiento de los recursos naturales renovables en las áreas del Sistema de Parques Nacionales Naturales y emitir concepto en el marco del proceso de licenciamiento ambiental de proyectos, obras o actividades que afecten o puedan afectar las áreas del Sistema de Parques Nacionales Naturales, conforme a las actividades permitidas por la Constitución y la ley.</w:t>
      </w:r>
    </w:p>
    <w:p w:rsidRPr="0092537B" w:rsidR="00964C77" w:rsidP="0092537B" w:rsidRDefault="00964C77" w14:paraId="00CCBE4B" w14:textId="77777777">
      <w:pPr>
        <w:pStyle w:val="Textoindependiente"/>
        <w:spacing w:after="0"/>
        <w:ind w:left="567"/>
        <w:rPr>
          <w:rFonts w:asciiTheme="minorHAnsi" w:hAnsiTheme="minorHAnsi" w:eastAsiaTheme="majorEastAsia" w:cstheme="minorHAnsi"/>
          <w:i/>
          <w:iCs/>
          <w:sz w:val="22"/>
          <w:szCs w:val="22"/>
        </w:rPr>
      </w:pPr>
    </w:p>
    <w:p w:rsidRPr="0092537B" w:rsidR="00964C77" w:rsidP="0092537B" w:rsidRDefault="00964C77" w14:paraId="19073A72" w14:textId="207AD9F8">
      <w:pPr>
        <w:pStyle w:val="Textoindependiente"/>
        <w:spacing w:after="0"/>
        <w:ind w:left="567"/>
        <w:rPr>
          <w:rFonts w:asciiTheme="minorHAnsi" w:hAnsiTheme="minorHAnsi" w:eastAsiaTheme="majorEastAsia" w:cstheme="minorHAnsi"/>
          <w:i/>
          <w:iCs/>
          <w:sz w:val="22"/>
          <w:szCs w:val="22"/>
        </w:rPr>
      </w:pPr>
      <w:r w:rsidRPr="0092537B">
        <w:rPr>
          <w:rFonts w:asciiTheme="minorHAnsi" w:hAnsiTheme="minorHAnsi" w:eastAsiaTheme="majorEastAsia" w:cstheme="minorHAnsi"/>
          <w:b/>
          <w:bCs/>
          <w:i/>
          <w:iCs/>
          <w:sz w:val="22"/>
          <w:szCs w:val="22"/>
        </w:rPr>
        <w:t>A</w:t>
      </w:r>
      <w:r w:rsidRPr="0092537B" w:rsidR="00BD2B61">
        <w:rPr>
          <w:rFonts w:asciiTheme="minorHAnsi" w:hAnsiTheme="minorHAnsi" w:eastAsiaTheme="majorEastAsia" w:cstheme="minorHAnsi"/>
          <w:b/>
          <w:bCs/>
          <w:i/>
          <w:iCs/>
          <w:sz w:val="22"/>
          <w:szCs w:val="22"/>
        </w:rPr>
        <w:t>rtículo</w:t>
      </w:r>
      <w:r w:rsidRPr="0092537B">
        <w:rPr>
          <w:rFonts w:asciiTheme="minorHAnsi" w:hAnsiTheme="minorHAnsi" w:eastAsiaTheme="majorEastAsia" w:cstheme="minorHAnsi"/>
          <w:b/>
          <w:bCs/>
          <w:i/>
          <w:iCs/>
          <w:sz w:val="22"/>
          <w:szCs w:val="22"/>
        </w:rPr>
        <w:t xml:space="preserve"> 1.1.2.2. AUTORIDAD NACIONAL DE LICENCIAS AMBIENTALES (ANLA)</w:t>
      </w:r>
      <w:r w:rsidRPr="0092537B">
        <w:rPr>
          <w:rFonts w:asciiTheme="minorHAnsi" w:hAnsiTheme="minorHAnsi" w:eastAsiaTheme="majorEastAsia" w:cstheme="minorHAnsi"/>
          <w:i/>
          <w:iCs/>
          <w:sz w:val="22"/>
          <w:szCs w:val="22"/>
        </w:rPr>
        <w:t>.</w:t>
      </w:r>
    </w:p>
    <w:p w:rsidRPr="0092537B" w:rsidR="00964C77" w:rsidP="0092537B" w:rsidRDefault="00964C77" w14:paraId="23ADA8D0" w14:textId="0337EB0D">
      <w:pPr>
        <w:pStyle w:val="Textoindependiente"/>
        <w:spacing w:after="0"/>
        <w:ind w:left="567"/>
        <w:rPr>
          <w:rFonts w:asciiTheme="minorHAnsi" w:hAnsiTheme="minorHAnsi" w:eastAsiaTheme="majorEastAsia" w:cstheme="minorHAnsi"/>
          <w:i/>
          <w:iCs/>
          <w:sz w:val="22"/>
          <w:szCs w:val="22"/>
        </w:rPr>
      </w:pPr>
    </w:p>
    <w:p w:rsidRPr="0092537B" w:rsidR="00964C77" w:rsidP="0092537B" w:rsidRDefault="00964C77" w14:paraId="4563C78D" w14:textId="31D145F9">
      <w:pPr>
        <w:pStyle w:val="Textoindependiente"/>
        <w:spacing w:after="0"/>
        <w:ind w:left="567"/>
        <w:rPr>
          <w:rFonts w:asciiTheme="minorHAnsi" w:hAnsiTheme="minorHAnsi" w:eastAsiaTheme="majorEastAsia" w:cstheme="minorHAnsi"/>
          <w:sz w:val="22"/>
          <w:szCs w:val="22"/>
        </w:rPr>
      </w:pPr>
      <w:r w:rsidRPr="0092537B">
        <w:rPr>
          <w:rFonts w:asciiTheme="minorHAnsi" w:hAnsiTheme="minorHAnsi" w:eastAsiaTheme="majorEastAsia" w:cstheme="minorHAnsi"/>
          <w:b/>
          <w:bCs/>
          <w:i/>
          <w:iCs/>
          <w:sz w:val="22"/>
          <w:szCs w:val="22"/>
        </w:rPr>
        <w:t>A</w:t>
      </w:r>
      <w:r w:rsidRPr="0092537B" w:rsidR="00BD2B61">
        <w:rPr>
          <w:rFonts w:asciiTheme="minorHAnsi" w:hAnsiTheme="minorHAnsi" w:eastAsiaTheme="majorEastAsia" w:cstheme="minorHAnsi"/>
          <w:b/>
          <w:bCs/>
          <w:i/>
          <w:iCs/>
          <w:sz w:val="22"/>
          <w:szCs w:val="22"/>
        </w:rPr>
        <w:t>rtículo</w:t>
      </w:r>
      <w:r w:rsidRPr="0092537B">
        <w:rPr>
          <w:rFonts w:asciiTheme="minorHAnsi" w:hAnsiTheme="minorHAnsi" w:eastAsiaTheme="majorEastAsia" w:cstheme="minorHAnsi"/>
          <w:b/>
          <w:bCs/>
          <w:i/>
          <w:iCs/>
          <w:sz w:val="22"/>
          <w:szCs w:val="22"/>
        </w:rPr>
        <w:t xml:space="preserve"> 1.1.2.2.1. OBJETO</w:t>
      </w:r>
      <w:r w:rsidRPr="0092537B">
        <w:rPr>
          <w:rFonts w:asciiTheme="minorHAnsi" w:hAnsiTheme="minorHAnsi" w:eastAsiaTheme="majorEastAsia" w:cstheme="minorHAnsi"/>
          <w:i/>
          <w:iCs/>
          <w:sz w:val="22"/>
          <w:szCs w:val="22"/>
        </w:rPr>
        <w:t>. La Autoridad Nacional de Licencias Ambientales (ANLA) es la encargada de que los proyectos, obras o actividades sujetos de licenciamiento, permiso o trámite ambiental cumplan con la normativa ambiental, de tal manera que contribuyan al desarrollo sostenible ambiental del País</w:t>
      </w:r>
      <w:r w:rsidRPr="0092537B" w:rsidR="00BF7C28">
        <w:rPr>
          <w:rFonts w:asciiTheme="minorHAnsi" w:hAnsiTheme="minorHAnsi" w:eastAsiaTheme="majorEastAsia" w:cstheme="minorHAnsi"/>
          <w:sz w:val="22"/>
          <w:szCs w:val="22"/>
        </w:rPr>
        <w:t>”</w:t>
      </w:r>
      <w:r w:rsidRPr="0092537B">
        <w:rPr>
          <w:rFonts w:asciiTheme="minorHAnsi" w:hAnsiTheme="minorHAnsi" w:eastAsiaTheme="majorEastAsia" w:cstheme="minorHAnsi"/>
          <w:sz w:val="22"/>
          <w:szCs w:val="22"/>
        </w:rPr>
        <w:t>.</w:t>
      </w:r>
    </w:p>
    <w:p w:rsidRPr="0092537B" w:rsidR="008B04CF" w:rsidP="002079BE" w:rsidRDefault="008B04CF" w14:paraId="1BF83E2B" w14:textId="77777777">
      <w:pPr>
        <w:pStyle w:val="Textoindependiente"/>
        <w:spacing w:after="0"/>
        <w:rPr>
          <w:rFonts w:asciiTheme="minorHAnsi" w:hAnsiTheme="minorHAnsi" w:eastAsiaTheme="majorEastAsia" w:cstheme="minorHAnsi"/>
          <w:sz w:val="22"/>
          <w:szCs w:val="22"/>
        </w:rPr>
      </w:pPr>
    </w:p>
    <w:p w:rsidR="00584672" w:rsidRDefault="00492F52" w14:paraId="2E6D425B" w14:textId="3B67A842">
      <w:pPr>
        <w:spacing w:after="0" w:line="240" w:lineRule="auto"/>
        <w:jc w:val="both"/>
        <w:rPr>
          <w:rFonts w:eastAsiaTheme="majorEastAsia" w:cstheme="minorHAnsi"/>
        </w:rPr>
        <w:pPrChange w:author="Luisa Fernanda Uribe Laverde" w:date="2026-05-26T11:23:00Z" w16du:dateUtc="2026-05-26T16:23:00Z" w:id="243">
          <w:pPr>
            <w:spacing w:after="0" w:line="240" w:lineRule="auto"/>
          </w:pPr>
        </w:pPrChange>
      </w:pPr>
      <w:r w:rsidRPr="00584672">
        <w:rPr>
          <w:rFonts w:eastAsiaTheme="majorEastAsia" w:cstheme="minorHAnsi"/>
        </w:rPr>
        <w:t xml:space="preserve">En </w:t>
      </w:r>
      <w:r w:rsidRPr="00584672" w:rsidR="008B04CF">
        <w:rPr>
          <w:rFonts w:eastAsiaTheme="majorEastAsia" w:cstheme="minorHAnsi"/>
        </w:rPr>
        <w:t xml:space="preserve">virtud </w:t>
      </w:r>
      <w:r w:rsidRPr="00584672" w:rsidR="00F9656E">
        <w:rPr>
          <w:rFonts w:eastAsiaTheme="majorEastAsia" w:cstheme="minorHAnsi"/>
        </w:rPr>
        <w:t>del marco normativo presentado</w:t>
      </w:r>
      <w:r w:rsidRPr="00584672">
        <w:rPr>
          <w:rFonts w:eastAsiaTheme="majorEastAsia" w:cstheme="minorHAnsi"/>
        </w:rPr>
        <w:t>,</w:t>
      </w:r>
      <w:r w:rsidRPr="00584672" w:rsidR="00573BB9">
        <w:rPr>
          <w:rFonts w:eastAsiaTheme="majorEastAsia" w:cstheme="minorHAnsi"/>
        </w:rPr>
        <w:t xml:space="preserve"> </w:t>
      </w:r>
      <w:r w:rsidRPr="00584672" w:rsidR="008B04CF">
        <w:rPr>
          <w:rFonts w:eastAsiaTheme="majorEastAsia" w:cstheme="minorHAnsi"/>
        </w:rPr>
        <w:t xml:space="preserve">la DGIRH, </w:t>
      </w:r>
      <w:r w:rsidRPr="00584672">
        <w:rPr>
          <w:rFonts w:eastAsiaTheme="majorEastAsia" w:cstheme="minorHAnsi"/>
        </w:rPr>
        <w:t xml:space="preserve">expide el </w:t>
      </w:r>
      <w:r w:rsidRPr="00584672" w:rsidR="00DB4DAB">
        <w:rPr>
          <w:rFonts w:eastAsiaTheme="majorEastAsia" w:cstheme="minorHAnsi"/>
        </w:rPr>
        <w:t>PMVA</w:t>
      </w:r>
      <w:r w:rsidRPr="00584672" w:rsidR="00F9656E">
        <w:rPr>
          <w:rFonts w:eastAsiaTheme="majorEastAsia" w:cstheme="minorHAnsi"/>
        </w:rPr>
        <w:t>.</w:t>
      </w:r>
      <w:r w:rsidRPr="00584672" w:rsidR="00BD2B61">
        <w:rPr>
          <w:rFonts w:eastAsiaTheme="majorEastAsia" w:cstheme="minorHAnsi"/>
        </w:rPr>
        <w:t xml:space="preserve"> </w:t>
      </w:r>
      <w:r w:rsidRPr="00584672" w:rsidR="0066573F">
        <w:rPr>
          <w:rFonts w:eastAsiaTheme="majorEastAsia" w:cstheme="minorHAnsi"/>
        </w:rPr>
        <w:t xml:space="preserve">En </w:t>
      </w:r>
      <w:r w:rsidRPr="00584672" w:rsidR="00580FD3">
        <w:rPr>
          <w:rFonts w:eastAsiaTheme="majorEastAsia" w:cstheme="minorHAnsi"/>
        </w:rPr>
        <w:t xml:space="preserve">el </w:t>
      </w:r>
      <w:r w:rsidRPr="00584672" w:rsidR="00580FD3">
        <w:rPr>
          <w:rFonts w:eastAsiaTheme="majorEastAsia" w:cstheme="minorHAnsi"/>
          <w:i/>
        </w:rPr>
        <w:t>Anexo 1</w:t>
      </w:r>
      <w:r w:rsidRPr="00584672" w:rsidR="0066573F">
        <w:rPr>
          <w:rFonts w:eastAsiaTheme="majorEastAsia" w:cstheme="minorHAnsi"/>
        </w:rPr>
        <w:t xml:space="preserve"> se presenta la normatividad vigente </w:t>
      </w:r>
      <w:r w:rsidRPr="00584672" w:rsidR="002C3915">
        <w:rPr>
          <w:rFonts w:eastAsiaTheme="majorEastAsia" w:cstheme="minorHAnsi"/>
        </w:rPr>
        <w:t xml:space="preserve">establecida para la </w:t>
      </w:r>
      <w:r w:rsidRPr="00584672" w:rsidR="00C44BC1">
        <w:rPr>
          <w:rFonts w:eastAsiaTheme="majorEastAsia" w:cstheme="minorHAnsi"/>
        </w:rPr>
        <w:t>GIRH</w:t>
      </w:r>
      <w:r w:rsidRPr="00584672" w:rsidR="002C3915">
        <w:rPr>
          <w:rFonts w:eastAsiaTheme="majorEastAsia" w:cstheme="minorHAnsi"/>
        </w:rPr>
        <w:t xml:space="preserve"> superficial del país y que está directamente </w:t>
      </w:r>
      <w:r w:rsidRPr="00584672" w:rsidR="0068485F">
        <w:rPr>
          <w:rFonts w:eastAsiaTheme="majorEastAsia" w:cstheme="minorHAnsi"/>
        </w:rPr>
        <w:t xml:space="preserve">relacionada con la gestión de los vertimientos </w:t>
      </w:r>
      <w:r w:rsidRPr="00584672" w:rsidR="002C3915">
        <w:rPr>
          <w:rFonts w:eastAsiaTheme="majorEastAsia" w:cstheme="minorHAnsi"/>
        </w:rPr>
        <w:t xml:space="preserve">y los temas desarrollados en el presente </w:t>
      </w:r>
      <w:r w:rsidRPr="00584672" w:rsidR="0053781B">
        <w:rPr>
          <w:rFonts w:eastAsiaTheme="majorEastAsia" w:cstheme="minorHAnsi"/>
        </w:rPr>
        <w:t>PMVA</w:t>
      </w:r>
      <w:r w:rsidRPr="00584672" w:rsidR="002C3915">
        <w:rPr>
          <w:rFonts w:eastAsiaTheme="majorEastAsia" w:cstheme="minorHAnsi"/>
        </w:rPr>
        <w:t>.</w:t>
      </w:r>
    </w:p>
    <w:p w:rsidRPr="000A1B0C" w:rsidR="00321E08" w:rsidP="00584672" w:rsidRDefault="00BD2B61" w14:paraId="2AECDB17" w14:textId="4D2563AA">
      <w:pPr>
        <w:spacing w:after="0" w:line="240" w:lineRule="auto"/>
        <w:rPr>
          <w:rFonts w:cstheme="minorHAnsi"/>
          <w:b/>
        </w:rPr>
      </w:pPr>
      <w:r w:rsidRPr="00584672" w:rsidDel="00BD2B61">
        <w:rPr>
          <w:rFonts w:eastAsiaTheme="majorEastAsia" w:cstheme="minorHAnsi"/>
        </w:rPr>
        <w:t xml:space="preserve"> </w:t>
      </w:r>
    </w:p>
    <w:p w:rsidRPr="0092537B" w:rsidR="005D0CD6" w:rsidP="0092537B" w:rsidRDefault="00C143B0" w14:paraId="3BC01CE8" w14:textId="6EE038B8">
      <w:pPr>
        <w:pStyle w:val="Ttulo2"/>
        <w:spacing w:before="0"/>
        <w:jc w:val="both"/>
        <w:rPr>
          <w:rStyle w:val="Ttulo2Car"/>
          <w:rFonts w:asciiTheme="minorHAnsi" w:hAnsiTheme="minorHAnsi" w:cstheme="minorHAnsi"/>
          <w:b/>
          <w:sz w:val="22"/>
          <w:szCs w:val="22"/>
        </w:rPr>
      </w:pPr>
      <w:bookmarkStart w:name="_Toc230702804" w:id="244"/>
      <w:r w:rsidRPr="0092537B">
        <w:rPr>
          <w:rStyle w:val="Ttulo2Car"/>
          <w:rFonts w:asciiTheme="minorHAnsi" w:hAnsiTheme="minorHAnsi" w:cstheme="minorHAnsi"/>
          <w:b/>
          <w:sz w:val="22"/>
          <w:szCs w:val="22"/>
        </w:rPr>
        <w:t>N</w:t>
      </w:r>
      <w:r w:rsidRPr="0092537B" w:rsidR="005D0CD6">
        <w:rPr>
          <w:rStyle w:val="Ttulo2Car"/>
          <w:rFonts w:asciiTheme="minorHAnsi" w:hAnsiTheme="minorHAnsi" w:cstheme="minorHAnsi"/>
          <w:b/>
          <w:sz w:val="22"/>
          <w:szCs w:val="22"/>
        </w:rPr>
        <w:t>ormativas</w:t>
      </w:r>
      <w:r w:rsidRPr="0092537B">
        <w:rPr>
          <w:rStyle w:val="Ttulo2Car"/>
          <w:rFonts w:asciiTheme="minorHAnsi" w:hAnsiTheme="minorHAnsi" w:cstheme="minorHAnsi"/>
          <w:b/>
          <w:sz w:val="22"/>
          <w:szCs w:val="22"/>
        </w:rPr>
        <w:t xml:space="preserve"> técnicas y estándar</w:t>
      </w:r>
      <w:bookmarkEnd w:id="244"/>
      <w:r w:rsidRPr="0092537B" w:rsidR="005D0CD6">
        <w:rPr>
          <w:rStyle w:val="Ttulo2Car"/>
          <w:rFonts w:asciiTheme="minorHAnsi" w:hAnsiTheme="minorHAnsi" w:cstheme="minorHAnsi"/>
          <w:b/>
          <w:sz w:val="22"/>
          <w:szCs w:val="22"/>
        </w:rPr>
        <w:t xml:space="preserve"> </w:t>
      </w:r>
    </w:p>
    <w:p w:rsidR="005D0CD6" w:rsidP="00F81359" w:rsidRDefault="005D0CD6" w14:paraId="5E6257E7" w14:textId="77777777">
      <w:pPr>
        <w:pStyle w:val="Textoindependiente"/>
        <w:spacing w:after="0"/>
        <w:rPr>
          <w:rFonts w:asciiTheme="minorHAnsi" w:hAnsiTheme="minorHAnsi" w:eastAsiaTheme="majorEastAsia" w:cstheme="minorHAnsi"/>
          <w:sz w:val="22"/>
          <w:szCs w:val="22"/>
        </w:rPr>
      </w:pPr>
    </w:p>
    <w:p w:rsidRPr="002C2DCA" w:rsidR="00E061BA" w:rsidP="00F81359" w:rsidRDefault="004C6636" w14:paraId="14B5806F" w14:textId="7943FC1B">
      <w:pPr>
        <w:pStyle w:val="Textoindependiente"/>
        <w:spacing w:after="0"/>
        <w:rPr>
          <w:rFonts w:asciiTheme="minorHAnsi" w:hAnsiTheme="minorHAnsi" w:eastAsiaTheme="majorEastAsia" w:cstheme="minorHAnsi"/>
          <w:sz w:val="22"/>
          <w:szCs w:val="22"/>
        </w:rPr>
      </w:pPr>
      <w:r>
        <w:rPr>
          <w:rFonts w:asciiTheme="minorHAnsi" w:hAnsiTheme="minorHAnsi" w:eastAsiaTheme="majorEastAsia" w:cstheme="minorHAnsi"/>
          <w:sz w:val="22"/>
          <w:szCs w:val="22"/>
        </w:rPr>
        <w:t xml:space="preserve">Estas referencias se clasifican en tres grupos: 1) </w:t>
      </w:r>
      <w:r w:rsidR="007F5030">
        <w:rPr>
          <w:rFonts w:asciiTheme="minorHAnsi" w:hAnsiTheme="minorHAnsi" w:eastAsiaTheme="majorEastAsia" w:cstheme="minorHAnsi"/>
          <w:sz w:val="22"/>
          <w:szCs w:val="22"/>
        </w:rPr>
        <w:t>Documentos técnicos publicados</w:t>
      </w:r>
      <w:r>
        <w:rPr>
          <w:rFonts w:asciiTheme="minorHAnsi" w:hAnsiTheme="minorHAnsi" w:eastAsiaTheme="majorEastAsia" w:cstheme="minorHAnsi"/>
          <w:sz w:val="22"/>
          <w:szCs w:val="22"/>
        </w:rPr>
        <w:t xml:space="preserve"> por el Instituto de Hidrología y Meteorología y Estudios Ambientales (</w:t>
      </w:r>
      <w:r w:rsidR="003A53E0">
        <w:rPr>
          <w:rFonts w:asciiTheme="minorHAnsi" w:hAnsiTheme="minorHAnsi" w:eastAsiaTheme="majorEastAsia" w:cstheme="minorHAnsi"/>
          <w:sz w:val="22"/>
          <w:szCs w:val="22"/>
        </w:rPr>
        <w:t>IDEAM</w:t>
      </w:r>
      <w:r>
        <w:rPr>
          <w:rFonts w:asciiTheme="minorHAnsi" w:hAnsiTheme="minorHAnsi" w:eastAsiaTheme="majorEastAsia" w:cstheme="minorHAnsi"/>
          <w:sz w:val="22"/>
          <w:szCs w:val="22"/>
        </w:rPr>
        <w:t xml:space="preserve">): 2) Normas técnicas publicadas por el </w:t>
      </w:r>
      <w:r w:rsidRPr="00B35593">
        <w:rPr>
          <w:rFonts w:asciiTheme="minorHAnsi" w:hAnsiTheme="minorHAnsi" w:eastAsiaTheme="majorEastAsia" w:cstheme="minorHAnsi"/>
          <w:sz w:val="22"/>
          <w:szCs w:val="22"/>
        </w:rPr>
        <w:t>Instituto Colombiano de Normas Técnicas y Certificación</w:t>
      </w:r>
      <w:r>
        <w:rPr>
          <w:rFonts w:asciiTheme="minorHAnsi" w:hAnsiTheme="minorHAnsi" w:eastAsiaTheme="majorEastAsia" w:cstheme="minorHAnsi"/>
          <w:sz w:val="22"/>
          <w:szCs w:val="22"/>
        </w:rPr>
        <w:t xml:space="preserve"> (ICONTEC)</w:t>
      </w:r>
      <w:r w:rsidR="00416328">
        <w:rPr>
          <w:rFonts w:asciiTheme="minorHAnsi" w:hAnsiTheme="minorHAnsi" w:eastAsiaTheme="majorEastAsia" w:cstheme="minorHAnsi"/>
          <w:sz w:val="22"/>
          <w:szCs w:val="22"/>
        </w:rPr>
        <w:t>, las cuales tienen su origen en la Organización Internacional de Normalización (ISO</w:t>
      </w:r>
      <w:r w:rsidR="00A0391C">
        <w:rPr>
          <w:rFonts w:asciiTheme="minorHAnsi" w:hAnsiTheme="minorHAnsi" w:eastAsiaTheme="majorEastAsia" w:cstheme="minorHAnsi"/>
          <w:sz w:val="22"/>
          <w:szCs w:val="22"/>
        </w:rPr>
        <w:t>,</w:t>
      </w:r>
      <w:r w:rsidR="00416328">
        <w:rPr>
          <w:rFonts w:asciiTheme="minorHAnsi" w:hAnsiTheme="minorHAnsi" w:eastAsiaTheme="majorEastAsia" w:cstheme="minorHAnsi"/>
          <w:sz w:val="22"/>
          <w:szCs w:val="22"/>
        </w:rPr>
        <w:t xml:space="preserve"> por </w:t>
      </w:r>
      <w:r w:rsidRPr="0092537B" w:rsidR="00BD2B61">
        <w:rPr>
          <w:rFonts w:asciiTheme="minorHAnsi" w:hAnsiTheme="minorHAnsi" w:eastAsiaTheme="majorEastAsia" w:cstheme="minorHAnsi"/>
          <w:sz w:val="22"/>
          <w:szCs w:val="22"/>
        </w:rPr>
        <w:t>sus</w:t>
      </w:r>
      <w:r w:rsidR="00416328">
        <w:rPr>
          <w:rFonts w:asciiTheme="minorHAnsi" w:hAnsiTheme="minorHAnsi" w:eastAsiaTheme="majorEastAsia" w:cstheme="minorHAnsi"/>
          <w:sz w:val="22"/>
          <w:szCs w:val="22"/>
        </w:rPr>
        <w:t xml:space="preserve"> siglas en inglés)</w:t>
      </w:r>
      <w:r>
        <w:rPr>
          <w:rFonts w:asciiTheme="minorHAnsi" w:hAnsiTheme="minorHAnsi" w:eastAsiaTheme="majorEastAsia" w:cstheme="minorHAnsi"/>
          <w:sz w:val="22"/>
          <w:szCs w:val="22"/>
        </w:rPr>
        <w:t>; 3) Documentos</w:t>
      </w:r>
      <w:r w:rsidR="007F5030">
        <w:rPr>
          <w:rFonts w:asciiTheme="minorHAnsi" w:hAnsiTheme="minorHAnsi" w:eastAsiaTheme="majorEastAsia" w:cstheme="minorHAnsi"/>
          <w:sz w:val="22"/>
          <w:szCs w:val="22"/>
        </w:rPr>
        <w:t xml:space="preserve"> técnicos</w:t>
      </w:r>
      <w:r>
        <w:rPr>
          <w:rFonts w:asciiTheme="minorHAnsi" w:hAnsiTheme="minorHAnsi" w:eastAsiaTheme="majorEastAsia" w:cstheme="minorHAnsi"/>
          <w:sz w:val="22"/>
          <w:szCs w:val="22"/>
        </w:rPr>
        <w:t xml:space="preserve"> publicados por organizaciones internacionales. </w:t>
      </w:r>
      <w:r w:rsidR="006A24EE">
        <w:rPr>
          <w:rFonts w:asciiTheme="minorHAnsi" w:hAnsiTheme="minorHAnsi" w:eastAsiaTheme="majorEastAsia" w:cstheme="minorHAnsi"/>
          <w:sz w:val="22"/>
          <w:szCs w:val="22"/>
        </w:rPr>
        <w:t>A</w:t>
      </w:r>
      <w:r w:rsidRPr="002C2DCA" w:rsidR="00561FB2">
        <w:rPr>
          <w:rFonts w:asciiTheme="minorHAnsi" w:hAnsiTheme="minorHAnsi" w:eastAsiaTheme="majorEastAsia" w:cstheme="minorHAnsi"/>
          <w:sz w:val="22"/>
          <w:szCs w:val="22"/>
        </w:rPr>
        <w:t xml:space="preserve"> </w:t>
      </w:r>
      <w:r w:rsidRPr="002C2DCA" w:rsidR="002262C8">
        <w:rPr>
          <w:rFonts w:asciiTheme="minorHAnsi" w:hAnsiTheme="minorHAnsi" w:eastAsiaTheme="majorEastAsia" w:cstheme="minorHAnsi"/>
          <w:sz w:val="22"/>
          <w:szCs w:val="22"/>
        </w:rPr>
        <w:t>continuación,</w:t>
      </w:r>
      <w:r w:rsidRPr="002C2DCA" w:rsidR="00561FB2">
        <w:rPr>
          <w:rFonts w:asciiTheme="minorHAnsi" w:hAnsiTheme="minorHAnsi" w:eastAsiaTheme="majorEastAsia" w:cstheme="minorHAnsi"/>
          <w:sz w:val="22"/>
          <w:szCs w:val="22"/>
        </w:rPr>
        <w:t xml:space="preserve"> se listan </w:t>
      </w:r>
      <w:r w:rsidR="00C1261E">
        <w:rPr>
          <w:rFonts w:asciiTheme="minorHAnsi" w:hAnsiTheme="minorHAnsi" w:eastAsiaTheme="majorEastAsia" w:cstheme="minorHAnsi"/>
          <w:sz w:val="22"/>
          <w:szCs w:val="22"/>
        </w:rPr>
        <w:t xml:space="preserve">las siguientes referencias normativas que corresponde a guías y normas técnicas </w:t>
      </w:r>
      <w:r w:rsidR="006C09A5">
        <w:rPr>
          <w:rFonts w:asciiTheme="minorHAnsi" w:hAnsiTheme="minorHAnsi" w:eastAsiaTheme="majorEastAsia" w:cstheme="minorHAnsi"/>
          <w:sz w:val="22"/>
          <w:szCs w:val="22"/>
        </w:rPr>
        <w:t xml:space="preserve">que son requeridas para </w:t>
      </w:r>
      <w:r w:rsidR="00630474">
        <w:rPr>
          <w:rFonts w:asciiTheme="minorHAnsi" w:hAnsiTheme="minorHAnsi" w:eastAsiaTheme="majorEastAsia" w:cstheme="minorHAnsi"/>
          <w:sz w:val="22"/>
          <w:szCs w:val="22"/>
        </w:rPr>
        <w:t>la aplicación de</w:t>
      </w:r>
      <w:r w:rsidR="002F4054">
        <w:rPr>
          <w:rFonts w:asciiTheme="minorHAnsi" w:hAnsiTheme="minorHAnsi" w:eastAsiaTheme="majorEastAsia" w:cstheme="minorHAnsi"/>
          <w:sz w:val="22"/>
          <w:szCs w:val="22"/>
        </w:rPr>
        <w:t xml:space="preserve">l presente </w:t>
      </w:r>
      <w:r w:rsidRPr="0092537B" w:rsidR="0053781B">
        <w:rPr>
          <w:rFonts w:asciiTheme="minorHAnsi" w:hAnsiTheme="minorHAnsi" w:eastAsiaTheme="majorEastAsia" w:cstheme="minorHAnsi"/>
          <w:sz w:val="22"/>
          <w:szCs w:val="22"/>
        </w:rPr>
        <w:t>PMVA</w:t>
      </w:r>
      <w:r w:rsidRPr="0092537B" w:rsidR="002F4054">
        <w:rPr>
          <w:rFonts w:asciiTheme="minorHAnsi" w:hAnsiTheme="minorHAnsi" w:eastAsiaTheme="majorEastAsia" w:cstheme="minorHAnsi"/>
          <w:sz w:val="22"/>
          <w:szCs w:val="22"/>
        </w:rPr>
        <w:t xml:space="preserve">. </w:t>
      </w:r>
      <w:r w:rsidR="00DC3274">
        <w:rPr>
          <w:rFonts w:asciiTheme="minorHAnsi" w:hAnsiTheme="minorHAnsi" w:eastAsiaTheme="majorEastAsia" w:cstheme="minorHAnsi"/>
          <w:sz w:val="22"/>
          <w:szCs w:val="22"/>
        </w:rPr>
        <w:t>Para las referencias que no incluyen fecha</w:t>
      </w:r>
      <w:r w:rsidR="00FD4808">
        <w:rPr>
          <w:rFonts w:asciiTheme="minorHAnsi" w:hAnsiTheme="minorHAnsi" w:eastAsiaTheme="majorEastAsia" w:cstheme="minorHAnsi"/>
          <w:sz w:val="22"/>
          <w:szCs w:val="22"/>
        </w:rPr>
        <w:t>,</w:t>
      </w:r>
      <w:r w:rsidR="00DC3274">
        <w:rPr>
          <w:rFonts w:asciiTheme="minorHAnsi" w:hAnsiTheme="minorHAnsi" w:eastAsiaTheme="majorEastAsia" w:cstheme="minorHAnsi"/>
          <w:sz w:val="22"/>
          <w:szCs w:val="22"/>
        </w:rPr>
        <w:t xml:space="preserve"> </w:t>
      </w:r>
      <w:r w:rsidR="00994A1C">
        <w:rPr>
          <w:rFonts w:asciiTheme="minorHAnsi" w:hAnsiTheme="minorHAnsi" w:eastAsiaTheme="majorEastAsia" w:cstheme="minorHAnsi"/>
          <w:sz w:val="22"/>
          <w:szCs w:val="22"/>
        </w:rPr>
        <w:t>se debe utilizar la edición más actualizada</w:t>
      </w:r>
      <w:r w:rsidR="000E6589">
        <w:rPr>
          <w:rFonts w:asciiTheme="minorHAnsi" w:hAnsiTheme="minorHAnsi" w:eastAsiaTheme="majorEastAsia" w:cstheme="minorHAnsi"/>
          <w:sz w:val="22"/>
          <w:szCs w:val="22"/>
        </w:rPr>
        <w:t xml:space="preserve"> referenciada.</w:t>
      </w:r>
      <w:r w:rsidR="0066537D">
        <w:rPr>
          <w:rFonts w:asciiTheme="minorHAnsi" w:hAnsiTheme="minorHAnsi" w:eastAsiaTheme="majorEastAsia" w:cstheme="minorHAnsi"/>
          <w:sz w:val="22"/>
          <w:szCs w:val="22"/>
        </w:rPr>
        <w:t xml:space="preserve"> </w:t>
      </w:r>
    </w:p>
    <w:p w:rsidRPr="0092537B" w:rsidR="003A39EE" w:rsidP="00F81359" w:rsidRDefault="003A39EE" w14:paraId="3580F0EB" w14:textId="77777777">
      <w:pPr>
        <w:pStyle w:val="Textoindependiente"/>
        <w:spacing w:after="0"/>
        <w:rPr>
          <w:rFonts w:asciiTheme="minorHAnsi" w:hAnsiTheme="minorHAnsi" w:eastAsiaTheme="majorEastAsia" w:cstheme="minorHAnsi"/>
          <w:sz w:val="22"/>
          <w:szCs w:val="22"/>
        </w:rPr>
      </w:pPr>
    </w:p>
    <w:p w:rsidRPr="0092537B" w:rsidR="003A39EE" w:rsidP="0092537B" w:rsidRDefault="007F5030" w14:paraId="24C3859C" w14:textId="250FB675">
      <w:pPr>
        <w:spacing w:after="0" w:line="240" w:lineRule="auto"/>
        <w:jc w:val="both"/>
        <w:rPr>
          <w:rFonts w:cstheme="minorHAnsi"/>
          <w:u w:val="single"/>
        </w:rPr>
      </w:pPr>
      <w:r w:rsidRPr="0092537B">
        <w:rPr>
          <w:rFonts w:cstheme="minorHAnsi"/>
          <w:u w:val="single"/>
        </w:rPr>
        <w:t xml:space="preserve">Documentos técnicos publicados por el </w:t>
      </w:r>
      <w:r w:rsidR="003A53E0">
        <w:rPr>
          <w:rFonts w:cstheme="minorHAnsi"/>
          <w:u w:val="single"/>
        </w:rPr>
        <w:t>IDEAM</w:t>
      </w:r>
      <w:r w:rsidRPr="0092537B" w:rsidR="0092537B">
        <w:rPr>
          <w:rFonts w:cstheme="minorHAnsi"/>
          <w:u w:val="single"/>
        </w:rPr>
        <w:t>:</w:t>
      </w:r>
    </w:p>
    <w:p w:rsidRPr="002C2DCA" w:rsidR="00F81359" w:rsidP="00A04558" w:rsidRDefault="00F81359" w14:paraId="026C8149" w14:textId="66D77C98">
      <w:pPr>
        <w:pStyle w:val="Prrafodelista"/>
        <w:numPr>
          <w:ilvl w:val="0"/>
          <w:numId w:val="40"/>
        </w:numPr>
        <w:tabs>
          <w:tab w:val="left" w:pos="567"/>
        </w:tabs>
        <w:spacing w:after="0" w:line="240" w:lineRule="auto"/>
        <w:ind w:left="567" w:hanging="283"/>
        <w:jc w:val="both"/>
        <w:rPr>
          <w:rFonts w:eastAsiaTheme="majorEastAsia" w:cstheme="minorHAnsi"/>
        </w:rPr>
      </w:pPr>
      <w:r w:rsidRPr="002C2DCA">
        <w:rPr>
          <w:rFonts w:eastAsiaTheme="majorEastAsia" w:cstheme="minorHAnsi"/>
        </w:rPr>
        <w:t>Guía para el monitoreo de vertimientos, aguas superficiales y subterráneas (</w:t>
      </w:r>
      <w:r w:rsidR="003A53E0">
        <w:rPr>
          <w:rFonts w:eastAsiaTheme="majorEastAsia" w:cstheme="minorHAnsi"/>
          <w:i/>
        </w:rPr>
        <w:t>IDEAM</w:t>
      </w:r>
      <w:r w:rsidRPr="002C2DCA">
        <w:rPr>
          <w:rFonts w:eastAsiaTheme="majorEastAsia" w:cstheme="minorHAnsi"/>
          <w:i/>
        </w:rPr>
        <w:t>, 2002</w:t>
      </w:r>
      <w:r w:rsidRPr="002C2DCA">
        <w:rPr>
          <w:rFonts w:eastAsiaTheme="majorEastAsia" w:cstheme="minorHAnsi"/>
        </w:rPr>
        <w:t>).</w:t>
      </w:r>
    </w:p>
    <w:p w:rsidRPr="002C2DCA" w:rsidR="00F81359" w:rsidP="00A04558" w:rsidRDefault="00F81359" w14:paraId="17A87589" w14:textId="73D3C81B">
      <w:pPr>
        <w:pStyle w:val="Prrafodelista"/>
        <w:numPr>
          <w:ilvl w:val="0"/>
          <w:numId w:val="40"/>
        </w:numPr>
        <w:tabs>
          <w:tab w:val="left" w:pos="567"/>
        </w:tabs>
        <w:spacing w:after="0" w:line="240" w:lineRule="auto"/>
        <w:ind w:left="567" w:hanging="283"/>
        <w:jc w:val="both"/>
        <w:rPr>
          <w:rFonts w:eastAsiaTheme="majorEastAsia" w:cstheme="minorHAnsi"/>
        </w:rPr>
      </w:pPr>
      <w:r w:rsidRPr="002C2DCA">
        <w:rPr>
          <w:rFonts w:eastAsiaTheme="majorEastAsia" w:cstheme="minorHAnsi"/>
        </w:rPr>
        <w:t>Guía para el Monitoreo y Seguimiento del Agua (</w:t>
      </w:r>
      <w:r w:rsidR="003A53E0">
        <w:rPr>
          <w:rFonts w:eastAsiaTheme="majorEastAsia" w:cstheme="minorHAnsi"/>
          <w:i/>
        </w:rPr>
        <w:t>IDEAM</w:t>
      </w:r>
      <w:r w:rsidRPr="002C2DCA">
        <w:rPr>
          <w:rFonts w:eastAsiaTheme="majorEastAsia" w:cstheme="minorHAnsi"/>
          <w:i/>
        </w:rPr>
        <w:t>, 2004</w:t>
      </w:r>
      <w:r w:rsidRPr="002C2DCA">
        <w:rPr>
          <w:rFonts w:eastAsiaTheme="majorEastAsia" w:cstheme="minorHAnsi"/>
        </w:rPr>
        <w:t>).</w:t>
      </w:r>
    </w:p>
    <w:p w:rsidRPr="002C2DCA" w:rsidR="00F81359" w:rsidP="00A04558" w:rsidRDefault="00F81359" w14:paraId="34B1BC19" w14:textId="1EB09B70">
      <w:pPr>
        <w:pStyle w:val="Prrafodelista"/>
        <w:numPr>
          <w:ilvl w:val="0"/>
          <w:numId w:val="40"/>
        </w:numPr>
        <w:tabs>
          <w:tab w:val="left" w:pos="567"/>
        </w:tabs>
        <w:spacing w:after="0" w:line="240" w:lineRule="auto"/>
        <w:ind w:left="567" w:hanging="283"/>
        <w:jc w:val="both"/>
        <w:rPr>
          <w:rFonts w:eastAsiaTheme="majorEastAsia" w:cstheme="minorHAnsi"/>
        </w:rPr>
      </w:pPr>
      <w:r w:rsidRPr="002C2DCA">
        <w:rPr>
          <w:rFonts w:eastAsiaTheme="majorEastAsia" w:cstheme="minorHAnsi"/>
        </w:rPr>
        <w:t>Protocolo para monitoreo y seguimiento del agua (</w:t>
      </w:r>
      <w:r w:rsidR="003A53E0">
        <w:rPr>
          <w:rFonts w:eastAsiaTheme="majorEastAsia" w:cstheme="minorHAnsi"/>
          <w:i/>
        </w:rPr>
        <w:t>IDEAM</w:t>
      </w:r>
      <w:r w:rsidRPr="002C2DCA">
        <w:rPr>
          <w:rFonts w:eastAsiaTheme="majorEastAsia" w:cstheme="minorHAnsi"/>
          <w:i/>
        </w:rPr>
        <w:t>, 2007</w:t>
      </w:r>
      <w:r w:rsidRPr="002C2DCA">
        <w:rPr>
          <w:rFonts w:eastAsiaTheme="majorEastAsia" w:cstheme="minorHAnsi"/>
        </w:rPr>
        <w:t>).</w:t>
      </w:r>
    </w:p>
    <w:p w:rsidRPr="002C2DCA" w:rsidR="00BE7E0F" w:rsidP="00A04558" w:rsidRDefault="005C04AF" w14:paraId="26CE2324" w14:textId="31EE3236">
      <w:pPr>
        <w:pStyle w:val="Prrafodelista"/>
        <w:numPr>
          <w:ilvl w:val="0"/>
          <w:numId w:val="40"/>
        </w:numPr>
        <w:tabs>
          <w:tab w:val="left" w:pos="567"/>
        </w:tabs>
        <w:spacing w:after="0" w:line="240" w:lineRule="auto"/>
        <w:ind w:left="567" w:hanging="283"/>
        <w:jc w:val="both"/>
        <w:rPr>
          <w:rFonts w:eastAsiaTheme="majorEastAsia" w:cstheme="minorHAnsi"/>
        </w:rPr>
      </w:pPr>
      <w:r w:rsidRPr="005C04AF">
        <w:rPr>
          <w:rFonts w:eastAsiaTheme="majorEastAsia" w:cstheme="minorHAnsi"/>
        </w:rPr>
        <w:t>Protocolo de monitoreo del agua</w:t>
      </w:r>
      <w:r>
        <w:rPr>
          <w:rFonts w:eastAsiaTheme="majorEastAsia" w:cstheme="minorHAnsi"/>
        </w:rPr>
        <w:t xml:space="preserve"> (IDEAM &amp; INVEMAR, 2017).</w:t>
      </w:r>
    </w:p>
    <w:p w:rsidRPr="002C2DCA" w:rsidR="00F81359" w:rsidP="00A04558" w:rsidRDefault="00F81359" w14:paraId="424281DB" w14:textId="31952715">
      <w:pPr>
        <w:pStyle w:val="Prrafodelista"/>
        <w:numPr>
          <w:ilvl w:val="0"/>
          <w:numId w:val="40"/>
        </w:numPr>
        <w:tabs>
          <w:tab w:val="left" w:pos="567"/>
        </w:tabs>
        <w:spacing w:after="0" w:line="240" w:lineRule="auto"/>
        <w:ind w:left="567" w:hanging="283"/>
        <w:jc w:val="both"/>
        <w:rPr>
          <w:rFonts w:eastAsiaTheme="majorEastAsia" w:cstheme="minorHAnsi"/>
        </w:rPr>
      </w:pPr>
      <w:r w:rsidRPr="002C2DCA">
        <w:rPr>
          <w:rFonts w:eastAsiaTheme="majorEastAsia" w:cstheme="minorHAnsi"/>
        </w:rPr>
        <w:t>Protocolo de monitoreo y seguimiento del agua (</w:t>
      </w:r>
      <w:r w:rsidR="003A53E0">
        <w:rPr>
          <w:rFonts w:eastAsiaTheme="majorEastAsia" w:cstheme="minorHAnsi"/>
          <w:i/>
        </w:rPr>
        <w:t>IDEAM</w:t>
      </w:r>
      <w:r w:rsidRPr="002C2DCA">
        <w:rPr>
          <w:rFonts w:eastAsiaTheme="majorEastAsia" w:cstheme="minorHAnsi"/>
          <w:i/>
        </w:rPr>
        <w:t>, 2021</w:t>
      </w:r>
      <w:r w:rsidRPr="002C2DCA">
        <w:rPr>
          <w:rFonts w:eastAsiaTheme="majorEastAsia" w:cstheme="minorHAnsi"/>
        </w:rPr>
        <w:t>).</w:t>
      </w:r>
    </w:p>
    <w:p w:rsidRPr="002C2DCA" w:rsidR="00F81359" w:rsidP="0092537B" w:rsidRDefault="00F81359" w14:paraId="0C7C7CDD" w14:textId="77777777">
      <w:pPr>
        <w:spacing w:after="0" w:line="240" w:lineRule="auto"/>
        <w:jc w:val="both"/>
        <w:rPr>
          <w:rFonts w:eastAsiaTheme="majorEastAsia" w:cstheme="minorHAnsi"/>
          <w:shd w:val="clear" w:color="auto" w:fill="FFFFFF"/>
        </w:rPr>
      </w:pPr>
    </w:p>
    <w:p w:rsidRPr="0092537B" w:rsidR="007F5030" w:rsidP="0092537B" w:rsidRDefault="007F5030" w14:paraId="104D509D" w14:textId="6BE6CF4D">
      <w:pPr>
        <w:spacing w:after="0" w:line="240" w:lineRule="auto"/>
        <w:jc w:val="both"/>
        <w:rPr>
          <w:rFonts w:cstheme="minorHAnsi"/>
          <w:u w:val="single"/>
        </w:rPr>
      </w:pPr>
      <w:r w:rsidRPr="0092537B">
        <w:rPr>
          <w:rFonts w:cstheme="minorHAnsi"/>
          <w:u w:val="single"/>
        </w:rPr>
        <w:t>Normas técnicas publicadas por el ICONTEC</w:t>
      </w:r>
      <w:r w:rsidRPr="0092537B" w:rsidR="00D057A2">
        <w:rPr>
          <w:rFonts w:cstheme="minorHAnsi"/>
          <w:u w:val="single"/>
        </w:rPr>
        <w:t xml:space="preserve"> </w:t>
      </w:r>
      <w:r w:rsidRPr="0092537B" w:rsidR="00416328">
        <w:rPr>
          <w:rFonts w:cstheme="minorHAnsi"/>
          <w:u w:val="single"/>
        </w:rPr>
        <w:t>-</w:t>
      </w:r>
      <w:r w:rsidRPr="0092537B" w:rsidR="00D057A2">
        <w:rPr>
          <w:rFonts w:cstheme="minorHAnsi"/>
          <w:u w:val="single"/>
        </w:rPr>
        <w:t xml:space="preserve"> ISO</w:t>
      </w:r>
    </w:p>
    <w:p w:rsidRPr="002C2DCA" w:rsidR="00F81359" w:rsidP="00A04558" w:rsidRDefault="00F81359" w14:paraId="000D3FCD" w14:textId="77777777">
      <w:pPr>
        <w:pStyle w:val="Prrafodelista"/>
        <w:numPr>
          <w:ilvl w:val="0"/>
          <w:numId w:val="2"/>
        </w:numPr>
        <w:spacing w:after="0" w:line="240" w:lineRule="auto"/>
        <w:ind w:left="567" w:hanging="283"/>
        <w:jc w:val="both"/>
        <w:rPr>
          <w:rFonts w:eastAsiaTheme="majorEastAsia" w:cstheme="minorHAnsi"/>
          <w:shd w:val="clear" w:color="auto" w:fill="FFFFFF"/>
        </w:rPr>
      </w:pPr>
      <w:r w:rsidRPr="002C2DCA">
        <w:rPr>
          <w:rFonts w:eastAsiaTheme="majorEastAsia" w:cstheme="minorHAnsi"/>
          <w:shd w:val="clear" w:color="auto" w:fill="FFFFFF"/>
        </w:rPr>
        <w:t>Norma Técnica Colombiana NTC – ISO 5667-1. Calidad del Agua- Muestreo. Directrices para el Diseño de Programas de Muestreo. (Versión vigente).</w:t>
      </w:r>
    </w:p>
    <w:p w:rsidRPr="002C2DCA" w:rsidR="00F81359" w:rsidP="00A04558" w:rsidRDefault="00F81359" w14:paraId="1755565E" w14:textId="77777777">
      <w:pPr>
        <w:pStyle w:val="Prrafodelista"/>
        <w:numPr>
          <w:ilvl w:val="0"/>
          <w:numId w:val="1"/>
        </w:numPr>
        <w:spacing w:after="0" w:line="240" w:lineRule="auto"/>
        <w:ind w:left="567" w:hanging="283"/>
        <w:jc w:val="both"/>
        <w:rPr>
          <w:rFonts w:eastAsiaTheme="majorEastAsia" w:cstheme="minorHAnsi"/>
          <w:shd w:val="clear" w:color="auto" w:fill="FFFFFF"/>
        </w:rPr>
      </w:pPr>
      <w:r w:rsidRPr="002C2DCA">
        <w:rPr>
          <w:rFonts w:eastAsiaTheme="majorEastAsia" w:cstheme="minorHAnsi"/>
          <w:shd w:val="clear" w:color="auto" w:fill="FFFFFF"/>
        </w:rPr>
        <w:t>Norma Técnica Colombiana NTC-ISO 5667-3. Calidad del Agua. Muestreo. Parte 3: Directrices para la Preservación y Manejo de las Muestras. (Versión vigente).</w:t>
      </w:r>
    </w:p>
    <w:p w:rsidRPr="002C2DCA" w:rsidR="00F81359" w:rsidP="00A04558" w:rsidRDefault="00F81359" w14:paraId="3FDF2526" w14:textId="77777777">
      <w:pPr>
        <w:pStyle w:val="Prrafodelista"/>
        <w:numPr>
          <w:ilvl w:val="0"/>
          <w:numId w:val="1"/>
        </w:numPr>
        <w:spacing w:after="0" w:line="240" w:lineRule="auto"/>
        <w:ind w:left="567" w:hanging="283"/>
        <w:jc w:val="both"/>
        <w:rPr>
          <w:rFonts w:eastAsiaTheme="majorEastAsia" w:cstheme="minorHAnsi"/>
          <w:shd w:val="clear" w:color="auto" w:fill="FFFFFF"/>
        </w:rPr>
      </w:pPr>
      <w:r w:rsidRPr="002C2DCA">
        <w:rPr>
          <w:rFonts w:eastAsiaTheme="majorEastAsia" w:cstheme="minorHAnsi"/>
          <w:shd w:val="clear" w:color="auto" w:fill="FFFFFF"/>
        </w:rPr>
        <w:t>Norma Técnica Colombiana NTC-ISO 5667-10. Calidad del Agua. Muestreo. Parte 10: Gestión ambiental. Calidad del agua. Muestreo. Muestro de aguas residuales. (Versión vigente).</w:t>
      </w:r>
    </w:p>
    <w:p w:rsidRPr="002C2DCA" w:rsidR="00F81359" w:rsidP="00A04558" w:rsidRDefault="00F81359" w14:paraId="6EA0F17F" w14:textId="77777777">
      <w:pPr>
        <w:pStyle w:val="Prrafodelista"/>
        <w:numPr>
          <w:ilvl w:val="0"/>
          <w:numId w:val="1"/>
        </w:numPr>
        <w:spacing w:after="0" w:line="240" w:lineRule="auto"/>
        <w:ind w:left="567" w:hanging="283"/>
        <w:jc w:val="both"/>
        <w:rPr>
          <w:rFonts w:eastAsiaTheme="majorEastAsia" w:cstheme="minorHAnsi"/>
          <w:shd w:val="clear" w:color="auto" w:fill="FFFFFF"/>
        </w:rPr>
      </w:pPr>
      <w:r w:rsidRPr="002C2DCA">
        <w:rPr>
          <w:rFonts w:eastAsiaTheme="majorEastAsia" w:cstheme="minorHAnsi"/>
          <w:shd w:val="clear" w:color="auto" w:fill="FFFFFF"/>
        </w:rPr>
        <w:t>Norma Técnica Colombiana NTC-ISO 5667-14. Calidad del Agua. Muestreo. Parte 14: Guía para el Control de la Calidad en el Muestreo y el Manejo Ambiental del Agua. (Versión vigente).</w:t>
      </w:r>
    </w:p>
    <w:p w:rsidRPr="002C2DCA" w:rsidR="00F81359" w:rsidP="00A04558" w:rsidRDefault="00F81359" w14:paraId="2F5D82D5" w14:textId="77777777">
      <w:pPr>
        <w:pStyle w:val="Prrafodelista"/>
        <w:numPr>
          <w:ilvl w:val="0"/>
          <w:numId w:val="1"/>
        </w:numPr>
        <w:spacing w:after="0" w:line="240" w:lineRule="auto"/>
        <w:ind w:left="567" w:hanging="283"/>
        <w:jc w:val="both"/>
        <w:rPr>
          <w:rFonts w:eastAsiaTheme="majorEastAsia" w:cstheme="minorHAnsi"/>
        </w:rPr>
      </w:pPr>
      <w:r w:rsidRPr="002C2DCA">
        <w:rPr>
          <w:rFonts w:eastAsiaTheme="majorEastAsia" w:cstheme="minorHAnsi"/>
          <w:shd w:val="clear" w:color="auto" w:fill="FFFFFF"/>
        </w:rPr>
        <w:t>Norma Técnica Colombiana NTC  6151. Calidad del Agua. Muestreo para análisis microbiológico. (Versión vigente).</w:t>
      </w:r>
    </w:p>
    <w:p w:rsidRPr="002C2DCA" w:rsidR="00F81359" w:rsidP="00A04558" w:rsidRDefault="00F81359" w14:paraId="3170FC39" w14:textId="77777777">
      <w:pPr>
        <w:pStyle w:val="Prrafodelista"/>
        <w:numPr>
          <w:ilvl w:val="0"/>
          <w:numId w:val="1"/>
        </w:numPr>
        <w:spacing w:after="0" w:line="240" w:lineRule="auto"/>
        <w:ind w:left="567" w:hanging="283"/>
        <w:jc w:val="both"/>
        <w:rPr>
          <w:rFonts w:eastAsiaTheme="majorEastAsia" w:cstheme="minorHAnsi"/>
        </w:rPr>
      </w:pPr>
      <w:r w:rsidRPr="002C2DCA">
        <w:rPr>
          <w:rFonts w:eastAsiaTheme="majorEastAsia" w:cstheme="minorHAnsi"/>
        </w:rPr>
        <w:t xml:space="preserve">Norma Técnica Colombiana NTC-ISO-IEC 17025:2017. Requisitos generales para la competencia de los laboratorios de ensayo y calibración. </w:t>
      </w:r>
      <w:r w:rsidRPr="002C2DCA">
        <w:rPr>
          <w:rFonts w:eastAsiaTheme="majorEastAsia" w:cstheme="minorHAnsi"/>
          <w:shd w:val="clear" w:color="auto" w:fill="FFFFFF"/>
        </w:rPr>
        <w:t>(Versión vigente)</w:t>
      </w:r>
    </w:p>
    <w:p w:rsidR="00D057A2" w:rsidP="0092537B" w:rsidRDefault="00D057A2" w14:paraId="0FEC0B2C" w14:textId="77777777">
      <w:pPr>
        <w:spacing w:after="0" w:line="240" w:lineRule="auto"/>
        <w:jc w:val="both"/>
        <w:rPr>
          <w:rFonts w:cstheme="minorHAnsi"/>
        </w:rPr>
      </w:pPr>
    </w:p>
    <w:p w:rsidRPr="0092537B" w:rsidR="00323EAF" w:rsidP="0092537B" w:rsidRDefault="00D057A2" w14:paraId="73805E13" w14:textId="77777777">
      <w:pPr>
        <w:spacing w:after="0" w:line="240" w:lineRule="auto"/>
        <w:jc w:val="both"/>
        <w:rPr>
          <w:rFonts w:cstheme="minorHAnsi"/>
          <w:u w:val="single"/>
        </w:rPr>
      </w:pPr>
      <w:r w:rsidRPr="0092537B">
        <w:rPr>
          <w:rFonts w:cstheme="minorHAnsi"/>
          <w:u w:val="single"/>
        </w:rPr>
        <w:t>Documentos técnicos publicados por organizaciones internacionales</w:t>
      </w:r>
    </w:p>
    <w:p w:rsidRPr="0092537B" w:rsidR="00F81359" w:rsidP="00A04558" w:rsidRDefault="00C40CD5" w14:paraId="2D6D8C13" w14:textId="33551CB5">
      <w:pPr>
        <w:pStyle w:val="Prrafodelista"/>
        <w:numPr>
          <w:ilvl w:val="0"/>
          <w:numId w:val="52"/>
        </w:numPr>
        <w:spacing w:after="0" w:line="240" w:lineRule="auto"/>
        <w:ind w:left="567" w:hanging="283"/>
        <w:jc w:val="both"/>
        <w:rPr>
          <w:rFonts w:cstheme="minorHAnsi"/>
          <w:lang w:val="en-US"/>
        </w:rPr>
      </w:pPr>
      <w:r w:rsidRPr="00C40CD5">
        <w:rPr>
          <w:rFonts w:cstheme="minorHAnsi"/>
        </w:rPr>
        <w:t xml:space="preserve">Guía de </w:t>
      </w:r>
      <w:r w:rsidR="00C625A3">
        <w:rPr>
          <w:rFonts w:cstheme="minorHAnsi"/>
        </w:rPr>
        <w:t>P</w:t>
      </w:r>
      <w:r w:rsidRPr="00C40CD5" w:rsidR="00C625A3">
        <w:rPr>
          <w:rFonts w:cstheme="minorHAnsi"/>
        </w:rPr>
        <w:t xml:space="preserve">rácticas </w:t>
      </w:r>
      <w:r w:rsidR="00C625A3">
        <w:rPr>
          <w:rFonts w:cstheme="minorHAnsi"/>
        </w:rPr>
        <w:t>H</w:t>
      </w:r>
      <w:r w:rsidRPr="00C40CD5">
        <w:rPr>
          <w:rFonts w:cstheme="minorHAnsi"/>
        </w:rPr>
        <w:t>idrológicas. Volumen I: De la medición hidrológica (OMM-N.º 168)</w:t>
      </w:r>
      <w:r>
        <w:rPr>
          <w:rFonts w:cstheme="minorHAnsi"/>
        </w:rPr>
        <w:t>,</w:t>
      </w:r>
      <w:r w:rsidRPr="00C40CD5">
        <w:rPr>
          <w:rFonts w:cstheme="minorHAnsi"/>
        </w:rPr>
        <w:t xml:space="preserve"> </w:t>
      </w:r>
      <w:r w:rsidR="001D297E">
        <w:rPr>
          <w:rFonts w:cstheme="minorHAnsi"/>
        </w:rPr>
        <w:t>(</w:t>
      </w:r>
      <w:r w:rsidRPr="00C40CD5">
        <w:rPr>
          <w:rFonts w:cstheme="minorHAnsi"/>
        </w:rPr>
        <w:t>Organización Meteorológica Mundial</w:t>
      </w:r>
      <w:r w:rsidR="001D297E">
        <w:rPr>
          <w:rFonts w:cstheme="minorHAnsi"/>
        </w:rPr>
        <w:t xml:space="preserve">, </w:t>
      </w:r>
      <w:r w:rsidRPr="00C40CD5" w:rsidR="00296AA0">
        <w:rPr>
          <w:rFonts w:cstheme="minorHAnsi"/>
        </w:rPr>
        <w:t>20</w:t>
      </w:r>
      <w:r w:rsidR="00296AA0">
        <w:rPr>
          <w:rFonts w:cstheme="minorHAnsi"/>
        </w:rPr>
        <w:t>20</w:t>
      </w:r>
      <w:r w:rsidRPr="00C40CD5">
        <w:rPr>
          <w:rFonts w:cstheme="minorHAnsi"/>
        </w:rPr>
        <w:t>).</w:t>
      </w:r>
    </w:p>
    <w:p w:rsidRPr="00995BF8" w:rsidR="00C625A3" w:rsidP="00C625A3" w:rsidRDefault="00C625A3" w14:paraId="07629AF1" w14:textId="24D51B0B">
      <w:pPr>
        <w:pStyle w:val="Prrafodelista"/>
        <w:numPr>
          <w:ilvl w:val="0"/>
          <w:numId w:val="52"/>
        </w:numPr>
        <w:spacing w:after="0" w:line="240" w:lineRule="auto"/>
        <w:ind w:left="567" w:hanging="283"/>
        <w:jc w:val="both"/>
        <w:rPr>
          <w:rFonts w:cstheme="minorHAnsi"/>
          <w:lang w:val="en-US"/>
        </w:rPr>
      </w:pPr>
      <w:r w:rsidRPr="00C625A3">
        <w:rPr>
          <w:rFonts w:cstheme="minorHAnsi"/>
          <w:lang w:val="en-US"/>
        </w:rPr>
        <w:t>Guidance on Surface Water Chemical Monitoring Under the Water Framework Directive (Guidance Document No. 19)</w:t>
      </w:r>
      <w:r w:rsidR="00907A02">
        <w:rPr>
          <w:rFonts w:cstheme="minorHAnsi"/>
          <w:lang w:val="en-US"/>
        </w:rPr>
        <w:t xml:space="preserve"> (2009).</w:t>
      </w:r>
    </w:p>
    <w:p w:rsidRPr="00995BF8" w:rsidR="001D297E" w:rsidP="00A04558" w:rsidRDefault="00D62F54" w14:paraId="5825EFEE" w14:textId="7C8D9B7B">
      <w:pPr>
        <w:pStyle w:val="Prrafodelista"/>
        <w:numPr>
          <w:ilvl w:val="0"/>
          <w:numId w:val="52"/>
        </w:numPr>
        <w:spacing w:after="0" w:line="240" w:lineRule="auto"/>
        <w:ind w:left="567" w:hanging="283"/>
        <w:jc w:val="both"/>
        <w:rPr>
          <w:rFonts w:cstheme="minorHAnsi"/>
          <w:lang w:val="en-US"/>
        </w:rPr>
      </w:pPr>
      <w:r w:rsidRPr="00995BF8">
        <w:rPr>
          <w:rFonts w:cstheme="minorHAnsi"/>
          <w:lang w:val="en-US"/>
        </w:rPr>
        <w:t xml:space="preserve">Standard Methods for the Examination of Water and Wastewater </w:t>
      </w:r>
      <w:r>
        <w:rPr>
          <w:rFonts w:cstheme="minorHAnsi"/>
          <w:lang w:val="en-US"/>
        </w:rPr>
        <w:t>(</w:t>
      </w:r>
      <w:r w:rsidR="004F42E9">
        <w:rPr>
          <w:rFonts w:cstheme="minorHAnsi"/>
          <w:lang w:val="en-US"/>
        </w:rPr>
        <w:t xml:space="preserve">APHA </w:t>
      </w:r>
      <w:r w:rsidR="00655538">
        <w:rPr>
          <w:rFonts w:cstheme="minorHAnsi"/>
          <w:lang w:val="en-US"/>
        </w:rPr>
        <w:t>et al.,</w:t>
      </w:r>
      <w:r w:rsidR="004F42E9">
        <w:rPr>
          <w:rFonts w:cstheme="minorHAnsi"/>
          <w:lang w:val="en-US"/>
        </w:rPr>
        <w:t xml:space="preserve"> </w:t>
      </w:r>
      <w:r w:rsidR="00672163">
        <w:rPr>
          <w:rFonts w:cstheme="minorHAnsi"/>
          <w:lang w:val="en-US"/>
        </w:rPr>
        <w:t>2017</w:t>
      </w:r>
      <w:r>
        <w:rPr>
          <w:rFonts w:cstheme="minorHAnsi"/>
          <w:lang w:val="en-US"/>
        </w:rPr>
        <w:t>)</w:t>
      </w:r>
      <w:r w:rsidR="00672163">
        <w:rPr>
          <w:rFonts w:cstheme="minorHAnsi"/>
          <w:lang w:val="en-US"/>
        </w:rPr>
        <w:t xml:space="preserve"> o la version vigente</w:t>
      </w:r>
      <w:r>
        <w:rPr>
          <w:rFonts w:cstheme="minorHAnsi"/>
          <w:lang w:val="en-US"/>
        </w:rPr>
        <w:t>.</w:t>
      </w:r>
    </w:p>
    <w:p w:rsidR="002F60A1" w:rsidRDefault="002F60A1" w14:paraId="5482C386" w14:textId="0EAA24AC">
      <w:pPr>
        <w:rPr>
          <w:ins w:author="Luisa Fernanda Uribe Laverde" w:date="2026-05-11T11:55:00Z" w16du:dateUtc="2026-05-11T16:55:00Z" w:id="245"/>
          <w:rFonts w:cstheme="minorHAnsi"/>
          <w:lang w:val="en-US"/>
        </w:rPr>
      </w:pPr>
      <w:ins w:author="Luisa Fernanda Uribe Laverde" w:date="2026-05-11T11:55:00Z" w16du:dateUtc="2026-05-11T16:55:00Z" w:id="246">
        <w:r>
          <w:rPr>
            <w:rFonts w:cstheme="minorHAnsi"/>
            <w:lang w:val="en-US"/>
          </w:rPr>
          <w:br w:type="page"/>
        </w:r>
      </w:ins>
    </w:p>
    <w:p w:rsidRPr="00A368AA" w:rsidR="000F5282" w:rsidP="00A04558" w:rsidRDefault="00F81359" w14:paraId="2D930103" w14:textId="3F1975F5">
      <w:pPr>
        <w:pStyle w:val="Ttulo1"/>
        <w:numPr>
          <w:ilvl w:val="0"/>
          <w:numId w:val="39"/>
        </w:numPr>
        <w:spacing w:before="0" w:after="0"/>
        <w:ind w:left="0" w:firstLine="0"/>
        <w:jc w:val="center"/>
        <w:rPr>
          <w:rFonts w:asciiTheme="minorHAnsi" w:hAnsiTheme="minorHAnsi" w:cstheme="minorHAnsi"/>
          <w:b/>
          <w:color w:val="000000" w:themeColor="text1"/>
          <w:sz w:val="28"/>
          <w:szCs w:val="28"/>
          <w:lang w:val="es-MX"/>
        </w:rPr>
      </w:pPr>
      <w:bookmarkStart w:name="_Toc217960370" w:id="247"/>
      <w:bookmarkStart w:name="_Toc220675212" w:id="248"/>
      <w:bookmarkStart w:name="_Ref222236136" w:id="249"/>
      <w:bookmarkStart w:name="_Ref222236145" w:id="250"/>
      <w:bookmarkStart w:name="_Ref222909537" w:id="251"/>
      <w:bookmarkStart w:name="_Ref222909809" w:id="252"/>
      <w:bookmarkStart w:name="_Ref223958116" w:id="253"/>
      <w:bookmarkStart w:name="_Ref224052866" w:id="254"/>
      <w:bookmarkStart w:name="_Toc230702805" w:id="255"/>
      <w:r w:rsidRPr="00A368AA">
        <w:rPr>
          <w:rFonts w:asciiTheme="minorHAnsi" w:hAnsiTheme="minorHAnsi" w:cstheme="minorHAnsi"/>
          <w:b/>
          <w:color w:val="000000" w:themeColor="text1"/>
          <w:sz w:val="28"/>
          <w:szCs w:val="28"/>
          <w:lang w:val="es-MX"/>
        </w:rPr>
        <w:t>Marco Conceptual</w:t>
      </w:r>
      <w:bookmarkEnd w:id="247"/>
      <w:bookmarkEnd w:id="248"/>
      <w:bookmarkEnd w:id="249"/>
      <w:bookmarkEnd w:id="250"/>
      <w:bookmarkEnd w:id="251"/>
      <w:bookmarkEnd w:id="252"/>
      <w:bookmarkEnd w:id="253"/>
      <w:bookmarkEnd w:id="254"/>
      <w:bookmarkEnd w:id="255"/>
    </w:p>
    <w:p w:rsidRPr="00A80103" w:rsidR="00A80103" w:rsidP="00A80103" w:rsidRDefault="00A80103" w14:paraId="7267122A" w14:textId="77777777">
      <w:pPr>
        <w:spacing w:after="0" w:line="240" w:lineRule="auto"/>
        <w:jc w:val="both"/>
        <w:rPr>
          <w:rFonts w:cstheme="minorHAnsi"/>
        </w:rPr>
      </w:pPr>
    </w:p>
    <w:p w:rsidRPr="002C2DCA" w:rsidR="00F81359" w:rsidP="00F81359" w:rsidRDefault="00F81359" w14:paraId="165AB9D8" w14:textId="3F2E8B3A">
      <w:pPr>
        <w:spacing w:after="0" w:line="240" w:lineRule="auto"/>
        <w:jc w:val="both"/>
        <w:rPr>
          <w:rFonts w:cstheme="minorHAnsi"/>
        </w:rPr>
      </w:pPr>
      <w:r w:rsidRPr="002C2DCA">
        <w:rPr>
          <w:rFonts w:cstheme="minorHAnsi"/>
        </w:rPr>
        <w:t xml:space="preserve">Para </w:t>
      </w:r>
      <w:r w:rsidR="00A04CD8">
        <w:rPr>
          <w:rFonts w:cstheme="minorHAnsi"/>
        </w:rPr>
        <w:t>la aplicación</w:t>
      </w:r>
      <w:r w:rsidRPr="002C2DCA" w:rsidR="00A04CD8">
        <w:rPr>
          <w:rFonts w:cstheme="minorHAnsi"/>
        </w:rPr>
        <w:t xml:space="preserve"> </w:t>
      </w:r>
      <w:r w:rsidRPr="002C2DCA">
        <w:rPr>
          <w:rFonts w:cstheme="minorHAnsi"/>
        </w:rPr>
        <w:t>del presente documento se tendrán en cuenta las siguientes definiciones</w:t>
      </w:r>
      <w:r w:rsidR="001373E4">
        <w:rPr>
          <w:rFonts w:cstheme="minorHAnsi"/>
        </w:rPr>
        <w:t xml:space="preserve"> establecidas en el marco legal vigente</w:t>
      </w:r>
      <w:r w:rsidR="00741257">
        <w:rPr>
          <w:rFonts w:cstheme="minorHAnsi"/>
        </w:rPr>
        <w:t xml:space="preserve">, </w:t>
      </w:r>
      <w:r w:rsidRPr="000D73AF" w:rsidR="00EC1677">
        <w:rPr>
          <w:rFonts w:cstheme="minorHAnsi"/>
        </w:rPr>
        <w:t>o la norma que la modifique</w:t>
      </w:r>
      <w:r w:rsidR="00EC1677">
        <w:rPr>
          <w:rFonts w:cstheme="minorHAnsi"/>
        </w:rPr>
        <w:t>,</w:t>
      </w:r>
      <w:r w:rsidRPr="000D73AF" w:rsidR="00EC1677">
        <w:rPr>
          <w:rFonts w:cstheme="minorHAnsi"/>
        </w:rPr>
        <w:t xml:space="preserve"> </w:t>
      </w:r>
      <w:r w:rsidR="00552361">
        <w:rPr>
          <w:rFonts w:cstheme="minorHAnsi"/>
        </w:rPr>
        <w:t>adicione</w:t>
      </w:r>
      <w:r w:rsidRPr="000D73AF" w:rsidR="00552361">
        <w:rPr>
          <w:rFonts w:cstheme="minorHAnsi"/>
        </w:rPr>
        <w:t xml:space="preserve"> </w:t>
      </w:r>
      <w:r w:rsidR="00552361">
        <w:rPr>
          <w:rFonts w:cstheme="minorHAnsi"/>
        </w:rPr>
        <w:t xml:space="preserve">o </w:t>
      </w:r>
      <w:r w:rsidRPr="000D73AF" w:rsidR="00EC1677">
        <w:rPr>
          <w:rFonts w:cstheme="minorHAnsi"/>
        </w:rPr>
        <w:t>sustituya</w:t>
      </w:r>
      <w:r w:rsidR="00D57128">
        <w:rPr>
          <w:rFonts w:cstheme="minorHAnsi"/>
        </w:rPr>
        <w:t>.</w:t>
      </w:r>
    </w:p>
    <w:p w:rsidRPr="002C2DCA" w:rsidR="00F81359" w:rsidP="00F81359" w:rsidRDefault="00F81359" w14:paraId="3198479F" w14:textId="77777777">
      <w:pPr>
        <w:spacing w:after="0" w:line="240" w:lineRule="auto"/>
        <w:jc w:val="both"/>
        <w:rPr>
          <w:rFonts w:cstheme="minorHAnsi"/>
        </w:rPr>
      </w:pPr>
    </w:p>
    <w:p w:rsidRPr="002C2DCA" w:rsidR="00F81359" w:rsidP="00F81359" w:rsidRDefault="00F81359" w14:paraId="3A00626C" w14:textId="03B6806A">
      <w:pPr>
        <w:spacing w:after="0" w:line="240" w:lineRule="auto"/>
        <w:jc w:val="both"/>
        <w:rPr>
          <w:rFonts w:cstheme="minorHAnsi"/>
        </w:rPr>
      </w:pPr>
      <w:r w:rsidRPr="002C2DCA">
        <w:rPr>
          <w:rFonts w:cstheme="minorHAnsi"/>
          <w:b/>
          <w:bCs/>
        </w:rPr>
        <w:t>Acreditación.</w:t>
      </w:r>
      <w:r w:rsidRPr="002C2DCA">
        <w:rPr>
          <w:rFonts w:cstheme="minorHAnsi"/>
        </w:rPr>
        <w:t xml:space="preserve"> Es el reconocimiento formal de la competencia técnica y la idoneidad de un laboratorio ambiental para que lleve a cabo funciones específicas, de acuerdo con los criterios establecidos (</w:t>
      </w:r>
      <w:r w:rsidR="003A53E0">
        <w:rPr>
          <w:rFonts w:cstheme="minorHAnsi"/>
        </w:rPr>
        <w:t>IDEAM</w:t>
      </w:r>
      <w:r w:rsidR="00C746B9">
        <w:rPr>
          <w:rFonts w:cstheme="minorHAnsi"/>
        </w:rPr>
        <w:t>,</w:t>
      </w:r>
      <w:r w:rsidRPr="002C2DCA" w:rsidR="00C746B9">
        <w:rPr>
          <w:rFonts w:cstheme="minorHAnsi"/>
        </w:rPr>
        <w:t xml:space="preserve"> </w:t>
      </w:r>
      <w:r w:rsidRPr="002C2DCA">
        <w:rPr>
          <w:rFonts w:cstheme="minorHAnsi"/>
        </w:rPr>
        <w:t>Resolución 176 de 2003)</w:t>
      </w:r>
      <w:r w:rsidR="00B96AD3">
        <w:rPr>
          <w:rFonts w:cstheme="minorHAnsi"/>
        </w:rPr>
        <w:t>.</w:t>
      </w:r>
    </w:p>
    <w:p w:rsidRPr="002C2DCA" w:rsidR="00F81359" w:rsidP="00F81359" w:rsidRDefault="00F81359" w14:paraId="3BCCA3E6" w14:textId="77777777">
      <w:pPr>
        <w:spacing w:after="0" w:line="240" w:lineRule="auto"/>
        <w:jc w:val="both"/>
        <w:rPr>
          <w:rFonts w:cstheme="minorHAnsi"/>
        </w:rPr>
      </w:pPr>
      <w:bookmarkStart w:name="_Hlk213767990" w:id="256"/>
    </w:p>
    <w:p w:rsidRPr="002C2DCA" w:rsidR="00F81359" w:rsidP="00F81359" w:rsidRDefault="00F81359" w14:paraId="34B88027" w14:textId="59CAD2BA">
      <w:pPr>
        <w:spacing w:after="0" w:line="240" w:lineRule="auto"/>
        <w:jc w:val="both"/>
        <w:rPr>
          <w:rFonts w:cstheme="minorHAnsi"/>
        </w:rPr>
      </w:pPr>
      <w:r w:rsidRPr="002C2DCA">
        <w:rPr>
          <w:rFonts w:cstheme="minorHAnsi"/>
          <w:b/>
          <w:bCs/>
        </w:rPr>
        <w:t>Aforo.</w:t>
      </w:r>
      <w:r w:rsidR="004853AC">
        <w:rPr>
          <w:rFonts w:cstheme="minorHAnsi"/>
        </w:rPr>
        <w:t xml:space="preserve"> </w:t>
      </w:r>
      <w:r w:rsidR="00B421C0">
        <w:rPr>
          <w:rFonts w:cstheme="minorHAnsi"/>
        </w:rPr>
        <w:t xml:space="preserve">Es la medición de caudal </w:t>
      </w:r>
      <w:r w:rsidR="0071484F">
        <w:rPr>
          <w:rFonts w:cstheme="minorHAnsi"/>
        </w:rPr>
        <w:t xml:space="preserve">para determinar la magnitud de ese caudal en ciertos instantes. </w:t>
      </w:r>
      <w:r w:rsidR="002458CF">
        <w:rPr>
          <w:rFonts w:cstheme="minorHAnsi"/>
        </w:rPr>
        <w:t>(</w:t>
      </w:r>
      <w:r w:rsidR="003A53E0">
        <w:rPr>
          <w:rFonts w:cstheme="minorHAnsi"/>
        </w:rPr>
        <w:t>IDEAM</w:t>
      </w:r>
      <w:r w:rsidR="002458CF">
        <w:rPr>
          <w:rFonts w:cstheme="minorHAnsi"/>
        </w:rPr>
        <w:t>, 2021</w:t>
      </w:r>
      <w:r w:rsidR="0071484F">
        <w:rPr>
          <w:rFonts w:cstheme="minorHAnsi"/>
        </w:rPr>
        <w:t xml:space="preserve">, pp. </w:t>
      </w:r>
      <w:r w:rsidR="00513B15">
        <w:rPr>
          <w:rFonts w:cstheme="minorHAnsi"/>
        </w:rPr>
        <w:t>147</w:t>
      </w:r>
      <w:r w:rsidR="002458CF">
        <w:rPr>
          <w:rFonts w:cstheme="minorHAnsi"/>
        </w:rPr>
        <w:t xml:space="preserve">). </w:t>
      </w:r>
    </w:p>
    <w:p w:rsidRPr="002C2DCA" w:rsidR="00F81359" w:rsidP="00F81359" w:rsidRDefault="00F81359" w14:paraId="25192A97" w14:textId="77777777">
      <w:pPr>
        <w:spacing w:after="0" w:line="240" w:lineRule="auto"/>
        <w:jc w:val="both"/>
        <w:rPr>
          <w:rFonts w:cstheme="minorHAnsi"/>
          <w:b/>
          <w:bCs/>
        </w:rPr>
      </w:pPr>
    </w:p>
    <w:p w:rsidRPr="002C2DCA" w:rsidR="00F81359" w:rsidP="00F81359" w:rsidRDefault="00F81359" w14:paraId="5183B533" w14:textId="77777777">
      <w:pPr>
        <w:spacing w:after="0" w:line="240" w:lineRule="auto"/>
        <w:jc w:val="both"/>
        <w:rPr>
          <w:rFonts w:cstheme="minorHAnsi"/>
        </w:rPr>
      </w:pPr>
      <w:r w:rsidRPr="002C2DCA">
        <w:rPr>
          <w:rFonts w:cstheme="minorHAnsi"/>
          <w:b/>
          <w:bCs/>
        </w:rPr>
        <w:t>Aguas Residuales Domésticas (ARD).</w:t>
      </w:r>
      <w:r w:rsidRPr="002C2DCA">
        <w:rPr>
          <w:rFonts w:cstheme="minorHAnsi"/>
        </w:rPr>
        <w:t xml:space="preserve"> Son las procedentes de los hogares, así como las de las instalaciones en las cuales se desarrollan actividades industriales, comerciales o de servicios y que correspondan a:</w:t>
      </w:r>
    </w:p>
    <w:p w:rsidRPr="002C2DCA" w:rsidR="0097666E" w:rsidP="00F81359" w:rsidRDefault="0097666E" w14:paraId="53CC43F9" w14:textId="77777777">
      <w:pPr>
        <w:spacing w:after="0" w:line="240" w:lineRule="auto"/>
        <w:jc w:val="both"/>
        <w:rPr>
          <w:rFonts w:cstheme="minorHAnsi"/>
        </w:rPr>
      </w:pPr>
    </w:p>
    <w:p w:rsidRPr="002C2DCA" w:rsidR="00F81359" w:rsidP="00CD6485" w:rsidRDefault="00F81359" w14:paraId="44CB5745" w14:textId="4FD486DF">
      <w:pPr>
        <w:spacing w:after="0" w:line="240" w:lineRule="auto"/>
        <w:ind w:left="567" w:hanging="283"/>
        <w:jc w:val="both"/>
        <w:rPr>
          <w:rFonts w:cstheme="minorHAnsi"/>
        </w:rPr>
      </w:pPr>
      <w:r w:rsidRPr="002C2DCA">
        <w:rPr>
          <w:rFonts w:cstheme="minorHAnsi"/>
        </w:rPr>
        <w:t>1.</w:t>
      </w:r>
      <w:r w:rsidRPr="002C2DCA">
        <w:rPr>
          <w:rFonts w:cstheme="minorHAnsi"/>
          <w:shd w:val="clear" w:color="auto" w:fill="FFFFFF"/>
        </w:rPr>
        <w:tab/>
      </w:r>
      <w:r w:rsidRPr="002C2DCA">
        <w:rPr>
          <w:rFonts w:cstheme="minorHAnsi"/>
        </w:rPr>
        <w:t>Descargas de los retretes y servicios sanitarios.</w:t>
      </w:r>
    </w:p>
    <w:p w:rsidR="004C3C44" w:rsidP="00E5127F" w:rsidRDefault="00F81359" w14:paraId="7633D42E" w14:textId="77777777">
      <w:pPr>
        <w:spacing w:after="0" w:line="240" w:lineRule="auto"/>
        <w:ind w:left="567" w:hanging="283"/>
        <w:jc w:val="both"/>
        <w:rPr>
          <w:rFonts w:cstheme="minorHAnsi"/>
        </w:rPr>
      </w:pPr>
      <w:r w:rsidRPr="002C2DCA">
        <w:rPr>
          <w:rFonts w:cstheme="minorHAnsi"/>
        </w:rPr>
        <w:t>2.</w:t>
      </w:r>
      <w:r w:rsidRPr="002C2DCA">
        <w:rPr>
          <w:rFonts w:cstheme="minorHAnsi"/>
          <w:shd w:val="clear" w:color="auto" w:fill="FFFFFF"/>
        </w:rPr>
        <w:tab/>
      </w:r>
      <w:r w:rsidRPr="002C2DCA">
        <w:rPr>
          <w:rFonts w:cstheme="minorHAnsi"/>
        </w:rPr>
        <w:t>Descargas de los sistemas de aseo personal (duchas y lavamanos), de las áreas de cocinas y cocinetas, de las pocetas de lavado de elementos de aseo y lavado de paredes y pisos y del lavado de ropa (No se incluyen las de los servicios de lavandería industrial)</w:t>
      </w:r>
    </w:p>
    <w:p w:rsidR="00312712" w:rsidP="00A80103" w:rsidRDefault="00312712" w14:paraId="64215576" w14:textId="77777777">
      <w:pPr>
        <w:spacing w:after="0" w:line="240" w:lineRule="auto"/>
        <w:ind w:left="567" w:hanging="567"/>
        <w:jc w:val="both"/>
        <w:rPr>
          <w:rFonts w:cstheme="minorHAnsi"/>
        </w:rPr>
      </w:pPr>
    </w:p>
    <w:p w:rsidRPr="002C2DCA" w:rsidR="00F81359" w:rsidP="00A80103" w:rsidRDefault="00E5127F" w14:paraId="6E11A6CC" w14:textId="55C6B15B">
      <w:pPr>
        <w:spacing w:after="0" w:line="240" w:lineRule="auto"/>
        <w:ind w:left="567" w:hanging="567"/>
        <w:jc w:val="both"/>
        <w:rPr>
          <w:rFonts w:cstheme="minorHAnsi"/>
        </w:rPr>
      </w:pPr>
      <w:r w:rsidRPr="002C2DCA">
        <w:rPr>
          <w:rFonts w:cstheme="minorHAnsi"/>
        </w:rPr>
        <w:t>(</w:t>
      </w:r>
      <w:r>
        <w:rPr>
          <w:rFonts w:cstheme="minorHAnsi"/>
        </w:rPr>
        <w:t>MinAmbiente</w:t>
      </w:r>
      <w:r w:rsidR="00065F2E">
        <w:rPr>
          <w:rFonts w:cstheme="minorHAnsi"/>
        </w:rPr>
        <w:t xml:space="preserve">, </w:t>
      </w:r>
      <w:r w:rsidRPr="002C2DCA" w:rsidR="00F81359">
        <w:rPr>
          <w:rFonts w:cstheme="minorHAnsi"/>
        </w:rPr>
        <w:t>Resolución 631 de 2015</w:t>
      </w:r>
      <w:r>
        <w:rPr>
          <w:rFonts w:cstheme="minorHAnsi"/>
        </w:rPr>
        <w:t xml:space="preserve">, </w:t>
      </w:r>
      <w:r w:rsidRPr="002C2DCA">
        <w:rPr>
          <w:rFonts w:cstheme="minorHAnsi"/>
        </w:rPr>
        <w:t>Artículo 2</w:t>
      </w:r>
      <w:r w:rsidRPr="002C2DCA" w:rsidR="00F81359">
        <w:rPr>
          <w:rFonts w:cstheme="minorHAnsi"/>
        </w:rPr>
        <w:t>).</w:t>
      </w:r>
    </w:p>
    <w:p w:rsidR="006B55B2" w:rsidP="00F81359" w:rsidRDefault="006B55B2" w14:paraId="75C361A9" w14:textId="77777777">
      <w:pPr>
        <w:spacing w:after="0" w:line="240" w:lineRule="auto"/>
        <w:jc w:val="both"/>
        <w:rPr>
          <w:rFonts w:cstheme="minorHAnsi"/>
          <w:b/>
          <w:bCs/>
        </w:rPr>
      </w:pPr>
    </w:p>
    <w:p w:rsidRPr="002C2DCA" w:rsidR="00F81359" w:rsidP="00F81359" w:rsidRDefault="00F81359" w14:paraId="3638D91F" w14:textId="34888E2F">
      <w:pPr>
        <w:spacing w:after="0" w:line="240" w:lineRule="auto"/>
        <w:jc w:val="both"/>
        <w:rPr>
          <w:rFonts w:cstheme="minorHAnsi"/>
        </w:rPr>
      </w:pPr>
      <w:r w:rsidRPr="002C2DCA">
        <w:rPr>
          <w:rFonts w:cstheme="minorHAnsi"/>
          <w:b/>
          <w:bCs/>
        </w:rPr>
        <w:t xml:space="preserve">Aguas Residuales no Domésticas (ARnD). </w:t>
      </w:r>
      <w:r w:rsidRPr="002C2DCA">
        <w:rPr>
          <w:rFonts w:cstheme="minorHAnsi"/>
        </w:rPr>
        <w:t>Son las procedentes de las actividades industriales, comerciales o de servicios distintas a las que constituyen aguas residuales domésticas (</w:t>
      </w:r>
      <w:r w:rsidR="00E71593">
        <w:rPr>
          <w:rFonts w:cstheme="minorHAnsi"/>
        </w:rPr>
        <w:t>MinAmbiente</w:t>
      </w:r>
      <w:r w:rsidRPr="002C2DCA">
        <w:rPr>
          <w:rFonts w:cstheme="minorHAnsi"/>
        </w:rPr>
        <w:t xml:space="preserve"> Resolución 631 de 2015</w:t>
      </w:r>
      <w:r w:rsidR="00E71593">
        <w:rPr>
          <w:rFonts w:cstheme="minorHAnsi"/>
        </w:rPr>
        <w:t xml:space="preserve">, </w:t>
      </w:r>
      <w:r w:rsidRPr="002C2DCA" w:rsidR="00E71593">
        <w:rPr>
          <w:rFonts w:cstheme="minorHAnsi"/>
        </w:rPr>
        <w:t>Artículo 2</w:t>
      </w:r>
      <w:r w:rsidRPr="002C2DCA">
        <w:rPr>
          <w:rFonts w:cstheme="minorHAnsi"/>
        </w:rPr>
        <w:t>).</w:t>
      </w:r>
    </w:p>
    <w:bookmarkEnd w:id="256"/>
    <w:p w:rsidRPr="002C2DCA" w:rsidR="00F81359" w:rsidP="00F81359" w:rsidRDefault="00F81359" w14:paraId="3DEE3B3A" w14:textId="77777777">
      <w:pPr>
        <w:spacing w:after="0" w:line="240" w:lineRule="auto"/>
        <w:jc w:val="both"/>
        <w:rPr>
          <w:rFonts w:cstheme="minorHAnsi"/>
        </w:rPr>
      </w:pPr>
    </w:p>
    <w:p w:rsidRPr="002C2DCA" w:rsidR="00F81359" w:rsidP="00F81359" w:rsidRDefault="00F81359" w14:paraId="7762E60D" w14:textId="69F901E0">
      <w:pPr>
        <w:spacing w:after="0" w:line="240" w:lineRule="auto"/>
        <w:jc w:val="both"/>
        <w:rPr>
          <w:rFonts w:cstheme="minorHAnsi"/>
          <w:b/>
          <w:bCs/>
        </w:rPr>
      </w:pPr>
      <w:r w:rsidRPr="002C2DCA">
        <w:rPr>
          <w:rFonts w:cstheme="minorHAnsi"/>
          <w:b/>
          <w:bCs/>
        </w:rPr>
        <w:t xml:space="preserve">Alcantarillado convencional. </w:t>
      </w:r>
      <w:r w:rsidRPr="002C2DCA">
        <w:rPr>
          <w:rFonts w:cstheme="minorHAnsi"/>
        </w:rPr>
        <w:t>Los sistemas convencionales se dividen en alcantarillados separados y alcantarillados combinados. Alcantarillado de aguas combinadas o combinado. Sistema compuesto por todas las instalaciones destinadas a la recolección y transporte, tanto de las aguas residuales como de las aguas lluvias (</w:t>
      </w:r>
      <w:r w:rsidR="00E71593">
        <w:rPr>
          <w:rFonts w:cstheme="minorHAnsi"/>
        </w:rPr>
        <w:t xml:space="preserve">MinVivienda, </w:t>
      </w:r>
      <w:r w:rsidRPr="002C2DCA">
        <w:rPr>
          <w:rFonts w:cstheme="minorHAnsi"/>
        </w:rPr>
        <w:t>Resolución 0</w:t>
      </w:r>
      <w:r w:rsidR="00BE2B39">
        <w:rPr>
          <w:rFonts w:cstheme="minorHAnsi"/>
        </w:rPr>
        <w:t>330</w:t>
      </w:r>
      <w:r w:rsidRPr="002C2DCA">
        <w:rPr>
          <w:rFonts w:cstheme="minorHAnsi"/>
        </w:rPr>
        <w:t xml:space="preserve"> de 20</w:t>
      </w:r>
      <w:r w:rsidR="00BE2B39">
        <w:rPr>
          <w:rFonts w:cstheme="minorHAnsi"/>
        </w:rPr>
        <w:t>17</w:t>
      </w:r>
      <w:r w:rsidRPr="002C2DCA">
        <w:rPr>
          <w:rFonts w:cstheme="minorHAnsi"/>
        </w:rPr>
        <w:t>).</w:t>
      </w:r>
    </w:p>
    <w:p w:rsidRPr="002C2DCA" w:rsidR="00F81359" w:rsidP="00F81359" w:rsidRDefault="00F81359" w14:paraId="28207397" w14:textId="77777777">
      <w:pPr>
        <w:spacing w:after="0" w:line="240" w:lineRule="auto"/>
        <w:jc w:val="both"/>
        <w:rPr>
          <w:rFonts w:cstheme="minorHAnsi"/>
        </w:rPr>
      </w:pPr>
    </w:p>
    <w:p w:rsidRPr="002C2DCA" w:rsidR="00AA1F47" w:rsidP="00F81359" w:rsidRDefault="00F81359" w14:paraId="1D53B399" w14:textId="17CF2A35">
      <w:pPr>
        <w:spacing w:after="0" w:line="240" w:lineRule="auto"/>
        <w:jc w:val="both"/>
        <w:rPr>
          <w:rFonts w:cstheme="minorHAnsi"/>
        </w:rPr>
      </w:pPr>
      <w:r w:rsidRPr="002C2DCA">
        <w:rPr>
          <w:rFonts w:cstheme="minorHAnsi"/>
          <w:b/>
          <w:bCs/>
        </w:rPr>
        <w:t>Alcantarillado de aguas lluvias o pluvial.</w:t>
      </w:r>
      <w:r w:rsidRPr="002C2DCA">
        <w:rPr>
          <w:rFonts w:cstheme="minorHAnsi"/>
        </w:rPr>
        <w:t xml:space="preserve"> Sistema compuesto por todas las instalaciones destinadas a la recolección, transporte, tratamiento y disposición final de aguas lluvias</w:t>
      </w:r>
      <w:r w:rsidR="00953083">
        <w:rPr>
          <w:rFonts w:cstheme="minorHAnsi"/>
        </w:rPr>
        <w:t xml:space="preserve"> (</w:t>
      </w:r>
      <w:r w:rsidR="00F600A9">
        <w:rPr>
          <w:rFonts w:cstheme="minorHAnsi"/>
        </w:rPr>
        <w:t>MinVivienda</w:t>
      </w:r>
      <w:r w:rsidR="00C85730">
        <w:rPr>
          <w:rFonts w:cstheme="minorHAnsi"/>
        </w:rPr>
        <w:t xml:space="preserve">, </w:t>
      </w:r>
      <w:r w:rsidRPr="002C2DCA" w:rsidR="00C85730">
        <w:rPr>
          <w:rFonts w:cstheme="minorHAnsi"/>
        </w:rPr>
        <w:t>Resolución 0</w:t>
      </w:r>
      <w:r w:rsidR="00C85730">
        <w:rPr>
          <w:rFonts w:cstheme="minorHAnsi"/>
        </w:rPr>
        <w:t>330</w:t>
      </w:r>
      <w:r w:rsidRPr="002C2DCA" w:rsidR="00C85730">
        <w:rPr>
          <w:rFonts w:cstheme="minorHAnsi"/>
        </w:rPr>
        <w:t xml:space="preserve"> de 20</w:t>
      </w:r>
      <w:r w:rsidR="00C85730">
        <w:rPr>
          <w:rFonts w:cstheme="minorHAnsi"/>
        </w:rPr>
        <w:t>17</w:t>
      </w:r>
      <w:r w:rsidR="00665A24">
        <w:rPr>
          <w:rFonts w:cstheme="minorHAnsi"/>
        </w:rPr>
        <w:t>;</w:t>
      </w:r>
      <w:r w:rsidR="00F600A9">
        <w:rPr>
          <w:rFonts w:cstheme="minorHAnsi"/>
        </w:rPr>
        <w:t xml:space="preserve"> RAS, </w:t>
      </w:r>
      <w:r w:rsidR="00242505">
        <w:rPr>
          <w:rFonts w:cstheme="minorHAnsi"/>
        </w:rPr>
        <w:t xml:space="preserve">Titulo D, </w:t>
      </w:r>
      <w:r w:rsidR="00953083">
        <w:rPr>
          <w:rFonts w:cstheme="minorHAnsi"/>
        </w:rPr>
        <w:t>RAS</w:t>
      </w:r>
      <w:r w:rsidR="00242505">
        <w:rPr>
          <w:rFonts w:cstheme="minorHAnsi"/>
        </w:rPr>
        <w:t xml:space="preserve">, </w:t>
      </w:r>
      <w:r w:rsidR="00665A24">
        <w:rPr>
          <w:rFonts w:cstheme="minorHAnsi"/>
        </w:rPr>
        <w:t>2016</w:t>
      </w:r>
      <w:r w:rsidR="00242505">
        <w:rPr>
          <w:rFonts w:cstheme="minorHAnsi"/>
        </w:rPr>
        <w:t>,</w:t>
      </w:r>
      <w:r w:rsidR="00953083">
        <w:rPr>
          <w:rFonts w:cstheme="minorHAnsi"/>
        </w:rPr>
        <w:t>)</w:t>
      </w:r>
      <w:r w:rsidRPr="002C2DCA">
        <w:rPr>
          <w:rFonts w:cstheme="minorHAnsi"/>
        </w:rPr>
        <w:t xml:space="preserve">. </w:t>
      </w:r>
    </w:p>
    <w:p w:rsidRPr="002C2DCA" w:rsidR="00AA1F47" w:rsidP="00F81359" w:rsidRDefault="00AA1F47" w14:paraId="24684F37" w14:textId="77777777">
      <w:pPr>
        <w:spacing w:after="0" w:line="240" w:lineRule="auto"/>
        <w:jc w:val="both"/>
        <w:rPr>
          <w:rFonts w:cstheme="minorHAnsi"/>
        </w:rPr>
      </w:pPr>
    </w:p>
    <w:p w:rsidRPr="002C2DCA" w:rsidR="00F81359" w:rsidP="00F81359" w:rsidRDefault="00F81359" w14:paraId="7FFF2CDC" w14:textId="0E434F7F">
      <w:pPr>
        <w:spacing w:after="0" w:line="240" w:lineRule="auto"/>
        <w:jc w:val="both"/>
        <w:rPr>
          <w:rFonts w:cstheme="minorHAnsi"/>
          <w:b/>
          <w:bCs/>
        </w:rPr>
      </w:pPr>
      <w:r w:rsidRPr="002C2DCA">
        <w:rPr>
          <w:rFonts w:cstheme="minorHAnsi"/>
          <w:b/>
          <w:bCs/>
        </w:rPr>
        <w:t>Alcantarillado de aguas residuales o sanitario</w:t>
      </w:r>
      <w:r w:rsidRPr="002C2DCA">
        <w:rPr>
          <w:rFonts w:cstheme="minorHAnsi"/>
        </w:rPr>
        <w:t>. Sistema compuesto por todas las instalaciones destinadas a la recolección transporte, tratamiento y disposición final de las aguas residuales domésticas y/o industriales (</w:t>
      </w:r>
      <w:r w:rsidR="00E71593">
        <w:rPr>
          <w:rFonts w:cstheme="minorHAnsi"/>
        </w:rPr>
        <w:t xml:space="preserve">MinVivienda, </w:t>
      </w:r>
      <w:r w:rsidRPr="002C2DCA" w:rsidR="00B96A9B">
        <w:rPr>
          <w:rFonts w:cstheme="minorHAnsi"/>
        </w:rPr>
        <w:t>Resolución 0</w:t>
      </w:r>
      <w:r w:rsidR="00B96A9B">
        <w:rPr>
          <w:rFonts w:cstheme="minorHAnsi"/>
        </w:rPr>
        <w:t>330</w:t>
      </w:r>
      <w:r w:rsidRPr="002C2DCA" w:rsidR="00B96A9B">
        <w:rPr>
          <w:rFonts w:cstheme="minorHAnsi"/>
        </w:rPr>
        <w:t xml:space="preserve"> de 20</w:t>
      </w:r>
      <w:r w:rsidR="00B96A9B">
        <w:rPr>
          <w:rFonts w:cstheme="minorHAnsi"/>
        </w:rPr>
        <w:t>17</w:t>
      </w:r>
      <w:r w:rsidRPr="002C2DCA">
        <w:rPr>
          <w:rFonts w:cstheme="minorHAnsi"/>
        </w:rPr>
        <w:t>).</w:t>
      </w:r>
    </w:p>
    <w:p w:rsidRPr="002C2DCA" w:rsidR="00F81359" w:rsidP="00F81359" w:rsidRDefault="00F81359" w14:paraId="7B68FF49" w14:textId="77777777">
      <w:pPr>
        <w:spacing w:after="0" w:line="240" w:lineRule="auto"/>
        <w:jc w:val="both"/>
        <w:rPr>
          <w:rFonts w:cstheme="minorHAnsi"/>
        </w:rPr>
      </w:pPr>
      <w:bookmarkStart w:name="_Hlk213768020" w:id="257"/>
    </w:p>
    <w:p w:rsidRPr="002C2DCA" w:rsidR="00F81359" w:rsidP="00F81359" w:rsidRDefault="00F81359" w14:paraId="06168E08" w14:textId="77777777">
      <w:pPr>
        <w:spacing w:after="0" w:line="240" w:lineRule="auto"/>
        <w:jc w:val="both"/>
        <w:rPr>
          <w:rFonts w:cstheme="minorHAnsi"/>
        </w:rPr>
      </w:pPr>
      <w:r w:rsidRPr="002C2DCA">
        <w:rPr>
          <w:rFonts w:cstheme="minorHAnsi"/>
          <w:b/>
          <w:bCs/>
        </w:rPr>
        <w:t>Analito:</w:t>
      </w:r>
      <w:r w:rsidRPr="002C2DCA">
        <w:rPr>
          <w:rFonts w:cstheme="minorHAnsi"/>
        </w:rPr>
        <w:t xml:space="preserve"> </w:t>
      </w:r>
      <w:bookmarkEnd w:id="257"/>
      <w:r w:rsidRPr="002C2DCA">
        <w:rPr>
          <w:rFonts w:cstheme="minorHAnsi"/>
        </w:rPr>
        <w:t>Sustancia que se está identificando y midiendo en el análisis. (NTC ISO 5667-14).</w:t>
      </w:r>
    </w:p>
    <w:p w:rsidRPr="002C2DCA" w:rsidR="00F81359" w:rsidP="00F81359" w:rsidRDefault="00F81359" w14:paraId="2A537BC9" w14:textId="77777777">
      <w:pPr>
        <w:spacing w:after="0" w:line="240" w:lineRule="auto"/>
        <w:jc w:val="both"/>
        <w:rPr>
          <w:rFonts w:cstheme="minorHAnsi"/>
        </w:rPr>
      </w:pPr>
    </w:p>
    <w:p w:rsidRPr="00A80103" w:rsidR="00F81359" w:rsidP="00F81359" w:rsidRDefault="00F81359" w14:paraId="5FC08E4E" w14:textId="00004F9A">
      <w:pPr>
        <w:spacing w:after="0" w:line="240" w:lineRule="auto"/>
        <w:jc w:val="both"/>
        <w:rPr>
          <w:rFonts w:cstheme="minorHAnsi"/>
        </w:rPr>
      </w:pPr>
      <w:r w:rsidRPr="00A80103">
        <w:rPr>
          <w:rFonts w:cstheme="minorHAnsi"/>
          <w:b/>
        </w:rPr>
        <w:t xml:space="preserve">Autoridades Ambientales Competentes. </w:t>
      </w:r>
      <w:r w:rsidRPr="00A80103">
        <w:rPr>
          <w:rFonts w:cstheme="minorHAnsi"/>
        </w:rPr>
        <w:t xml:space="preserve">Se entiende por </w:t>
      </w:r>
      <w:r w:rsidRPr="00A80103" w:rsidR="0097666E">
        <w:rPr>
          <w:rFonts w:cstheme="minorHAnsi"/>
        </w:rPr>
        <w:t>A</w:t>
      </w:r>
      <w:r w:rsidRPr="00A80103">
        <w:rPr>
          <w:rFonts w:cstheme="minorHAnsi"/>
        </w:rPr>
        <w:t xml:space="preserve">utoridad </w:t>
      </w:r>
      <w:r w:rsidRPr="00A80103" w:rsidR="0097666E">
        <w:rPr>
          <w:rFonts w:cstheme="minorHAnsi"/>
        </w:rPr>
        <w:t>A</w:t>
      </w:r>
      <w:r w:rsidRPr="00A80103">
        <w:rPr>
          <w:rFonts w:cstheme="minorHAnsi"/>
        </w:rPr>
        <w:t xml:space="preserve">mbiental </w:t>
      </w:r>
      <w:r w:rsidRPr="00A80103" w:rsidR="0097666E">
        <w:rPr>
          <w:rFonts w:cstheme="minorHAnsi"/>
        </w:rPr>
        <w:t>C</w:t>
      </w:r>
      <w:r w:rsidRPr="00A80103">
        <w:rPr>
          <w:rFonts w:cstheme="minorHAnsi"/>
        </w:rPr>
        <w:t xml:space="preserve">ompetente, de acuerdo </w:t>
      </w:r>
      <w:r w:rsidRPr="00A80103" w:rsidR="39DA3ADD">
        <w:rPr>
          <w:rFonts w:cstheme="minorHAnsi"/>
        </w:rPr>
        <w:t>con</w:t>
      </w:r>
      <w:r w:rsidRPr="00A80103">
        <w:rPr>
          <w:rFonts w:cstheme="minorHAnsi"/>
        </w:rPr>
        <w:t xml:space="preserve"> sus respectivas competencias las siguientes:</w:t>
      </w:r>
    </w:p>
    <w:p w:rsidRPr="00A80103" w:rsidR="0097666E" w:rsidP="00F81359" w:rsidRDefault="0097666E" w14:paraId="01CAA5D7" w14:textId="77777777">
      <w:pPr>
        <w:spacing w:after="0" w:line="240" w:lineRule="auto"/>
        <w:jc w:val="both"/>
        <w:rPr>
          <w:rFonts w:cstheme="minorHAnsi"/>
        </w:rPr>
      </w:pPr>
    </w:p>
    <w:p w:rsidRPr="002C2DCA" w:rsidR="00F81359" w:rsidP="00A04558" w:rsidRDefault="00F81359" w14:paraId="655EB7E4" w14:textId="77777777">
      <w:pPr>
        <w:pStyle w:val="Prrafodelista"/>
        <w:numPr>
          <w:ilvl w:val="0"/>
          <w:numId w:val="3"/>
        </w:numPr>
        <w:spacing w:after="0" w:line="240" w:lineRule="auto"/>
        <w:ind w:left="567" w:hanging="283"/>
        <w:jc w:val="both"/>
        <w:rPr>
          <w:rFonts w:cstheme="minorHAnsi"/>
        </w:rPr>
      </w:pPr>
      <w:r w:rsidRPr="002C2DCA">
        <w:rPr>
          <w:rFonts w:cstheme="minorHAnsi"/>
        </w:rPr>
        <w:t>Autoridad Nacional de Licencias Ambientales - ANLA, para efectos de lo establecido en materia de licenciamiento ambiental.</w:t>
      </w:r>
    </w:p>
    <w:p w:rsidRPr="002C2DCA" w:rsidR="00F81359" w:rsidP="00A04558" w:rsidRDefault="00F81359" w14:paraId="7DC18DC0" w14:textId="77777777">
      <w:pPr>
        <w:pStyle w:val="Prrafodelista"/>
        <w:numPr>
          <w:ilvl w:val="0"/>
          <w:numId w:val="3"/>
        </w:numPr>
        <w:spacing w:after="0" w:line="240" w:lineRule="auto"/>
        <w:ind w:left="567" w:hanging="283"/>
        <w:jc w:val="both"/>
        <w:rPr>
          <w:rFonts w:cstheme="minorHAnsi"/>
        </w:rPr>
      </w:pPr>
      <w:r w:rsidRPr="002C2DCA">
        <w:rPr>
          <w:rFonts w:cstheme="minorHAnsi"/>
        </w:rPr>
        <w:t>Las Corporaciones Autónomas Regionales y las de Desarrollo Sostenible.</w:t>
      </w:r>
    </w:p>
    <w:p w:rsidRPr="002C2DCA" w:rsidR="00F81359" w:rsidP="00A04558" w:rsidRDefault="00F81359" w14:paraId="0567FC7C" w14:textId="77777777">
      <w:pPr>
        <w:pStyle w:val="Prrafodelista"/>
        <w:numPr>
          <w:ilvl w:val="0"/>
          <w:numId w:val="3"/>
        </w:numPr>
        <w:spacing w:after="0" w:line="240" w:lineRule="auto"/>
        <w:ind w:left="567" w:hanging="283"/>
        <w:jc w:val="both"/>
        <w:rPr>
          <w:rFonts w:cstheme="minorHAnsi"/>
        </w:rPr>
      </w:pPr>
      <w:r w:rsidRPr="002C2DCA">
        <w:rPr>
          <w:rFonts w:cstheme="minorHAnsi"/>
        </w:rPr>
        <w:t>Los municipios, distritos y áreas metropolitanas cuya población dentro de su perímetro urbano sea igual o superior a un millón de habitantes.</w:t>
      </w:r>
    </w:p>
    <w:p w:rsidRPr="002C2DCA" w:rsidR="00F81359" w:rsidP="00A04558" w:rsidRDefault="00F81359" w14:paraId="014DCCBC" w14:textId="77777777">
      <w:pPr>
        <w:pStyle w:val="Prrafodelista"/>
        <w:numPr>
          <w:ilvl w:val="0"/>
          <w:numId w:val="3"/>
        </w:numPr>
        <w:spacing w:after="0" w:line="240" w:lineRule="auto"/>
        <w:ind w:left="567" w:hanging="283"/>
        <w:jc w:val="both"/>
        <w:rPr>
          <w:rFonts w:cstheme="minorHAnsi"/>
        </w:rPr>
      </w:pPr>
      <w:r w:rsidRPr="002C2DCA">
        <w:rPr>
          <w:rFonts w:cstheme="minorHAnsi"/>
        </w:rPr>
        <w:t>Las autoridades ambientales de que trata el artículo 13 de la Ley 768 de 2002.</w:t>
      </w:r>
    </w:p>
    <w:p w:rsidRPr="002C2DCA" w:rsidR="00F81359" w:rsidP="00A04558" w:rsidRDefault="00F81359" w14:paraId="20B3F7CE" w14:textId="77777777">
      <w:pPr>
        <w:pStyle w:val="Prrafodelista"/>
        <w:numPr>
          <w:ilvl w:val="0"/>
          <w:numId w:val="3"/>
        </w:numPr>
        <w:spacing w:after="0" w:line="240" w:lineRule="auto"/>
        <w:ind w:left="567" w:hanging="283"/>
        <w:jc w:val="both"/>
        <w:rPr>
          <w:rFonts w:cstheme="minorHAnsi"/>
        </w:rPr>
      </w:pPr>
      <w:r w:rsidRPr="002C2DCA">
        <w:rPr>
          <w:rFonts w:cstheme="minorHAnsi"/>
        </w:rPr>
        <w:t>Parques Nacionales Naturales de Colombia.</w:t>
      </w:r>
    </w:p>
    <w:p w:rsidRPr="002C2DCA" w:rsidR="00F81359" w:rsidP="00A04558" w:rsidRDefault="00F81359" w14:paraId="33365375" w14:textId="77777777">
      <w:pPr>
        <w:pStyle w:val="Prrafodelista"/>
        <w:numPr>
          <w:ilvl w:val="0"/>
          <w:numId w:val="3"/>
        </w:numPr>
        <w:spacing w:after="0" w:line="240" w:lineRule="auto"/>
        <w:ind w:left="567" w:hanging="283"/>
        <w:jc w:val="both"/>
        <w:rPr>
          <w:rFonts w:cstheme="minorHAnsi"/>
        </w:rPr>
      </w:pPr>
      <w:r w:rsidRPr="002C2DCA">
        <w:rPr>
          <w:rFonts w:cstheme="minorHAnsi"/>
        </w:rPr>
        <w:t>Distrito de Buenaventura (artículo 124 de la Ley 1617 de 2013)</w:t>
      </w:r>
    </w:p>
    <w:p w:rsidRPr="002C2DCA" w:rsidR="00F81359" w:rsidP="00A04558" w:rsidRDefault="00F81359" w14:paraId="462C88A2" w14:textId="77777777">
      <w:pPr>
        <w:pStyle w:val="Prrafodelista"/>
        <w:numPr>
          <w:ilvl w:val="0"/>
          <w:numId w:val="3"/>
        </w:numPr>
        <w:spacing w:after="0" w:line="240" w:lineRule="auto"/>
        <w:ind w:left="567" w:hanging="283"/>
        <w:jc w:val="both"/>
        <w:rPr>
          <w:rFonts w:cstheme="minorHAnsi"/>
        </w:rPr>
      </w:pPr>
      <w:r w:rsidRPr="002C2DCA">
        <w:rPr>
          <w:rFonts w:cstheme="minorHAnsi"/>
        </w:rPr>
        <w:t>Las áreas metropolitanas en el marco de la Ley 1625 de 2013.</w:t>
      </w:r>
    </w:p>
    <w:p w:rsidR="00312712" w:rsidP="0043386C" w:rsidRDefault="00312712" w14:paraId="6E8DD273" w14:textId="77777777">
      <w:pPr>
        <w:spacing w:after="0" w:line="240" w:lineRule="auto"/>
        <w:jc w:val="both"/>
        <w:rPr>
          <w:rFonts w:cstheme="minorHAnsi"/>
        </w:rPr>
      </w:pPr>
    </w:p>
    <w:p w:rsidRPr="002C2DCA" w:rsidR="00F81359" w:rsidP="0043386C" w:rsidRDefault="0043386C" w14:paraId="358277DF" w14:textId="4E3D0508">
      <w:pPr>
        <w:spacing w:after="0" w:line="240" w:lineRule="auto"/>
        <w:jc w:val="both"/>
        <w:rPr>
          <w:rFonts w:cstheme="minorHAnsi"/>
          <w:i/>
        </w:rPr>
      </w:pPr>
      <w:r>
        <w:rPr>
          <w:rFonts w:cstheme="minorHAnsi"/>
        </w:rPr>
        <w:t>(</w:t>
      </w:r>
      <w:r w:rsidR="00E71593">
        <w:rPr>
          <w:rFonts w:cstheme="minorHAnsi"/>
        </w:rPr>
        <w:t>MinAmbiente</w:t>
      </w:r>
      <w:r w:rsidR="00681DC8">
        <w:rPr>
          <w:rFonts w:cstheme="minorHAnsi"/>
        </w:rPr>
        <w:t>,</w:t>
      </w:r>
      <w:r w:rsidRPr="0043386C" w:rsidR="00E71593">
        <w:rPr>
          <w:rFonts w:cstheme="minorHAnsi"/>
        </w:rPr>
        <w:t xml:space="preserve"> Decreto 1076 de 2015</w:t>
      </w:r>
      <w:r w:rsidR="002E50D9">
        <w:rPr>
          <w:rFonts w:cstheme="minorHAnsi"/>
        </w:rPr>
        <w:t xml:space="preserve">, </w:t>
      </w:r>
      <w:r w:rsidRPr="0043386C" w:rsidR="00F81359">
        <w:rPr>
          <w:rFonts w:cstheme="minorHAnsi"/>
        </w:rPr>
        <w:t xml:space="preserve">Artículo 2.2.3.3.1.3. </w:t>
      </w:r>
      <w:r w:rsidRPr="0043386C" w:rsidR="00E71593">
        <w:rPr>
          <w:rFonts w:cstheme="minorHAnsi"/>
        </w:rPr>
        <w:t>Definiciones</w:t>
      </w:r>
      <w:r w:rsidR="00681DC8">
        <w:rPr>
          <w:rFonts w:cstheme="minorHAnsi"/>
        </w:rPr>
        <w:t>,</w:t>
      </w:r>
      <w:r w:rsidRPr="0043386C" w:rsidR="00E71593">
        <w:rPr>
          <w:rFonts w:cstheme="minorHAnsi"/>
        </w:rPr>
        <w:t xml:space="preserve"> </w:t>
      </w:r>
      <w:r w:rsidRPr="0043386C" w:rsidR="0097666E">
        <w:rPr>
          <w:rFonts w:cstheme="minorHAnsi"/>
        </w:rPr>
        <w:t xml:space="preserve">Numeral </w:t>
      </w:r>
      <w:r w:rsidRPr="0043386C" w:rsidR="00F81359">
        <w:rPr>
          <w:rFonts w:cstheme="minorHAnsi"/>
        </w:rPr>
        <w:t>8</w:t>
      </w:r>
      <w:r>
        <w:rPr>
          <w:rFonts w:cstheme="minorHAnsi"/>
        </w:rPr>
        <w:t>)</w:t>
      </w:r>
      <w:r w:rsidRPr="0043386C" w:rsidR="00F81359">
        <w:rPr>
          <w:rFonts w:cstheme="minorHAnsi"/>
        </w:rPr>
        <w:t>.</w:t>
      </w:r>
    </w:p>
    <w:p w:rsidRPr="002C2DCA" w:rsidR="00F81359" w:rsidP="00F81359" w:rsidRDefault="00F81359" w14:paraId="693D6D0B" w14:textId="77777777">
      <w:pPr>
        <w:spacing w:after="0" w:line="240" w:lineRule="auto"/>
        <w:jc w:val="both"/>
        <w:rPr>
          <w:rFonts w:cstheme="minorHAnsi"/>
        </w:rPr>
      </w:pPr>
    </w:p>
    <w:p w:rsidRPr="002C2DCA" w:rsidR="00F81359" w:rsidP="00F81359" w:rsidRDefault="00F81359" w14:paraId="651E0E7B" w14:textId="324E873F">
      <w:pPr>
        <w:spacing w:after="0" w:line="240" w:lineRule="auto"/>
        <w:jc w:val="both"/>
        <w:rPr>
          <w:rFonts w:cstheme="minorHAnsi"/>
        </w:rPr>
      </w:pPr>
      <w:bookmarkStart w:name="_Hlk213768033" w:id="258"/>
      <w:r w:rsidRPr="002C2DCA">
        <w:rPr>
          <w:rFonts w:cstheme="minorHAnsi"/>
          <w:b/>
          <w:bCs/>
        </w:rPr>
        <w:t xml:space="preserve">Blanco. </w:t>
      </w:r>
      <w:r w:rsidRPr="002C2DCA">
        <w:rPr>
          <w:rFonts w:cstheme="minorHAnsi"/>
        </w:rPr>
        <w:t>Valor observado que se obtiene cuando la medición se realiza sobre una muestra idéntica a la muestra de interés, pero en ausencia del analito. (NTC-ISO 5667-14).</w:t>
      </w:r>
    </w:p>
    <w:p w:rsidRPr="002C2DCA" w:rsidR="00F408A5" w:rsidP="00F81359" w:rsidRDefault="00F408A5" w14:paraId="2FCB8654" w14:textId="77777777">
      <w:pPr>
        <w:spacing w:after="0" w:line="240" w:lineRule="auto"/>
        <w:jc w:val="both"/>
        <w:rPr>
          <w:rFonts w:cstheme="minorHAnsi"/>
          <w:b/>
          <w:bCs/>
        </w:rPr>
      </w:pPr>
    </w:p>
    <w:p w:rsidRPr="002C2DCA" w:rsidR="00F81359" w:rsidP="00F81359" w:rsidRDefault="00F81359" w14:paraId="4D1E681D" w14:textId="0192EDB4">
      <w:pPr>
        <w:spacing w:after="0" w:line="240" w:lineRule="auto"/>
        <w:jc w:val="both"/>
        <w:rPr>
          <w:rFonts w:cstheme="minorHAnsi"/>
        </w:rPr>
      </w:pPr>
      <w:r w:rsidRPr="002C2DCA">
        <w:rPr>
          <w:rFonts w:cstheme="minorHAnsi"/>
          <w:b/>
          <w:bCs/>
        </w:rPr>
        <w:t xml:space="preserve">Cadena de custodia. </w:t>
      </w:r>
      <w:r w:rsidRPr="008A764F" w:rsidR="008A764F">
        <w:rPr>
          <w:rFonts w:cstheme="minorHAnsi"/>
        </w:rPr>
        <w:t xml:space="preserve">Los formatos de captura de información de campo y laboratorio deben estar diseñados y diligenciados para garantizar la integridad de la muestra desde su recolección hasta que se genere el informe de los resultados. El formato debe permitir el rastreo de la tenencia y el manejo de la muestra desde el momento de la recolección, seguido por el análisis hasta la disposición final de la misma. Este proceso se conoce como cadena de custodia y se requiere para demostrar el control de la muestra; es particularmente útil cuando los datos se colectan para ser usados por las </w:t>
      </w:r>
      <w:r w:rsidR="001221E1">
        <w:rPr>
          <w:rFonts w:cstheme="minorHAnsi"/>
        </w:rPr>
        <w:t>AA</w:t>
      </w:r>
      <w:r w:rsidRPr="00EC2C19" w:rsidR="008A764F">
        <w:rPr>
          <w:rFonts w:cstheme="minorHAnsi"/>
        </w:rPr>
        <w:t>s</w:t>
      </w:r>
      <w:r w:rsidRPr="008A764F" w:rsidR="008A764F">
        <w:rPr>
          <w:rFonts w:cstheme="minorHAnsi"/>
        </w:rPr>
        <w:t xml:space="preserve">, para la regulación o para resolver un litigio. Los procedimientos de cadena de custodia son útiles para el control de rutina de las muestras. Un formato de captura de datos debe acompañar cada muestra o grupo de muestras </w:t>
      </w:r>
      <w:r w:rsidR="00FD5FC2">
        <w:rPr>
          <w:rFonts w:cstheme="minorHAnsi"/>
        </w:rPr>
        <w:t>(</w:t>
      </w:r>
      <w:r w:rsidR="003A53E0">
        <w:rPr>
          <w:rFonts w:cstheme="minorHAnsi"/>
        </w:rPr>
        <w:t>IDEAM</w:t>
      </w:r>
      <w:r w:rsidR="00FD5FC2">
        <w:rPr>
          <w:rFonts w:cstheme="minorHAnsi"/>
        </w:rPr>
        <w:t>, 2021).</w:t>
      </w:r>
    </w:p>
    <w:p w:rsidRPr="002C2DCA" w:rsidR="00F81359" w:rsidP="00F81359" w:rsidRDefault="00F81359" w14:paraId="228CFBCD" w14:textId="77777777">
      <w:pPr>
        <w:spacing w:after="0" w:line="240" w:lineRule="auto"/>
        <w:jc w:val="both"/>
        <w:rPr>
          <w:rFonts w:cstheme="minorHAnsi"/>
        </w:rPr>
      </w:pPr>
    </w:p>
    <w:p w:rsidRPr="002C2DCA" w:rsidR="00F81359" w:rsidP="00F81359" w:rsidRDefault="00F81359" w14:paraId="15A4A418" w14:textId="34C34517">
      <w:pPr>
        <w:spacing w:after="0" w:line="240" w:lineRule="auto"/>
        <w:jc w:val="both"/>
        <w:rPr>
          <w:rFonts w:cstheme="minorHAnsi"/>
        </w:rPr>
      </w:pPr>
      <w:r w:rsidRPr="002C2DCA">
        <w:rPr>
          <w:rFonts w:cstheme="minorHAnsi"/>
          <w:b/>
          <w:bCs/>
        </w:rPr>
        <w:t>Carga contaminante.</w:t>
      </w:r>
      <w:bookmarkEnd w:id="258"/>
      <w:r w:rsidRPr="002C2DCA">
        <w:rPr>
          <w:rFonts w:cstheme="minorHAnsi"/>
        </w:rPr>
        <w:t xml:space="preserve"> Es el producto de la concentración másica de una sustancia por el caudal volumétrico del líquido que la contiene determinado en el mismo sitio. Se expresa en unidades de masa sobre tiempo (</w:t>
      </w:r>
      <w:r w:rsidR="00E71593">
        <w:rPr>
          <w:rFonts w:cstheme="minorHAnsi"/>
        </w:rPr>
        <w:t>MinAmbiente,</w:t>
      </w:r>
      <w:r w:rsidRPr="002C2DCA" w:rsidR="00E71593">
        <w:rPr>
          <w:rFonts w:cstheme="minorHAnsi"/>
        </w:rPr>
        <w:t xml:space="preserve"> Decreto 1076 de 2015</w:t>
      </w:r>
      <w:r w:rsidR="00E71593">
        <w:rPr>
          <w:rFonts w:cstheme="minorHAnsi"/>
        </w:rPr>
        <w:t xml:space="preserve">, </w:t>
      </w:r>
      <w:r w:rsidRPr="002C2DCA" w:rsidR="00E71593">
        <w:rPr>
          <w:rFonts w:cstheme="minorHAnsi"/>
        </w:rPr>
        <w:t>Artículo 2.2.3.3.1.3</w:t>
      </w:r>
      <w:r w:rsidR="00E71593">
        <w:rPr>
          <w:rFonts w:cstheme="minorHAnsi"/>
        </w:rPr>
        <w:t>,</w:t>
      </w:r>
      <w:r w:rsidRPr="00E71593" w:rsidR="00E71593">
        <w:rPr>
          <w:rFonts w:cstheme="minorHAnsi"/>
        </w:rPr>
        <w:t xml:space="preserve"> </w:t>
      </w:r>
      <w:r w:rsidRPr="002C2DCA" w:rsidR="00E71593">
        <w:rPr>
          <w:rFonts w:cstheme="minorHAnsi"/>
        </w:rPr>
        <w:t xml:space="preserve">Numeral </w:t>
      </w:r>
      <w:r w:rsidRPr="002C2DCA">
        <w:rPr>
          <w:rFonts w:cstheme="minorHAnsi"/>
        </w:rPr>
        <w:t>11).</w:t>
      </w:r>
    </w:p>
    <w:p w:rsidRPr="002C2DCA" w:rsidR="00F81359" w:rsidP="00F81359" w:rsidRDefault="00F81359" w14:paraId="6837DE2B" w14:textId="77777777">
      <w:pPr>
        <w:spacing w:after="0" w:line="240" w:lineRule="auto"/>
        <w:jc w:val="both"/>
        <w:rPr>
          <w:rFonts w:cstheme="minorHAnsi"/>
        </w:rPr>
      </w:pPr>
      <w:bookmarkStart w:name="_Hlk213768095" w:id="259"/>
    </w:p>
    <w:p w:rsidR="00B20263" w:rsidP="00F81359" w:rsidRDefault="00F81359" w14:paraId="6E0D140E" w14:textId="7CB5B993">
      <w:pPr>
        <w:spacing w:after="0" w:line="240" w:lineRule="auto"/>
        <w:jc w:val="both"/>
        <w:rPr>
          <w:rFonts w:cstheme="minorHAnsi"/>
          <w:b/>
          <w:bCs/>
        </w:rPr>
      </w:pPr>
      <w:r w:rsidRPr="002C2DCA">
        <w:rPr>
          <w:rFonts w:cstheme="minorHAnsi"/>
          <w:b/>
          <w:bCs/>
        </w:rPr>
        <w:t xml:space="preserve">Calibración. </w:t>
      </w:r>
      <w:r w:rsidRPr="006B55B2" w:rsidR="00B20263">
        <w:rPr>
          <w:rFonts w:cstheme="minorHAnsi"/>
        </w:rPr>
        <w:t>Operación que</w:t>
      </w:r>
      <w:r w:rsidRPr="00A80103" w:rsidR="00C3636D">
        <w:rPr>
          <w:rFonts w:cstheme="minorHAnsi"/>
        </w:rPr>
        <w:t>,</w:t>
      </w:r>
      <w:r w:rsidRPr="006B55B2" w:rsidR="00B20263">
        <w:rPr>
          <w:rFonts w:cstheme="minorHAnsi"/>
        </w:rPr>
        <w:t xml:space="preserve"> bajo condiciones especificadas, establece la relación entre los valores de la magnitud y sus incertidumbres de medida obtenidos de los patrones de medida y de las correspondientes indicaciones con sus incertidumbres asociadas, y, en una segunda etapa, usa esta información para establecer una relación que permita obtener un resultado de medición a partir de una indicación</w:t>
      </w:r>
      <w:r w:rsidR="00B20263">
        <w:rPr>
          <w:rFonts w:cstheme="minorHAnsi"/>
        </w:rPr>
        <w:t xml:space="preserve"> (</w:t>
      </w:r>
      <w:r w:rsidR="003A53E0">
        <w:rPr>
          <w:rFonts w:cstheme="minorHAnsi"/>
        </w:rPr>
        <w:t>IDEAM</w:t>
      </w:r>
      <w:r w:rsidR="008E42B4">
        <w:rPr>
          <w:rFonts w:cstheme="minorHAnsi"/>
        </w:rPr>
        <w:t xml:space="preserve">, </w:t>
      </w:r>
      <w:r w:rsidR="00B20263">
        <w:rPr>
          <w:rFonts w:cstheme="minorHAnsi"/>
        </w:rPr>
        <w:t xml:space="preserve">Resolución </w:t>
      </w:r>
      <w:r w:rsidR="00EB5967">
        <w:rPr>
          <w:rFonts w:cstheme="minorHAnsi"/>
        </w:rPr>
        <w:t>268 de 2015</w:t>
      </w:r>
      <w:r w:rsidR="00B20263">
        <w:rPr>
          <w:rFonts w:cstheme="minorHAnsi"/>
        </w:rPr>
        <w:t>).</w:t>
      </w:r>
    </w:p>
    <w:p w:rsidRPr="002C2DCA" w:rsidR="00F81359" w:rsidP="00F81359" w:rsidRDefault="00F81359" w14:paraId="4D6FBE8E" w14:textId="77777777">
      <w:pPr>
        <w:spacing w:after="0" w:line="240" w:lineRule="auto"/>
        <w:jc w:val="both"/>
        <w:rPr>
          <w:rFonts w:cstheme="minorHAnsi"/>
        </w:rPr>
      </w:pPr>
    </w:p>
    <w:p w:rsidRPr="002C2DCA" w:rsidR="00F81359" w:rsidP="00F81359" w:rsidRDefault="00F81359" w14:paraId="52EE2CD2" w14:textId="51CD2ACB">
      <w:pPr>
        <w:spacing w:after="0" w:line="240" w:lineRule="auto"/>
        <w:jc w:val="both"/>
        <w:rPr>
          <w:rFonts w:cstheme="minorHAnsi"/>
          <w:b/>
          <w:bCs/>
        </w:rPr>
      </w:pPr>
      <w:r w:rsidRPr="002C2DCA">
        <w:rPr>
          <w:rFonts w:cstheme="minorHAnsi"/>
          <w:b/>
          <w:bCs/>
        </w:rPr>
        <w:t>Canal.</w:t>
      </w:r>
      <w:r w:rsidRPr="002C2DCA">
        <w:rPr>
          <w:rFonts w:cstheme="minorHAnsi"/>
        </w:rPr>
        <w:t xml:space="preserve"> Cauce artificial, revestido o no, que se construye para conducir las aguas lluvias hasta su entrega final en un cauce natural. Conducto descubierto que transporta agua a flujo libre (</w:t>
      </w:r>
      <w:r w:rsidR="008E42B4">
        <w:rPr>
          <w:rFonts w:cstheme="minorHAnsi"/>
        </w:rPr>
        <w:t>MinVivienda,</w:t>
      </w:r>
      <w:r w:rsidRPr="002C2DCA" w:rsidR="008E42B4">
        <w:rPr>
          <w:rFonts w:cstheme="minorHAnsi"/>
        </w:rPr>
        <w:t xml:space="preserve"> </w:t>
      </w:r>
      <w:r w:rsidRPr="002C2DCA" w:rsidR="00B96A9B">
        <w:rPr>
          <w:rFonts w:cstheme="minorHAnsi"/>
        </w:rPr>
        <w:t>Resolución 0</w:t>
      </w:r>
      <w:r w:rsidR="00B96A9B">
        <w:rPr>
          <w:rFonts w:cstheme="minorHAnsi"/>
        </w:rPr>
        <w:t>330</w:t>
      </w:r>
      <w:r w:rsidRPr="002C2DCA" w:rsidR="00B96A9B">
        <w:rPr>
          <w:rFonts w:cstheme="minorHAnsi"/>
        </w:rPr>
        <w:t xml:space="preserve"> de 20</w:t>
      </w:r>
      <w:r w:rsidR="00B96A9B">
        <w:rPr>
          <w:rFonts w:cstheme="minorHAnsi"/>
        </w:rPr>
        <w:t>17</w:t>
      </w:r>
    </w:p>
    <w:p w:rsidRPr="002C2DCA" w:rsidR="00F81359" w:rsidP="00F81359" w:rsidRDefault="00F81359" w14:paraId="163A48F6" w14:textId="77777777">
      <w:pPr>
        <w:spacing w:after="0" w:line="240" w:lineRule="auto"/>
        <w:jc w:val="both"/>
        <w:rPr>
          <w:rFonts w:cstheme="minorHAnsi"/>
        </w:rPr>
      </w:pPr>
    </w:p>
    <w:p w:rsidRPr="002C2DCA" w:rsidR="00F81359" w:rsidP="00F81359" w:rsidRDefault="00F81359" w14:paraId="5FFBEC41" w14:textId="20AD6B2E">
      <w:pPr>
        <w:spacing w:after="0" w:line="240" w:lineRule="auto"/>
        <w:jc w:val="both"/>
        <w:rPr>
          <w:rFonts w:cstheme="minorHAnsi"/>
        </w:rPr>
      </w:pPr>
      <w:r w:rsidRPr="002C2DCA">
        <w:rPr>
          <w:rFonts w:cstheme="minorHAnsi"/>
          <w:b/>
          <w:bCs/>
        </w:rPr>
        <w:t xml:space="preserve">Cauce natural. </w:t>
      </w:r>
      <w:bookmarkEnd w:id="259"/>
      <w:r w:rsidRPr="002C2DCA">
        <w:rPr>
          <w:rFonts w:cstheme="minorHAnsi"/>
        </w:rPr>
        <w:t>Faja de terreno que ocupan las aguas de una corriente al alcanzar sus niveles máximos por efecto de las crecientes ordinarias (</w:t>
      </w:r>
      <w:r w:rsidR="008E42B4">
        <w:rPr>
          <w:rFonts w:cstheme="minorHAnsi"/>
        </w:rPr>
        <w:t>MinAmbiente,</w:t>
      </w:r>
      <w:r w:rsidRPr="002C2DCA" w:rsidR="008E42B4">
        <w:rPr>
          <w:rFonts w:cstheme="minorHAnsi"/>
        </w:rPr>
        <w:t xml:space="preserve"> </w:t>
      </w:r>
      <w:r w:rsidR="008E42B4">
        <w:rPr>
          <w:rFonts w:cstheme="minorHAnsi"/>
        </w:rPr>
        <w:t>D</w:t>
      </w:r>
      <w:r w:rsidRPr="002C2DCA" w:rsidR="008E42B4">
        <w:rPr>
          <w:rFonts w:cstheme="minorHAnsi"/>
        </w:rPr>
        <w:t>ecreto 1076 de 2015</w:t>
      </w:r>
      <w:r w:rsidR="008E42B4">
        <w:rPr>
          <w:rFonts w:cstheme="minorHAnsi"/>
        </w:rPr>
        <w:t xml:space="preserve">, </w:t>
      </w:r>
      <w:r w:rsidRPr="002C2DCA">
        <w:rPr>
          <w:rFonts w:cstheme="minorHAnsi"/>
        </w:rPr>
        <w:t>Artículo 2.2.3.3.1.3.</w:t>
      </w:r>
      <w:r w:rsidR="00CA592C">
        <w:rPr>
          <w:rFonts w:cstheme="minorHAnsi"/>
        </w:rPr>
        <w:t xml:space="preserve"> N</w:t>
      </w:r>
      <w:r w:rsidR="00D87E19">
        <w:rPr>
          <w:rFonts w:cstheme="minorHAnsi"/>
        </w:rPr>
        <w:t>.</w:t>
      </w:r>
      <w:r w:rsidRPr="002C2DCA">
        <w:rPr>
          <w:rFonts w:cstheme="minorHAnsi"/>
        </w:rPr>
        <w:t xml:space="preserve"> 2. Definiciones).</w:t>
      </w:r>
    </w:p>
    <w:p w:rsidRPr="002C2DCA" w:rsidR="00F81359" w:rsidP="00F81359" w:rsidRDefault="00F81359" w14:paraId="5EA3522D" w14:textId="77777777">
      <w:pPr>
        <w:spacing w:after="0" w:line="240" w:lineRule="auto"/>
        <w:jc w:val="both"/>
        <w:rPr>
          <w:rFonts w:cstheme="minorHAnsi"/>
        </w:rPr>
      </w:pPr>
      <w:bookmarkStart w:name="_Hlk213768207" w:id="260"/>
    </w:p>
    <w:p w:rsidRPr="002C2DCA" w:rsidR="00F81359" w:rsidP="00F81359" w:rsidRDefault="00F81359" w14:paraId="3A947D03" w14:textId="178D73A6">
      <w:pPr>
        <w:spacing w:after="0" w:line="240" w:lineRule="auto"/>
        <w:jc w:val="both"/>
        <w:rPr>
          <w:rFonts w:cstheme="minorHAnsi"/>
        </w:rPr>
      </w:pPr>
      <w:r w:rsidRPr="002C2DCA">
        <w:rPr>
          <w:rFonts w:cstheme="minorHAnsi"/>
          <w:b/>
          <w:bCs/>
        </w:rPr>
        <w:t>Cauces artificiales.</w:t>
      </w:r>
      <w:r w:rsidRPr="002C2DCA">
        <w:rPr>
          <w:rFonts w:cstheme="minorHAnsi"/>
        </w:rPr>
        <w:t xml:space="preserve"> </w:t>
      </w:r>
      <w:bookmarkEnd w:id="260"/>
      <w:r w:rsidRPr="002C2DCA">
        <w:rPr>
          <w:rFonts w:cstheme="minorHAnsi"/>
        </w:rPr>
        <w:t>Conductos descubiertos, construidos por el ser humano para diversos fines, en los cuales discurre agua de forma permanente o intermitente</w:t>
      </w:r>
      <w:r w:rsidRPr="002C2DCA" w:rsidDel="00801F83">
        <w:rPr>
          <w:rFonts w:cstheme="minorHAnsi"/>
        </w:rPr>
        <w:t xml:space="preserve"> </w:t>
      </w:r>
      <w:r w:rsidRPr="002C2DCA">
        <w:rPr>
          <w:rFonts w:cstheme="minorHAnsi"/>
        </w:rPr>
        <w:t>(</w:t>
      </w:r>
      <w:r w:rsidR="008E42B4">
        <w:rPr>
          <w:rFonts w:cstheme="minorHAnsi"/>
        </w:rPr>
        <w:t>MinAmbiente,</w:t>
      </w:r>
      <w:r w:rsidRPr="002C2DCA">
        <w:rPr>
          <w:rFonts w:cstheme="minorHAnsi"/>
        </w:rPr>
        <w:t xml:space="preserve"> Decreto 1076 de 2015</w:t>
      </w:r>
      <w:r w:rsidR="006E7772">
        <w:rPr>
          <w:rFonts w:cstheme="minorHAnsi"/>
        </w:rPr>
        <w:t xml:space="preserve">, </w:t>
      </w:r>
      <w:r w:rsidRPr="002C2DCA">
        <w:rPr>
          <w:rFonts w:cstheme="minorHAnsi"/>
        </w:rPr>
        <w:t>Artículo 2.2.3.3.1.3).</w:t>
      </w:r>
    </w:p>
    <w:p w:rsidRPr="002C2DCA" w:rsidR="00F81359" w:rsidP="00F81359" w:rsidRDefault="00F81359" w14:paraId="6D8CAECF" w14:textId="77777777">
      <w:pPr>
        <w:spacing w:after="0" w:line="240" w:lineRule="auto"/>
        <w:jc w:val="both"/>
        <w:rPr>
          <w:rFonts w:cstheme="minorHAnsi"/>
        </w:rPr>
      </w:pPr>
      <w:bookmarkStart w:name="_Hlk213768230" w:id="261"/>
      <w:bookmarkStart w:name="_Hlk213768298" w:id="262"/>
    </w:p>
    <w:bookmarkEnd w:id="261"/>
    <w:p w:rsidRPr="005F2B22" w:rsidR="008155EB" w:rsidP="008155EB" w:rsidRDefault="00F81359" w14:paraId="0FD17A89" w14:textId="629D3C87">
      <w:pPr>
        <w:spacing w:after="0" w:line="240" w:lineRule="auto"/>
        <w:jc w:val="both"/>
        <w:rPr>
          <w:rFonts w:cstheme="minorHAnsi"/>
        </w:rPr>
      </w:pPr>
      <w:r w:rsidRPr="002C2DCA">
        <w:rPr>
          <w:rFonts w:cstheme="minorHAnsi"/>
          <w:b/>
          <w:bCs/>
        </w:rPr>
        <w:t xml:space="preserve">Caudal. </w:t>
      </w:r>
      <w:r w:rsidR="005F2B22">
        <w:rPr>
          <w:rFonts w:cstheme="minorHAnsi"/>
        </w:rPr>
        <w:t>C</w:t>
      </w:r>
      <w:r w:rsidR="00320941">
        <w:rPr>
          <w:rFonts w:cstheme="minorHAnsi"/>
        </w:rPr>
        <w:t>audal</w:t>
      </w:r>
      <w:r w:rsidRPr="00031BCC" w:rsidR="00320941">
        <w:rPr>
          <w:rFonts w:cstheme="minorHAnsi"/>
        </w:rPr>
        <w:t xml:space="preserve"> </w:t>
      </w:r>
      <w:r w:rsidR="00320941">
        <w:rPr>
          <w:rFonts w:cstheme="minorHAnsi"/>
        </w:rPr>
        <w:t>es</w:t>
      </w:r>
      <w:r w:rsidR="007B1332">
        <w:rPr>
          <w:rFonts w:cstheme="minorHAnsi"/>
        </w:rPr>
        <w:t xml:space="preserve"> </w:t>
      </w:r>
      <w:r w:rsidRPr="005F2B22" w:rsidR="008155EB">
        <w:rPr>
          <w:rFonts w:cstheme="minorHAnsi"/>
        </w:rPr>
        <w:t xml:space="preserve">el volumen de agua que fluye a través de una sección transversal de un río o canal en </w:t>
      </w:r>
      <w:r w:rsidRPr="007B1332" w:rsidR="007B1332">
        <w:rPr>
          <w:rFonts w:cstheme="minorHAnsi"/>
        </w:rPr>
        <w:t>una unidad</w:t>
      </w:r>
      <w:r w:rsidRPr="005F2B22" w:rsidR="008155EB">
        <w:rPr>
          <w:rFonts w:cstheme="minorHAnsi"/>
        </w:rPr>
        <w:t xml:space="preserve"> de tiempo y se expresa en metros cúbicos por segundo (m</w:t>
      </w:r>
      <w:r w:rsidRPr="005F2B22" w:rsidR="008155EB">
        <w:rPr>
          <w:rFonts w:cstheme="minorHAnsi"/>
          <w:vertAlign w:val="superscript"/>
        </w:rPr>
        <w:t>3</w:t>
      </w:r>
      <w:r w:rsidRPr="005F2B22" w:rsidR="008155EB">
        <w:rPr>
          <w:rFonts w:cstheme="minorHAnsi"/>
        </w:rPr>
        <w:t>/s) o en litros por segundo (l/s)</w:t>
      </w:r>
      <w:r w:rsidR="005F2B22">
        <w:rPr>
          <w:rFonts w:cstheme="minorHAnsi"/>
        </w:rPr>
        <w:t xml:space="preserve"> (</w:t>
      </w:r>
      <w:r w:rsidR="003A53E0">
        <w:rPr>
          <w:rFonts w:cstheme="minorHAnsi"/>
        </w:rPr>
        <w:t>IDEAM</w:t>
      </w:r>
      <w:r w:rsidR="005F2B22">
        <w:rPr>
          <w:rFonts w:cstheme="minorHAnsi"/>
        </w:rPr>
        <w:t>, 2021</w:t>
      </w:r>
      <w:r w:rsidR="00112A51">
        <w:rPr>
          <w:rFonts w:cstheme="minorHAnsi"/>
        </w:rPr>
        <w:t>, pp. 147</w:t>
      </w:r>
      <w:r w:rsidR="005F2B22">
        <w:rPr>
          <w:rFonts w:cstheme="minorHAnsi"/>
        </w:rPr>
        <w:t>)</w:t>
      </w:r>
      <w:r w:rsidRPr="005F2B22" w:rsidR="008155EB">
        <w:rPr>
          <w:rFonts w:cstheme="minorHAnsi"/>
        </w:rPr>
        <w:t>.</w:t>
      </w:r>
    </w:p>
    <w:p w:rsidRPr="002C2DCA" w:rsidR="00F81359" w:rsidP="00F81359" w:rsidRDefault="00F81359" w14:paraId="3210CF34" w14:textId="77777777">
      <w:pPr>
        <w:spacing w:after="0" w:line="240" w:lineRule="auto"/>
        <w:jc w:val="both"/>
        <w:rPr>
          <w:rFonts w:cstheme="minorHAnsi"/>
        </w:rPr>
      </w:pPr>
    </w:p>
    <w:p w:rsidRPr="002C2DCA" w:rsidR="00F81359" w:rsidP="00F81359" w:rsidRDefault="00F81359" w14:paraId="49E9D5DB" w14:textId="5B18DD99">
      <w:pPr>
        <w:spacing w:after="0" w:line="240" w:lineRule="auto"/>
        <w:jc w:val="both"/>
        <w:rPr>
          <w:rFonts w:cstheme="minorHAnsi"/>
        </w:rPr>
      </w:pPr>
      <w:r w:rsidRPr="002C2DCA">
        <w:rPr>
          <w:rFonts w:cstheme="minorHAnsi"/>
          <w:b/>
          <w:bCs/>
        </w:rPr>
        <w:t>Concentración de una sustancia, elemento o compuesto en un líquido.</w:t>
      </w:r>
      <w:r w:rsidRPr="002C2DCA">
        <w:rPr>
          <w:rFonts w:cstheme="minorHAnsi"/>
        </w:rPr>
        <w:t xml:space="preserve"> La relación existente entre su masa y el volumen del líquido que lo contiene (</w:t>
      </w:r>
      <w:r w:rsidR="006E7772">
        <w:rPr>
          <w:rFonts w:cstheme="minorHAnsi"/>
        </w:rPr>
        <w:t>MinAmbiente</w:t>
      </w:r>
      <w:r w:rsidR="008D22AD">
        <w:rPr>
          <w:rFonts w:cstheme="minorHAnsi"/>
        </w:rPr>
        <w:t>,</w:t>
      </w:r>
      <w:r w:rsidRPr="002C2DCA">
        <w:rPr>
          <w:rFonts w:cstheme="minorHAnsi"/>
        </w:rPr>
        <w:t xml:space="preserve"> Decreto 1076 de 2015</w:t>
      </w:r>
      <w:r w:rsidR="008D22AD">
        <w:rPr>
          <w:rFonts w:cstheme="minorHAnsi"/>
        </w:rPr>
        <w:t>,</w:t>
      </w:r>
      <w:r w:rsidRPr="002C2DCA" w:rsidR="006E7772">
        <w:rPr>
          <w:rFonts w:cstheme="minorHAnsi"/>
        </w:rPr>
        <w:t xml:space="preserve"> </w:t>
      </w:r>
      <w:r w:rsidRPr="002C2DCA">
        <w:rPr>
          <w:rFonts w:cstheme="minorHAnsi"/>
        </w:rPr>
        <w:t>Artículo 2.2.3.3.1.3).</w:t>
      </w:r>
    </w:p>
    <w:p w:rsidRPr="002C2DCA" w:rsidR="00F81359" w:rsidP="00F81359" w:rsidRDefault="00F81359" w14:paraId="2ABE15D7" w14:textId="77777777">
      <w:pPr>
        <w:spacing w:after="0" w:line="240" w:lineRule="auto"/>
        <w:jc w:val="both"/>
        <w:rPr>
          <w:rFonts w:cstheme="minorHAnsi"/>
        </w:rPr>
      </w:pPr>
    </w:p>
    <w:p w:rsidRPr="002C2DCA" w:rsidR="00F81359" w:rsidP="00F81359" w:rsidRDefault="00F81359" w14:paraId="5958A66E" w14:textId="78A3BD28">
      <w:pPr>
        <w:spacing w:after="0" w:line="240" w:lineRule="auto"/>
        <w:jc w:val="both"/>
        <w:rPr>
          <w:rFonts w:cstheme="minorHAnsi"/>
        </w:rPr>
      </w:pPr>
      <w:r w:rsidRPr="002C2DCA">
        <w:rPr>
          <w:rFonts w:cstheme="minorHAnsi"/>
          <w:b/>
          <w:bCs/>
        </w:rPr>
        <w:t>Cuerpo de agua.</w:t>
      </w:r>
      <w:r w:rsidRPr="002C2DCA">
        <w:rPr>
          <w:rFonts w:cstheme="minorHAnsi"/>
        </w:rPr>
        <w:t xml:space="preserve"> Sistema de origen natural o artificial localizado, sobre la superficie terrestre, conformado por elementos físicos-bióticos y masas o volúmenes de agua, contenidas o en movimiento (</w:t>
      </w:r>
      <w:r w:rsidR="008D22AD">
        <w:rPr>
          <w:rFonts w:cstheme="minorHAnsi"/>
        </w:rPr>
        <w:t>MinAmbiente,</w:t>
      </w:r>
      <w:r w:rsidRPr="002C2DCA">
        <w:rPr>
          <w:rFonts w:cstheme="minorHAnsi"/>
        </w:rPr>
        <w:t xml:space="preserve"> Decreto 1076 de 2015</w:t>
      </w:r>
      <w:r w:rsidR="008D22AD">
        <w:rPr>
          <w:rFonts w:cstheme="minorHAnsi"/>
        </w:rPr>
        <w:t>,</w:t>
      </w:r>
      <w:r w:rsidRPr="002C2DCA" w:rsidR="008D22AD">
        <w:rPr>
          <w:rFonts w:cstheme="minorHAnsi"/>
        </w:rPr>
        <w:t xml:space="preserve"> Artículo 2.2.3.3.1.3</w:t>
      </w:r>
      <w:r w:rsidRPr="002C2DCA">
        <w:rPr>
          <w:rFonts w:cstheme="minorHAnsi"/>
        </w:rPr>
        <w:t>).</w:t>
      </w:r>
    </w:p>
    <w:p w:rsidRPr="002C2DCA" w:rsidR="00F81359" w:rsidP="00F81359" w:rsidRDefault="00F81359" w14:paraId="38F5B52F" w14:textId="77777777">
      <w:pPr>
        <w:spacing w:after="0" w:line="240" w:lineRule="auto"/>
        <w:jc w:val="both"/>
        <w:rPr>
          <w:rFonts w:cstheme="minorHAnsi"/>
        </w:rPr>
      </w:pPr>
    </w:p>
    <w:p w:rsidRPr="002C2DCA" w:rsidR="00F81359" w:rsidP="00F81359" w:rsidRDefault="00F81359" w14:paraId="4534A324" w14:textId="452803A6">
      <w:pPr>
        <w:spacing w:after="0" w:line="240" w:lineRule="auto"/>
        <w:jc w:val="both"/>
        <w:rPr>
          <w:rFonts w:cstheme="minorHAnsi"/>
        </w:rPr>
      </w:pPr>
      <w:r w:rsidRPr="002C2DCA">
        <w:rPr>
          <w:rFonts w:cstheme="minorHAnsi"/>
          <w:b/>
          <w:bCs/>
        </w:rPr>
        <w:t>Decisión de acreditación.</w:t>
      </w:r>
      <w:r w:rsidRPr="002C2DCA">
        <w:rPr>
          <w:rFonts w:cstheme="minorHAnsi"/>
        </w:rPr>
        <w:t xml:space="preserve"> Decisión sobre otorgar, mantener, ampliar, reducir, suspender y/o terminar la acreditación (</w:t>
      </w:r>
      <w:r w:rsidR="003A53E0">
        <w:rPr>
          <w:rFonts w:cstheme="minorHAnsi"/>
        </w:rPr>
        <w:t>IDEAM</w:t>
      </w:r>
      <w:r w:rsidRPr="00FC4013" w:rsidR="00235D9A">
        <w:rPr>
          <w:rFonts w:cstheme="minorHAnsi"/>
        </w:rPr>
        <w:t>,</w:t>
      </w:r>
      <w:r w:rsidRPr="002C2DCA" w:rsidR="00235D9A">
        <w:rPr>
          <w:rFonts w:cstheme="minorHAnsi"/>
        </w:rPr>
        <w:t xml:space="preserve"> Resolución</w:t>
      </w:r>
      <w:r w:rsidRPr="002C2DCA">
        <w:rPr>
          <w:rFonts w:cstheme="minorHAnsi"/>
        </w:rPr>
        <w:t xml:space="preserve"> 0104 de 2022).</w:t>
      </w:r>
    </w:p>
    <w:p w:rsidRPr="002C2DCA" w:rsidR="00F26831" w:rsidP="00F81359" w:rsidRDefault="00F26831" w14:paraId="70F8901D" w14:textId="77777777">
      <w:pPr>
        <w:spacing w:after="0" w:line="240" w:lineRule="auto"/>
        <w:jc w:val="both"/>
        <w:rPr>
          <w:rFonts w:cstheme="minorHAnsi"/>
        </w:rPr>
      </w:pPr>
    </w:p>
    <w:p w:rsidRPr="002C2DCA" w:rsidR="00F81359" w:rsidP="00F81359" w:rsidRDefault="00F81359" w14:paraId="761145A5" w14:textId="6CC8256C">
      <w:pPr>
        <w:spacing w:after="0" w:line="240" w:lineRule="auto"/>
        <w:jc w:val="both"/>
        <w:rPr>
          <w:rFonts w:cstheme="minorHAnsi"/>
        </w:rPr>
      </w:pPr>
      <w:r w:rsidRPr="002C2DCA">
        <w:rPr>
          <w:rFonts w:cstheme="minorHAnsi"/>
          <w:b/>
          <w:bCs/>
        </w:rPr>
        <w:t>Descarga Continua.</w:t>
      </w:r>
      <w:r w:rsidRPr="002C2DCA">
        <w:rPr>
          <w:rFonts w:cstheme="minorHAnsi"/>
        </w:rPr>
        <w:t xml:space="preserve"> El caudal y la concentración del agua residual no varían, debido a que se derivan de un mismo ciclo productivo que no presenta cambios apreciables en el tiempo (</w:t>
      </w:r>
      <w:r w:rsidR="00511E57">
        <w:rPr>
          <w:rFonts w:cstheme="minorHAnsi"/>
        </w:rPr>
        <w:t>MinAmbiente,</w:t>
      </w:r>
      <w:r w:rsidRPr="002C2DCA" w:rsidR="00511E57">
        <w:rPr>
          <w:rFonts w:cstheme="minorHAnsi"/>
        </w:rPr>
        <w:t xml:space="preserve"> </w:t>
      </w:r>
      <w:r w:rsidRPr="002C2DCA">
        <w:rPr>
          <w:rFonts w:cstheme="minorHAnsi"/>
        </w:rPr>
        <w:t>Resolución 955 de 2012).</w:t>
      </w:r>
    </w:p>
    <w:p w:rsidRPr="002C2DCA" w:rsidR="00F81359" w:rsidP="00F81359" w:rsidRDefault="00F81359" w14:paraId="0FA9B1AC" w14:textId="77777777">
      <w:pPr>
        <w:spacing w:after="0" w:line="240" w:lineRule="auto"/>
        <w:jc w:val="both"/>
        <w:rPr>
          <w:rFonts w:cstheme="minorHAnsi"/>
        </w:rPr>
      </w:pPr>
    </w:p>
    <w:p w:rsidRPr="002C2DCA" w:rsidR="00F81359" w:rsidP="00F81359" w:rsidRDefault="00F81359" w14:paraId="7C11C828" w14:textId="30F49F7E">
      <w:pPr>
        <w:spacing w:after="0" w:line="240" w:lineRule="auto"/>
        <w:jc w:val="both"/>
        <w:rPr>
          <w:rFonts w:cstheme="minorHAnsi"/>
        </w:rPr>
      </w:pPr>
      <w:r w:rsidRPr="002C2DCA">
        <w:rPr>
          <w:rFonts w:cstheme="minorHAnsi"/>
          <w:b/>
          <w:bCs/>
        </w:rPr>
        <w:t>Descarga Irregular.</w:t>
      </w:r>
      <w:r w:rsidRPr="002C2DCA">
        <w:rPr>
          <w:rFonts w:cstheme="minorHAnsi"/>
        </w:rPr>
        <w:t xml:space="preserve"> El tiempo de descarga y la producción no es constante creando una variación continua tanto en el caudal como en la carga contaminante (</w:t>
      </w:r>
      <w:r w:rsidR="00511E57">
        <w:rPr>
          <w:rFonts w:cstheme="minorHAnsi"/>
        </w:rPr>
        <w:t>MinAmbiente,</w:t>
      </w:r>
      <w:r w:rsidRPr="002C2DCA" w:rsidR="00511E57">
        <w:rPr>
          <w:rFonts w:cstheme="minorHAnsi"/>
        </w:rPr>
        <w:t xml:space="preserve"> </w:t>
      </w:r>
      <w:r w:rsidRPr="002C2DCA">
        <w:rPr>
          <w:rFonts w:cstheme="minorHAnsi"/>
        </w:rPr>
        <w:t>Resolución 955 de 2012).</w:t>
      </w:r>
    </w:p>
    <w:p w:rsidRPr="002C2DCA" w:rsidR="00F81359" w:rsidP="00F81359" w:rsidRDefault="00F81359" w14:paraId="51389AF8" w14:textId="77777777">
      <w:pPr>
        <w:spacing w:after="0" w:line="240" w:lineRule="auto"/>
        <w:jc w:val="both"/>
        <w:rPr>
          <w:rFonts w:cstheme="minorHAnsi"/>
        </w:rPr>
      </w:pPr>
    </w:p>
    <w:p w:rsidRPr="002C2DCA" w:rsidR="00F81359" w:rsidP="00F81359" w:rsidRDefault="00F81359" w14:paraId="039E006D" w14:textId="336261DA">
      <w:pPr>
        <w:spacing w:after="0" w:line="240" w:lineRule="auto"/>
        <w:jc w:val="both"/>
        <w:rPr>
          <w:rFonts w:cstheme="minorHAnsi"/>
        </w:rPr>
      </w:pPr>
      <w:r w:rsidRPr="002C2DCA">
        <w:rPr>
          <w:rFonts w:cstheme="minorHAnsi"/>
          <w:b/>
          <w:bCs/>
        </w:rPr>
        <w:t xml:space="preserve">Descarga Periódica Irregular. </w:t>
      </w:r>
      <w:r w:rsidRPr="002C2DCA">
        <w:rPr>
          <w:rFonts w:cstheme="minorHAnsi"/>
        </w:rPr>
        <w:t>El tiempo entre descarga y descarga es constante, pero los ciclos productivos varían frecuentemente (aumento o disminución del volumen de producción), viéndose afectado el caudal y la concentración de los contaminantes (</w:t>
      </w:r>
      <w:r w:rsidR="00511E57">
        <w:rPr>
          <w:rFonts w:cstheme="minorHAnsi"/>
        </w:rPr>
        <w:t>MinAmbiente,</w:t>
      </w:r>
      <w:r w:rsidRPr="002C2DCA" w:rsidR="00511E57">
        <w:rPr>
          <w:rFonts w:cstheme="minorHAnsi"/>
        </w:rPr>
        <w:t xml:space="preserve"> </w:t>
      </w:r>
      <w:r w:rsidRPr="002C2DCA">
        <w:rPr>
          <w:rFonts w:cstheme="minorHAnsi"/>
        </w:rPr>
        <w:t>Resolución 955 de 2012).</w:t>
      </w:r>
    </w:p>
    <w:p w:rsidRPr="002C2DCA" w:rsidR="00F81359" w:rsidP="00F81359" w:rsidRDefault="00F81359" w14:paraId="5F831164" w14:textId="77777777">
      <w:pPr>
        <w:spacing w:after="0" w:line="240" w:lineRule="auto"/>
        <w:jc w:val="both"/>
        <w:rPr>
          <w:rFonts w:cstheme="minorHAnsi"/>
        </w:rPr>
      </w:pPr>
    </w:p>
    <w:p w:rsidRPr="005E5440" w:rsidR="00F81359" w:rsidP="00F81359" w:rsidRDefault="00F81359" w14:paraId="423F0138" w14:textId="1DAF85C1">
      <w:pPr>
        <w:spacing w:after="0" w:line="240" w:lineRule="auto"/>
        <w:jc w:val="both"/>
        <w:rPr>
          <w:rFonts w:cstheme="minorHAnsi"/>
        </w:rPr>
      </w:pPr>
      <w:r w:rsidRPr="002C2DCA">
        <w:rPr>
          <w:rFonts w:cstheme="minorHAnsi"/>
          <w:b/>
          <w:bCs/>
        </w:rPr>
        <w:t xml:space="preserve">Descarga Periódica Regular. </w:t>
      </w:r>
      <w:r w:rsidRPr="002C2DCA">
        <w:rPr>
          <w:rFonts w:cstheme="minorHAnsi"/>
        </w:rPr>
        <w:t xml:space="preserve">El tiempo entre descarga y descarga es el mismo y los ciclos productivos no varían (volumen de producción constante), lo cual implica que no habrá alteraciones en el caudal y </w:t>
      </w:r>
      <w:r w:rsidRPr="005E5440">
        <w:rPr>
          <w:rFonts w:cstheme="minorHAnsi"/>
        </w:rPr>
        <w:t>las concentraciones de los contaminantes permanecerán aproximadamente constantes (</w:t>
      </w:r>
      <w:r w:rsidRPr="005E5440" w:rsidR="00511E57">
        <w:rPr>
          <w:rFonts w:cstheme="minorHAnsi"/>
        </w:rPr>
        <w:t xml:space="preserve">MinAmbiente, </w:t>
      </w:r>
      <w:r w:rsidRPr="005E5440">
        <w:rPr>
          <w:rFonts w:cstheme="minorHAnsi"/>
        </w:rPr>
        <w:t>Resolución 955 de 2012).</w:t>
      </w:r>
    </w:p>
    <w:p w:rsidRPr="005E5440" w:rsidR="00F81359" w:rsidP="002D4B97" w:rsidRDefault="00F81359" w14:paraId="061E9DA9" w14:textId="3DB3E52E">
      <w:pPr>
        <w:spacing w:after="0" w:line="240" w:lineRule="auto"/>
        <w:jc w:val="both"/>
      </w:pPr>
    </w:p>
    <w:p w:rsidRPr="005E5440" w:rsidR="005B7D07" w:rsidP="00F86733" w:rsidRDefault="005B7D07" w14:paraId="55B8617F" w14:textId="2B20D3C5">
      <w:pPr>
        <w:spacing w:after="0" w:line="240" w:lineRule="auto"/>
        <w:jc w:val="both"/>
        <w:rPr>
          <w:rFonts w:cstheme="minorHAnsi"/>
        </w:rPr>
      </w:pPr>
      <w:r w:rsidRPr="003A5D4E">
        <w:rPr>
          <w:rFonts w:cstheme="minorHAnsi"/>
          <w:b/>
        </w:rPr>
        <w:t>Eficiencia de tratamiento o remoción.</w:t>
      </w:r>
      <w:r w:rsidRPr="005E5440">
        <w:rPr>
          <w:rFonts w:cstheme="minorHAnsi"/>
        </w:rPr>
        <w:t xml:space="preserve"> Relación entre la masa o concentración removida y la masa o concentración en el afluente, para un proceso o planta de tratamiento y un parámetro específico; normalmente se expresa en porcentaje (</w:t>
      </w:r>
      <w:r w:rsidR="00992B34">
        <w:rPr>
          <w:rFonts w:cstheme="minorHAnsi"/>
        </w:rPr>
        <w:t>MinVivienda</w:t>
      </w:r>
      <w:r w:rsidRPr="005E5440" w:rsidR="00694D24">
        <w:rPr>
          <w:rFonts w:cstheme="minorHAnsi"/>
        </w:rPr>
        <w:t xml:space="preserve">, </w:t>
      </w:r>
      <w:r w:rsidRPr="003A5D4E" w:rsidR="00694D24">
        <w:rPr>
          <w:rFonts w:cstheme="minorHAnsi"/>
        </w:rPr>
        <w:t xml:space="preserve">Resolución </w:t>
      </w:r>
      <w:r w:rsidR="009D62A4">
        <w:rPr>
          <w:rFonts w:cstheme="minorHAnsi"/>
        </w:rPr>
        <w:t>0</w:t>
      </w:r>
      <w:r w:rsidRPr="003A5D4E" w:rsidR="00694D24">
        <w:rPr>
          <w:rFonts w:cstheme="minorHAnsi"/>
        </w:rPr>
        <w:t>330 de 2017</w:t>
      </w:r>
      <w:r w:rsidRPr="00F86733">
        <w:rPr>
          <w:rFonts w:cstheme="minorHAnsi"/>
        </w:rPr>
        <w:t>)</w:t>
      </w:r>
    </w:p>
    <w:p w:rsidRPr="005E5440" w:rsidR="005B7D07" w:rsidP="003A5D4E" w:rsidRDefault="005B7D07" w14:paraId="1C994A16" w14:textId="77777777">
      <w:pPr>
        <w:spacing w:after="0" w:line="240" w:lineRule="auto"/>
        <w:jc w:val="both"/>
      </w:pPr>
    </w:p>
    <w:p w:rsidRPr="003A5D4E" w:rsidR="0007051B" w:rsidP="003A5D4E" w:rsidRDefault="00CD5E91" w14:paraId="23ADF198" w14:textId="1DBF3A60">
      <w:pPr>
        <w:spacing w:after="0" w:line="240" w:lineRule="auto"/>
        <w:jc w:val="both"/>
      </w:pPr>
      <w:r w:rsidRPr="003A5D4E">
        <w:rPr>
          <w:b/>
        </w:rPr>
        <w:t>Fracción</w:t>
      </w:r>
      <w:r w:rsidRPr="003A5D4E" w:rsidR="00EC0415">
        <w:rPr>
          <w:b/>
        </w:rPr>
        <w:t xml:space="preserve"> de dilución</w:t>
      </w:r>
      <w:r w:rsidRPr="003A5D4E" w:rsidR="00EC0415">
        <w:t xml:space="preserve">. </w:t>
      </w:r>
      <w:r w:rsidRPr="003A5D4E" w:rsidR="0007051B">
        <w:t>La fracción de dilución (FD) es un parámetro adimensional que expresa la proporción entre el caudal de un vertimiento puntual y el caudal del cuerpo de agua receptor en el punto de descarga. Se define como:</w:t>
      </w:r>
      <w:r w:rsidRPr="003A5D4E">
        <w:t xml:space="preserve"> </w:t>
      </w:r>
      <w:r w:rsidRPr="003A5D4E" w:rsidR="006A5E7F">
        <w:t xml:space="preserve"> </w:t>
      </w:r>
      <w:r w:rsidRPr="003A5D4E" w:rsidR="0007051B">
        <w:rPr>
          <w:i/>
        </w:rPr>
        <w:t>FD = Qvert / Qreceptor</w:t>
      </w:r>
    </w:p>
    <w:p w:rsidRPr="003A5D4E" w:rsidR="0007051B" w:rsidP="003A5D4E" w:rsidRDefault="0007051B" w14:paraId="631A0A3E" w14:textId="5FF6CEE9">
      <w:pPr>
        <w:spacing w:after="0" w:line="240" w:lineRule="auto"/>
        <w:jc w:val="both"/>
      </w:pPr>
      <w:r w:rsidRPr="003A5D4E">
        <w:t>Donde:</w:t>
      </w:r>
    </w:p>
    <w:p w:rsidRPr="00C87BAF" w:rsidR="0007051B" w:rsidP="00C87BAF" w:rsidRDefault="0007051B" w14:paraId="7907C4F0" w14:textId="371D366C">
      <w:pPr>
        <w:pStyle w:val="Prrafodelista"/>
        <w:numPr>
          <w:ilvl w:val="0"/>
          <w:numId w:val="67"/>
        </w:numPr>
        <w:tabs>
          <w:tab w:val="left" w:pos="284"/>
        </w:tabs>
        <w:spacing w:after="0" w:line="240" w:lineRule="auto"/>
        <w:ind w:left="284" w:hanging="142"/>
        <w:contextualSpacing w:val="0"/>
        <w:jc w:val="both"/>
      </w:pPr>
      <w:r w:rsidRPr="003A5D4E">
        <w:t xml:space="preserve">Qvert es el caudal del </w:t>
      </w:r>
      <w:r w:rsidRPr="00C87BAF">
        <w:t>vertimiento puntual, en las mismas unidades de caudal que el receptor.</w:t>
      </w:r>
    </w:p>
    <w:p w:rsidRPr="00C87BAF" w:rsidR="0007051B" w:rsidP="00C87BAF" w:rsidRDefault="0007051B" w14:paraId="3A1B11EA" w14:textId="6F7BBC81">
      <w:pPr>
        <w:pStyle w:val="Prrafodelista"/>
        <w:numPr>
          <w:ilvl w:val="0"/>
          <w:numId w:val="67"/>
        </w:numPr>
        <w:tabs>
          <w:tab w:val="left" w:pos="284"/>
        </w:tabs>
        <w:spacing w:after="0" w:line="240" w:lineRule="auto"/>
        <w:ind w:left="284" w:hanging="142"/>
        <w:contextualSpacing w:val="0"/>
        <w:jc w:val="both"/>
      </w:pPr>
      <w:r w:rsidRPr="00C87BAF">
        <w:t>Qreceptor es el caudal del cuerpo de agua receptor en el tramo inmediatamente aguas arriba del punto de descarga, medido bajo condiciones representativas del régimen hidrológico.</w:t>
      </w:r>
    </w:p>
    <w:p w:rsidRPr="00C87BAF" w:rsidR="00EC0415" w:rsidP="00C31FD1" w:rsidRDefault="00C87BAF" w14:paraId="33DBAA04" w14:textId="258A3310">
      <w:pPr>
        <w:spacing w:after="0" w:line="240" w:lineRule="auto"/>
        <w:jc w:val="both"/>
        <w:rPr>
          <w:lang w:val="en-US"/>
        </w:rPr>
      </w:pPr>
      <w:r w:rsidRPr="00C87BAF">
        <w:rPr>
          <w:lang w:val="en-US"/>
        </w:rPr>
        <w:t>(</w:t>
      </w:r>
      <w:r w:rsidRPr="003A5D4E">
        <w:rPr>
          <w:lang w:val="en-US"/>
        </w:rPr>
        <w:t>Fischer, H. B., List, E. J., Koh, R. C. Y., Imberger, J. &amp; Brooks, N. H., 1</w:t>
      </w:r>
      <w:r w:rsidRPr="00C87BAF">
        <w:rPr>
          <w:lang w:val="en-US"/>
        </w:rPr>
        <w:t>979)</w:t>
      </w:r>
      <w:r>
        <w:rPr>
          <w:lang w:val="en-US"/>
        </w:rPr>
        <w:t>.</w:t>
      </w:r>
    </w:p>
    <w:p w:rsidRPr="00C87BAF" w:rsidR="00C87BAF" w:rsidP="00C87BAF" w:rsidRDefault="00C87BAF" w14:paraId="4A2E5CC2" w14:textId="77777777">
      <w:pPr>
        <w:spacing w:after="0" w:line="240" w:lineRule="auto"/>
        <w:jc w:val="both"/>
        <w:rPr>
          <w:i/>
          <w:iCs/>
          <w:lang w:val="en-US"/>
        </w:rPr>
      </w:pPr>
    </w:p>
    <w:p w:rsidRPr="005E5440" w:rsidR="00F81359" w:rsidP="00F81359" w:rsidRDefault="00F81359" w14:paraId="66965235" w14:textId="2A955B67">
      <w:pPr>
        <w:spacing w:after="0" w:line="240" w:lineRule="auto"/>
        <w:jc w:val="both"/>
        <w:rPr>
          <w:rFonts w:cstheme="minorHAnsi"/>
        </w:rPr>
      </w:pPr>
      <w:r w:rsidRPr="005E5440">
        <w:rPr>
          <w:rFonts w:cstheme="minorHAnsi"/>
          <w:b/>
          <w:bCs/>
        </w:rPr>
        <w:t>Frecuencia de monitoreo.</w:t>
      </w:r>
      <w:r w:rsidRPr="005E5440">
        <w:rPr>
          <w:rFonts w:cstheme="minorHAnsi"/>
        </w:rPr>
        <w:t xml:space="preserve"> Periodicidad con la cual se realiza el monitoreo </w:t>
      </w:r>
      <w:r w:rsidRPr="005E5440" w:rsidR="00911495">
        <w:rPr>
          <w:rFonts w:cstheme="minorHAnsi"/>
        </w:rPr>
        <w:t>para la caracterización de los vertimientos</w:t>
      </w:r>
      <w:r w:rsidRPr="005E5440" w:rsidR="00F139B9">
        <w:rPr>
          <w:rFonts w:cstheme="minorHAnsi"/>
        </w:rPr>
        <w:t>.</w:t>
      </w:r>
    </w:p>
    <w:p w:rsidRPr="005E5440" w:rsidR="00F81359" w:rsidP="00F81359" w:rsidRDefault="00F81359" w14:paraId="2FDCAC3F" w14:textId="77777777">
      <w:pPr>
        <w:spacing w:after="0" w:line="240" w:lineRule="auto"/>
        <w:jc w:val="both"/>
        <w:rPr>
          <w:rFonts w:cstheme="minorHAnsi"/>
        </w:rPr>
      </w:pPr>
    </w:p>
    <w:p w:rsidRPr="005E5440" w:rsidR="00F81359" w:rsidP="00F81359" w:rsidRDefault="00F81359" w14:paraId="3FC8C36E" w14:textId="2568E597">
      <w:pPr>
        <w:spacing w:after="0" w:line="240" w:lineRule="auto"/>
        <w:jc w:val="both"/>
        <w:rPr>
          <w:rFonts w:cstheme="minorHAnsi"/>
          <w:b/>
          <w:bCs/>
        </w:rPr>
      </w:pPr>
      <w:r w:rsidRPr="005E5440">
        <w:rPr>
          <w:rFonts w:cstheme="minorHAnsi"/>
          <w:b/>
          <w:bCs/>
        </w:rPr>
        <w:t>Georreferenciar (Referenciación).</w:t>
      </w:r>
      <w:r w:rsidRPr="005E5440">
        <w:rPr>
          <w:rFonts w:cstheme="minorHAnsi"/>
        </w:rPr>
        <w:t xml:space="preserve"> Acción de ubicar uno o varios puntos a partir de un grupo de puntos semejantes previamente localizados (</w:t>
      </w:r>
      <w:r w:rsidR="00992B34">
        <w:rPr>
          <w:rFonts w:cstheme="minorHAnsi"/>
        </w:rPr>
        <w:t>MinVivienda</w:t>
      </w:r>
      <w:r w:rsidRPr="005E5440" w:rsidR="006147A6">
        <w:rPr>
          <w:rFonts w:cstheme="minorHAnsi"/>
        </w:rPr>
        <w:t xml:space="preserve">, </w:t>
      </w:r>
      <w:r w:rsidRPr="005E5440" w:rsidR="00B96A9B">
        <w:rPr>
          <w:rFonts w:cstheme="minorHAnsi"/>
        </w:rPr>
        <w:t>Resolución 0330 de 2017</w:t>
      </w:r>
      <w:r w:rsidRPr="005E5440" w:rsidR="00042022">
        <w:rPr>
          <w:rFonts w:cstheme="minorHAnsi"/>
        </w:rPr>
        <w:t>).</w:t>
      </w:r>
    </w:p>
    <w:p w:rsidRPr="002D4B97" w:rsidR="00F81359" w:rsidP="02BDEC72" w:rsidRDefault="00F81359" w14:paraId="13FE24EF" w14:textId="04C4E4FE">
      <w:pPr>
        <w:spacing w:after="0" w:line="240" w:lineRule="auto"/>
        <w:jc w:val="both"/>
      </w:pPr>
    </w:p>
    <w:p w:rsidRPr="005E5440" w:rsidR="006843C2" w:rsidP="02BDEC72" w:rsidRDefault="006843C2" w14:paraId="29EFB2B2" w14:textId="374C7AF8">
      <w:pPr>
        <w:spacing w:after="0" w:line="240" w:lineRule="auto"/>
        <w:jc w:val="both"/>
      </w:pPr>
      <w:r w:rsidRPr="003A5D4E">
        <w:rPr>
          <w:b/>
        </w:rPr>
        <w:t>Índice Promedio Ponderado Hidrobiológico (IPPH)</w:t>
      </w:r>
      <w:r w:rsidRPr="003A5D4E" w:rsidR="002911C1">
        <w:rPr>
          <w:b/>
        </w:rPr>
        <w:t>.</w:t>
      </w:r>
      <w:r w:rsidRPr="003A5D4E">
        <w:t xml:space="preserve"> Es la obtención de un único valor indicador basado en los valores de calidad hidrobiológica de cada una de las comunidades evaluadas en la cuenca priorizada. La ponderación de cada índice es requerida para darle un valor de importancia de acuerdo a las respuestas entre los factores bióticos y abióticos, esto se debe a que los organismos de cada una de las comunidades presentan respuestas distintas a las variables físico-químicas, de esta manera, se da más peso a los valores que mejor respuesta presenten a la calidad (</w:t>
      </w:r>
      <w:commentRangeStart w:id="263"/>
      <w:r w:rsidRPr="003A5D4E" w:rsidR="002E64E4">
        <w:t>MinAmbiente</w:t>
      </w:r>
      <w:r w:rsidRPr="003A5D4E">
        <w:t>, 2018</w:t>
      </w:r>
      <w:commentRangeEnd w:id="263"/>
      <w:r w:rsidRPr="003A5D4E" w:rsidR="002E64E4">
        <w:rPr>
          <w:rStyle w:val="Refdecomentario"/>
          <w:sz w:val="22"/>
          <w:szCs w:val="22"/>
        </w:rPr>
        <w:commentReference w:id="263"/>
      </w:r>
      <w:r w:rsidRPr="003A5D4E" w:rsidR="002911C1">
        <w:t>)</w:t>
      </w:r>
    </w:p>
    <w:p w:rsidRPr="005E5440" w:rsidR="006843C2" w:rsidP="02BDEC72" w:rsidRDefault="006843C2" w14:paraId="56E0C417" w14:textId="2A9BDDE2">
      <w:pPr>
        <w:spacing w:after="0" w:line="240" w:lineRule="auto"/>
        <w:jc w:val="both"/>
      </w:pPr>
    </w:p>
    <w:p w:rsidRPr="00A80103" w:rsidR="00F81359" w:rsidP="00F81359" w:rsidRDefault="00F81359" w14:paraId="7BCE5E4F" w14:textId="6224306B">
      <w:pPr>
        <w:spacing w:after="0" w:line="240" w:lineRule="auto"/>
        <w:jc w:val="both"/>
        <w:rPr>
          <w:rFonts w:cstheme="minorHAnsi"/>
          <w:b/>
        </w:rPr>
      </w:pPr>
      <w:r w:rsidRPr="005E5440">
        <w:rPr>
          <w:rFonts w:cstheme="minorHAnsi"/>
          <w:b/>
        </w:rPr>
        <w:t>Laboratorio ambiental acreditado.</w:t>
      </w:r>
      <w:r w:rsidRPr="005E5440">
        <w:rPr>
          <w:rFonts w:cstheme="minorHAnsi"/>
        </w:rPr>
        <w:t xml:space="preserve"> Laboratorio que posee la competencia</w:t>
      </w:r>
      <w:r w:rsidRPr="00A80103">
        <w:rPr>
          <w:rFonts w:cstheme="minorHAnsi"/>
        </w:rPr>
        <w:t xml:space="preserve"> e idoneidad necesarias para llevar a cabo en forma general la determinación de los parámetros de calidad ambiental y que ha sido acreditado por el </w:t>
      </w:r>
      <w:r w:rsidR="003A53E0">
        <w:rPr>
          <w:rFonts w:cstheme="minorHAnsi"/>
        </w:rPr>
        <w:t>IDEAM</w:t>
      </w:r>
      <w:r w:rsidRPr="00A80103">
        <w:rPr>
          <w:rFonts w:cstheme="minorHAnsi"/>
        </w:rPr>
        <w:t xml:space="preserve"> (</w:t>
      </w:r>
      <w:r w:rsidR="003A53E0">
        <w:rPr>
          <w:rFonts w:cstheme="minorHAnsi"/>
        </w:rPr>
        <w:t>IDEAM</w:t>
      </w:r>
      <w:r w:rsidRPr="00A80103" w:rsidR="00635C3A">
        <w:rPr>
          <w:rFonts w:cstheme="minorHAnsi"/>
        </w:rPr>
        <w:t xml:space="preserve">, </w:t>
      </w:r>
      <w:r w:rsidRPr="00A80103">
        <w:rPr>
          <w:rFonts w:cstheme="minorHAnsi"/>
        </w:rPr>
        <w:t>Resolución 176 de 2003).</w:t>
      </w:r>
    </w:p>
    <w:p w:rsidRPr="00A80103" w:rsidR="62D26C18" w:rsidP="62D26C18" w:rsidRDefault="62D26C18" w14:paraId="7935CDC4" w14:textId="44F4FBFA">
      <w:pPr>
        <w:spacing w:after="0" w:line="240" w:lineRule="auto"/>
        <w:jc w:val="both"/>
        <w:rPr>
          <w:rFonts w:cstheme="minorHAnsi"/>
        </w:rPr>
      </w:pPr>
    </w:p>
    <w:p w:rsidRPr="00A80103" w:rsidR="00F26831" w:rsidP="2D31D930" w:rsidRDefault="29311ED4" w14:paraId="150396AD" w14:textId="542F8E07">
      <w:pPr>
        <w:spacing w:after="0" w:line="240" w:lineRule="auto"/>
        <w:jc w:val="both"/>
        <w:rPr>
          <w:rFonts w:cstheme="minorHAnsi"/>
          <w:b/>
        </w:rPr>
      </w:pPr>
      <w:r w:rsidRPr="00A80103">
        <w:rPr>
          <w:rFonts w:cstheme="minorHAnsi"/>
          <w:b/>
        </w:rPr>
        <w:t xml:space="preserve">Límite de </w:t>
      </w:r>
      <w:commentRangeStart w:id="264"/>
      <w:r w:rsidRPr="00A80103">
        <w:rPr>
          <w:rFonts w:cstheme="minorHAnsi"/>
          <w:b/>
        </w:rPr>
        <w:t>cuantificación</w:t>
      </w:r>
      <w:commentRangeEnd w:id="264"/>
      <w:r w:rsidR="00E33ACE">
        <w:rPr>
          <w:rStyle w:val="Refdecomentario"/>
          <w:rFonts w:cstheme="minorHAnsi"/>
          <w:b/>
          <w:sz w:val="22"/>
          <w:szCs w:val="22"/>
        </w:rPr>
        <w:commentReference w:id="264"/>
      </w:r>
      <w:r w:rsidR="00DA3F7E">
        <w:rPr>
          <w:rFonts w:cstheme="minorHAnsi"/>
          <w:b/>
        </w:rPr>
        <w:t xml:space="preserve"> del método analítico (LCM)</w:t>
      </w:r>
      <w:r w:rsidRPr="00A80103" w:rsidR="009471EE">
        <w:rPr>
          <w:rFonts w:cstheme="minorHAnsi"/>
          <w:b/>
          <w:bCs/>
        </w:rPr>
        <w:t>.</w:t>
      </w:r>
      <w:r w:rsidRPr="00A80103">
        <w:rPr>
          <w:rFonts w:cstheme="minorHAnsi"/>
          <w:b/>
        </w:rPr>
        <w:t xml:space="preserve"> </w:t>
      </w:r>
      <w:r w:rsidR="00DA3F7E">
        <w:rPr>
          <w:rFonts w:cstheme="minorHAnsi"/>
        </w:rPr>
        <w:t>este corresponde al</w:t>
      </w:r>
      <w:r w:rsidRPr="00A80103" w:rsidR="33BD1772">
        <w:rPr>
          <w:rFonts w:cstheme="minorHAnsi"/>
        </w:rPr>
        <w:t xml:space="preserve"> nivel más bajo en el cual el desempeño de un método es aceptable para una aplicación determinada. Es así como el LCM es el mínimo nivel de analito que puede ser determinado con desempeño aceptable (es decir, considerado con exactitud y precisión, o incertidumbre de medición)</w:t>
      </w:r>
      <w:r w:rsidRPr="00A80103" w:rsidR="4D55449E">
        <w:rPr>
          <w:rFonts w:cstheme="minorHAnsi"/>
        </w:rPr>
        <w:t xml:space="preserve"> (Eurachem, 2014)</w:t>
      </w:r>
      <w:r w:rsidRPr="00A80103" w:rsidR="7D47658A">
        <w:rPr>
          <w:rFonts w:cstheme="minorHAnsi"/>
        </w:rPr>
        <w:t xml:space="preserve">. </w:t>
      </w:r>
    </w:p>
    <w:p w:rsidRPr="002C2DCA" w:rsidR="00F81359" w:rsidP="00F81359" w:rsidRDefault="00F81359" w14:paraId="37050751" w14:textId="77777777">
      <w:pPr>
        <w:spacing w:after="0" w:line="240" w:lineRule="auto"/>
        <w:jc w:val="both"/>
        <w:rPr>
          <w:rFonts w:cstheme="minorHAnsi"/>
        </w:rPr>
      </w:pPr>
    </w:p>
    <w:p w:rsidRPr="002C2DCA" w:rsidR="00F81359" w:rsidDel="006A4434" w:rsidP="00F81359" w:rsidRDefault="00F81359" w14:paraId="56F689C3" w14:textId="5D872F40">
      <w:pPr>
        <w:spacing w:after="0" w:line="240" w:lineRule="auto"/>
        <w:jc w:val="both"/>
        <w:rPr>
          <w:rFonts w:cstheme="minorHAnsi"/>
        </w:rPr>
      </w:pPr>
      <w:r w:rsidRPr="002C2DCA">
        <w:rPr>
          <w:rFonts w:cstheme="minorHAnsi"/>
          <w:b/>
          <w:bCs/>
        </w:rPr>
        <w:t>Límites permisibles de vertimiento.</w:t>
      </w:r>
      <w:r w:rsidRPr="002C2DCA">
        <w:rPr>
          <w:rFonts w:cstheme="minorHAnsi"/>
        </w:rPr>
        <w:t xml:space="preserve"> Es el contenido permitido de una sustancia, elemento o parámetro contaminante, en forma individual, mezclado o en combinación, o sus productos de metabolismo establecidos en los permisos de vertimiento y/o en los Planes de Saneamiento y Manejo de Vertimientos (PSMV) (</w:t>
      </w:r>
      <w:r w:rsidR="00CE6637">
        <w:rPr>
          <w:rFonts w:cstheme="minorHAnsi"/>
        </w:rPr>
        <w:t xml:space="preserve">MinAmbiente, </w:t>
      </w:r>
      <w:r w:rsidRPr="002C2DCA" w:rsidR="00CE6637">
        <w:rPr>
          <w:rFonts w:cstheme="minorHAnsi"/>
        </w:rPr>
        <w:t>Decreto 1076 de 2015</w:t>
      </w:r>
      <w:r w:rsidR="00CA1DEE">
        <w:rPr>
          <w:rFonts w:cstheme="minorHAnsi"/>
        </w:rPr>
        <w:t xml:space="preserve">, </w:t>
      </w:r>
      <w:r w:rsidRPr="002C2DCA">
        <w:rPr>
          <w:rFonts w:cstheme="minorHAnsi"/>
        </w:rPr>
        <w:t>Artículo 2.2.9.7.2.1).</w:t>
      </w:r>
    </w:p>
    <w:p w:rsidRPr="002C2DCA" w:rsidR="00F81359" w:rsidP="00F81359" w:rsidRDefault="00F81359" w14:paraId="4B0FE7CA" w14:textId="77777777">
      <w:pPr>
        <w:spacing w:after="0" w:line="240" w:lineRule="auto"/>
        <w:jc w:val="both"/>
        <w:rPr>
          <w:rFonts w:cstheme="minorHAnsi"/>
          <w:b/>
          <w:bCs/>
        </w:rPr>
      </w:pPr>
    </w:p>
    <w:p w:rsidRPr="002C2DCA" w:rsidR="00F81359" w:rsidP="00F81359" w:rsidRDefault="00F81359" w14:paraId="3C3C0414" w14:textId="24B5BFB0">
      <w:pPr>
        <w:spacing w:after="0" w:line="240" w:lineRule="auto"/>
        <w:jc w:val="both"/>
        <w:rPr>
          <w:rFonts w:cstheme="minorHAnsi"/>
          <w:b/>
          <w:bCs/>
        </w:rPr>
      </w:pPr>
      <w:r w:rsidRPr="002C2DCA">
        <w:rPr>
          <w:rFonts w:cstheme="minorHAnsi"/>
          <w:b/>
          <w:bCs/>
        </w:rPr>
        <w:t>MAGNA-SIRGAS.</w:t>
      </w:r>
      <w:r w:rsidRPr="002C2DCA">
        <w:rPr>
          <w:rFonts w:cstheme="minorHAnsi"/>
        </w:rPr>
        <w:t xml:space="preserve"> Marco geocéntrico nacional de referencia - Sistema de referencia geocéntrico para las Américas (</w:t>
      </w:r>
      <w:r w:rsidR="00CE6637">
        <w:rPr>
          <w:rFonts w:cstheme="minorHAnsi"/>
        </w:rPr>
        <w:t>MinVivienda,</w:t>
      </w:r>
      <w:r w:rsidRPr="002C2DCA" w:rsidR="00CE6637">
        <w:rPr>
          <w:rFonts w:cstheme="minorHAnsi"/>
        </w:rPr>
        <w:t xml:space="preserve"> </w:t>
      </w:r>
      <w:r w:rsidRPr="002C2DCA">
        <w:rPr>
          <w:rFonts w:cstheme="minorHAnsi"/>
        </w:rPr>
        <w:t>Resolución 0799 de 2021).</w:t>
      </w:r>
    </w:p>
    <w:p w:rsidRPr="00AB3150" w:rsidR="00F81359" w:rsidP="00F81359" w:rsidRDefault="00F81359" w14:paraId="119099FA" w14:textId="77777777">
      <w:pPr>
        <w:spacing w:after="0" w:line="240" w:lineRule="auto"/>
        <w:jc w:val="both"/>
        <w:rPr>
          <w:rFonts w:cstheme="minorHAnsi"/>
        </w:rPr>
      </w:pPr>
    </w:p>
    <w:p w:rsidRPr="002C2DCA" w:rsidR="00F81359" w:rsidP="00F81359" w:rsidRDefault="00F81359" w14:paraId="736FD985" w14:textId="25062227">
      <w:pPr>
        <w:spacing w:after="0" w:line="240" w:lineRule="auto"/>
        <w:jc w:val="both"/>
        <w:rPr>
          <w:ins w:author="Diana Carolina Callejas Moncaleano" w:date="2026-05-12T11:57:00Z" w16du:dateUtc="2026-05-12T16:57:00Z" w:id="265"/>
          <w:rFonts w:cstheme="minorHAnsi"/>
        </w:rPr>
      </w:pPr>
      <w:r w:rsidRPr="002C2DCA">
        <w:rPr>
          <w:rFonts w:cstheme="minorHAnsi"/>
          <w:b/>
          <w:bCs/>
        </w:rPr>
        <w:t>Monitoreo.</w:t>
      </w:r>
      <w:r w:rsidRPr="002C2DCA">
        <w:rPr>
          <w:rFonts w:cstheme="minorHAnsi"/>
        </w:rPr>
        <w:t xml:space="preserve"> Actividad consistente en efectuar observaciones, mediciones y evaluaciones continúas en un sitio y período determinados, con el objeto de identificar los impactos y riesgos potenciales hacia el ambiente y la salud pública o para evaluar la efectividad de un sistema de control (</w:t>
      </w:r>
      <w:r w:rsidR="00461F5B">
        <w:rPr>
          <w:rFonts w:cstheme="minorHAnsi"/>
        </w:rPr>
        <w:t>MinVivienda,</w:t>
      </w:r>
      <w:r w:rsidRPr="002C2DCA" w:rsidR="00461F5B">
        <w:rPr>
          <w:rFonts w:cstheme="minorHAnsi"/>
        </w:rPr>
        <w:t xml:space="preserve"> </w:t>
      </w:r>
      <w:r w:rsidRPr="002C2DCA" w:rsidR="00D335C9">
        <w:rPr>
          <w:rFonts w:cstheme="minorHAnsi"/>
        </w:rPr>
        <w:t>Resolución 0</w:t>
      </w:r>
      <w:r w:rsidR="00D335C9">
        <w:rPr>
          <w:rFonts w:cstheme="minorHAnsi"/>
        </w:rPr>
        <w:t>330</w:t>
      </w:r>
      <w:r w:rsidRPr="002C2DCA" w:rsidR="00D335C9">
        <w:rPr>
          <w:rFonts w:cstheme="minorHAnsi"/>
        </w:rPr>
        <w:t xml:space="preserve"> de 20</w:t>
      </w:r>
      <w:r w:rsidR="00D335C9">
        <w:rPr>
          <w:rFonts w:cstheme="minorHAnsi"/>
        </w:rPr>
        <w:t>17</w:t>
      </w:r>
      <w:r w:rsidRPr="002C2DCA">
        <w:rPr>
          <w:rFonts w:cstheme="minorHAnsi"/>
        </w:rPr>
        <w:t>).</w:t>
      </w:r>
    </w:p>
    <w:p w:rsidR="003A0BB0" w:rsidP="00F81359" w:rsidRDefault="003A0BB0" w14:paraId="6A8D486F" w14:textId="77777777">
      <w:pPr>
        <w:spacing w:after="0" w:line="240" w:lineRule="auto"/>
        <w:jc w:val="both"/>
        <w:rPr>
          <w:rFonts w:cstheme="minorHAnsi"/>
        </w:rPr>
      </w:pPr>
    </w:p>
    <w:p w:rsidRPr="002C2DCA" w:rsidR="003A0BB0" w:rsidP="003A0BB0" w:rsidRDefault="003A0BB0" w14:paraId="2C0BDB60" w14:textId="2AF64066">
      <w:pPr>
        <w:spacing w:after="0" w:line="240" w:lineRule="auto"/>
        <w:jc w:val="both"/>
        <w:rPr>
          <w:rFonts w:cstheme="minorHAnsi"/>
        </w:rPr>
      </w:pPr>
      <w:r w:rsidRPr="00980D22">
        <w:rPr>
          <w:rFonts w:cstheme="minorHAnsi"/>
          <w:b/>
        </w:rPr>
        <w:t>Monitoreo del Agua</w:t>
      </w:r>
      <w:r>
        <w:rPr>
          <w:rFonts w:cstheme="minorHAnsi"/>
        </w:rPr>
        <w:t xml:space="preserve">. </w:t>
      </w:r>
      <w:r w:rsidRPr="003A0BB0">
        <w:rPr>
          <w:rFonts w:cstheme="minorHAnsi"/>
        </w:rPr>
        <w:t>El monitoreo del agua es entendido como un sistema</w:t>
      </w:r>
      <w:r>
        <w:rPr>
          <w:rFonts w:cstheme="minorHAnsi"/>
        </w:rPr>
        <w:t xml:space="preserve"> </w:t>
      </w:r>
      <w:r w:rsidRPr="003A0BB0">
        <w:rPr>
          <w:rFonts w:cstheme="minorHAnsi"/>
        </w:rPr>
        <w:t>continuo de observación, medición y evaluación</w:t>
      </w:r>
      <w:r>
        <w:rPr>
          <w:rFonts w:cstheme="minorHAnsi"/>
        </w:rPr>
        <w:t xml:space="preserve"> </w:t>
      </w:r>
      <w:r w:rsidRPr="003A0BB0">
        <w:rPr>
          <w:rFonts w:cstheme="minorHAnsi"/>
        </w:rPr>
        <w:t>de las variables que definen y representan los</w:t>
      </w:r>
      <w:r>
        <w:rPr>
          <w:rFonts w:cstheme="minorHAnsi"/>
        </w:rPr>
        <w:t xml:space="preserve"> </w:t>
      </w:r>
      <w:r w:rsidRPr="003A0BB0">
        <w:rPr>
          <w:rFonts w:cstheme="minorHAnsi"/>
        </w:rPr>
        <w:t>fenómenos relacionados con este recurso</w:t>
      </w:r>
      <w:r w:rsidR="00244F13">
        <w:rPr>
          <w:rFonts w:cstheme="minorHAnsi"/>
        </w:rPr>
        <w:t xml:space="preserve"> (</w:t>
      </w:r>
      <w:commentRangeStart w:id="266"/>
      <w:r w:rsidR="00244F13">
        <w:rPr>
          <w:rFonts w:cstheme="minorHAnsi"/>
        </w:rPr>
        <w:t xml:space="preserve">MinAmbiente, 2024, pp. </w:t>
      </w:r>
      <w:r w:rsidR="004632D2">
        <w:rPr>
          <w:rFonts w:cstheme="minorHAnsi"/>
        </w:rPr>
        <w:t>29</w:t>
      </w:r>
      <w:commentRangeEnd w:id="266"/>
      <w:r w:rsidR="004632D2">
        <w:rPr>
          <w:rStyle w:val="Refdecomentario"/>
          <w:rFonts w:cstheme="minorHAnsi"/>
          <w:sz w:val="22"/>
          <w:szCs w:val="22"/>
        </w:rPr>
        <w:commentReference w:id="266"/>
      </w:r>
      <w:r w:rsidR="00244F13">
        <w:rPr>
          <w:rFonts w:cstheme="minorHAnsi"/>
        </w:rPr>
        <w:t>)</w:t>
      </w:r>
    </w:p>
    <w:p w:rsidRPr="002C2DCA" w:rsidR="00F81359" w:rsidP="00F81359" w:rsidRDefault="00F81359" w14:paraId="22C8FF0E" w14:textId="77777777">
      <w:pPr>
        <w:spacing w:after="0" w:line="240" w:lineRule="auto"/>
        <w:jc w:val="both"/>
        <w:rPr>
          <w:rFonts w:cstheme="minorHAnsi"/>
        </w:rPr>
      </w:pPr>
    </w:p>
    <w:p w:rsidRPr="002C2DCA" w:rsidR="00F81359" w:rsidP="00F81359" w:rsidRDefault="00F81359" w14:paraId="13ED830C" w14:textId="5FE3CBF8">
      <w:pPr>
        <w:spacing w:after="0" w:line="240" w:lineRule="auto"/>
        <w:jc w:val="both"/>
        <w:rPr>
          <w:rFonts w:cstheme="minorHAnsi"/>
          <w:i/>
          <w:iCs/>
        </w:rPr>
      </w:pPr>
      <w:r w:rsidRPr="002C2DCA">
        <w:rPr>
          <w:rFonts w:cstheme="minorHAnsi"/>
          <w:b/>
          <w:bCs/>
        </w:rPr>
        <w:t>Muestra puntual o simple.</w:t>
      </w:r>
      <w:r w:rsidRPr="002C2DCA">
        <w:rPr>
          <w:rFonts w:cstheme="minorHAnsi"/>
        </w:rPr>
        <w:t xml:space="preserve"> Es la muestra individual representativa en un determinado momento. (</w:t>
      </w:r>
      <w:r w:rsidRPr="00A80103" w:rsidR="00461F5B">
        <w:rPr>
          <w:rFonts w:cstheme="minorHAnsi"/>
        </w:rPr>
        <w:t>MinAmbiente,</w:t>
      </w:r>
      <w:r w:rsidRPr="00A80103">
        <w:rPr>
          <w:rFonts w:cstheme="minorHAnsi"/>
        </w:rPr>
        <w:t xml:space="preserve"> </w:t>
      </w:r>
      <w:r w:rsidRPr="002C2DCA">
        <w:rPr>
          <w:rFonts w:cstheme="minorHAnsi"/>
        </w:rPr>
        <w:t>Decreto 1076 de 2015</w:t>
      </w:r>
      <w:r w:rsidR="00461F5B">
        <w:rPr>
          <w:rFonts w:cstheme="minorHAnsi"/>
        </w:rPr>
        <w:t xml:space="preserve">, </w:t>
      </w:r>
      <w:r w:rsidRPr="002C2DCA">
        <w:rPr>
          <w:rFonts w:cstheme="minorHAnsi"/>
        </w:rPr>
        <w:t>Artículo 2.2.3.3.1.3).</w:t>
      </w:r>
    </w:p>
    <w:p w:rsidRPr="002C2DCA" w:rsidR="00F81359" w:rsidP="00F81359" w:rsidRDefault="00F81359" w14:paraId="3EDB9F5F" w14:textId="77777777">
      <w:pPr>
        <w:spacing w:after="0" w:line="240" w:lineRule="auto"/>
        <w:jc w:val="both"/>
        <w:rPr>
          <w:rFonts w:cstheme="minorHAnsi"/>
          <w:b/>
          <w:bCs/>
        </w:rPr>
      </w:pPr>
    </w:p>
    <w:p w:rsidR="00F81359" w:rsidP="00F81359" w:rsidRDefault="00F81359" w14:paraId="52920082" w14:textId="755FB279">
      <w:pPr>
        <w:spacing w:after="0" w:line="240" w:lineRule="auto"/>
        <w:jc w:val="both"/>
        <w:rPr>
          <w:rFonts w:cstheme="minorHAnsi"/>
        </w:rPr>
      </w:pPr>
      <w:r w:rsidRPr="002C2DCA">
        <w:rPr>
          <w:rFonts w:cstheme="minorHAnsi"/>
          <w:b/>
          <w:bCs/>
        </w:rPr>
        <w:t xml:space="preserve">Muestra compuesta. </w:t>
      </w:r>
      <w:r w:rsidRPr="002C2DCA">
        <w:rPr>
          <w:rFonts w:cstheme="minorHAnsi"/>
        </w:rPr>
        <w:t xml:space="preserve"> Es la mezcla de varias muestras puntuales de una misma fuente, tomadas a intervalos programados y por periodos determinados, las cuales pueden tener volúmenes iguales o ser proporcionales al caudal durante el periodo de muestras. (</w:t>
      </w:r>
      <w:r w:rsidRPr="00A80103" w:rsidR="00461F5B">
        <w:rPr>
          <w:rFonts w:cstheme="minorHAnsi"/>
        </w:rPr>
        <w:t xml:space="preserve">MinAmbiente, </w:t>
      </w:r>
      <w:r w:rsidRPr="002C2DCA" w:rsidR="00461F5B">
        <w:rPr>
          <w:rFonts w:cstheme="minorHAnsi"/>
        </w:rPr>
        <w:t>Decreto 1076 de 2015</w:t>
      </w:r>
      <w:r w:rsidR="00461F5B">
        <w:rPr>
          <w:rFonts w:cstheme="minorHAnsi"/>
        </w:rPr>
        <w:t xml:space="preserve">, </w:t>
      </w:r>
      <w:r w:rsidRPr="002C2DCA" w:rsidR="00461F5B">
        <w:rPr>
          <w:rFonts w:cstheme="minorHAnsi"/>
        </w:rPr>
        <w:t>Artículo 2.2.3.3.1.3).</w:t>
      </w:r>
    </w:p>
    <w:p w:rsidRPr="002C2DCA" w:rsidR="00461F5B" w:rsidP="00F81359" w:rsidRDefault="00461F5B" w14:paraId="2DB0BB6F" w14:textId="77777777">
      <w:pPr>
        <w:spacing w:after="0" w:line="240" w:lineRule="auto"/>
        <w:jc w:val="both"/>
        <w:rPr>
          <w:rFonts w:cstheme="minorHAnsi"/>
          <w:b/>
          <w:bCs/>
        </w:rPr>
      </w:pPr>
    </w:p>
    <w:p w:rsidRPr="002C2DCA" w:rsidR="00F81359" w:rsidP="00F81359" w:rsidRDefault="00F81359" w14:paraId="462A5E22" w14:textId="2B1F383A">
      <w:pPr>
        <w:spacing w:after="0" w:line="240" w:lineRule="auto"/>
        <w:jc w:val="both"/>
        <w:rPr>
          <w:rFonts w:cstheme="minorHAnsi"/>
        </w:rPr>
      </w:pPr>
      <w:r w:rsidRPr="002C2DCA">
        <w:rPr>
          <w:rFonts w:cstheme="minorHAnsi"/>
          <w:b/>
          <w:bCs/>
        </w:rPr>
        <w:t xml:space="preserve">Muestreo. </w:t>
      </w:r>
      <w:r w:rsidRPr="002C2DCA">
        <w:rPr>
          <w:rFonts w:cstheme="minorHAnsi"/>
        </w:rPr>
        <w:t>Selección y/o recolección de material o datos respecto a un objeto de evaluación de la conformidad (</w:t>
      </w:r>
      <w:r w:rsidR="003A53E0">
        <w:rPr>
          <w:rFonts w:cstheme="minorHAnsi"/>
        </w:rPr>
        <w:t>IDEAM</w:t>
      </w:r>
      <w:r w:rsidR="00C34F29">
        <w:rPr>
          <w:rFonts w:cstheme="minorHAnsi"/>
        </w:rPr>
        <w:t xml:space="preserve">, </w:t>
      </w:r>
      <w:r w:rsidRPr="002C2DCA">
        <w:rPr>
          <w:rFonts w:cstheme="minorHAnsi"/>
        </w:rPr>
        <w:t>Resolución 0104 de 2022).</w:t>
      </w:r>
    </w:p>
    <w:p w:rsidRPr="002C2DCA" w:rsidR="00F81359" w:rsidP="00F81359" w:rsidRDefault="00F81359" w14:paraId="626A0F33" w14:textId="77777777">
      <w:pPr>
        <w:spacing w:after="0" w:line="240" w:lineRule="auto"/>
        <w:jc w:val="both"/>
        <w:rPr>
          <w:rFonts w:cstheme="minorHAnsi"/>
        </w:rPr>
      </w:pPr>
    </w:p>
    <w:p w:rsidRPr="002C2DCA" w:rsidR="00F81359" w:rsidP="00F81359" w:rsidRDefault="00F81359" w14:paraId="19D5F0FF" w14:textId="67BCE18F">
      <w:pPr>
        <w:spacing w:after="0" w:line="240" w:lineRule="auto"/>
        <w:jc w:val="both"/>
        <w:rPr>
          <w:rFonts w:cstheme="minorHAnsi"/>
        </w:rPr>
      </w:pPr>
      <w:r w:rsidRPr="002C2DCA">
        <w:rPr>
          <w:rFonts w:cstheme="minorHAnsi"/>
          <w:b/>
          <w:bCs/>
        </w:rPr>
        <w:t>Muestr</w:t>
      </w:r>
      <w:r w:rsidR="00C12C3D">
        <w:rPr>
          <w:rFonts w:cstheme="minorHAnsi"/>
          <w:b/>
          <w:bCs/>
        </w:rPr>
        <w:t>eo</w:t>
      </w:r>
      <w:r w:rsidRPr="002C2DCA">
        <w:rPr>
          <w:rFonts w:cstheme="minorHAnsi"/>
          <w:b/>
          <w:bCs/>
        </w:rPr>
        <w:t xml:space="preserve"> </w:t>
      </w:r>
      <w:r w:rsidR="00C12C3D">
        <w:rPr>
          <w:rFonts w:cstheme="minorHAnsi"/>
          <w:b/>
          <w:bCs/>
        </w:rPr>
        <w:t>in situ</w:t>
      </w:r>
      <w:r w:rsidRPr="002C2DCA">
        <w:rPr>
          <w:rFonts w:cstheme="minorHAnsi"/>
          <w:b/>
          <w:bCs/>
        </w:rPr>
        <w:t xml:space="preserve"> sitio.</w:t>
      </w:r>
      <w:r w:rsidRPr="002C2DCA">
        <w:rPr>
          <w:rFonts w:cstheme="minorHAnsi"/>
        </w:rPr>
        <w:t xml:space="preserve"> Son muestras que pueden ser recogidas manualmente o de manera automática. Por lo general, cada muestra representa la calidad del agua en el momento y lugar específicos donde se toma</w:t>
      </w:r>
      <w:r w:rsidR="00496CB7">
        <w:rPr>
          <w:rFonts w:cstheme="minorHAnsi"/>
        </w:rPr>
        <w:t xml:space="preserve"> (</w:t>
      </w:r>
      <w:r w:rsidR="00322D45">
        <w:rPr>
          <w:rFonts w:cstheme="minorHAnsi"/>
        </w:rPr>
        <w:t>APHA et al</w:t>
      </w:r>
      <w:r w:rsidR="00496CB7">
        <w:rPr>
          <w:rFonts w:cstheme="minorHAnsi"/>
        </w:rPr>
        <w:t xml:space="preserve">, </w:t>
      </w:r>
      <w:r w:rsidRPr="00496CB7" w:rsidR="00496CB7">
        <w:rPr>
          <w:rFonts w:cstheme="minorHAnsi"/>
        </w:rPr>
        <w:t>2017)</w:t>
      </w:r>
      <w:r w:rsidRPr="002C2DCA">
        <w:rPr>
          <w:rFonts w:cstheme="minorHAnsi"/>
        </w:rPr>
        <w:t xml:space="preserve">. </w:t>
      </w:r>
    </w:p>
    <w:p w:rsidRPr="002C2DCA" w:rsidR="00F81359" w:rsidP="00F81359" w:rsidRDefault="00F81359" w14:paraId="2E83E6CA" w14:textId="77777777">
      <w:pPr>
        <w:spacing w:after="0" w:line="240" w:lineRule="auto"/>
        <w:jc w:val="both"/>
        <w:rPr>
          <w:rFonts w:cstheme="minorHAnsi"/>
          <w:b/>
          <w:bCs/>
        </w:rPr>
      </w:pPr>
    </w:p>
    <w:p w:rsidRPr="002C2DCA" w:rsidR="00F81359" w:rsidP="00F81359" w:rsidRDefault="00F81359" w14:paraId="3F8B1578" w14:textId="4C213284">
      <w:pPr>
        <w:spacing w:after="0" w:line="240" w:lineRule="auto"/>
        <w:jc w:val="both"/>
        <w:rPr>
          <w:rFonts w:cstheme="minorHAnsi"/>
        </w:rPr>
      </w:pPr>
      <w:r w:rsidRPr="002C2DCA">
        <w:rPr>
          <w:rFonts w:cstheme="minorHAnsi"/>
          <w:b/>
          <w:bCs/>
        </w:rPr>
        <w:t>Norma de vertimiento.</w:t>
      </w:r>
      <w:r w:rsidRPr="002C2DCA">
        <w:rPr>
          <w:rFonts w:cstheme="minorHAnsi"/>
        </w:rPr>
        <w:t xml:space="preserve"> Conjunto de parámetros y valores que debe cumplir el vertimiento en el momento de la descarga (</w:t>
      </w:r>
      <w:r w:rsidRPr="00A80103" w:rsidR="00B26CC9">
        <w:rPr>
          <w:rFonts w:cstheme="minorHAnsi"/>
        </w:rPr>
        <w:t>MinAmbiente,</w:t>
      </w:r>
      <w:r w:rsidRPr="002C2DCA">
        <w:rPr>
          <w:rFonts w:cstheme="minorHAnsi"/>
        </w:rPr>
        <w:t xml:space="preserve"> Decreto 1076 de 2015</w:t>
      </w:r>
      <w:r w:rsidR="00B26CC9">
        <w:rPr>
          <w:rFonts w:cstheme="minorHAnsi"/>
        </w:rPr>
        <w:t xml:space="preserve">, </w:t>
      </w:r>
      <w:r w:rsidRPr="002C2DCA" w:rsidR="00B26CC9">
        <w:rPr>
          <w:rFonts w:cstheme="minorHAnsi"/>
        </w:rPr>
        <w:t>Artículo 2.2.3.3.1.3</w:t>
      </w:r>
      <w:r w:rsidRPr="002C2DCA">
        <w:rPr>
          <w:rFonts w:cstheme="minorHAnsi"/>
        </w:rPr>
        <w:t>).</w:t>
      </w:r>
    </w:p>
    <w:p w:rsidRPr="002C2DCA" w:rsidR="00F81359" w:rsidP="00F81359" w:rsidRDefault="00F81359" w14:paraId="55C36439" w14:textId="77777777">
      <w:pPr>
        <w:spacing w:after="0" w:line="240" w:lineRule="auto"/>
        <w:jc w:val="both"/>
        <w:rPr>
          <w:rFonts w:cstheme="minorHAnsi"/>
        </w:rPr>
      </w:pPr>
    </w:p>
    <w:p w:rsidR="00B26CC9" w:rsidP="00F81359" w:rsidRDefault="00F81359" w14:paraId="44C6A50A" w14:textId="4B5A701D">
      <w:pPr>
        <w:spacing w:after="0" w:line="240" w:lineRule="auto"/>
        <w:jc w:val="both"/>
        <w:rPr>
          <w:rFonts w:cstheme="minorHAnsi"/>
        </w:rPr>
      </w:pPr>
      <w:r w:rsidRPr="002C2DCA">
        <w:rPr>
          <w:rFonts w:cstheme="minorHAnsi"/>
          <w:b/>
          <w:bCs/>
        </w:rPr>
        <w:t>Norma técnica colombiana.</w:t>
      </w:r>
      <w:r w:rsidRPr="002C2DCA">
        <w:rPr>
          <w:rFonts w:cstheme="minorHAnsi"/>
        </w:rPr>
        <w:t xml:space="preserve"> Norma técnica aprobada o adoptada como tal por el organismo nacional de normalización de Colombia (</w:t>
      </w:r>
      <w:r w:rsidRPr="00EC72EB" w:rsidR="00167EC1">
        <w:rPr>
          <w:rFonts w:cstheme="minorHAnsi"/>
        </w:rPr>
        <w:t>Minist</w:t>
      </w:r>
      <w:r w:rsidRPr="00EC72EB" w:rsidR="007100BA">
        <w:rPr>
          <w:rFonts w:cstheme="minorHAnsi"/>
        </w:rPr>
        <w:t xml:space="preserve">erio de </w:t>
      </w:r>
      <w:r w:rsidRPr="00EC72EB" w:rsidR="00167EC1">
        <w:rPr>
          <w:rFonts w:cstheme="minorHAnsi"/>
        </w:rPr>
        <w:t>comercio, industria y turismo</w:t>
      </w:r>
      <w:r w:rsidRPr="00EC72EB" w:rsidR="00DF3E75">
        <w:rPr>
          <w:rFonts w:cstheme="minorHAnsi"/>
        </w:rPr>
        <w:t>,</w:t>
      </w:r>
      <w:r w:rsidR="00DF3E75">
        <w:rPr>
          <w:rFonts w:cstheme="minorHAnsi"/>
          <w:b/>
          <w:bCs/>
        </w:rPr>
        <w:t xml:space="preserve"> </w:t>
      </w:r>
      <w:r w:rsidRPr="00EC72EB" w:rsidR="00DF3E75">
        <w:rPr>
          <w:rFonts w:cstheme="minorHAnsi"/>
        </w:rPr>
        <w:t>D</w:t>
      </w:r>
      <w:r w:rsidRPr="002C2DCA" w:rsidR="00167EC1">
        <w:rPr>
          <w:rFonts w:cstheme="minorHAnsi"/>
        </w:rPr>
        <w:t xml:space="preserve">ecreto </w:t>
      </w:r>
      <w:r w:rsidRPr="002C2DCA">
        <w:rPr>
          <w:rFonts w:cstheme="minorHAnsi"/>
        </w:rPr>
        <w:t>1595 de 2015).</w:t>
      </w:r>
    </w:p>
    <w:p w:rsidRPr="002C2DCA" w:rsidR="00F81359" w:rsidP="00F81359" w:rsidRDefault="00F81359" w14:paraId="43E8D16C" w14:textId="090C8B4D">
      <w:pPr>
        <w:spacing w:after="0" w:line="240" w:lineRule="auto"/>
        <w:jc w:val="both"/>
        <w:rPr>
          <w:rFonts w:cstheme="minorHAnsi"/>
          <w:b/>
          <w:bCs/>
        </w:rPr>
      </w:pPr>
    </w:p>
    <w:p w:rsidRPr="00A80103" w:rsidR="00F81359" w:rsidP="00F81359" w:rsidRDefault="00F81359" w14:paraId="6792227E" w14:textId="3A72742C">
      <w:pPr>
        <w:spacing w:after="0" w:line="240" w:lineRule="auto"/>
        <w:jc w:val="both"/>
        <w:rPr>
          <w:rFonts w:cstheme="minorHAnsi"/>
          <w:b/>
        </w:rPr>
      </w:pPr>
      <w:r w:rsidRPr="00A80103">
        <w:rPr>
          <w:rFonts w:cstheme="minorHAnsi"/>
          <w:b/>
        </w:rPr>
        <w:t xml:space="preserve">Organismo </w:t>
      </w:r>
      <w:r w:rsidRPr="00A80103" w:rsidR="2CEBF7F0">
        <w:rPr>
          <w:rFonts w:cstheme="minorHAnsi"/>
          <w:b/>
        </w:rPr>
        <w:t>N</w:t>
      </w:r>
      <w:r w:rsidRPr="00A80103">
        <w:rPr>
          <w:rFonts w:cstheme="minorHAnsi"/>
          <w:b/>
        </w:rPr>
        <w:t xml:space="preserve">acional de </w:t>
      </w:r>
      <w:r w:rsidRPr="00A80103" w:rsidR="7B90306F">
        <w:rPr>
          <w:rFonts w:cstheme="minorHAnsi"/>
          <w:b/>
        </w:rPr>
        <w:t>A</w:t>
      </w:r>
      <w:r w:rsidRPr="00A80103">
        <w:rPr>
          <w:rFonts w:cstheme="minorHAnsi"/>
          <w:b/>
        </w:rPr>
        <w:t xml:space="preserve">creditación. </w:t>
      </w:r>
      <w:r w:rsidRPr="00A80103">
        <w:rPr>
          <w:rFonts w:cstheme="minorHAnsi"/>
        </w:rPr>
        <w:t>Organismo con autoridad, que lleva a cabo la acreditación, actividad ejercida de manera exclusiva por el Organismo Nacional de Acreditación de Colombia – ONAC (</w:t>
      </w:r>
      <w:r w:rsidR="001F329D">
        <w:rPr>
          <w:rFonts w:cstheme="minorHAnsi"/>
        </w:rPr>
        <w:t>MinVivienda,</w:t>
      </w:r>
      <w:r w:rsidRPr="002C2DCA" w:rsidR="001F329D">
        <w:rPr>
          <w:rFonts w:cstheme="minorHAnsi"/>
        </w:rPr>
        <w:t xml:space="preserve"> </w:t>
      </w:r>
      <w:r w:rsidRPr="002C2DCA" w:rsidR="00D96B1C">
        <w:rPr>
          <w:rFonts w:cstheme="minorHAnsi"/>
        </w:rPr>
        <w:t>Resolución 0</w:t>
      </w:r>
      <w:r w:rsidR="00D96B1C">
        <w:rPr>
          <w:rFonts w:cstheme="minorHAnsi"/>
        </w:rPr>
        <w:t>330</w:t>
      </w:r>
      <w:r w:rsidRPr="002C2DCA" w:rsidR="00D96B1C">
        <w:rPr>
          <w:rFonts w:cstheme="minorHAnsi"/>
        </w:rPr>
        <w:t xml:space="preserve"> de 20</w:t>
      </w:r>
      <w:r w:rsidR="00D96B1C">
        <w:rPr>
          <w:rFonts w:cstheme="minorHAnsi"/>
        </w:rPr>
        <w:t>17</w:t>
      </w:r>
      <w:r w:rsidRPr="00A80103">
        <w:rPr>
          <w:rFonts w:cstheme="minorHAnsi"/>
        </w:rPr>
        <w:t>).</w:t>
      </w:r>
    </w:p>
    <w:p w:rsidRPr="002C2DCA" w:rsidR="00F81359" w:rsidP="00F81359" w:rsidRDefault="00F81359" w14:paraId="6C4239A7" w14:textId="77777777">
      <w:pPr>
        <w:spacing w:after="0" w:line="240" w:lineRule="auto"/>
        <w:jc w:val="both"/>
        <w:rPr>
          <w:rFonts w:cstheme="minorHAnsi"/>
        </w:rPr>
      </w:pPr>
    </w:p>
    <w:p w:rsidRPr="002C2DCA" w:rsidR="00F81359" w:rsidP="00F81359" w:rsidRDefault="00F81359" w14:paraId="43AA9B80" w14:textId="65B30408">
      <w:pPr>
        <w:spacing w:after="0" w:line="240" w:lineRule="auto"/>
        <w:jc w:val="both"/>
        <w:rPr>
          <w:rFonts w:cstheme="minorHAnsi"/>
          <w:b/>
          <w:bCs/>
        </w:rPr>
      </w:pPr>
      <w:r w:rsidRPr="002C2DCA">
        <w:rPr>
          <w:rFonts w:cstheme="minorHAnsi"/>
          <w:b/>
          <w:bCs/>
        </w:rPr>
        <w:t xml:space="preserve">Organismo Nacional de Certificación. </w:t>
      </w:r>
      <w:r w:rsidRPr="002C2DCA">
        <w:rPr>
          <w:rFonts w:cstheme="minorHAnsi"/>
        </w:rPr>
        <w:t>Organismo con actividades normativas reconocido a nivel nacional, regional o internacional, que en virtud de sus estatutos tiene como función principal la preparación, aprobación o adopción y publicación de normas que se ponen a disposición del público. (</w:t>
      </w:r>
      <w:r w:rsidRPr="009B67A3" w:rsidR="00B47226">
        <w:rPr>
          <w:rFonts w:cstheme="minorHAnsi"/>
        </w:rPr>
        <w:t>Ministerio de comercio, industria y turismo,</w:t>
      </w:r>
      <w:r w:rsidR="00B47226">
        <w:rPr>
          <w:rFonts w:cstheme="minorHAnsi"/>
          <w:b/>
          <w:bCs/>
        </w:rPr>
        <w:t xml:space="preserve"> </w:t>
      </w:r>
      <w:r w:rsidRPr="002C2DCA">
        <w:rPr>
          <w:rFonts w:cstheme="minorHAnsi"/>
        </w:rPr>
        <w:t>Decreto 1595 de 2015).</w:t>
      </w:r>
    </w:p>
    <w:p w:rsidRPr="002C2DCA" w:rsidR="00F81359" w:rsidP="00F81359" w:rsidRDefault="00F81359" w14:paraId="031C63A2" w14:textId="77777777">
      <w:pPr>
        <w:spacing w:after="0" w:line="240" w:lineRule="auto"/>
        <w:jc w:val="both"/>
        <w:rPr>
          <w:rFonts w:cstheme="minorHAnsi"/>
        </w:rPr>
      </w:pPr>
    </w:p>
    <w:p w:rsidRPr="002C2DCA" w:rsidR="00F81359" w:rsidP="00F81359" w:rsidRDefault="00F81359" w14:paraId="7326E111" w14:textId="6152C150">
      <w:pPr>
        <w:spacing w:after="0" w:line="240" w:lineRule="auto"/>
        <w:jc w:val="both"/>
        <w:rPr>
          <w:rFonts w:cstheme="minorHAnsi"/>
        </w:rPr>
      </w:pPr>
      <w:r w:rsidRPr="002C2DCA">
        <w:rPr>
          <w:rFonts w:cstheme="minorHAnsi"/>
          <w:b/>
          <w:bCs/>
        </w:rPr>
        <w:t>Parámetro.</w:t>
      </w:r>
      <w:r w:rsidRPr="002C2DCA">
        <w:rPr>
          <w:rFonts w:cstheme="minorHAnsi"/>
        </w:rPr>
        <w:t xml:space="preserve"> Variable que, en una familia de elementos, sirve para identificar cada uno de ellos mediante su valor numérico (</w:t>
      </w:r>
      <w:r w:rsidRPr="00A80103" w:rsidR="000D21E0">
        <w:rPr>
          <w:rFonts w:cstheme="minorHAnsi"/>
        </w:rPr>
        <w:t>MinAmbiente,</w:t>
      </w:r>
      <w:r w:rsidRPr="002C2DCA">
        <w:rPr>
          <w:rFonts w:cstheme="minorHAnsi"/>
        </w:rPr>
        <w:t xml:space="preserve"> Decreto 1076 de 2015</w:t>
      </w:r>
      <w:r w:rsidRPr="00A80103" w:rsidR="000D21E0">
        <w:rPr>
          <w:rFonts w:cstheme="minorHAnsi"/>
        </w:rPr>
        <w:t>, Artículo 2.2.3.3.1.3</w:t>
      </w:r>
      <w:r w:rsidRPr="002C2DCA">
        <w:rPr>
          <w:rFonts w:cstheme="minorHAnsi"/>
        </w:rPr>
        <w:t>).</w:t>
      </w:r>
    </w:p>
    <w:p w:rsidR="00414496" w:rsidP="00F81359" w:rsidRDefault="00414496" w14:paraId="7DEF10ED" w14:textId="77777777">
      <w:pPr>
        <w:spacing w:after="0" w:line="240" w:lineRule="auto"/>
        <w:jc w:val="both"/>
        <w:rPr>
          <w:rFonts w:cstheme="minorHAnsi"/>
        </w:rPr>
      </w:pPr>
    </w:p>
    <w:p w:rsidR="00DD4B54" w:rsidP="00F81359" w:rsidRDefault="00DD4B54" w14:paraId="3A7B97EE" w14:textId="247EB6FC">
      <w:pPr>
        <w:spacing w:after="0" w:line="240" w:lineRule="auto"/>
        <w:jc w:val="both"/>
        <w:rPr>
          <w:rFonts w:cstheme="minorHAnsi"/>
        </w:rPr>
      </w:pPr>
      <w:r w:rsidRPr="009B7E8F">
        <w:rPr>
          <w:rFonts w:cstheme="minorHAnsi"/>
          <w:b/>
          <w:lang w:val="es-MX"/>
        </w:rPr>
        <w:t>Plan de monitoreo.</w:t>
      </w:r>
      <w:r>
        <w:rPr>
          <w:rFonts w:cstheme="minorHAnsi"/>
          <w:lang w:val="es-MX"/>
        </w:rPr>
        <w:t xml:space="preserve"> </w:t>
      </w:r>
      <w:r w:rsidR="002B26A3">
        <w:rPr>
          <w:rFonts w:cstheme="minorHAnsi"/>
          <w:lang w:val="es-MX"/>
        </w:rPr>
        <w:t xml:space="preserve">Para </w:t>
      </w:r>
      <w:r w:rsidR="00327190">
        <w:rPr>
          <w:rFonts w:cstheme="minorHAnsi"/>
          <w:lang w:val="es-MX"/>
        </w:rPr>
        <w:t>la aplicación de este protocolo entiéndase como el c</w:t>
      </w:r>
      <w:r w:rsidRPr="00513E96">
        <w:rPr>
          <w:rFonts w:cstheme="minorHAnsi"/>
          <w:lang w:val="es-MX"/>
        </w:rPr>
        <w:t xml:space="preserve">onjunto de actividades sistemáticas organizadas para, establecer el </w:t>
      </w:r>
      <w:r>
        <w:rPr>
          <w:rFonts w:cstheme="minorHAnsi"/>
          <w:lang w:val="es-MX"/>
        </w:rPr>
        <w:t>punto de control de vertimientos</w:t>
      </w:r>
      <w:r w:rsidRPr="00513E96">
        <w:rPr>
          <w:rFonts w:cstheme="minorHAnsi"/>
          <w:lang w:val="es-MX"/>
        </w:rPr>
        <w:t xml:space="preserve">, </w:t>
      </w:r>
      <w:r w:rsidR="00B26B69">
        <w:rPr>
          <w:rFonts w:cstheme="minorHAnsi"/>
          <w:lang w:val="es-MX"/>
        </w:rPr>
        <w:t xml:space="preserve">realizar </w:t>
      </w:r>
      <w:r w:rsidRPr="00513E96">
        <w:rPr>
          <w:rFonts w:cstheme="minorHAnsi"/>
          <w:lang w:val="es-MX"/>
        </w:rPr>
        <w:t>la toma de muestras, analizar la muestra, establecer la frecuencia y reportar la información</w:t>
      </w:r>
      <w:r w:rsidR="00D5035A">
        <w:rPr>
          <w:rFonts w:cstheme="minorHAnsi"/>
          <w:lang w:val="es-MX"/>
        </w:rPr>
        <w:t>.</w:t>
      </w:r>
    </w:p>
    <w:p w:rsidR="00DD4B54" w:rsidP="00F81359" w:rsidRDefault="00DD4B54" w14:paraId="7F11BE75" w14:textId="77777777">
      <w:pPr>
        <w:spacing w:after="0" w:line="240" w:lineRule="auto"/>
        <w:jc w:val="both"/>
        <w:rPr>
          <w:rFonts w:cstheme="minorHAnsi"/>
        </w:rPr>
      </w:pPr>
    </w:p>
    <w:p w:rsidRPr="00FD35E9" w:rsidR="00414496" w:rsidP="00F81359" w:rsidRDefault="00414496" w14:paraId="57280F48" w14:textId="13A467E2">
      <w:pPr>
        <w:spacing w:after="0" w:line="240" w:lineRule="auto"/>
        <w:jc w:val="both"/>
        <w:rPr>
          <w:rFonts w:cstheme="minorHAnsi"/>
          <w:b/>
          <w:bCs/>
        </w:rPr>
      </w:pPr>
      <w:r w:rsidRPr="00FE2D32">
        <w:rPr>
          <w:rFonts w:cstheme="minorHAnsi"/>
          <w:b/>
        </w:rPr>
        <w:t>Protocolo de Monitoreo de Vertimientos</w:t>
      </w:r>
      <w:r w:rsidR="007C45B2">
        <w:rPr>
          <w:rFonts w:cstheme="minorHAnsi"/>
          <w:b/>
          <w:bCs/>
        </w:rPr>
        <w:t xml:space="preserve"> (PMVA)</w:t>
      </w:r>
      <w:r w:rsidRPr="00FE2D32" w:rsidR="00CF1E61">
        <w:rPr>
          <w:rFonts w:cstheme="minorHAnsi"/>
          <w:b/>
        </w:rPr>
        <w:t>:</w:t>
      </w:r>
      <w:r w:rsidRPr="00FD35E9" w:rsidR="00FD35E9">
        <w:rPr>
          <w:rFonts w:cstheme="minorHAnsi"/>
        </w:rPr>
        <w:t xml:space="preserve"> </w:t>
      </w:r>
      <w:r w:rsidR="007C45B2">
        <w:rPr>
          <w:rFonts w:cstheme="minorHAnsi"/>
        </w:rPr>
        <w:t>I</w:t>
      </w:r>
      <w:r w:rsidRPr="00FE2D32" w:rsidR="00FD35E9">
        <w:rPr>
          <w:rFonts w:cstheme="minorHAnsi"/>
        </w:rPr>
        <w:t xml:space="preserve">nstrumento técnico unificado a nivel nacional para el monitoreo de vertimientos de aguas residuales domésticas (ARD) y aguas residuales no domésticas (ARnD) a </w:t>
      </w:r>
      <w:r w:rsidR="00A80502">
        <w:rPr>
          <w:rFonts w:cstheme="minorHAnsi"/>
        </w:rPr>
        <w:t>cuerpos de agua</w:t>
      </w:r>
      <w:r w:rsidRPr="00FE2D32" w:rsidR="00FD35E9">
        <w:rPr>
          <w:rFonts w:cstheme="minorHAnsi"/>
        </w:rPr>
        <w:t xml:space="preserve"> y no domésticas y al alcantarillado público.</w:t>
      </w:r>
      <w:r w:rsidR="00755F89">
        <w:rPr>
          <w:rFonts w:cstheme="minorHAnsi"/>
        </w:rPr>
        <w:t xml:space="preserve"> </w:t>
      </w:r>
    </w:p>
    <w:p w:rsidRPr="002C2DCA" w:rsidR="00F81359" w:rsidP="00F81359" w:rsidRDefault="00F81359" w14:paraId="12780E8A" w14:textId="77777777">
      <w:pPr>
        <w:spacing w:after="0" w:line="240" w:lineRule="auto"/>
        <w:jc w:val="both"/>
        <w:rPr>
          <w:rFonts w:cstheme="minorHAnsi"/>
        </w:rPr>
      </w:pPr>
    </w:p>
    <w:p w:rsidRPr="00A80103" w:rsidR="00F81359" w:rsidP="00F81359" w:rsidRDefault="00F81359" w14:paraId="22D28DA4" w14:textId="5D2689DD">
      <w:pPr>
        <w:spacing w:after="0" w:line="240" w:lineRule="auto"/>
        <w:jc w:val="both"/>
        <w:rPr>
          <w:rFonts w:cstheme="minorHAnsi"/>
        </w:rPr>
      </w:pPr>
      <w:r w:rsidRPr="00A80103">
        <w:rPr>
          <w:rFonts w:cstheme="minorHAnsi"/>
          <w:b/>
        </w:rPr>
        <w:t xml:space="preserve">Punto de </w:t>
      </w:r>
      <w:r w:rsidRPr="00A80103" w:rsidR="28E5BDBE">
        <w:rPr>
          <w:rFonts w:cstheme="minorHAnsi"/>
          <w:b/>
        </w:rPr>
        <w:t>C</w:t>
      </w:r>
      <w:r w:rsidRPr="00A80103">
        <w:rPr>
          <w:rFonts w:cstheme="minorHAnsi"/>
          <w:b/>
        </w:rPr>
        <w:t xml:space="preserve">ontrol del </w:t>
      </w:r>
      <w:r w:rsidRPr="00A80103" w:rsidR="51AEFC39">
        <w:rPr>
          <w:rFonts w:cstheme="minorHAnsi"/>
          <w:b/>
        </w:rPr>
        <w:t>V</w:t>
      </w:r>
      <w:r w:rsidRPr="00A80103">
        <w:rPr>
          <w:rFonts w:cstheme="minorHAnsi"/>
          <w:b/>
        </w:rPr>
        <w:t>ertimiento</w:t>
      </w:r>
      <w:r w:rsidRPr="00A80103">
        <w:rPr>
          <w:rFonts w:cstheme="minorHAnsi"/>
        </w:rPr>
        <w:t>. Lugar técnicamente definido y acondicionado para la toma de muestras de las aguas residuales de los usuarios de la autoridad ambiental o de los suscriptores y/o usuarios del prestador del servicio público domiciliario de alcantarillado, localizado entre el sistema de tratamiento y el punto de descarga (</w:t>
      </w:r>
      <w:r w:rsidRPr="00A80103" w:rsidR="004B6F92">
        <w:rPr>
          <w:rFonts w:cstheme="minorHAnsi"/>
        </w:rPr>
        <w:t xml:space="preserve">MinAmbiente, Decreto 1076 de 2015, </w:t>
      </w:r>
      <w:r w:rsidRPr="00A80103">
        <w:rPr>
          <w:rFonts w:cstheme="minorHAnsi"/>
        </w:rPr>
        <w:t>Artículo 2.2.3.3.1.3.).</w:t>
      </w:r>
    </w:p>
    <w:p w:rsidRPr="002C2DCA" w:rsidR="00F81359" w:rsidP="00F81359" w:rsidRDefault="00F81359" w14:paraId="02908753" w14:textId="77777777">
      <w:pPr>
        <w:spacing w:after="0" w:line="240" w:lineRule="auto"/>
        <w:jc w:val="both"/>
        <w:rPr>
          <w:rFonts w:cstheme="minorHAnsi"/>
        </w:rPr>
      </w:pPr>
    </w:p>
    <w:p w:rsidRPr="002C2DCA" w:rsidR="00F81359" w:rsidP="00F81359" w:rsidRDefault="00F81359" w14:paraId="7DA43E36" w14:textId="59508FC9">
      <w:pPr>
        <w:spacing w:after="0" w:line="240" w:lineRule="auto"/>
        <w:jc w:val="both"/>
        <w:rPr>
          <w:rFonts w:cstheme="minorHAnsi"/>
        </w:rPr>
      </w:pPr>
      <w:r w:rsidRPr="002C2DCA">
        <w:rPr>
          <w:rFonts w:cstheme="minorHAnsi"/>
          <w:b/>
          <w:bCs/>
        </w:rPr>
        <w:t>Punto de descarga.</w:t>
      </w:r>
      <w:r w:rsidRPr="002C2DCA">
        <w:rPr>
          <w:rFonts w:cstheme="minorHAnsi"/>
        </w:rPr>
        <w:t xml:space="preserve"> Sitio o lugar donde se realiza un vertimiento al cuerpo de agua, al alcantarillado o al suelo (</w:t>
      </w:r>
      <w:r w:rsidRPr="00A80103" w:rsidR="000C7B5E">
        <w:rPr>
          <w:rFonts w:cstheme="minorHAnsi"/>
        </w:rPr>
        <w:t>MinAmbiente,</w:t>
      </w:r>
      <w:r w:rsidRPr="002C2DCA">
        <w:rPr>
          <w:rFonts w:cstheme="minorHAnsi"/>
        </w:rPr>
        <w:t xml:space="preserve"> Decreto 1076 de 2015</w:t>
      </w:r>
      <w:r w:rsidRPr="00A80103" w:rsidR="000C7B5E">
        <w:rPr>
          <w:rFonts w:cstheme="minorHAnsi"/>
        </w:rPr>
        <w:t>, Artículo 2.2.3.3.1</w:t>
      </w:r>
      <w:r w:rsidRPr="002C2DCA">
        <w:rPr>
          <w:rFonts w:cstheme="minorHAnsi"/>
        </w:rPr>
        <w:t>).</w:t>
      </w:r>
    </w:p>
    <w:p w:rsidRPr="002C2DCA" w:rsidR="00F81359" w:rsidP="00F81359" w:rsidRDefault="00F81359" w14:paraId="20F38D44" w14:textId="77777777">
      <w:pPr>
        <w:spacing w:after="0" w:line="240" w:lineRule="auto"/>
        <w:jc w:val="both"/>
        <w:rPr>
          <w:rFonts w:cstheme="minorHAnsi"/>
        </w:rPr>
      </w:pPr>
    </w:p>
    <w:p w:rsidRPr="002C2DCA" w:rsidR="00F81359" w:rsidP="00F81359" w:rsidRDefault="00F81359" w14:paraId="3A7F269F" w14:textId="45F10DBA">
      <w:pPr>
        <w:spacing w:after="0" w:line="240" w:lineRule="auto"/>
        <w:jc w:val="both"/>
        <w:rPr>
          <w:rFonts w:cstheme="minorHAnsi"/>
          <w:i/>
          <w:iCs/>
        </w:rPr>
      </w:pPr>
      <w:r w:rsidRPr="002C2DCA">
        <w:rPr>
          <w:rFonts w:cstheme="minorHAnsi"/>
          <w:b/>
          <w:bCs/>
        </w:rPr>
        <w:t xml:space="preserve">Recurso hídrico. </w:t>
      </w:r>
      <w:r w:rsidRPr="002C2DCA">
        <w:rPr>
          <w:rFonts w:cstheme="minorHAnsi"/>
        </w:rPr>
        <w:t>Corresponde a las aguas superficiales, subterráneas, meteóricas y marinas (</w:t>
      </w:r>
      <w:r w:rsidRPr="00A80103" w:rsidR="0050651C">
        <w:rPr>
          <w:rFonts w:cstheme="minorHAnsi"/>
        </w:rPr>
        <w:t>MinAmbiente</w:t>
      </w:r>
      <w:r w:rsidRPr="002C2DCA">
        <w:rPr>
          <w:rFonts w:cstheme="minorHAnsi"/>
        </w:rPr>
        <w:t>, Decreto 1076 de 2015</w:t>
      </w:r>
      <w:r w:rsidRPr="00A80103" w:rsidR="0050651C">
        <w:rPr>
          <w:rFonts w:cstheme="minorHAnsi"/>
        </w:rPr>
        <w:t>, Artículo 2.2.3.3.1</w:t>
      </w:r>
      <w:r w:rsidRPr="002C2DCA">
        <w:rPr>
          <w:rFonts w:cstheme="minorHAnsi"/>
        </w:rPr>
        <w:t>).</w:t>
      </w:r>
    </w:p>
    <w:p w:rsidRPr="002C2DCA" w:rsidR="00F81359" w:rsidP="00F81359" w:rsidRDefault="00F81359" w14:paraId="3AF96F17" w14:textId="77777777">
      <w:pPr>
        <w:spacing w:after="0" w:line="240" w:lineRule="auto"/>
        <w:jc w:val="both"/>
        <w:rPr>
          <w:rFonts w:cstheme="minorHAnsi"/>
        </w:rPr>
      </w:pPr>
    </w:p>
    <w:p w:rsidRPr="002C2DCA" w:rsidR="00F81359" w:rsidP="00F81359" w:rsidRDefault="00F81359" w14:paraId="0E278A38" w14:textId="491F91B6">
      <w:pPr>
        <w:spacing w:after="0" w:line="240" w:lineRule="auto"/>
        <w:jc w:val="both"/>
        <w:rPr>
          <w:rFonts w:cstheme="minorHAnsi"/>
        </w:rPr>
      </w:pPr>
      <w:r w:rsidRPr="002C2DCA">
        <w:rPr>
          <w:rFonts w:cstheme="minorHAnsi"/>
          <w:b/>
          <w:bCs/>
        </w:rPr>
        <w:t>REDLAM.</w:t>
      </w:r>
      <w:r w:rsidRPr="002C2DCA">
        <w:rPr>
          <w:rFonts w:cstheme="minorHAnsi"/>
        </w:rPr>
        <w:t xml:space="preserve"> Red de Laboratorios Ambientales de Colombia. A ella podrán pertenecer todos aquellos laboratorios ambientales que han sido acreditados por el </w:t>
      </w:r>
      <w:r w:rsidR="003A53E0">
        <w:rPr>
          <w:rFonts w:cstheme="minorHAnsi"/>
        </w:rPr>
        <w:t>IDEAM</w:t>
      </w:r>
      <w:r w:rsidRPr="002C2DCA">
        <w:rPr>
          <w:rFonts w:cstheme="minorHAnsi"/>
        </w:rPr>
        <w:t xml:space="preserve"> y que cumplan con los requisitos establecidos para el funcionamiento de la red (</w:t>
      </w:r>
      <w:r w:rsidR="003A53E0">
        <w:rPr>
          <w:rFonts w:cstheme="minorHAnsi"/>
        </w:rPr>
        <w:t>IDEAM</w:t>
      </w:r>
      <w:r w:rsidR="0032749B">
        <w:rPr>
          <w:rFonts w:cstheme="minorHAnsi"/>
        </w:rPr>
        <w:t>,</w:t>
      </w:r>
      <w:r w:rsidRPr="002C2DCA" w:rsidR="0032749B">
        <w:rPr>
          <w:rFonts w:cstheme="minorHAnsi"/>
        </w:rPr>
        <w:t xml:space="preserve"> </w:t>
      </w:r>
      <w:r w:rsidRPr="002C2DCA">
        <w:rPr>
          <w:rFonts w:cstheme="minorHAnsi"/>
        </w:rPr>
        <w:t>Resolución 176 de 2003).</w:t>
      </w:r>
    </w:p>
    <w:p w:rsidRPr="002C2DCA" w:rsidR="00F81359" w:rsidP="00F81359" w:rsidRDefault="00F81359" w14:paraId="1DEE370D" w14:textId="77777777">
      <w:pPr>
        <w:spacing w:after="0" w:line="240" w:lineRule="auto"/>
        <w:jc w:val="both"/>
        <w:rPr>
          <w:rFonts w:cstheme="minorHAnsi"/>
        </w:rPr>
      </w:pPr>
    </w:p>
    <w:p w:rsidRPr="002C2DCA" w:rsidR="00F81359" w:rsidP="00F81359" w:rsidRDefault="00F81359" w14:paraId="0410AECE" w14:textId="2B269695">
      <w:pPr>
        <w:spacing w:after="0" w:line="240" w:lineRule="auto"/>
        <w:jc w:val="both"/>
        <w:rPr>
          <w:rFonts w:cstheme="minorHAnsi"/>
        </w:rPr>
      </w:pPr>
      <w:r w:rsidRPr="002C2DCA">
        <w:rPr>
          <w:rFonts w:cstheme="minorHAnsi"/>
          <w:b/>
          <w:bCs/>
        </w:rPr>
        <w:t>Representatividad.</w:t>
      </w:r>
      <w:r w:rsidRPr="002C2DCA">
        <w:rPr>
          <w:rFonts w:cstheme="minorHAnsi"/>
        </w:rPr>
        <w:t xml:space="preserve"> Se considera que una muestra es representativa, cuando es posible recolectar una porción de agua residual, lo suficientemente pequeña para poder ser transportada convenientemente, y lo suficientemente grande para poder ser utilizada para propósitos analíticos mientras puede representar con certeza el agua residual que ha sido recolectada (</w:t>
      </w:r>
      <w:r w:rsidR="00322D45">
        <w:rPr>
          <w:rFonts w:cstheme="minorHAnsi"/>
        </w:rPr>
        <w:t>APHA et al</w:t>
      </w:r>
      <w:r w:rsidRPr="00C73543" w:rsidR="00C73543">
        <w:rPr>
          <w:rFonts w:cstheme="minorHAnsi"/>
        </w:rPr>
        <w:t>, 2017</w:t>
      </w:r>
      <w:r w:rsidR="001A3015">
        <w:rPr>
          <w:rFonts w:cstheme="minorHAnsi"/>
        </w:rPr>
        <w:t>)</w:t>
      </w:r>
      <w:r w:rsidRPr="002C2DCA">
        <w:rPr>
          <w:rFonts w:cstheme="minorHAnsi"/>
        </w:rPr>
        <w:t xml:space="preserve">El dato recolectado durante el muestreo debe representar el agua residual </w:t>
      </w:r>
      <w:r w:rsidRPr="00F46A9C" w:rsidR="00CA595E">
        <w:t>Tchobanoglous et al.,</w:t>
      </w:r>
      <w:r w:rsidRPr="002C2DCA">
        <w:rPr>
          <w:rFonts w:cstheme="minorHAnsi"/>
          <w:lang w:val="es"/>
        </w:rPr>
        <w:t>, 2003, p.29)</w:t>
      </w:r>
    </w:p>
    <w:p w:rsidRPr="002C2DCA" w:rsidR="00F81359" w:rsidP="00F81359" w:rsidRDefault="00F81359" w14:paraId="0F0ED534" w14:textId="77777777">
      <w:pPr>
        <w:spacing w:after="0" w:line="240" w:lineRule="auto"/>
        <w:jc w:val="both"/>
        <w:rPr>
          <w:rFonts w:cstheme="minorHAnsi"/>
          <w:lang w:val="es"/>
        </w:rPr>
      </w:pPr>
    </w:p>
    <w:p w:rsidRPr="002C2DCA" w:rsidR="00F81359" w:rsidP="00F81359" w:rsidRDefault="00F81359" w14:paraId="4715E07D" w14:textId="026B8A7B">
      <w:pPr>
        <w:spacing w:after="0" w:line="240" w:lineRule="auto"/>
        <w:jc w:val="both"/>
        <w:rPr>
          <w:rFonts w:cstheme="minorHAnsi"/>
          <w:b/>
          <w:bCs/>
        </w:rPr>
      </w:pPr>
      <w:r w:rsidRPr="002C2DCA">
        <w:rPr>
          <w:rFonts w:cstheme="minorHAnsi"/>
          <w:b/>
          <w:bCs/>
        </w:rPr>
        <w:t xml:space="preserve">Replicabilidad. </w:t>
      </w:r>
      <w:r w:rsidRPr="002C2DCA">
        <w:rPr>
          <w:rFonts w:cstheme="minorHAnsi"/>
        </w:rPr>
        <w:t>S</w:t>
      </w:r>
      <w:r w:rsidRPr="002C2DCA">
        <w:rPr>
          <w:rFonts w:cstheme="minorHAnsi"/>
          <w:lang w:val="es-MX"/>
        </w:rPr>
        <w:t>e define como la capacidad de obtener resultados consistentes y comparables al repetir las mediciones de caudal, la toma de muestras y los análisis de parámetros fisicoquímicos y microbiológicos bajo las mismas condiciones operativas y metodológicas</w:t>
      </w:r>
      <w:r w:rsidR="008A51D5">
        <w:rPr>
          <w:rFonts w:cstheme="minorHAnsi"/>
          <w:lang w:val="es-MX"/>
        </w:rPr>
        <w:t xml:space="preserve"> (</w:t>
      </w:r>
      <w:r w:rsidRPr="00F46A9C" w:rsidR="00CA595E">
        <w:t>Tchobanoglous et al.,</w:t>
      </w:r>
      <w:r w:rsidR="008A51D5">
        <w:rPr>
          <w:rFonts w:cstheme="minorHAnsi"/>
          <w:lang w:val="es-MX"/>
        </w:rPr>
        <w:t>, 200</w:t>
      </w:r>
      <w:r w:rsidR="003219D2">
        <w:rPr>
          <w:rFonts w:cstheme="minorHAnsi"/>
          <w:lang w:val="es-MX"/>
        </w:rPr>
        <w:t>3)</w:t>
      </w:r>
      <w:r w:rsidRPr="002C2DCA">
        <w:rPr>
          <w:rFonts w:cstheme="minorHAnsi"/>
          <w:lang w:val="es-MX"/>
        </w:rPr>
        <w:t>.</w:t>
      </w:r>
    </w:p>
    <w:p w:rsidRPr="002C2DCA" w:rsidR="00F81359" w:rsidP="00F81359" w:rsidRDefault="00F81359" w14:paraId="2D5208E2" w14:textId="77777777">
      <w:pPr>
        <w:spacing w:after="0" w:line="240" w:lineRule="auto"/>
        <w:jc w:val="both"/>
        <w:rPr>
          <w:rFonts w:cstheme="minorHAnsi"/>
        </w:rPr>
      </w:pPr>
    </w:p>
    <w:p w:rsidRPr="002C2DCA" w:rsidR="00F81359" w:rsidP="00F81359" w:rsidRDefault="00F81359" w14:paraId="3F2B880A" w14:textId="4A677F15">
      <w:pPr>
        <w:spacing w:after="0" w:line="240" w:lineRule="auto"/>
        <w:jc w:val="both"/>
        <w:rPr>
          <w:rFonts w:cstheme="minorHAnsi"/>
          <w:b/>
          <w:bCs/>
        </w:rPr>
      </w:pPr>
      <w:r w:rsidRPr="002C2DCA">
        <w:rPr>
          <w:rFonts w:cstheme="minorHAnsi"/>
          <w:b/>
          <w:bCs/>
        </w:rPr>
        <w:t>Sistema de alcantarillado.</w:t>
      </w:r>
      <w:r w:rsidRPr="002C2DCA">
        <w:rPr>
          <w:rFonts w:cstheme="minorHAnsi"/>
        </w:rPr>
        <w:t xml:space="preserve"> Conjunto de elementos y estructuras cuya función es la recolección, conducción y evacuación hacia las plantas de tratamiento y/o cuerpos receptores de agua, de las aguas residuales y/o lluvias producidas en una ciudad o municipio. También se incluyen las obras requeridas para el transporte, tratamiento y disposición final de estas aguas (</w:t>
      </w:r>
      <w:r w:rsidR="00640D42">
        <w:rPr>
          <w:rFonts w:cstheme="minorHAnsi"/>
        </w:rPr>
        <w:t>MinVivienda,</w:t>
      </w:r>
      <w:r w:rsidRPr="002C2DCA" w:rsidR="00640D42">
        <w:rPr>
          <w:rFonts w:cstheme="minorHAnsi"/>
        </w:rPr>
        <w:t xml:space="preserve"> </w:t>
      </w:r>
      <w:r w:rsidRPr="002C2DCA" w:rsidR="00D96B1C">
        <w:rPr>
          <w:rFonts w:cstheme="minorHAnsi"/>
        </w:rPr>
        <w:t>Resolución 0</w:t>
      </w:r>
      <w:r w:rsidR="00D96B1C">
        <w:rPr>
          <w:rFonts w:cstheme="minorHAnsi"/>
        </w:rPr>
        <w:t>330</w:t>
      </w:r>
      <w:r w:rsidRPr="002C2DCA" w:rsidR="00D96B1C">
        <w:rPr>
          <w:rFonts w:cstheme="minorHAnsi"/>
        </w:rPr>
        <w:t xml:space="preserve"> de 20</w:t>
      </w:r>
      <w:r w:rsidR="00D96B1C">
        <w:rPr>
          <w:rFonts w:cstheme="minorHAnsi"/>
        </w:rPr>
        <w:t>17</w:t>
      </w:r>
    </w:p>
    <w:p w:rsidRPr="002C2DCA" w:rsidR="00F81359" w:rsidP="00F81359" w:rsidRDefault="00F81359" w14:paraId="040EBB7B" w14:textId="77777777">
      <w:pPr>
        <w:spacing w:after="0" w:line="240" w:lineRule="auto"/>
        <w:jc w:val="both"/>
        <w:rPr>
          <w:rFonts w:cstheme="minorHAnsi"/>
        </w:rPr>
      </w:pPr>
    </w:p>
    <w:p w:rsidRPr="002C2DCA" w:rsidR="00F81359" w:rsidP="00F81359" w:rsidRDefault="00F81359" w14:paraId="443B1AFA" w14:textId="0E01E196">
      <w:pPr>
        <w:spacing w:after="0" w:line="240" w:lineRule="auto"/>
        <w:jc w:val="both"/>
        <w:rPr>
          <w:rFonts w:cstheme="minorHAnsi"/>
          <w:b/>
          <w:bCs/>
        </w:rPr>
      </w:pPr>
      <w:r w:rsidRPr="002C2DCA">
        <w:rPr>
          <w:rFonts w:cstheme="minorHAnsi"/>
          <w:b/>
          <w:bCs/>
        </w:rPr>
        <w:t xml:space="preserve">Sistema de Información del Recurso Hídrico, SIRH. </w:t>
      </w:r>
      <w:r w:rsidRPr="002C2DCA">
        <w:rPr>
          <w:rFonts w:cstheme="minorHAnsi"/>
        </w:rPr>
        <w:t>Es el conjunto que integra y estandariza el acopio, registro, manejo y consulta de datos, bases de datos, estadísticas, sistemas, modelos, información documental y bibliográfica, reglamentos y protocolos que facilita la gestión integral del recurso hídrico (</w:t>
      </w:r>
      <w:r w:rsidR="00BC4983">
        <w:rPr>
          <w:rFonts w:cstheme="minorHAnsi"/>
        </w:rPr>
        <w:t xml:space="preserve">MinAmbiente, </w:t>
      </w:r>
      <w:r w:rsidRPr="002C2DCA" w:rsidR="00BC4983">
        <w:rPr>
          <w:rFonts w:cstheme="minorHAnsi"/>
        </w:rPr>
        <w:t>Decreto 1076 de 2015</w:t>
      </w:r>
      <w:r w:rsidR="00BC4983">
        <w:rPr>
          <w:rFonts w:cstheme="minorHAnsi"/>
        </w:rPr>
        <w:t xml:space="preserve">, </w:t>
      </w:r>
      <w:r w:rsidRPr="002C2DCA">
        <w:rPr>
          <w:rFonts w:cstheme="minorHAnsi"/>
        </w:rPr>
        <w:t>Artículo 2.2.3.5.1.2. Definición).</w:t>
      </w:r>
    </w:p>
    <w:p w:rsidRPr="002C2DCA" w:rsidR="00F81359" w:rsidP="00F81359" w:rsidRDefault="00F81359" w14:paraId="2A86B2A0" w14:textId="77777777">
      <w:pPr>
        <w:spacing w:after="0" w:line="240" w:lineRule="auto"/>
        <w:jc w:val="both"/>
        <w:rPr>
          <w:rFonts w:cstheme="minorHAnsi"/>
        </w:rPr>
      </w:pPr>
    </w:p>
    <w:p w:rsidRPr="002C2DCA" w:rsidR="00F81359" w:rsidP="00F81359" w:rsidRDefault="00F81359" w14:paraId="0C7F7ABF" w14:textId="3CB09DC1">
      <w:pPr>
        <w:spacing w:after="0" w:line="240" w:lineRule="auto"/>
        <w:jc w:val="both"/>
        <w:rPr>
          <w:rFonts w:cstheme="minorHAnsi"/>
          <w:b/>
          <w:bCs/>
        </w:rPr>
      </w:pPr>
      <w:r w:rsidRPr="002C2DCA">
        <w:rPr>
          <w:rFonts w:cstheme="minorHAnsi"/>
          <w:b/>
          <w:bCs/>
        </w:rPr>
        <w:t xml:space="preserve">Sistema de información geográfico (SIG). </w:t>
      </w:r>
      <w:r w:rsidRPr="002C2DCA">
        <w:rPr>
          <w:rFonts w:cstheme="minorHAnsi"/>
        </w:rPr>
        <w:t>Sistema de información que permite relacionar una base de datos que esté georreferenciada, y así poder generar mapas de acuerdo con la información disponible dentro del proyecto. Determina de una manera rápida y eficaz, los planos de tuberías de acuerdo con la rugosidad, pérdidas menores, edad, diámetro, o caudal según se requiera. Así mismo permite generar planos de estratificación de usuarios de una manera ágil (</w:t>
      </w:r>
      <w:r w:rsidR="00BC4983">
        <w:rPr>
          <w:rFonts w:cstheme="minorHAnsi"/>
        </w:rPr>
        <w:t>MinVivienda,</w:t>
      </w:r>
      <w:r w:rsidRPr="002C2DCA" w:rsidR="00BC4983">
        <w:rPr>
          <w:rFonts w:cstheme="minorHAnsi"/>
        </w:rPr>
        <w:t xml:space="preserve"> </w:t>
      </w:r>
      <w:r w:rsidRPr="002C2DCA" w:rsidR="00D96B1C">
        <w:rPr>
          <w:rFonts w:cstheme="minorHAnsi"/>
        </w:rPr>
        <w:t>Resolución 0</w:t>
      </w:r>
      <w:r w:rsidR="00D96B1C">
        <w:rPr>
          <w:rFonts w:cstheme="minorHAnsi"/>
        </w:rPr>
        <w:t>330</w:t>
      </w:r>
      <w:r w:rsidRPr="002C2DCA" w:rsidR="00D96B1C">
        <w:rPr>
          <w:rFonts w:cstheme="minorHAnsi"/>
        </w:rPr>
        <w:t xml:space="preserve"> de 20</w:t>
      </w:r>
      <w:r w:rsidR="00D96B1C">
        <w:rPr>
          <w:rFonts w:cstheme="minorHAnsi"/>
        </w:rPr>
        <w:t>17</w:t>
      </w:r>
      <w:r w:rsidRPr="002C2DCA">
        <w:rPr>
          <w:rFonts w:cstheme="minorHAnsi"/>
        </w:rPr>
        <w:t>).</w:t>
      </w:r>
    </w:p>
    <w:p w:rsidRPr="002C2DCA" w:rsidR="00F81359" w:rsidP="00F81359" w:rsidRDefault="00F81359" w14:paraId="1194A3F7" w14:textId="77777777">
      <w:pPr>
        <w:spacing w:after="0" w:line="240" w:lineRule="auto"/>
        <w:jc w:val="both"/>
        <w:rPr>
          <w:rFonts w:cstheme="minorHAnsi"/>
        </w:rPr>
      </w:pPr>
    </w:p>
    <w:p w:rsidRPr="002C2DCA" w:rsidR="00F81359" w:rsidP="00F81359" w:rsidRDefault="00F81359" w14:paraId="0E630583" w14:textId="6F073F26">
      <w:pPr>
        <w:spacing w:after="0" w:line="240" w:lineRule="auto"/>
        <w:jc w:val="both"/>
        <w:rPr>
          <w:rFonts w:cstheme="minorHAnsi"/>
          <w:b/>
          <w:bCs/>
        </w:rPr>
      </w:pPr>
      <w:r w:rsidRPr="002C2DCA">
        <w:rPr>
          <w:rFonts w:cstheme="minorHAnsi"/>
          <w:b/>
          <w:bCs/>
        </w:rPr>
        <w:t>Tubería o tubos.</w:t>
      </w:r>
      <w:r w:rsidRPr="002C2DCA">
        <w:rPr>
          <w:rFonts w:cstheme="minorHAnsi"/>
        </w:rPr>
        <w:t xml:space="preserve"> Conducto prefabricado, o construido en sitio, de materiales cuya tecnología y proceso de fabricación cumplan con las normas técnicas correspondientes. Por lo general su sección es circular (</w:t>
      </w:r>
      <w:r w:rsidR="00977D8D">
        <w:rPr>
          <w:rFonts w:cstheme="minorHAnsi"/>
        </w:rPr>
        <w:t xml:space="preserve">MinVivienda, </w:t>
      </w:r>
      <w:r w:rsidRPr="002C2DCA" w:rsidR="00385761">
        <w:rPr>
          <w:rFonts w:cstheme="minorHAnsi"/>
        </w:rPr>
        <w:t>Resolución 0</w:t>
      </w:r>
      <w:r w:rsidR="00385761">
        <w:rPr>
          <w:rFonts w:cstheme="minorHAnsi"/>
        </w:rPr>
        <w:t>330</w:t>
      </w:r>
      <w:r w:rsidRPr="002C2DCA" w:rsidR="00385761">
        <w:rPr>
          <w:rFonts w:cstheme="minorHAnsi"/>
        </w:rPr>
        <w:t xml:space="preserve"> de 20</w:t>
      </w:r>
      <w:r w:rsidR="00385761">
        <w:rPr>
          <w:rFonts w:cstheme="minorHAnsi"/>
        </w:rPr>
        <w:t>17</w:t>
      </w:r>
      <w:r w:rsidRPr="002C2DCA">
        <w:rPr>
          <w:rFonts w:cstheme="minorHAnsi"/>
        </w:rPr>
        <w:t>).</w:t>
      </w:r>
    </w:p>
    <w:p w:rsidRPr="002C2DCA" w:rsidR="00F81359" w:rsidP="00F81359" w:rsidRDefault="00F81359" w14:paraId="07D730B6" w14:textId="77777777">
      <w:pPr>
        <w:spacing w:after="0" w:line="240" w:lineRule="auto"/>
        <w:jc w:val="both"/>
        <w:rPr>
          <w:rFonts w:cstheme="minorHAnsi"/>
        </w:rPr>
      </w:pPr>
    </w:p>
    <w:p w:rsidRPr="002C2DCA" w:rsidR="00F81359" w:rsidP="00F81359" w:rsidRDefault="00F81359" w14:paraId="6574597B" w14:textId="17565EF6">
      <w:pPr>
        <w:spacing w:after="0" w:line="240" w:lineRule="auto"/>
        <w:jc w:val="both"/>
        <w:rPr>
          <w:rFonts w:cstheme="minorHAnsi"/>
        </w:rPr>
      </w:pPr>
      <w:r w:rsidRPr="002C2DCA">
        <w:rPr>
          <w:rFonts w:cstheme="minorHAnsi"/>
          <w:b/>
          <w:bCs/>
        </w:rPr>
        <w:t xml:space="preserve">Usuario de la autoridad ambiental competente. </w:t>
      </w:r>
      <w:r w:rsidRPr="002C2DCA">
        <w:rPr>
          <w:rFonts w:cstheme="minorHAnsi"/>
        </w:rPr>
        <w:t>Toda persona natural o jurídica de derecho público o privado, que cuente con permiso de vertimientos, plan de cumplimiento o plan de saneamiento y manejo de vertimientos para la disposición de sus vertimientos a las aguas superficiales, marinas o al suelo (</w:t>
      </w:r>
      <w:r w:rsidR="00874E46">
        <w:rPr>
          <w:rFonts w:cstheme="minorHAnsi"/>
        </w:rPr>
        <w:t>MinAmbiente,</w:t>
      </w:r>
      <w:r w:rsidRPr="002C2DCA">
        <w:rPr>
          <w:rFonts w:cstheme="minorHAnsi"/>
        </w:rPr>
        <w:t xml:space="preserve"> Decreto 1076 de 2015</w:t>
      </w:r>
      <w:r w:rsidR="00874E46">
        <w:rPr>
          <w:rFonts w:cstheme="minorHAnsi"/>
        </w:rPr>
        <w:t xml:space="preserve">, </w:t>
      </w:r>
      <w:r w:rsidRPr="002C2DCA">
        <w:rPr>
          <w:rFonts w:cstheme="minorHAnsi"/>
        </w:rPr>
        <w:t>Artículo 2.2.3.3.1.3).</w:t>
      </w:r>
    </w:p>
    <w:p w:rsidRPr="002C2DCA" w:rsidR="00F81359" w:rsidP="00F81359" w:rsidRDefault="00F81359" w14:paraId="3B99B9B2" w14:textId="77777777">
      <w:pPr>
        <w:spacing w:after="0" w:line="240" w:lineRule="auto"/>
        <w:jc w:val="both"/>
        <w:rPr>
          <w:rFonts w:cstheme="minorHAnsi"/>
        </w:rPr>
      </w:pPr>
    </w:p>
    <w:p w:rsidRPr="002C2DCA" w:rsidR="00F81359" w:rsidP="00F81359" w:rsidRDefault="00F81359" w14:paraId="1375BEBA" w14:textId="6F6FD08B">
      <w:pPr>
        <w:spacing w:after="0" w:line="240" w:lineRule="auto"/>
        <w:jc w:val="both"/>
        <w:rPr>
          <w:rFonts w:cstheme="minorHAnsi"/>
        </w:rPr>
      </w:pPr>
      <w:r w:rsidRPr="002C2DCA">
        <w:rPr>
          <w:rFonts w:cstheme="minorHAnsi"/>
          <w:b/>
          <w:bCs/>
        </w:rPr>
        <w:t xml:space="preserve">Usuario y/o suscriptor de una Empresa Prestadora del Servicio Público de Alcantarillado. </w:t>
      </w:r>
      <w:r w:rsidRPr="002C2DCA">
        <w:rPr>
          <w:rFonts w:cstheme="minorHAnsi"/>
        </w:rPr>
        <w:t>Toda persona natural o jurídica de derecho público o privado, que realice vertimientos al sistema de alcantarillado público (</w:t>
      </w:r>
      <w:r w:rsidR="00163191">
        <w:rPr>
          <w:rFonts w:cstheme="minorHAnsi"/>
        </w:rPr>
        <w:t>MinAmbiente,</w:t>
      </w:r>
      <w:r w:rsidRPr="002C2DCA">
        <w:rPr>
          <w:rFonts w:cstheme="minorHAnsi"/>
        </w:rPr>
        <w:t xml:space="preserve"> Decreto 1076 de 2015</w:t>
      </w:r>
      <w:r w:rsidR="00163191">
        <w:rPr>
          <w:rFonts w:cstheme="minorHAnsi"/>
        </w:rPr>
        <w:t xml:space="preserve">, </w:t>
      </w:r>
      <w:r w:rsidRPr="002C2DCA" w:rsidR="00163191">
        <w:rPr>
          <w:rFonts w:cstheme="minorHAnsi"/>
        </w:rPr>
        <w:t>Artículo 2.2.3.3.1.3</w:t>
      </w:r>
      <w:r w:rsidRPr="002C2DCA">
        <w:rPr>
          <w:rFonts w:cstheme="minorHAnsi"/>
        </w:rPr>
        <w:t>).</w:t>
      </w:r>
    </w:p>
    <w:p w:rsidR="006E07D5" w:rsidP="00F81359" w:rsidRDefault="006E07D5" w14:paraId="5EDE73FF" w14:textId="77777777">
      <w:pPr>
        <w:spacing w:after="0" w:line="240" w:lineRule="auto"/>
        <w:jc w:val="both"/>
        <w:rPr>
          <w:rFonts w:cstheme="minorHAnsi"/>
        </w:rPr>
      </w:pPr>
    </w:p>
    <w:p w:rsidRPr="002C2DCA" w:rsidR="006E07D5" w:rsidP="00F81359" w:rsidRDefault="009B2C16" w14:paraId="65DDA26E" w14:textId="5D21E735">
      <w:pPr>
        <w:spacing w:after="0" w:line="240" w:lineRule="auto"/>
        <w:jc w:val="both"/>
        <w:rPr>
          <w:rFonts w:cstheme="minorHAnsi"/>
        </w:rPr>
      </w:pPr>
      <w:r w:rsidRPr="00AB3150">
        <w:rPr>
          <w:rFonts w:cstheme="minorHAnsi"/>
          <w:b/>
          <w:bCs/>
        </w:rPr>
        <w:t>Variables in situ</w:t>
      </w:r>
      <w:r>
        <w:rPr>
          <w:rFonts w:cstheme="minorHAnsi"/>
        </w:rPr>
        <w:t xml:space="preserve">: Son las variables que se miden cuando se toma una muestra in situ. Usualmente variables a medir in situ corresponden a </w:t>
      </w:r>
      <w:r w:rsidRPr="009B2C16">
        <w:rPr>
          <w:rFonts w:cstheme="minorHAnsi"/>
        </w:rPr>
        <w:t xml:space="preserve">parámetros inestables en el sitio, como </w:t>
      </w:r>
      <w:r>
        <w:rPr>
          <w:rFonts w:cstheme="minorHAnsi"/>
        </w:rPr>
        <w:t>temperatura, conductividad eléctrica, oxígeno disuelto</w:t>
      </w:r>
      <w:r w:rsidR="00B44A0E">
        <w:rPr>
          <w:rFonts w:cstheme="minorHAnsi"/>
        </w:rPr>
        <w:t>, pH, caudal y nivel (</w:t>
      </w:r>
      <w:r w:rsidR="003A53E0">
        <w:rPr>
          <w:rFonts w:cstheme="minorHAnsi"/>
        </w:rPr>
        <w:t>IDEAM</w:t>
      </w:r>
      <w:r w:rsidR="00B44A0E">
        <w:rPr>
          <w:rFonts w:cstheme="minorHAnsi"/>
        </w:rPr>
        <w:t xml:space="preserve"> 2021, pp. </w:t>
      </w:r>
      <w:r w:rsidR="001C7391">
        <w:rPr>
          <w:rFonts w:cstheme="minorHAnsi"/>
        </w:rPr>
        <w:t>315</w:t>
      </w:r>
      <w:r w:rsidR="00B44A0E">
        <w:rPr>
          <w:rFonts w:cstheme="minorHAnsi"/>
        </w:rPr>
        <w:t>).</w:t>
      </w:r>
    </w:p>
    <w:p w:rsidRPr="002C2DCA" w:rsidR="00F81359" w:rsidP="00F81359" w:rsidRDefault="00F81359" w14:paraId="2722AFFA" w14:textId="77777777">
      <w:pPr>
        <w:spacing w:after="0" w:line="240" w:lineRule="auto"/>
        <w:jc w:val="both"/>
        <w:rPr>
          <w:rFonts w:cstheme="minorHAnsi"/>
        </w:rPr>
      </w:pPr>
    </w:p>
    <w:p w:rsidRPr="002C2DCA" w:rsidR="00F81359" w:rsidP="00F81359" w:rsidRDefault="00F81359" w14:paraId="78C5CB74" w14:textId="4584CE05">
      <w:pPr>
        <w:spacing w:after="0" w:line="240" w:lineRule="auto"/>
        <w:jc w:val="both"/>
        <w:rPr>
          <w:rFonts w:cstheme="minorHAnsi"/>
        </w:rPr>
      </w:pPr>
      <w:r w:rsidRPr="002C2DCA">
        <w:rPr>
          <w:rFonts w:cstheme="minorHAnsi"/>
          <w:b/>
          <w:bCs/>
        </w:rPr>
        <w:t>Vertimiento.</w:t>
      </w:r>
      <w:r w:rsidRPr="002C2DCA">
        <w:rPr>
          <w:rFonts w:cstheme="minorHAnsi"/>
        </w:rPr>
        <w:t xml:space="preserve"> Descarga final a un cuerpo de agua, a un alcantarillado o al suelo, de elementos, sustancias o compuestos contenidos en un medio líquido (</w:t>
      </w:r>
      <w:r w:rsidR="00D60CDD">
        <w:rPr>
          <w:rFonts w:cstheme="minorHAnsi"/>
        </w:rPr>
        <w:t>MinAmbiente,</w:t>
      </w:r>
      <w:r w:rsidRPr="002C2DCA">
        <w:rPr>
          <w:rFonts w:cstheme="minorHAnsi"/>
        </w:rPr>
        <w:t xml:space="preserve"> Decreto 1076 de 2015</w:t>
      </w:r>
      <w:r w:rsidR="00D60CDD">
        <w:rPr>
          <w:rFonts w:cstheme="minorHAnsi"/>
        </w:rPr>
        <w:t xml:space="preserve">, </w:t>
      </w:r>
      <w:r w:rsidRPr="002C2DCA" w:rsidR="00D60CDD">
        <w:rPr>
          <w:rFonts w:cstheme="minorHAnsi"/>
        </w:rPr>
        <w:t>Artículo 2.2.3.3.1.3</w:t>
      </w:r>
      <w:r w:rsidRPr="002C2DCA">
        <w:rPr>
          <w:rFonts w:cstheme="minorHAnsi"/>
        </w:rPr>
        <w:t>).</w:t>
      </w:r>
    </w:p>
    <w:p w:rsidRPr="002C2DCA" w:rsidR="00934C81" w:rsidP="00F81359" w:rsidRDefault="00934C81" w14:paraId="3BFF04AC" w14:textId="77777777">
      <w:pPr>
        <w:spacing w:after="0" w:line="240" w:lineRule="auto"/>
        <w:jc w:val="both"/>
        <w:rPr>
          <w:rFonts w:cstheme="minorHAnsi"/>
          <w:b/>
          <w:bCs/>
        </w:rPr>
      </w:pPr>
    </w:p>
    <w:p w:rsidRPr="002C2DCA" w:rsidR="00F81359" w:rsidP="00F81359" w:rsidRDefault="00F81359" w14:paraId="478776F5" w14:textId="77629986">
      <w:pPr>
        <w:spacing w:after="0" w:line="240" w:lineRule="auto"/>
        <w:jc w:val="both"/>
        <w:rPr>
          <w:rFonts w:cstheme="minorHAnsi"/>
          <w:i/>
          <w:iCs/>
        </w:rPr>
      </w:pPr>
      <w:r w:rsidRPr="002C2DCA">
        <w:rPr>
          <w:rFonts w:cstheme="minorHAnsi"/>
          <w:b/>
          <w:bCs/>
        </w:rPr>
        <w:t>Vertimiento puntual.</w:t>
      </w:r>
      <w:r w:rsidRPr="002C2DCA">
        <w:rPr>
          <w:rFonts w:cstheme="minorHAnsi"/>
        </w:rPr>
        <w:t xml:space="preserve"> El que se realiza a partir de un medio de conducción, del cual se puede precisar el punto exacto de descarga al cuerpo de agua, al alcantarillado o al suelo (</w:t>
      </w:r>
      <w:r w:rsidR="00D60CDD">
        <w:rPr>
          <w:rFonts w:cstheme="minorHAnsi"/>
        </w:rPr>
        <w:t>MinAmbiente,</w:t>
      </w:r>
      <w:r w:rsidRPr="002C2DCA">
        <w:rPr>
          <w:rFonts w:cstheme="minorHAnsi"/>
        </w:rPr>
        <w:t xml:space="preserve"> Decreto 1076 de 2015</w:t>
      </w:r>
      <w:r w:rsidR="00D60CDD">
        <w:rPr>
          <w:rFonts w:cstheme="minorHAnsi"/>
        </w:rPr>
        <w:t xml:space="preserve">, </w:t>
      </w:r>
      <w:r w:rsidRPr="002C2DCA" w:rsidR="00D60CDD">
        <w:rPr>
          <w:rFonts w:cstheme="minorHAnsi"/>
        </w:rPr>
        <w:t>Artículo 2.2.3.3.1.3</w:t>
      </w:r>
      <w:r w:rsidRPr="002C2DCA">
        <w:rPr>
          <w:rFonts w:cstheme="minorHAnsi"/>
        </w:rPr>
        <w:t>).</w:t>
      </w:r>
    </w:p>
    <w:p w:rsidRPr="002C2DCA" w:rsidR="00F81359" w:rsidP="00F81359" w:rsidRDefault="00F81359" w14:paraId="32EB6447" w14:textId="77777777">
      <w:pPr>
        <w:spacing w:after="0" w:line="240" w:lineRule="auto"/>
        <w:jc w:val="both"/>
        <w:rPr>
          <w:rFonts w:cstheme="minorHAnsi"/>
        </w:rPr>
      </w:pPr>
    </w:p>
    <w:p w:rsidRPr="002C2DCA" w:rsidR="00F81359" w:rsidP="00F81359" w:rsidRDefault="00F81359" w14:paraId="0B72D861" w14:textId="31BBB3E8">
      <w:pPr>
        <w:spacing w:after="0" w:line="240" w:lineRule="auto"/>
        <w:jc w:val="both"/>
        <w:rPr>
          <w:rFonts w:cstheme="minorHAnsi"/>
        </w:rPr>
      </w:pPr>
      <w:r w:rsidRPr="002C2DCA">
        <w:rPr>
          <w:rFonts w:cstheme="minorHAnsi"/>
          <w:b/>
          <w:bCs/>
        </w:rPr>
        <w:t>Vertimiento no puntua</w:t>
      </w:r>
      <w:r w:rsidRPr="002C2DCA" w:rsidR="00CA40CE">
        <w:rPr>
          <w:rFonts w:cstheme="minorHAnsi"/>
          <w:b/>
          <w:bCs/>
        </w:rPr>
        <w:t>l:</w:t>
      </w:r>
      <w:r w:rsidRPr="002C2DCA">
        <w:rPr>
          <w:rFonts w:cstheme="minorHAnsi"/>
        </w:rPr>
        <w:t xml:space="preserve"> Aquel en el cual no se puede precisar el punto exacto de descarga al cuerpo de agua o al suelo, tal es el caso de vertimientos provenientes de escorrentía, aplicación de agroquímicos u otros similares (</w:t>
      </w:r>
      <w:r w:rsidR="00D60CDD">
        <w:rPr>
          <w:rFonts w:cstheme="minorHAnsi"/>
        </w:rPr>
        <w:t>MinAmbiente,</w:t>
      </w:r>
      <w:r w:rsidRPr="002C2DCA">
        <w:rPr>
          <w:rFonts w:cstheme="minorHAnsi"/>
        </w:rPr>
        <w:t xml:space="preserve"> Decreto 1076 de 2015</w:t>
      </w:r>
      <w:r w:rsidR="00D60CDD">
        <w:rPr>
          <w:rFonts w:cstheme="minorHAnsi"/>
        </w:rPr>
        <w:t xml:space="preserve">, </w:t>
      </w:r>
      <w:r w:rsidRPr="002C2DCA" w:rsidR="00D60CDD">
        <w:rPr>
          <w:rFonts w:cstheme="minorHAnsi"/>
        </w:rPr>
        <w:t>Artículo 2.2.3.3.1.3</w:t>
      </w:r>
      <w:r w:rsidRPr="002C2DCA">
        <w:rPr>
          <w:rFonts w:cstheme="minorHAnsi"/>
        </w:rPr>
        <w:t>).</w:t>
      </w:r>
    </w:p>
    <w:p w:rsidRPr="002C2DCA" w:rsidR="00F81359" w:rsidP="00F81359" w:rsidRDefault="00F81359" w14:paraId="4FE3B9E2" w14:textId="77777777">
      <w:pPr>
        <w:spacing w:after="0" w:line="240" w:lineRule="auto"/>
        <w:jc w:val="both"/>
        <w:rPr>
          <w:rFonts w:cstheme="minorHAnsi"/>
        </w:rPr>
      </w:pPr>
    </w:p>
    <w:p w:rsidRPr="002C2DCA" w:rsidR="00F81359" w:rsidP="00F81359" w:rsidRDefault="00F81359" w14:paraId="6E5EF93A" w14:textId="6CB8AFE9">
      <w:pPr>
        <w:spacing w:after="0" w:line="240" w:lineRule="auto"/>
        <w:jc w:val="both"/>
        <w:rPr>
          <w:rFonts w:cstheme="minorHAnsi"/>
        </w:rPr>
      </w:pPr>
      <w:r w:rsidRPr="002C2DCA">
        <w:rPr>
          <w:rFonts w:cstheme="minorHAnsi"/>
          <w:b/>
          <w:bCs/>
        </w:rPr>
        <w:t>Zona de Mezcla.</w:t>
      </w:r>
      <w:bookmarkEnd w:id="262"/>
      <w:r w:rsidRPr="002C2DCA">
        <w:rPr>
          <w:rFonts w:cstheme="minorHAnsi"/>
        </w:rPr>
        <w:t xml:space="preserve"> </w:t>
      </w:r>
      <w:r w:rsidR="00452C96">
        <w:rPr>
          <w:rFonts w:cstheme="minorHAnsi"/>
        </w:rPr>
        <w:t>Z</w:t>
      </w:r>
      <w:r w:rsidRPr="00A83C0E" w:rsidR="0055054C">
        <w:rPr>
          <w:rFonts w:cstheme="minorHAnsi"/>
        </w:rPr>
        <w:t>ona</w:t>
      </w:r>
      <w:r w:rsidRPr="002C2DCA">
        <w:rPr>
          <w:rFonts w:cstheme="minorHAnsi"/>
        </w:rPr>
        <w:t xml:space="preserve"> técnicamente determinada a partir del sitio de vertimiento, indispensable para que se produzca mezcla homogénea de este con el cuerpo receptor; en la zona de mezcla se permite sobrepasar los criterios de calidad de agua para el uso asignado, siempre y cuando se cumplan las normas de vertimiento. (</w:t>
      </w:r>
      <w:r w:rsidR="00C56747">
        <w:rPr>
          <w:rFonts w:cstheme="minorHAnsi"/>
        </w:rPr>
        <w:t>MinAmbiente,</w:t>
      </w:r>
      <w:r w:rsidRPr="002C2DCA">
        <w:rPr>
          <w:rFonts w:cstheme="minorHAnsi"/>
        </w:rPr>
        <w:t xml:space="preserve"> Decreto 1076 de 2015</w:t>
      </w:r>
      <w:r w:rsidR="00C56747">
        <w:rPr>
          <w:rFonts w:cstheme="minorHAnsi"/>
        </w:rPr>
        <w:t xml:space="preserve">, </w:t>
      </w:r>
      <w:r w:rsidRPr="002C2DCA" w:rsidR="00C56747">
        <w:rPr>
          <w:rFonts w:cstheme="minorHAnsi"/>
        </w:rPr>
        <w:t>Artículo 2.2.3.3.1.3</w:t>
      </w:r>
      <w:r w:rsidRPr="002C2DCA">
        <w:rPr>
          <w:rFonts w:cstheme="minorHAnsi"/>
        </w:rPr>
        <w:t xml:space="preserve">). </w:t>
      </w:r>
    </w:p>
    <w:p w:rsidRPr="002C2DCA" w:rsidR="00CA40CE" w:rsidP="00F81359" w:rsidRDefault="00CA40CE" w14:paraId="1A0E6385" w14:textId="77777777">
      <w:pPr>
        <w:spacing w:after="0" w:line="240" w:lineRule="auto"/>
        <w:jc w:val="both"/>
        <w:rPr>
          <w:rFonts w:cstheme="minorHAnsi"/>
        </w:rPr>
      </w:pPr>
    </w:p>
    <w:p w:rsidRPr="002C2DCA" w:rsidR="00F81359" w:rsidP="00A83C0E" w:rsidRDefault="00F81359" w14:paraId="18F86F84" w14:textId="48E0DD2A">
      <w:pPr>
        <w:spacing w:after="0" w:line="240" w:lineRule="auto"/>
        <w:jc w:val="both"/>
        <w:rPr>
          <w:rFonts w:cstheme="minorHAnsi"/>
        </w:rPr>
      </w:pPr>
      <w:r w:rsidRPr="002C2DCA">
        <w:rPr>
          <w:rFonts w:cstheme="minorHAnsi"/>
        </w:rPr>
        <w:t xml:space="preserve">La zona de mezcla se podrá determinar aplicando los lineamientos establecidos en la Guía Nacional de Modelación del </w:t>
      </w:r>
      <w:r w:rsidR="003F00AE">
        <w:rPr>
          <w:rFonts w:cstheme="minorHAnsi"/>
        </w:rPr>
        <w:t>R</w:t>
      </w:r>
      <w:r w:rsidRPr="003F00AE" w:rsidR="003F00AE">
        <w:rPr>
          <w:rFonts w:cstheme="minorHAnsi"/>
        </w:rPr>
        <w:t xml:space="preserve">ecurso </w:t>
      </w:r>
      <w:r w:rsidR="003F00AE">
        <w:rPr>
          <w:rFonts w:cstheme="minorHAnsi"/>
        </w:rPr>
        <w:t>H</w:t>
      </w:r>
      <w:r w:rsidRPr="003F00AE" w:rsidR="003F00AE">
        <w:rPr>
          <w:rFonts w:cstheme="minorHAnsi"/>
        </w:rPr>
        <w:t xml:space="preserve">ídrico para las </w:t>
      </w:r>
      <w:r w:rsidR="003F00AE">
        <w:rPr>
          <w:rFonts w:cstheme="minorHAnsi"/>
        </w:rPr>
        <w:t>A</w:t>
      </w:r>
      <w:r w:rsidRPr="003F00AE" w:rsidR="003F00AE">
        <w:rPr>
          <w:rFonts w:cstheme="minorHAnsi"/>
        </w:rPr>
        <w:t xml:space="preserve">guas </w:t>
      </w:r>
      <w:r w:rsidR="003F00AE">
        <w:rPr>
          <w:rFonts w:cstheme="minorHAnsi"/>
        </w:rPr>
        <w:t>S</w:t>
      </w:r>
      <w:r w:rsidRPr="003F00AE" w:rsidR="003F00AE">
        <w:rPr>
          <w:rFonts w:cstheme="minorHAnsi"/>
        </w:rPr>
        <w:t>uperficiales</w:t>
      </w:r>
      <w:r w:rsidRPr="002C2DCA">
        <w:rPr>
          <w:rFonts w:cstheme="minorHAnsi"/>
        </w:rPr>
        <w:t xml:space="preserve"> (MinAmbiente, 2018).</w:t>
      </w:r>
    </w:p>
    <w:p w:rsidR="002F60A1" w:rsidRDefault="002F60A1" w14:paraId="7AD8EE35" w14:textId="73110E37">
      <w:pPr>
        <w:rPr>
          <w:ins w:author="Luisa Fernanda Uribe Laverde" w:date="2026-05-11T11:56:00Z" w16du:dateUtc="2026-05-11T16:56:00Z" w:id="267"/>
          <w:rFonts w:cstheme="minorHAnsi"/>
        </w:rPr>
      </w:pPr>
      <w:ins w:author="Luisa Fernanda Uribe Laverde" w:date="2026-05-11T11:56:00Z" w16du:dateUtc="2026-05-11T16:56:00Z" w:id="268">
        <w:r>
          <w:rPr>
            <w:rFonts w:cstheme="minorHAnsi"/>
          </w:rPr>
          <w:br w:type="page"/>
        </w:r>
      </w:ins>
    </w:p>
    <w:p w:rsidRPr="00C56AFF" w:rsidR="00F81359" w:rsidP="00A04558" w:rsidRDefault="00F81359" w14:paraId="236C1AF2" w14:textId="14CEF1A8">
      <w:pPr>
        <w:pStyle w:val="Ttulo1"/>
        <w:numPr>
          <w:ilvl w:val="0"/>
          <w:numId w:val="39"/>
        </w:numPr>
        <w:spacing w:before="0" w:after="0"/>
        <w:ind w:left="0" w:firstLine="0"/>
        <w:jc w:val="center"/>
        <w:rPr>
          <w:rFonts w:asciiTheme="minorHAnsi" w:hAnsiTheme="minorHAnsi" w:cstheme="minorHAnsi"/>
          <w:b/>
          <w:color w:val="000000" w:themeColor="text1"/>
          <w:sz w:val="28"/>
          <w:szCs w:val="28"/>
          <w:lang w:val="es-MX"/>
        </w:rPr>
      </w:pPr>
      <w:bookmarkStart w:name="_Toc217960371" w:id="269"/>
      <w:bookmarkStart w:name="_Toc220675213" w:id="270"/>
      <w:bookmarkStart w:name="_Ref222238611" w:id="271"/>
      <w:bookmarkStart w:name="_Ref222238616" w:id="272"/>
      <w:bookmarkStart w:name="_Ref222238729" w:id="273"/>
      <w:bookmarkStart w:name="_Ref222238734" w:id="274"/>
      <w:bookmarkStart w:name="_Ref222238737" w:id="275"/>
      <w:bookmarkStart w:name="_Ref222238740" w:id="276"/>
      <w:bookmarkStart w:name="_Ref222928437" w:id="277"/>
      <w:bookmarkStart w:name="_Ref222928460" w:id="278"/>
      <w:bookmarkStart w:name="_Toc230702806" w:id="279"/>
      <w:r w:rsidRPr="00C56AFF">
        <w:rPr>
          <w:rFonts w:asciiTheme="minorHAnsi" w:hAnsiTheme="minorHAnsi" w:cstheme="minorHAnsi"/>
          <w:b/>
          <w:color w:val="000000" w:themeColor="text1"/>
          <w:sz w:val="28"/>
          <w:szCs w:val="28"/>
          <w:lang w:val="es-MX"/>
        </w:rPr>
        <w:t>Alcance</w:t>
      </w:r>
      <w:bookmarkEnd w:id="269"/>
      <w:bookmarkEnd w:id="270"/>
      <w:bookmarkEnd w:id="271"/>
      <w:bookmarkEnd w:id="272"/>
      <w:bookmarkEnd w:id="273"/>
      <w:bookmarkEnd w:id="274"/>
      <w:bookmarkEnd w:id="275"/>
      <w:bookmarkEnd w:id="276"/>
      <w:bookmarkEnd w:id="277"/>
      <w:bookmarkEnd w:id="278"/>
      <w:bookmarkEnd w:id="279"/>
    </w:p>
    <w:p w:rsidRPr="002F60A1" w:rsidR="002451B3" w:rsidP="000F6BBB" w:rsidRDefault="002451B3" w14:paraId="4ECB9294" w14:textId="77777777">
      <w:pPr>
        <w:pStyle w:val="Sinespaciado"/>
        <w:jc w:val="both"/>
        <w:rPr>
          <w:lang w:val="es-MX"/>
        </w:rPr>
      </w:pPr>
    </w:p>
    <w:p w:rsidRPr="009429EF" w:rsidR="001944CF" w:rsidP="0021159D" w:rsidRDefault="00C126C6" w14:paraId="040AD7AB" w14:textId="706CE67E">
      <w:pPr>
        <w:pStyle w:val="Textoindependiente"/>
        <w:spacing w:after="0"/>
        <w:rPr>
          <w:rFonts w:asciiTheme="minorHAnsi" w:hAnsiTheme="minorHAnsi" w:cstheme="minorHAnsi"/>
          <w:i/>
          <w:sz w:val="22"/>
          <w:szCs w:val="22"/>
        </w:rPr>
      </w:pPr>
      <w:r w:rsidRPr="002C2DCA">
        <w:rPr>
          <w:rFonts w:asciiTheme="minorHAnsi" w:hAnsiTheme="minorHAnsi" w:cstheme="minorHAnsi"/>
          <w:sz w:val="22"/>
          <w:szCs w:val="22"/>
        </w:rPr>
        <w:t xml:space="preserve">El </w:t>
      </w:r>
      <w:r w:rsidR="00A54B91">
        <w:rPr>
          <w:rFonts w:asciiTheme="minorHAnsi" w:hAnsiTheme="minorHAnsi" w:cstheme="minorHAnsi"/>
          <w:sz w:val="22"/>
          <w:szCs w:val="22"/>
        </w:rPr>
        <w:t>PMVA</w:t>
      </w:r>
      <w:r w:rsidRPr="002C2DCA">
        <w:rPr>
          <w:rFonts w:asciiTheme="minorHAnsi" w:hAnsiTheme="minorHAnsi" w:cstheme="minorHAnsi"/>
          <w:sz w:val="22"/>
          <w:szCs w:val="22"/>
        </w:rPr>
        <w:t xml:space="preserve"> </w:t>
      </w:r>
      <w:r w:rsidR="00313889">
        <w:rPr>
          <w:rFonts w:asciiTheme="minorHAnsi" w:hAnsiTheme="minorHAnsi" w:cstheme="minorHAnsi"/>
          <w:sz w:val="22"/>
          <w:szCs w:val="22"/>
        </w:rPr>
        <w:t>e</w:t>
      </w:r>
      <w:r w:rsidR="00455633">
        <w:rPr>
          <w:rFonts w:asciiTheme="minorHAnsi" w:hAnsiTheme="minorHAnsi" w:cstheme="minorHAnsi"/>
          <w:sz w:val="22"/>
          <w:szCs w:val="22"/>
        </w:rPr>
        <w:t>s</w:t>
      </w:r>
      <w:r w:rsidR="00313889">
        <w:rPr>
          <w:rFonts w:asciiTheme="minorHAnsi" w:hAnsiTheme="minorHAnsi" w:cstheme="minorHAnsi"/>
          <w:sz w:val="22"/>
          <w:szCs w:val="22"/>
        </w:rPr>
        <w:t xml:space="preserve"> un</w:t>
      </w:r>
      <w:r w:rsidR="00C63EBA">
        <w:rPr>
          <w:rFonts w:asciiTheme="minorHAnsi" w:hAnsiTheme="minorHAnsi" w:cstheme="minorHAnsi"/>
          <w:sz w:val="22"/>
          <w:szCs w:val="22"/>
        </w:rPr>
        <w:t xml:space="preserve"> </w:t>
      </w:r>
      <w:r w:rsidRPr="002F1E7B">
        <w:rPr>
          <w:rFonts w:asciiTheme="minorHAnsi" w:hAnsiTheme="minorHAnsi" w:cstheme="minorHAnsi"/>
          <w:sz w:val="22"/>
          <w:szCs w:val="22"/>
        </w:rPr>
        <w:t>instrumento técnico</w:t>
      </w:r>
      <w:commentRangeStart w:id="280"/>
      <w:r w:rsidRPr="002F1E7B">
        <w:rPr>
          <w:rFonts w:asciiTheme="minorHAnsi" w:hAnsiTheme="minorHAnsi" w:cstheme="minorHAnsi"/>
          <w:sz w:val="22"/>
          <w:szCs w:val="22"/>
        </w:rPr>
        <w:t xml:space="preserve"> </w:t>
      </w:r>
      <w:commentRangeEnd w:id="280"/>
      <w:r w:rsidRPr="002F1E7B" w:rsidR="00550464">
        <w:rPr>
          <w:rStyle w:val="Refdecomentario"/>
          <w:rFonts w:asciiTheme="minorHAnsi" w:hAnsiTheme="minorHAnsi" w:cstheme="minorHAnsi"/>
          <w:sz w:val="22"/>
          <w:szCs w:val="22"/>
        </w:rPr>
        <w:commentReference w:id="280"/>
      </w:r>
      <w:r w:rsidRPr="002F1E7B">
        <w:rPr>
          <w:rFonts w:asciiTheme="minorHAnsi" w:hAnsiTheme="minorHAnsi" w:cstheme="minorHAnsi"/>
          <w:sz w:val="22"/>
          <w:szCs w:val="22"/>
        </w:rPr>
        <w:t>aplicable a nivel nacional</w:t>
      </w:r>
      <w:r w:rsidRPr="002C2DCA">
        <w:rPr>
          <w:rFonts w:asciiTheme="minorHAnsi" w:hAnsiTheme="minorHAnsi" w:cstheme="minorHAnsi"/>
          <w:sz w:val="22"/>
          <w:szCs w:val="22"/>
        </w:rPr>
        <w:t xml:space="preserve"> para el monitoreo de vertimientos </w:t>
      </w:r>
      <w:r w:rsidR="007B5FD5">
        <w:rPr>
          <w:rFonts w:asciiTheme="minorHAnsi" w:hAnsiTheme="minorHAnsi" w:cstheme="minorHAnsi"/>
          <w:sz w:val="22"/>
          <w:szCs w:val="22"/>
        </w:rPr>
        <w:t>puntuales</w:t>
      </w:r>
      <w:r w:rsidRPr="002C2DCA">
        <w:rPr>
          <w:rFonts w:asciiTheme="minorHAnsi" w:hAnsiTheme="minorHAnsi" w:cstheme="minorHAnsi"/>
          <w:sz w:val="22"/>
          <w:szCs w:val="22"/>
        </w:rPr>
        <w:t xml:space="preserve"> de ARD y ARnD a </w:t>
      </w:r>
      <w:r w:rsidR="004B25AA">
        <w:rPr>
          <w:rFonts w:asciiTheme="minorHAnsi" w:hAnsiTheme="minorHAnsi" w:cstheme="minorHAnsi"/>
          <w:sz w:val="22"/>
          <w:szCs w:val="22"/>
        </w:rPr>
        <w:t>cuerpos de aguas</w:t>
      </w:r>
      <w:r w:rsidRPr="002C2DCA" w:rsidR="004B25AA">
        <w:rPr>
          <w:rFonts w:asciiTheme="minorHAnsi" w:hAnsiTheme="minorHAnsi" w:cstheme="minorHAnsi"/>
          <w:sz w:val="22"/>
          <w:szCs w:val="22"/>
        </w:rPr>
        <w:t xml:space="preserve"> </w:t>
      </w:r>
      <w:r w:rsidRPr="002C2DCA">
        <w:rPr>
          <w:rFonts w:asciiTheme="minorHAnsi" w:hAnsiTheme="minorHAnsi" w:cstheme="minorHAnsi"/>
          <w:sz w:val="22"/>
          <w:szCs w:val="22"/>
        </w:rPr>
        <w:t xml:space="preserve">superficiales y al </w:t>
      </w:r>
      <w:r w:rsidR="00A27164">
        <w:rPr>
          <w:rFonts w:asciiTheme="minorHAnsi" w:hAnsiTheme="minorHAnsi" w:cstheme="minorHAnsi"/>
          <w:sz w:val="22"/>
          <w:szCs w:val="22"/>
        </w:rPr>
        <w:t xml:space="preserve">sistema de </w:t>
      </w:r>
      <w:r w:rsidRPr="002C2DCA">
        <w:rPr>
          <w:rFonts w:asciiTheme="minorHAnsi" w:hAnsiTheme="minorHAnsi" w:cstheme="minorHAnsi"/>
          <w:sz w:val="22"/>
          <w:szCs w:val="22"/>
        </w:rPr>
        <w:t>alcantarillado público, que establece las condiciones técnicas, los requisitos mínimos, los criterios generales y las actividades a seguir para realizar el monitoreo de vertimientos así como algunas orientaciones técnicas para el monitoreo de la calidad de los cuerpos de agua superficial receptores de vertimientos</w:t>
      </w:r>
      <w:r w:rsidRPr="002C2DCA" w:rsidR="007960C0">
        <w:rPr>
          <w:rFonts w:asciiTheme="minorHAnsi" w:hAnsiTheme="minorHAnsi" w:cstheme="minorHAnsi"/>
          <w:sz w:val="22"/>
          <w:szCs w:val="22"/>
        </w:rPr>
        <w:t xml:space="preserve">, </w:t>
      </w:r>
      <w:r w:rsidRPr="009429EF" w:rsidR="007960C0">
        <w:rPr>
          <w:rFonts w:asciiTheme="minorHAnsi" w:hAnsiTheme="minorHAnsi" w:cstheme="minorHAnsi"/>
          <w:sz w:val="22"/>
          <w:szCs w:val="22"/>
        </w:rPr>
        <w:t xml:space="preserve">dando cumplimiento a lo establecido en </w:t>
      </w:r>
      <w:r w:rsidR="00EE55CF">
        <w:rPr>
          <w:rFonts w:asciiTheme="minorHAnsi" w:hAnsiTheme="minorHAnsi" w:cstheme="minorHAnsi"/>
          <w:sz w:val="22"/>
          <w:szCs w:val="22"/>
        </w:rPr>
        <w:t xml:space="preserve">los </w:t>
      </w:r>
      <w:r w:rsidRPr="009429EF" w:rsidR="00EE55CF">
        <w:rPr>
          <w:rFonts w:asciiTheme="minorHAnsi" w:hAnsiTheme="minorHAnsi" w:cstheme="minorHAnsi"/>
          <w:sz w:val="22"/>
          <w:szCs w:val="22"/>
        </w:rPr>
        <w:t xml:space="preserve"> </w:t>
      </w:r>
      <w:r w:rsidRPr="009429EF" w:rsidR="007960C0">
        <w:rPr>
          <w:rFonts w:asciiTheme="minorHAnsi" w:hAnsiTheme="minorHAnsi"/>
          <w:sz w:val="22"/>
        </w:rPr>
        <w:t>Decreto 1076 de 2015</w:t>
      </w:r>
      <w:r w:rsidRPr="009429EF" w:rsidR="007960C0">
        <w:rPr>
          <w:rFonts w:asciiTheme="minorHAnsi" w:hAnsiTheme="minorHAnsi" w:cstheme="minorHAnsi"/>
          <w:sz w:val="22"/>
          <w:szCs w:val="22"/>
        </w:rPr>
        <w:t xml:space="preserve">, </w:t>
      </w:r>
      <w:r w:rsidRPr="000F6BBB" w:rsidR="007960C0">
        <w:rPr>
          <w:rFonts w:asciiTheme="minorHAnsi" w:hAnsiTheme="minorHAnsi"/>
          <w:sz w:val="22"/>
        </w:rPr>
        <w:t>Decreto 050 de 2018</w:t>
      </w:r>
      <w:r w:rsidRPr="009429EF" w:rsidR="007960C0">
        <w:rPr>
          <w:rFonts w:asciiTheme="minorHAnsi" w:hAnsiTheme="minorHAnsi" w:cstheme="minorHAnsi"/>
          <w:sz w:val="22"/>
          <w:szCs w:val="22"/>
        </w:rPr>
        <w:t xml:space="preserve"> y </w:t>
      </w:r>
      <w:r w:rsidRPr="000F6BBB" w:rsidR="007960C0">
        <w:rPr>
          <w:rFonts w:asciiTheme="minorHAnsi" w:hAnsiTheme="minorHAnsi"/>
          <w:sz w:val="22"/>
        </w:rPr>
        <w:t>Decreto 1553 de 2024</w:t>
      </w:r>
      <w:r w:rsidRPr="009429EF" w:rsidR="0021159D">
        <w:rPr>
          <w:rFonts w:asciiTheme="minorHAnsi" w:hAnsiTheme="minorHAnsi" w:cstheme="minorHAnsi"/>
          <w:i/>
          <w:sz w:val="22"/>
          <w:szCs w:val="22"/>
        </w:rPr>
        <w:t xml:space="preserve">. </w:t>
      </w:r>
    </w:p>
    <w:p w:rsidRPr="009429EF" w:rsidR="001944CF" w:rsidP="0021159D" w:rsidRDefault="001944CF" w14:paraId="583E52F5" w14:textId="77777777">
      <w:pPr>
        <w:pStyle w:val="Textoindependiente"/>
        <w:spacing w:after="0"/>
        <w:rPr>
          <w:rFonts w:asciiTheme="minorHAnsi" w:hAnsiTheme="minorHAnsi" w:cstheme="minorHAnsi"/>
          <w:i/>
          <w:sz w:val="22"/>
          <w:szCs w:val="22"/>
        </w:rPr>
      </w:pPr>
    </w:p>
    <w:p w:rsidRPr="009429EF" w:rsidR="00E47341" w:rsidP="00E21D04" w:rsidRDefault="00E45829" w14:paraId="7842F25B" w14:textId="1CD36EDB">
      <w:pPr>
        <w:pStyle w:val="Textoindependiente"/>
        <w:spacing w:after="0"/>
        <w:rPr>
          <w:rFonts w:asciiTheme="minorHAnsi" w:hAnsiTheme="minorHAnsi" w:cstheme="minorHAnsi"/>
          <w:sz w:val="22"/>
          <w:szCs w:val="22"/>
        </w:rPr>
      </w:pPr>
      <w:r w:rsidRPr="009429EF">
        <w:rPr>
          <w:rFonts w:asciiTheme="minorHAnsi" w:hAnsiTheme="minorHAnsi" w:cstheme="minorHAnsi"/>
          <w:sz w:val="22"/>
          <w:szCs w:val="22"/>
        </w:rPr>
        <w:t xml:space="preserve">Para el monitoreo de vertimientos a </w:t>
      </w:r>
      <w:r w:rsidRPr="009429EF" w:rsidR="00C36189">
        <w:rPr>
          <w:rFonts w:asciiTheme="minorHAnsi" w:hAnsiTheme="minorHAnsi" w:cstheme="minorHAnsi"/>
          <w:sz w:val="22"/>
          <w:szCs w:val="22"/>
        </w:rPr>
        <w:t xml:space="preserve">cuerpos </w:t>
      </w:r>
      <w:r w:rsidRPr="009429EF" w:rsidR="00AE18A5">
        <w:rPr>
          <w:rFonts w:asciiTheme="minorHAnsi" w:hAnsiTheme="minorHAnsi" w:cstheme="minorHAnsi"/>
          <w:sz w:val="22"/>
          <w:szCs w:val="22"/>
        </w:rPr>
        <w:t>de agua</w:t>
      </w:r>
      <w:r w:rsidRPr="009429EF" w:rsidR="004B25AA">
        <w:rPr>
          <w:rFonts w:asciiTheme="minorHAnsi" w:hAnsiTheme="minorHAnsi" w:cstheme="minorHAnsi"/>
          <w:sz w:val="22"/>
          <w:szCs w:val="22"/>
        </w:rPr>
        <w:t>s</w:t>
      </w:r>
      <w:r w:rsidRPr="009429EF" w:rsidR="00AE18A5">
        <w:rPr>
          <w:rFonts w:asciiTheme="minorHAnsi" w:hAnsiTheme="minorHAnsi" w:cstheme="minorHAnsi"/>
          <w:sz w:val="22"/>
          <w:szCs w:val="22"/>
        </w:rPr>
        <w:t xml:space="preserve"> </w:t>
      </w:r>
      <w:r w:rsidRPr="009429EF">
        <w:rPr>
          <w:rFonts w:asciiTheme="minorHAnsi" w:hAnsiTheme="minorHAnsi" w:cstheme="minorHAnsi"/>
          <w:sz w:val="22"/>
          <w:szCs w:val="22"/>
        </w:rPr>
        <w:t>superficial</w:t>
      </w:r>
      <w:r w:rsidRPr="009429EF" w:rsidR="004B25AA">
        <w:rPr>
          <w:rFonts w:asciiTheme="minorHAnsi" w:hAnsiTheme="minorHAnsi" w:cstheme="minorHAnsi"/>
          <w:sz w:val="22"/>
          <w:szCs w:val="22"/>
        </w:rPr>
        <w:t>es</w:t>
      </w:r>
      <w:r w:rsidRPr="009429EF">
        <w:rPr>
          <w:rFonts w:asciiTheme="minorHAnsi" w:hAnsiTheme="minorHAnsi" w:cstheme="minorHAnsi"/>
          <w:sz w:val="22"/>
          <w:szCs w:val="22"/>
        </w:rPr>
        <w:t xml:space="preserve"> y al sistema de alcantarillado público, los análisis de cantidad y calidad del vertimiento, así como la determinación de los parámetros establecidos en la </w:t>
      </w:r>
      <w:r w:rsidRPr="003424EA">
        <w:rPr>
          <w:rFonts w:asciiTheme="minorHAnsi" w:hAnsiTheme="minorHAnsi"/>
          <w:i/>
          <w:sz w:val="22"/>
        </w:rPr>
        <w:t>Resolución 631 de 2015</w:t>
      </w:r>
      <w:r w:rsidRPr="009429EF">
        <w:rPr>
          <w:rFonts w:asciiTheme="minorHAnsi" w:hAnsiTheme="minorHAnsi" w:cstheme="minorHAnsi"/>
          <w:sz w:val="22"/>
          <w:szCs w:val="22"/>
        </w:rPr>
        <w:t xml:space="preserve"> o la norma que la modifique</w:t>
      </w:r>
      <w:r w:rsidRPr="009429EF" w:rsidR="004B25AA">
        <w:rPr>
          <w:rFonts w:asciiTheme="minorHAnsi" w:hAnsiTheme="minorHAnsi" w:cstheme="minorHAnsi"/>
          <w:sz w:val="22"/>
          <w:szCs w:val="22"/>
        </w:rPr>
        <w:t>, adicione</w:t>
      </w:r>
      <w:r w:rsidRPr="009429EF">
        <w:rPr>
          <w:rFonts w:asciiTheme="minorHAnsi" w:hAnsiTheme="minorHAnsi" w:cstheme="minorHAnsi"/>
          <w:sz w:val="22"/>
          <w:szCs w:val="22"/>
        </w:rPr>
        <w:t xml:space="preserve"> o sustituya, deberán ser realizados por laboratorios acreditados por el Instituto de Hidrología, Meteorología y Estudios Ambientales</w:t>
      </w:r>
      <w:r w:rsidRPr="009429EF" w:rsidR="004B25AA">
        <w:rPr>
          <w:rFonts w:asciiTheme="minorHAnsi" w:hAnsiTheme="minorHAnsi" w:cstheme="minorHAnsi"/>
          <w:sz w:val="22"/>
          <w:szCs w:val="22"/>
        </w:rPr>
        <w:t xml:space="preserve"> </w:t>
      </w:r>
      <w:r w:rsidRPr="009429EF" w:rsidR="000D26E7">
        <w:rPr>
          <w:rFonts w:asciiTheme="minorHAnsi" w:hAnsiTheme="minorHAnsi" w:cstheme="minorHAnsi"/>
          <w:sz w:val="22"/>
          <w:szCs w:val="22"/>
        </w:rPr>
        <w:t>(</w:t>
      </w:r>
      <w:r w:rsidR="003A53E0">
        <w:rPr>
          <w:rFonts w:asciiTheme="minorHAnsi" w:hAnsiTheme="minorHAnsi" w:cstheme="minorHAnsi"/>
          <w:sz w:val="22"/>
          <w:szCs w:val="22"/>
        </w:rPr>
        <w:t>IDEAM</w:t>
      </w:r>
      <w:r w:rsidRPr="009429EF" w:rsidR="000D26E7">
        <w:rPr>
          <w:rFonts w:asciiTheme="minorHAnsi" w:hAnsiTheme="minorHAnsi" w:cstheme="minorHAnsi"/>
          <w:sz w:val="22"/>
          <w:szCs w:val="22"/>
        </w:rPr>
        <w:t>)</w:t>
      </w:r>
      <w:r w:rsidRPr="009429EF">
        <w:rPr>
          <w:rFonts w:asciiTheme="minorHAnsi" w:hAnsiTheme="minorHAnsi" w:cstheme="minorHAnsi"/>
          <w:sz w:val="22"/>
          <w:szCs w:val="22"/>
        </w:rPr>
        <w:t xml:space="preserve">, </w:t>
      </w:r>
      <w:r w:rsidRPr="009429EF" w:rsidR="00E21D04">
        <w:rPr>
          <w:rFonts w:asciiTheme="minorHAnsi" w:hAnsiTheme="minorHAnsi" w:cstheme="minorHAnsi"/>
          <w:sz w:val="22"/>
          <w:szCs w:val="22"/>
        </w:rPr>
        <w:t xml:space="preserve">de conformidad con el </w:t>
      </w:r>
      <w:r w:rsidRPr="009429EF" w:rsidR="0005743C">
        <w:rPr>
          <w:rFonts w:asciiTheme="minorHAnsi" w:hAnsiTheme="minorHAnsi" w:cstheme="minorHAnsi"/>
          <w:sz w:val="22"/>
          <w:szCs w:val="22"/>
        </w:rPr>
        <w:t xml:space="preserve">Parágrafo 2 del </w:t>
      </w:r>
      <w:r w:rsidRPr="00F651E2" w:rsidR="00E21D04">
        <w:rPr>
          <w:rFonts w:asciiTheme="minorHAnsi" w:hAnsiTheme="minorHAnsi" w:cstheme="minorHAnsi"/>
          <w:sz w:val="22"/>
          <w:szCs w:val="22"/>
        </w:rPr>
        <w:t>Artículo 2.2.8.9.1.5</w:t>
      </w:r>
      <w:r w:rsidRPr="009429EF" w:rsidR="00E21D04">
        <w:rPr>
          <w:rFonts w:asciiTheme="minorHAnsi" w:hAnsiTheme="minorHAnsi" w:cstheme="minorHAnsi"/>
          <w:sz w:val="22"/>
          <w:szCs w:val="22"/>
        </w:rPr>
        <w:t xml:space="preserve"> del </w:t>
      </w:r>
      <w:r w:rsidRPr="00F651E2" w:rsidR="00E21D04">
        <w:rPr>
          <w:rFonts w:asciiTheme="minorHAnsi" w:hAnsiTheme="minorHAnsi" w:cstheme="minorHAnsi"/>
          <w:sz w:val="22"/>
          <w:szCs w:val="22"/>
        </w:rPr>
        <w:t>Decreto 1076 de 2015</w:t>
      </w:r>
      <w:r w:rsidRPr="009429EF" w:rsidR="004D74DF">
        <w:rPr>
          <w:rFonts w:asciiTheme="minorHAnsi" w:hAnsiTheme="minorHAnsi" w:cstheme="minorHAnsi"/>
          <w:sz w:val="22"/>
          <w:szCs w:val="22"/>
        </w:rPr>
        <w:t xml:space="preserve"> y </w:t>
      </w:r>
      <w:r w:rsidRPr="009429EF">
        <w:rPr>
          <w:rFonts w:asciiTheme="minorHAnsi" w:hAnsiTheme="minorHAnsi" w:cstheme="minorHAnsi"/>
          <w:sz w:val="22"/>
          <w:szCs w:val="22"/>
        </w:rPr>
        <w:t xml:space="preserve">la </w:t>
      </w:r>
      <w:r w:rsidRPr="00F651E2">
        <w:rPr>
          <w:rFonts w:asciiTheme="minorHAnsi" w:hAnsiTheme="minorHAnsi"/>
          <w:sz w:val="22"/>
        </w:rPr>
        <w:t>Resolución 104 de 2</w:t>
      </w:r>
      <w:r w:rsidRPr="009429EF" w:rsidR="007C7930">
        <w:rPr>
          <w:rFonts w:asciiTheme="minorHAnsi" w:hAnsiTheme="minorHAnsi" w:cstheme="minorHAnsi"/>
          <w:sz w:val="22"/>
          <w:szCs w:val="22"/>
        </w:rPr>
        <w:t xml:space="preserve">022 </w:t>
      </w:r>
      <w:r w:rsidRPr="009429EF">
        <w:rPr>
          <w:rFonts w:asciiTheme="minorHAnsi" w:hAnsiTheme="minorHAnsi" w:cstheme="minorHAnsi"/>
          <w:sz w:val="22"/>
          <w:szCs w:val="22"/>
        </w:rPr>
        <w:t>o la norma que la modifique</w:t>
      </w:r>
      <w:r w:rsidRPr="009429EF" w:rsidR="00280590">
        <w:rPr>
          <w:rFonts w:asciiTheme="minorHAnsi" w:hAnsiTheme="minorHAnsi" w:cstheme="minorHAnsi"/>
          <w:sz w:val="22"/>
          <w:szCs w:val="22"/>
        </w:rPr>
        <w:t>,</w:t>
      </w:r>
      <w:r w:rsidRPr="009429EF">
        <w:rPr>
          <w:rFonts w:asciiTheme="minorHAnsi" w:hAnsiTheme="minorHAnsi" w:cstheme="minorHAnsi"/>
          <w:sz w:val="22"/>
          <w:szCs w:val="22"/>
        </w:rPr>
        <w:t xml:space="preserve"> sustituya</w:t>
      </w:r>
      <w:r w:rsidRPr="009429EF" w:rsidR="00280590">
        <w:rPr>
          <w:rFonts w:asciiTheme="minorHAnsi" w:hAnsiTheme="minorHAnsi" w:cstheme="minorHAnsi"/>
          <w:sz w:val="22"/>
          <w:szCs w:val="22"/>
        </w:rPr>
        <w:t xml:space="preserve"> o adicione</w:t>
      </w:r>
      <w:r w:rsidRPr="009429EF">
        <w:rPr>
          <w:rFonts w:asciiTheme="minorHAnsi" w:hAnsiTheme="minorHAnsi" w:cstheme="minorHAnsi"/>
          <w:sz w:val="22"/>
          <w:szCs w:val="22"/>
        </w:rPr>
        <w:t>.</w:t>
      </w:r>
      <w:r w:rsidRPr="009429EF" w:rsidR="00AE18A5">
        <w:rPr>
          <w:rFonts w:asciiTheme="minorHAnsi" w:hAnsiTheme="minorHAnsi" w:cstheme="minorHAnsi"/>
          <w:sz w:val="22"/>
          <w:szCs w:val="22"/>
        </w:rPr>
        <w:t xml:space="preserve"> La información</w:t>
      </w:r>
      <w:r w:rsidRPr="009429EF" w:rsidR="00E47341">
        <w:rPr>
          <w:rFonts w:asciiTheme="minorHAnsi" w:hAnsiTheme="minorHAnsi" w:cstheme="minorHAnsi"/>
          <w:sz w:val="22"/>
          <w:szCs w:val="22"/>
        </w:rPr>
        <w:t xml:space="preserve"> resultante de</w:t>
      </w:r>
      <w:r w:rsidRPr="009429EF" w:rsidR="00301856">
        <w:rPr>
          <w:rFonts w:asciiTheme="minorHAnsi" w:hAnsiTheme="minorHAnsi" w:cstheme="minorHAnsi"/>
          <w:sz w:val="22"/>
          <w:szCs w:val="22"/>
        </w:rPr>
        <w:t xml:space="preserve"> </w:t>
      </w:r>
      <w:r w:rsidRPr="009429EF" w:rsidR="008C1635">
        <w:rPr>
          <w:rFonts w:asciiTheme="minorHAnsi" w:hAnsiTheme="minorHAnsi" w:cstheme="minorHAnsi"/>
          <w:sz w:val="22"/>
          <w:szCs w:val="22"/>
        </w:rPr>
        <w:t>estos</w:t>
      </w:r>
      <w:r w:rsidRPr="009429EF" w:rsidR="00E47341">
        <w:rPr>
          <w:rFonts w:asciiTheme="minorHAnsi" w:hAnsiTheme="minorHAnsi" w:cstheme="minorHAnsi"/>
          <w:sz w:val="22"/>
          <w:szCs w:val="22"/>
        </w:rPr>
        <w:t xml:space="preserve"> monitoreos se tendrá en cuenta </w:t>
      </w:r>
      <w:r w:rsidRPr="009429EF" w:rsidR="006F7BCB">
        <w:rPr>
          <w:rFonts w:asciiTheme="minorHAnsi" w:hAnsiTheme="minorHAnsi" w:cstheme="minorHAnsi"/>
          <w:sz w:val="22"/>
          <w:szCs w:val="22"/>
        </w:rPr>
        <w:t xml:space="preserve">por parte de las </w:t>
      </w:r>
      <w:r w:rsidR="001221E1">
        <w:rPr>
          <w:rFonts w:asciiTheme="minorHAnsi" w:hAnsiTheme="minorHAnsi" w:cstheme="minorHAnsi"/>
          <w:sz w:val="22"/>
          <w:szCs w:val="22"/>
        </w:rPr>
        <w:t>AA</w:t>
      </w:r>
      <w:r w:rsidRPr="00C87BAF" w:rsidR="006F7BCB">
        <w:rPr>
          <w:rFonts w:asciiTheme="minorHAnsi" w:hAnsiTheme="minorHAnsi" w:cstheme="minorHAnsi"/>
          <w:sz w:val="22"/>
          <w:szCs w:val="22"/>
        </w:rPr>
        <w:t>s</w:t>
      </w:r>
      <w:r w:rsidRPr="009429EF" w:rsidR="006F7BCB">
        <w:rPr>
          <w:rFonts w:asciiTheme="minorHAnsi" w:hAnsiTheme="minorHAnsi" w:cstheme="minorHAnsi"/>
          <w:sz w:val="22"/>
          <w:szCs w:val="22"/>
        </w:rPr>
        <w:t xml:space="preserve"> competentes en el marco de </w:t>
      </w:r>
      <w:r w:rsidRPr="009429EF" w:rsidR="004D74DF">
        <w:rPr>
          <w:rFonts w:asciiTheme="minorHAnsi" w:hAnsiTheme="minorHAnsi" w:cstheme="minorHAnsi"/>
          <w:sz w:val="22"/>
          <w:szCs w:val="22"/>
        </w:rPr>
        <w:t xml:space="preserve">sus </w:t>
      </w:r>
      <w:r w:rsidRPr="004A62DB" w:rsidR="008C1635">
        <w:rPr>
          <w:rFonts w:asciiTheme="minorHAnsi" w:hAnsiTheme="minorHAnsi" w:cstheme="minorHAnsi"/>
          <w:sz w:val="22"/>
          <w:szCs w:val="22"/>
        </w:rPr>
        <w:t xml:space="preserve">funciones de </w:t>
      </w:r>
      <w:r w:rsidRPr="004A62DB" w:rsidR="00AE18A5">
        <w:rPr>
          <w:rFonts w:asciiTheme="minorHAnsi" w:hAnsiTheme="minorHAnsi" w:cstheme="minorHAnsi"/>
          <w:sz w:val="22"/>
          <w:szCs w:val="22"/>
        </w:rPr>
        <w:t>e</w:t>
      </w:r>
      <w:r w:rsidRPr="004A62DB" w:rsidR="007D0339">
        <w:rPr>
          <w:rFonts w:asciiTheme="minorHAnsi" w:hAnsiTheme="minorHAnsi" w:cstheme="minorHAnsi"/>
          <w:sz w:val="22"/>
          <w:szCs w:val="22"/>
        </w:rPr>
        <w:t xml:space="preserve">valuación, seguimiento y control </w:t>
      </w:r>
      <w:r w:rsidRPr="004A62DB" w:rsidR="008C1635">
        <w:rPr>
          <w:rFonts w:asciiTheme="minorHAnsi" w:hAnsiTheme="minorHAnsi" w:cstheme="minorHAnsi"/>
          <w:sz w:val="22"/>
          <w:szCs w:val="22"/>
        </w:rPr>
        <w:t>ambiental</w:t>
      </w:r>
      <w:r w:rsidR="002F5271">
        <w:rPr>
          <w:rFonts w:asciiTheme="minorHAnsi" w:hAnsiTheme="minorHAnsi" w:cstheme="minorHAnsi"/>
          <w:sz w:val="22"/>
          <w:szCs w:val="22"/>
        </w:rPr>
        <w:t>.</w:t>
      </w:r>
    </w:p>
    <w:p w:rsidRPr="00F651E2" w:rsidR="00E47341" w:rsidP="0021159D" w:rsidRDefault="00E47341" w14:paraId="00F1532D" w14:textId="77777777">
      <w:pPr>
        <w:pStyle w:val="Textoindependiente"/>
        <w:spacing w:after="0"/>
        <w:rPr>
          <w:rFonts w:asciiTheme="minorHAnsi" w:hAnsiTheme="minorHAnsi" w:cstheme="minorHAnsi"/>
          <w:sz w:val="22"/>
          <w:szCs w:val="22"/>
        </w:rPr>
      </w:pPr>
    </w:p>
    <w:p w:rsidRPr="009429EF" w:rsidR="0021159D" w:rsidP="0021159D" w:rsidRDefault="0021159D" w14:paraId="0B58B10B" w14:textId="133DCC89">
      <w:pPr>
        <w:pStyle w:val="Textoindependiente"/>
        <w:spacing w:after="0"/>
        <w:rPr>
          <w:rFonts w:asciiTheme="minorHAnsi" w:hAnsiTheme="minorHAnsi" w:cstheme="minorHAnsi"/>
          <w:sz w:val="22"/>
          <w:szCs w:val="22"/>
        </w:rPr>
      </w:pPr>
      <w:r w:rsidRPr="009429EF">
        <w:rPr>
          <w:rFonts w:asciiTheme="minorHAnsi" w:hAnsiTheme="minorHAnsi" w:cstheme="minorHAnsi"/>
          <w:sz w:val="22"/>
          <w:szCs w:val="22"/>
        </w:rPr>
        <w:t xml:space="preserve">Adicionalmente, </w:t>
      </w:r>
      <w:r w:rsidRPr="009429EF" w:rsidR="00FC1EFC">
        <w:rPr>
          <w:rFonts w:asciiTheme="minorHAnsi" w:hAnsiTheme="minorHAnsi" w:cstheme="minorHAnsi"/>
          <w:sz w:val="22"/>
          <w:szCs w:val="22"/>
        </w:rPr>
        <w:t xml:space="preserve">en este </w:t>
      </w:r>
      <w:r w:rsidRPr="009429EF" w:rsidR="0053781B">
        <w:rPr>
          <w:rFonts w:asciiTheme="minorHAnsi" w:hAnsiTheme="minorHAnsi" w:cstheme="minorHAnsi"/>
          <w:sz w:val="22"/>
          <w:szCs w:val="22"/>
        </w:rPr>
        <w:t>PMVA</w:t>
      </w:r>
      <w:r w:rsidRPr="009429EF" w:rsidR="00FC1EFC">
        <w:rPr>
          <w:rFonts w:asciiTheme="minorHAnsi" w:hAnsiTheme="minorHAnsi" w:cstheme="minorHAnsi"/>
          <w:sz w:val="22"/>
          <w:szCs w:val="22"/>
        </w:rPr>
        <w:t xml:space="preserve"> se </w:t>
      </w:r>
      <w:r w:rsidRPr="009429EF" w:rsidR="00B45AFA">
        <w:rPr>
          <w:rFonts w:asciiTheme="minorHAnsi" w:hAnsiTheme="minorHAnsi" w:cstheme="minorHAnsi"/>
          <w:sz w:val="22"/>
          <w:szCs w:val="22"/>
        </w:rPr>
        <w:t>desarrolla</w:t>
      </w:r>
      <w:r w:rsidRPr="009429EF" w:rsidR="004D767F">
        <w:rPr>
          <w:rFonts w:asciiTheme="minorHAnsi" w:hAnsiTheme="minorHAnsi" w:cstheme="minorHAnsi"/>
          <w:sz w:val="22"/>
          <w:szCs w:val="22"/>
        </w:rPr>
        <w:t>n</w:t>
      </w:r>
      <w:r w:rsidRPr="009429EF" w:rsidR="00B45AFA">
        <w:rPr>
          <w:rFonts w:asciiTheme="minorHAnsi" w:hAnsiTheme="minorHAnsi" w:cstheme="minorHAnsi"/>
          <w:sz w:val="22"/>
          <w:szCs w:val="22"/>
        </w:rPr>
        <w:t xml:space="preserve"> </w:t>
      </w:r>
      <w:r w:rsidRPr="009429EF" w:rsidR="007D5773">
        <w:rPr>
          <w:rFonts w:asciiTheme="minorHAnsi" w:hAnsiTheme="minorHAnsi" w:cstheme="minorHAnsi"/>
          <w:sz w:val="22"/>
          <w:szCs w:val="22"/>
        </w:rPr>
        <w:t>las condiciones para</w:t>
      </w:r>
      <w:r w:rsidRPr="009429EF">
        <w:rPr>
          <w:rFonts w:asciiTheme="minorHAnsi" w:hAnsiTheme="minorHAnsi" w:cstheme="minorHAnsi"/>
          <w:sz w:val="22"/>
          <w:szCs w:val="22"/>
        </w:rPr>
        <w:t xml:space="preserve"> </w:t>
      </w:r>
      <w:r w:rsidRPr="009429EF" w:rsidR="00ED6B67">
        <w:rPr>
          <w:rFonts w:asciiTheme="minorHAnsi" w:hAnsiTheme="minorHAnsi" w:cstheme="minorHAnsi"/>
          <w:sz w:val="22"/>
          <w:szCs w:val="22"/>
        </w:rPr>
        <w:t xml:space="preserve">la estimación de </w:t>
      </w:r>
      <w:r w:rsidRPr="009429EF">
        <w:rPr>
          <w:rFonts w:asciiTheme="minorHAnsi" w:hAnsiTheme="minorHAnsi" w:cstheme="minorHAnsi"/>
          <w:sz w:val="22"/>
          <w:szCs w:val="22"/>
        </w:rPr>
        <w:t xml:space="preserve">la zona de mezcla térmica, </w:t>
      </w:r>
      <w:r w:rsidRPr="009429EF" w:rsidR="00ED6B67">
        <w:rPr>
          <w:rFonts w:asciiTheme="minorHAnsi" w:hAnsiTheme="minorHAnsi" w:cstheme="minorHAnsi"/>
          <w:sz w:val="22"/>
          <w:szCs w:val="22"/>
        </w:rPr>
        <w:t xml:space="preserve">de acuerdo con lo establecido en el artículo 5 de la Resolución 631 de 2015. </w:t>
      </w:r>
    </w:p>
    <w:p w:rsidRPr="004A62DB" w:rsidR="00F81359" w:rsidP="00F81359" w:rsidRDefault="00F81359" w14:paraId="59C454D9" w14:textId="648CABDD">
      <w:pPr>
        <w:pStyle w:val="Textoindependiente"/>
        <w:spacing w:after="0"/>
        <w:rPr>
          <w:rFonts w:asciiTheme="minorHAnsi" w:hAnsiTheme="minorHAnsi" w:cstheme="minorHAnsi"/>
          <w:i/>
          <w:sz w:val="22"/>
          <w:szCs w:val="22"/>
        </w:rPr>
      </w:pPr>
    </w:p>
    <w:p w:rsidRPr="00F651E2" w:rsidR="007A7494" w:rsidP="007A7494" w:rsidRDefault="00F81359" w14:paraId="62065103" w14:textId="34A952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cstheme="minorHAnsi"/>
        </w:rPr>
      </w:pPr>
      <w:r w:rsidRPr="002C2DCA">
        <w:rPr>
          <w:rFonts w:cstheme="minorHAnsi"/>
        </w:rPr>
        <w:t xml:space="preserve">El alcance </w:t>
      </w:r>
      <w:r w:rsidRPr="00F651E2">
        <w:rPr>
          <w:rFonts w:cstheme="minorHAnsi"/>
        </w:rPr>
        <w:t xml:space="preserve">de este </w:t>
      </w:r>
      <w:r w:rsidRPr="00F651E2" w:rsidR="0053781B">
        <w:rPr>
          <w:rFonts w:cstheme="minorHAnsi"/>
        </w:rPr>
        <w:t>PMVA</w:t>
      </w:r>
      <w:r w:rsidRPr="00F651E2">
        <w:rPr>
          <w:rFonts w:cstheme="minorHAnsi"/>
        </w:rPr>
        <w:t xml:space="preserve"> (véase la</w:t>
      </w:r>
      <w:r w:rsidRPr="00F651E2" w:rsidR="009510ED">
        <w:rPr>
          <w:rFonts w:cstheme="minorHAnsi"/>
        </w:rPr>
        <w:t xml:space="preserve"> </w:t>
      </w:r>
      <w:r w:rsidRPr="00F651E2" w:rsidR="009510ED">
        <w:rPr>
          <w:rFonts w:cstheme="minorHAnsi"/>
          <w:b/>
        </w:rPr>
        <w:fldChar w:fldCharType="begin"/>
      </w:r>
      <w:r w:rsidRPr="00F651E2" w:rsidR="009510ED">
        <w:rPr>
          <w:rFonts w:cstheme="minorHAnsi"/>
          <w:b/>
        </w:rPr>
        <w:instrText xml:space="preserve"> REF _Ref218793874 \h  \* MERGEFORMAT </w:instrText>
      </w:r>
      <w:r w:rsidRPr="00F651E2" w:rsidR="009510ED">
        <w:rPr>
          <w:rFonts w:cstheme="minorHAnsi"/>
          <w:b/>
        </w:rPr>
      </w:r>
      <w:r w:rsidRPr="00F651E2" w:rsidR="009510ED">
        <w:rPr>
          <w:rFonts w:cstheme="minorHAnsi"/>
          <w:b/>
        </w:rPr>
        <w:fldChar w:fldCharType="separate"/>
      </w:r>
      <w:r w:rsidRPr="00F651E2" w:rsidR="00D921F3">
        <w:rPr>
          <w:rFonts w:cstheme="minorHAnsi"/>
          <w:b/>
        </w:rPr>
        <w:t>Figura 1</w:t>
      </w:r>
      <w:r w:rsidRPr="00F651E2" w:rsidR="009510ED">
        <w:rPr>
          <w:rFonts w:cstheme="minorHAnsi"/>
          <w:b/>
        </w:rPr>
        <w:fldChar w:fldCharType="end"/>
      </w:r>
      <w:r w:rsidRPr="00F651E2" w:rsidR="009510ED">
        <w:rPr>
          <w:rFonts w:cstheme="minorHAnsi"/>
        </w:rPr>
        <w:t xml:space="preserve"> </w:t>
      </w:r>
      <w:r w:rsidRPr="00F651E2">
        <w:rPr>
          <w:rFonts w:cstheme="minorHAnsi"/>
        </w:rPr>
        <w:t>) está dirigido a</w:t>
      </w:r>
      <w:r w:rsidRPr="00F651E2" w:rsidR="008712E3">
        <w:rPr>
          <w:rFonts w:cstheme="minorHAnsi"/>
        </w:rPr>
        <w:t>:</w:t>
      </w:r>
    </w:p>
    <w:p w:rsidR="004E3021" w:rsidP="007A7494" w:rsidRDefault="004E3021" w14:paraId="42A6FF2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cstheme="minorHAnsi"/>
        </w:rPr>
      </w:pPr>
    </w:p>
    <w:p w:rsidRPr="007A7494" w:rsidR="007A7494" w:rsidP="00A04558" w:rsidRDefault="007A7494" w14:paraId="4E82A909" w14:textId="38E2F624">
      <w:pPr>
        <w:pStyle w:val="Prrafodelista"/>
        <w:numPr>
          <w:ilvl w:val="0"/>
          <w:numId w:val="54"/>
        </w:numPr>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hanging="436"/>
        <w:jc w:val="both"/>
        <w:rPr>
          <w:rFonts w:cstheme="minorHAnsi"/>
        </w:rPr>
      </w:pPr>
      <w:r w:rsidRPr="007A7494">
        <w:rPr>
          <w:rFonts w:cstheme="minorHAnsi"/>
        </w:rPr>
        <w:t>Los generadores de vertimientos puntuales de ARD y ARnD que descarguen a cuerpos de agua</w:t>
      </w:r>
      <w:r w:rsidR="00122469">
        <w:rPr>
          <w:rFonts w:cstheme="minorHAnsi"/>
        </w:rPr>
        <w:t>s</w:t>
      </w:r>
      <w:r w:rsidRPr="007A7494">
        <w:rPr>
          <w:rFonts w:cstheme="minorHAnsi"/>
        </w:rPr>
        <w:t xml:space="preserve"> superficiales y que sean usuarios de la </w:t>
      </w:r>
      <w:r w:rsidR="00C11213">
        <w:rPr>
          <w:rFonts w:cstheme="minorHAnsi"/>
        </w:rPr>
        <w:t>AA</w:t>
      </w:r>
      <w:r w:rsidRPr="007A7494">
        <w:rPr>
          <w:rFonts w:cstheme="minorHAnsi"/>
        </w:rPr>
        <w:t xml:space="preserve"> competente.</w:t>
      </w:r>
    </w:p>
    <w:p w:rsidRPr="007A7494" w:rsidR="007A7494" w:rsidP="00A04558" w:rsidRDefault="007A7494" w14:paraId="059B9B56" w14:textId="0984FF94">
      <w:pPr>
        <w:pStyle w:val="Prrafodelista"/>
        <w:numPr>
          <w:ilvl w:val="0"/>
          <w:numId w:val="54"/>
        </w:numPr>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hanging="436"/>
        <w:jc w:val="both"/>
        <w:rPr>
          <w:rFonts w:cstheme="minorHAnsi"/>
        </w:rPr>
      </w:pPr>
      <w:r w:rsidRPr="007A7494">
        <w:rPr>
          <w:rFonts w:cstheme="minorHAnsi"/>
        </w:rPr>
        <w:t>Los usuarios y/o suscriptores de Empresa</w:t>
      </w:r>
      <w:r w:rsidR="00EC6FBC">
        <w:rPr>
          <w:rFonts w:cstheme="minorHAnsi"/>
        </w:rPr>
        <w:t>s</w:t>
      </w:r>
      <w:r w:rsidRPr="007A7494">
        <w:rPr>
          <w:rFonts w:cstheme="minorHAnsi"/>
        </w:rPr>
        <w:t xml:space="preserve"> Prestadora</w:t>
      </w:r>
      <w:r w:rsidR="00EC6FBC">
        <w:rPr>
          <w:rFonts w:cstheme="minorHAnsi"/>
        </w:rPr>
        <w:t>s</w:t>
      </w:r>
      <w:r w:rsidRPr="007A7494">
        <w:rPr>
          <w:rFonts w:cstheme="minorHAnsi"/>
        </w:rPr>
        <w:t xml:space="preserve"> del Servicio Público de Alcantarillado que realicen vertimientos puntuales de ARnD al sistema de alcantarillado público.</w:t>
      </w:r>
    </w:p>
    <w:p w:rsidR="008712E3" w:rsidP="00A04558" w:rsidRDefault="007A7494" w14:paraId="4231F090" w14:textId="6E894875">
      <w:pPr>
        <w:pStyle w:val="Prrafodelista"/>
        <w:numPr>
          <w:ilvl w:val="0"/>
          <w:numId w:val="54"/>
        </w:numPr>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hanging="436"/>
        <w:jc w:val="both"/>
        <w:rPr>
          <w:rFonts w:cstheme="minorHAnsi"/>
        </w:rPr>
      </w:pPr>
      <w:r w:rsidRPr="007A7494">
        <w:rPr>
          <w:rFonts w:cstheme="minorHAnsi"/>
        </w:rPr>
        <w:t xml:space="preserve">Las </w:t>
      </w:r>
      <w:r w:rsidR="001221E1">
        <w:rPr>
          <w:rFonts w:cstheme="minorHAnsi"/>
        </w:rPr>
        <w:t>AAs</w:t>
      </w:r>
      <w:r w:rsidRPr="007A7494">
        <w:rPr>
          <w:rFonts w:cstheme="minorHAnsi"/>
        </w:rPr>
        <w:t xml:space="preserve"> competentes, en el ejercicio de sus funciones de evaluación, control y seguimiento ambiental de vertimientos, conforme a lo dispuesto en los </w:t>
      </w:r>
      <w:r w:rsidRPr="003424EA">
        <w:rPr>
          <w:i/>
        </w:rPr>
        <w:t>artículos 31 y 66</w:t>
      </w:r>
      <w:r w:rsidRPr="007A7494">
        <w:rPr>
          <w:rFonts w:cstheme="minorHAnsi"/>
        </w:rPr>
        <w:t xml:space="preserve"> de la </w:t>
      </w:r>
      <w:r w:rsidRPr="003424EA">
        <w:rPr>
          <w:i/>
        </w:rPr>
        <w:t>Ley 99 de 1993</w:t>
      </w:r>
      <w:r w:rsidRPr="007A7494">
        <w:rPr>
          <w:rFonts w:cstheme="minorHAnsi"/>
        </w:rPr>
        <w:t xml:space="preserve">, el </w:t>
      </w:r>
      <w:r w:rsidRPr="003424EA">
        <w:rPr>
          <w:i/>
        </w:rPr>
        <w:t>artículo 215</w:t>
      </w:r>
      <w:r w:rsidRPr="007A7494">
        <w:rPr>
          <w:rFonts w:cstheme="minorHAnsi"/>
        </w:rPr>
        <w:t xml:space="preserve"> de la </w:t>
      </w:r>
      <w:r w:rsidRPr="003424EA">
        <w:rPr>
          <w:i/>
        </w:rPr>
        <w:t>Ley 1450 de 2011</w:t>
      </w:r>
      <w:r w:rsidRPr="007A7494">
        <w:rPr>
          <w:rFonts w:cstheme="minorHAnsi"/>
        </w:rPr>
        <w:t xml:space="preserve">, el </w:t>
      </w:r>
      <w:r w:rsidRPr="003424EA">
        <w:rPr>
          <w:i/>
        </w:rPr>
        <w:t>artículo 3</w:t>
      </w:r>
      <w:r w:rsidRPr="007A7494">
        <w:rPr>
          <w:rFonts w:cstheme="minorHAnsi"/>
        </w:rPr>
        <w:t xml:space="preserve"> del </w:t>
      </w:r>
      <w:r w:rsidRPr="003424EA">
        <w:rPr>
          <w:i/>
        </w:rPr>
        <w:t>Decreto 3573 de 2011</w:t>
      </w:r>
      <w:r w:rsidR="00D11839">
        <w:rPr>
          <w:rFonts w:cstheme="minorHAnsi"/>
        </w:rPr>
        <w:t>,</w:t>
      </w:r>
      <w:r w:rsidRPr="007A7494">
        <w:rPr>
          <w:rFonts w:cstheme="minorHAnsi"/>
        </w:rPr>
        <w:t xml:space="preserve"> el </w:t>
      </w:r>
      <w:r w:rsidRPr="003424EA">
        <w:rPr>
          <w:i/>
        </w:rPr>
        <w:t>artículo 2</w:t>
      </w:r>
      <w:r w:rsidRPr="007A7494">
        <w:rPr>
          <w:rFonts w:cstheme="minorHAnsi"/>
        </w:rPr>
        <w:t xml:space="preserve"> del </w:t>
      </w:r>
      <w:r w:rsidRPr="003424EA">
        <w:rPr>
          <w:i/>
        </w:rPr>
        <w:t>Decreto 3572 de 2011</w:t>
      </w:r>
      <w:r w:rsidR="00D11839">
        <w:rPr>
          <w:rFonts w:cstheme="minorHAnsi"/>
        </w:rPr>
        <w:t xml:space="preserve"> </w:t>
      </w:r>
      <w:r w:rsidR="005C344E">
        <w:rPr>
          <w:rFonts w:cstheme="minorHAnsi"/>
        </w:rPr>
        <w:t xml:space="preserve">y los </w:t>
      </w:r>
      <w:r w:rsidRPr="003424EA" w:rsidR="005C344E">
        <w:rPr>
          <w:i/>
        </w:rPr>
        <w:t xml:space="preserve">artículos 1.1.2.1.1 y </w:t>
      </w:r>
      <w:r w:rsidRPr="003424EA" w:rsidR="00835A51">
        <w:rPr>
          <w:i/>
        </w:rPr>
        <w:t>1.1.2.2.1</w:t>
      </w:r>
      <w:r w:rsidR="00835A51">
        <w:rPr>
          <w:rFonts w:cstheme="minorHAnsi"/>
        </w:rPr>
        <w:t xml:space="preserve"> </w:t>
      </w:r>
      <w:r w:rsidR="0094367C">
        <w:rPr>
          <w:rFonts w:cstheme="minorHAnsi"/>
        </w:rPr>
        <w:t xml:space="preserve">del </w:t>
      </w:r>
      <w:r w:rsidRPr="003424EA" w:rsidR="0094367C">
        <w:rPr>
          <w:i/>
        </w:rPr>
        <w:t>Decreto 1076 de 2015</w:t>
      </w:r>
      <w:r w:rsidR="000A000D">
        <w:rPr>
          <w:i/>
        </w:rPr>
        <w:t>o a</w:t>
      </w:r>
      <w:r w:rsidRPr="000A000D" w:rsidR="000A000D">
        <w:rPr>
          <w:i/>
        </w:rPr>
        <w:t>que</w:t>
      </w:r>
      <w:r w:rsidR="000A000D">
        <w:rPr>
          <w:i/>
        </w:rPr>
        <w:t>lla que</w:t>
      </w:r>
      <w:r w:rsidRPr="000A000D" w:rsidR="000A000D">
        <w:rPr>
          <w:i/>
        </w:rPr>
        <w:t xml:space="preserve"> l</w:t>
      </w:r>
      <w:r w:rsidR="000A000D">
        <w:rPr>
          <w:i/>
        </w:rPr>
        <w:t>os</w:t>
      </w:r>
      <w:r w:rsidRPr="000A000D" w:rsidR="000A000D">
        <w:rPr>
          <w:i/>
        </w:rPr>
        <w:t xml:space="preserve"> modifique</w:t>
      </w:r>
      <w:r w:rsidR="000A000D">
        <w:rPr>
          <w:i/>
        </w:rPr>
        <w:t>,</w:t>
      </w:r>
      <w:r w:rsidRPr="000A000D" w:rsidR="000A000D">
        <w:rPr>
          <w:i/>
        </w:rPr>
        <w:t xml:space="preserve"> adicion</w:t>
      </w:r>
      <w:r w:rsidR="000A000D">
        <w:rPr>
          <w:i/>
        </w:rPr>
        <w:t>e</w:t>
      </w:r>
      <w:r w:rsidRPr="000A000D" w:rsidR="000A000D">
        <w:rPr>
          <w:i/>
        </w:rPr>
        <w:t xml:space="preserve"> o sustituya</w:t>
      </w:r>
      <w:r w:rsidRPr="003424EA">
        <w:rPr>
          <w:i/>
        </w:rPr>
        <w:t>.</w:t>
      </w:r>
    </w:p>
    <w:p w:rsidRPr="002C2DCA" w:rsidR="00E24E8B" w:rsidP="00A04558" w:rsidRDefault="00D92BE9" w14:paraId="78085C19" w14:textId="3F60FB31">
      <w:pPr>
        <w:pStyle w:val="Prrafodelista"/>
        <w:numPr>
          <w:ilvl w:val="0"/>
          <w:numId w:val="54"/>
        </w:numPr>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hanging="436"/>
        <w:jc w:val="both"/>
        <w:rPr>
          <w:rFonts w:cstheme="minorHAnsi"/>
        </w:rPr>
      </w:pPr>
      <w:r>
        <w:rPr>
          <w:rFonts w:cstheme="minorHAnsi"/>
        </w:rPr>
        <w:t>L</w:t>
      </w:r>
      <w:r w:rsidRPr="00D92BE9" w:rsidR="00F81359">
        <w:rPr>
          <w:rFonts w:cstheme="minorHAnsi"/>
        </w:rPr>
        <w:t>os</w:t>
      </w:r>
      <w:r w:rsidRPr="008A75D1" w:rsidR="00F81359">
        <w:rPr>
          <w:rFonts w:cstheme="minorHAnsi"/>
        </w:rPr>
        <w:t xml:space="preserve"> usuarios</w:t>
      </w:r>
      <w:r w:rsidRPr="008A75D1" w:rsidR="00D30730">
        <w:rPr>
          <w:rFonts w:cstheme="minorHAnsi"/>
        </w:rPr>
        <w:t xml:space="preserve"> de la </w:t>
      </w:r>
      <w:r w:rsidR="00330D90">
        <w:rPr>
          <w:rFonts w:cstheme="minorHAnsi"/>
        </w:rPr>
        <w:t>AA</w:t>
      </w:r>
      <w:r w:rsidRPr="008A75D1" w:rsidR="000C78BC">
        <w:rPr>
          <w:rFonts w:cstheme="minorHAnsi"/>
        </w:rPr>
        <w:t xml:space="preserve"> competente, a</w:t>
      </w:r>
      <w:r w:rsidRPr="008A75D1" w:rsidR="00A143CB">
        <w:rPr>
          <w:rFonts w:cstheme="minorHAnsi"/>
        </w:rPr>
        <w:t xml:space="preserve">demás de usuarios y/o </w:t>
      </w:r>
      <w:r w:rsidRPr="008A75D1" w:rsidR="00F81359">
        <w:rPr>
          <w:rFonts w:cstheme="minorHAnsi"/>
        </w:rPr>
        <w:t xml:space="preserve">suscriptores </w:t>
      </w:r>
      <w:r w:rsidRPr="008A75D1" w:rsidR="00A143CB">
        <w:rPr>
          <w:rFonts w:cstheme="minorHAnsi"/>
        </w:rPr>
        <w:t>de una Empresa Prestadora del Servicio Público de Alcantarillado</w:t>
      </w:r>
      <w:r w:rsidRPr="008A75D1" w:rsidR="00F81359">
        <w:rPr>
          <w:rFonts w:cstheme="minorHAnsi"/>
        </w:rPr>
        <w:t xml:space="preserve"> que </w:t>
      </w:r>
      <w:r w:rsidRPr="008A75D1" w:rsidR="00A143CB">
        <w:rPr>
          <w:rFonts w:cstheme="minorHAnsi"/>
        </w:rPr>
        <w:t>realicen</w:t>
      </w:r>
      <w:r w:rsidRPr="008A75D1" w:rsidR="00F81359">
        <w:rPr>
          <w:rFonts w:cstheme="minorHAnsi"/>
        </w:rPr>
        <w:t xml:space="preserve"> vertimientos</w:t>
      </w:r>
      <w:r w:rsidRPr="008A75D1" w:rsidR="00A143CB">
        <w:rPr>
          <w:rFonts w:cstheme="minorHAnsi"/>
        </w:rPr>
        <w:t xml:space="preserve"> puntuales</w:t>
      </w:r>
      <w:r w:rsidRPr="008A75D1" w:rsidR="008E1287">
        <w:rPr>
          <w:rFonts w:cstheme="minorHAnsi"/>
        </w:rPr>
        <w:t xml:space="preserve"> </w:t>
      </w:r>
      <w:r w:rsidRPr="008A75D1" w:rsidR="009164FB">
        <w:rPr>
          <w:rFonts w:cstheme="minorHAnsi"/>
        </w:rPr>
        <w:t xml:space="preserve">de </w:t>
      </w:r>
      <w:r w:rsidRPr="008A75D1" w:rsidR="00CA2D6D">
        <w:rPr>
          <w:rFonts w:cstheme="minorHAnsi"/>
        </w:rPr>
        <w:t>aguas residuales a</w:t>
      </w:r>
      <w:r w:rsidRPr="008A75D1" w:rsidR="008E1287">
        <w:rPr>
          <w:rFonts w:cstheme="minorHAnsi"/>
        </w:rPr>
        <w:t xml:space="preserve"> </w:t>
      </w:r>
      <w:r w:rsidRPr="008A75D1" w:rsidR="00217FE9">
        <w:rPr>
          <w:rFonts w:cstheme="minorHAnsi"/>
        </w:rPr>
        <w:t>cuerpos de</w:t>
      </w:r>
      <w:r w:rsidRPr="008A75D1" w:rsidDel="00217FE9" w:rsidR="008E1287">
        <w:rPr>
          <w:rFonts w:cstheme="minorHAnsi"/>
        </w:rPr>
        <w:t xml:space="preserve"> </w:t>
      </w:r>
      <w:r w:rsidRPr="008A75D1" w:rsidR="008E1287">
        <w:rPr>
          <w:rFonts w:cstheme="minorHAnsi"/>
        </w:rPr>
        <w:t>aguas superficiales y/o sistemas de alcantarillado</w:t>
      </w:r>
      <w:r w:rsidRPr="008A75D1" w:rsidR="00A27164">
        <w:rPr>
          <w:rFonts w:cstheme="minorHAnsi"/>
        </w:rPr>
        <w:t xml:space="preserve"> </w:t>
      </w:r>
      <w:r w:rsidRPr="008A75D1" w:rsidR="00737F5A">
        <w:rPr>
          <w:rFonts w:cstheme="minorHAnsi"/>
        </w:rPr>
        <w:t>público</w:t>
      </w:r>
      <w:r w:rsidRPr="008A75D1" w:rsidR="00173A15">
        <w:rPr>
          <w:rFonts w:cstheme="minorHAnsi"/>
        </w:rPr>
        <w:t xml:space="preserve">, </w:t>
      </w:r>
      <w:r w:rsidRPr="008A75D1" w:rsidR="00F81359">
        <w:rPr>
          <w:rFonts w:cstheme="minorHAnsi"/>
        </w:rPr>
        <w:t>sean ARD y/o ARnD</w:t>
      </w:r>
      <w:r w:rsidRPr="008A75D1" w:rsidR="0021159D">
        <w:rPr>
          <w:rFonts w:cstheme="minorHAnsi"/>
        </w:rPr>
        <w:t xml:space="preserve">. </w:t>
      </w:r>
    </w:p>
    <w:p w:rsidRPr="002C2DCA" w:rsidR="00E24E8B" w:rsidP="00F81359" w:rsidRDefault="00E24E8B" w14:paraId="269A4D99" w14:textId="77777777">
      <w:pPr>
        <w:pStyle w:val="Textoindependiente"/>
        <w:spacing w:after="0"/>
        <w:rPr>
          <w:rFonts w:asciiTheme="minorHAnsi" w:hAnsiTheme="minorHAnsi" w:cstheme="minorHAnsi"/>
          <w:sz w:val="22"/>
          <w:szCs w:val="22"/>
        </w:rPr>
      </w:pPr>
    </w:p>
    <w:p w:rsidR="00CA5598" w:rsidP="00CA5598" w:rsidRDefault="00173A15" w14:paraId="12724C1C" w14:textId="4C1828F1">
      <w:pPr>
        <w:pStyle w:val="Textoindependiente"/>
        <w:spacing w:after="0"/>
        <w:rPr>
          <w:rFonts w:asciiTheme="minorHAnsi" w:hAnsiTheme="minorHAnsi" w:cstheme="minorHAnsi"/>
          <w:sz w:val="22"/>
          <w:szCs w:val="22"/>
        </w:rPr>
      </w:pPr>
      <w:r w:rsidRPr="002C2DCA">
        <w:rPr>
          <w:rFonts w:asciiTheme="minorHAnsi" w:hAnsiTheme="minorHAnsi" w:cstheme="minorHAnsi"/>
          <w:sz w:val="22"/>
          <w:szCs w:val="22"/>
        </w:rPr>
        <w:t>A</w:t>
      </w:r>
      <w:r w:rsidRPr="002C2DCA" w:rsidR="00F81359">
        <w:rPr>
          <w:rFonts w:asciiTheme="minorHAnsi" w:hAnsiTheme="minorHAnsi" w:cstheme="minorHAnsi"/>
          <w:sz w:val="22"/>
          <w:szCs w:val="22"/>
        </w:rPr>
        <w:t>tendiendo a su origen y características</w:t>
      </w:r>
      <w:r w:rsidRPr="002C2DCA">
        <w:rPr>
          <w:rFonts w:asciiTheme="minorHAnsi" w:hAnsiTheme="minorHAnsi" w:cstheme="minorHAnsi"/>
          <w:sz w:val="22"/>
          <w:szCs w:val="22"/>
        </w:rPr>
        <w:t>, l</w:t>
      </w:r>
      <w:r w:rsidRPr="002C2DCA" w:rsidR="00F81359">
        <w:rPr>
          <w:rFonts w:asciiTheme="minorHAnsi" w:hAnsiTheme="minorHAnsi" w:cstheme="minorHAnsi"/>
          <w:sz w:val="22"/>
          <w:szCs w:val="22"/>
        </w:rPr>
        <w:t xml:space="preserve">as ARD corresponden a aquellas generadas principalmente por actividades residenciales y similares, mientras que las ARnD provienen de actividades industriales, comerciales, institucionales o de servicios. Esta distinción tiene efectos jurídicos, en tanto determina la aplicación diferenciada de los parámetros a monitorear y las obligaciones previstas en el Decreto 1076 de 2015 (artículos 2.2.3.2.20.5 y 2.2.3.2.21.4), y la </w:t>
      </w:r>
      <w:r w:rsidR="00982D12">
        <w:rPr>
          <w:rFonts w:asciiTheme="minorHAnsi" w:hAnsiTheme="minorHAnsi" w:cstheme="minorHAnsi"/>
          <w:sz w:val="22"/>
          <w:szCs w:val="22"/>
        </w:rPr>
        <w:t>Resolución 631 de 2015 o la norma que la modifique</w:t>
      </w:r>
      <w:r w:rsidR="00280590">
        <w:rPr>
          <w:rFonts w:asciiTheme="minorHAnsi" w:hAnsiTheme="minorHAnsi" w:cstheme="minorHAnsi"/>
          <w:sz w:val="22"/>
          <w:szCs w:val="22"/>
        </w:rPr>
        <w:t xml:space="preserve">, </w:t>
      </w:r>
      <w:commentRangeStart w:id="281"/>
      <w:r w:rsidR="00982D12">
        <w:rPr>
          <w:rFonts w:asciiTheme="minorHAnsi" w:hAnsiTheme="minorHAnsi" w:cstheme="minorHAnsi"/>
          <w:sz w:val="22"/>
          <w:szCs w:val="22"/>
        </w:rPr>
        <w:t>sustituya</w:t>
      </w:r>
      <w:commentRangeEnd w:id="281"/>
      <w:r w:rsidR="00E306A5">
        <w:rPr>
          <w:rStyle w:val="Refdecomentario"/>
          <w:rFonts w:asciiTheme="minorHAnsi" w:hAnsiTheme="minorHAnsi" w:cstheme="minorHAnsi"/>
          <w:sz w:val="22"/>
          <w:szCs w:val="22"/>
        </w:rPr>
        <w:commentReference w:id="281"/>
      </w:r>
      <w:r w:rsidR="00280590">
        <w:rPr>
          <w:rFonts w:asciiTheme="minorHAnsi" w:hAnsiTheme="minorHAnsi" w:cstheme="minorHAnsi"/>
          <w:sz w:val="22"/>
          <w:szCs w:val="22"/>
        </w:rPr>
        <w:t xml:space="preserve"> o adicione</w:t>
      </w:r>
      <w:r w:rsidRPr="002C2DCA" w:rsidR="00F81359">
        <w:rPr>
          <w:rFonts w:asciiTheme="minorHAnsi" w:hAnsiTheme="minorHAnsi" w:cstheme="minorHAnsi"/>
          <w:sz w:val="22"/>
          <w:szCs w:val="22"/>
        </w:rPr>
        <w:t>.</w:t>
      </w:r>
      <w:r w:rsidR="00CA5598">
        <w:rPr>
          <w:rFonts w:asciiTheme="minorHAnsi" w:hAnsiTheme="minorHAnsi" w:cstheme="minorHAnsi"/>
          <w:sz w:val="22"/>
          <w:szCs w:val="22"/>
        </w:rPr>
        <w:t xml:space="preserve"> </w:t>
      </w:r>
    </w:p>
    <w:p w:rsidRPr="002C2DCA" w:rsidR="00F81359" w:rsidP="00F81359" w:rsidRDefault="00F81359" w14:paraId="07EB7E70" w14:textId="77777777">
      <w:pPr>
        <w:pStyle w:val="Textoindependiente"/>
        <w:spacing w:after="0"/>
        <w:rPr>
          <w:rFonts w:asciiTheme="minorHAnsi" w:hAnsiTheme="minorHAnsi" w:cstheme="minorHAnsi"/>
          <w:sz w:val="22"/>
          <w:szCs w:val="22"/>
        </w:rPr>
      </w:pPr>
    </w:p>
    <w:p w:rsidRPr="002C2DCA" w:rsidR="009510ED" w:rsidDel="00F27ECD" w:rsidP="009510ED" w:rsidRDefault="008D7EEF" w14:paraId="20E27ACC" w14:textId="584258C6">
      <w:pPr>
        <w:pStyle w:val="Textoindependiente"/>
        <w:spacing w:after="0"/>
        <w:rPr>
          <w:del w:author="Luisa Fernanda Uribe Laverde" w:date="2026-05-11T17:29:00Z" w16du:dateUtc="2026-05-11T22:29:00Z" w:id="282"/>
          <w:rFonts w:asciiTheme="minorHAnsi" w:hAnsiTheme="minorHAnsi" w:cstheme="minorHAnsi"/>
          <w:sz w:val="22"/>
          <w:szCs w:val="22"/>
        </w:rPr>
        <w:sectPr w:rsidRPr="002C2DCA" w:rsidDel="00F27ECD" w:rsidR="009510ED" w:rsidSect="00F51D02">
          <w:headerReference w:type="even" r:id="rId12"/>
          <w:headerReference w:type="default" r:id="rId13"/>
          <w:footerReference w:type="default" r:id="rId14"/>
          <w:headerReference w:type="first" r:id="rId15"/>
          <w:pgSz w:w="11906" w:h="16838" w:orient="portrait"/>
          <w:pgMar w:top="1843" w:right="1440" w:bottom="1701" w:left="1440" w:header="720" w:footer="720" w:gutter="0"/>
          <w:cols w:space="720"/>
          <w:docGrid w:linePitch="360"/>
        </w:sectPr>
      </w:pPr>
      <w:r w:rsidRPr="00F27ECD">
        <w:rPr>
          <w:rFonts w:asciiTheme="minorHAnsi" w:hAnsiTheme="minorHAnsi" w:cstheme="minorHAnsi"/>
          <w:sz w:val="22"/>
          <w:szCs w:val="22"/>
        </w:rPr>
        <w:t xml:space="preserve">La clasificación de las aguas respecto al vertimiento es un factor </w:t>
      </w:r>
      <w:r w:rsidRPr="00F27ECD" w:rsidR="00257BE3">
        <w:rPr>
          <w:rFonts w:asciiTheme="minorHAnsi" w:hAnsiTheme="minorHAnsi" w:cstheme="minorHAnsi"/>
          <w:sz w:val="22"/>
          <w:szCs w:val="22"/>
        </w:rPr>
        <w:t xml:space="preserve">determinante para seleccionar el punto de vertimiento. El </w:t>
      </w:r>
      <w:r w:rsidRPr="00F27ECD" w:rsidR="00811F9D">
        <w:rPr>
          <w:rFonts w:asciiTheme="minorHAnsi" w:hAnsiTheme="minorHAnsi" w:cstheme="minorHAnsi"/>
          <w:i/>
          <w:sz w:val="22"/>
          <w:szCs w:val="22"/>
        </w:rPr>
        <w:t xml:space="preserve">artículo </w:t>
      </w:r>
      <w:r w:rsidRPr="00F27ECD" w:rsidR="0006725F">
        <w:rPr>
          <w:rFonts w:asciiTheme="minorHAnsi" w:hAnsiTheme="minorHAnsi" w:cstheme="minorHAnsi"/>
          <w:i/>
          <w:sz w:val="22"/>
          <w:szCs w:val="22"/>
        </w:rPr>
        <w:t>2.2.3.2.20.1.</w:t>
      </w:r>
      <w:r w:rsidRPr="00F27ECD" w:rsidR="0006725F">
        <w:rPr>
          <w:rFonts w:asciiTheme="minorHAnsi" w:hAnsiTheme="minorHAnsi" w:cstheme="minorHAnsi"/>
          <w:sz w:val="22"/>
          <w:szCs w:val="22"/>
        </w:rPr>
        <w:t xml:space="preserve"> </w:t>
      </w:r>
      <w:r w:rsidRPr="00F27ECD" w:rsidR="00C0277B">
        <w:rPr>
          <w:rFonts w:asciiTheme="minorHAnsi" w:hAnsiTheme="minorHAnsi" w:cstheme="minorHAnsi"/>
          <w:sz w:val="22"/>
          <w:szCs w:val="22"/>
        </w:rPr>
        <w:t xml:space="preserve">del </w:t>
      </w:r>
      <w:r w:rsidRPr="00F27ECD" w:rsidR="00C0277B">
        <w:rPr>
          <w:rFonts w:asciiTheme="minorHAnsi" w:hAnsiTheme="minorHAnsi" w:cstheme="minorHAnsi"/>
          <w:i/>
          <w:sz w:val="22"/>
          <w:szCs w:val="22"/>
        </w:rPr>
        <w:t>Decreto 1076 de 2015</w:t>
      </w:r>
      <w:r w:rsidRPr="00F27ECD" w:rsidR="00C0277B">
        <w:rPr>
          <w:rFonts w:asciiTheme="minorHAnsi" w:hAnsiTheme="minorHAnsi" w:cstheme="minorHAnsi"/>
          <w:sz w:val="22"/>
          <w:szCs w:val="22"/>
        </w:rPr>
        <w:t xml:space="preserve">, establece </w:t>
      </w:r>
      <w:r w:rsidRPr="00F27ECD" w:rsidR="006200F7">
        <w:rPr>
          <w:rFonts w:asciiTheme="minorHAnsi" w:hAnsiTheme="minorHAnsi" w:cstheme="minorHAnsi"/>
          <w:sz w:val="22"/>
          <w:szCs w:val="22"/>
        </w:rPr>
        <w:t xml:space="preserve">dos clases de aguas </w:t>
      </w:r>
      <w:r w:rsidRPr="00F27ECD" w:rsidR="00176760">
        <w:rPr>
          <w:rFonts w:asciiTheme="minorHAnsi" w:hAnsiTheme="minorHAnsi" w:cstheme="minorHAnsi"/>
          <w:sz w:val="22"/>
          <w:szCs w:val="22"/>
        </w:rPr>
        <w:t>respecto al vertimiento</w:t>
      </w:r>
      <w:r w:rsidRPr="00F27ECD" w:rsidR="006200F7">
        <w:rPr>
          <w:rFonts w:asciiTheme="minorHAnsi" w:hAnsiTheme="minorHAnsi" w:cstheme="minorHAnsi"/>
          <w:sz w:val="22"/>
          <w:szCs w:val="22"/>
        </w:rPr>
        <w:t xml:space="preserve">. La </w:t>
      </w:r>
      <w:r w:rsidRPr="00F27ECD" w:rsidR="00176760">
        <w:rPr>
          <w:rFonts w:asciiTheme="minorHAnsi" w:hAnsiTheme="minorHAnsi" w:cstheme="minorHAnsi"/>
          <w:sz w:val="22"/>
          <w:szCs w:val="22"/>
        </w:rPr>
        <w:t>C</w:t>
      </w:r>
      <w:r w:rsidRPr="00F27ECD" w:rsidR="006200F7">
        <w:rPr>
          <w:rFonts w:asciiTheme="minorHAnsi" w:hAnsiTheme="minorHAnsi" w:cstheme="minorHAnsi"/>
          <w:sz w:val="22"/>
          <w:szCs w:val="22"/>
        </w:rPr>
        <w:t>lase I</w:t>
      </w:r>
      <w:r w:rsidRPr="00F27ECD" w:rsidR="002358A2">
        <w:rPr>
          <w:rFonts w:asciiTheme="minorHAnsi" w:hAnsiTheme="minorHAnsi" w:cstheme="minorHAnsi"/>
          <w:sz w:val="22"/>
          <w:szCs w:val="22"/>
        </w:rPr>
        <w:t xml:space="preserve"> corresponde a </w:t>
      </w:r>
      <w:r w:rsidRPr="00F27ECD" w:rsidR="006200F7">
        <w:rPr>
          <w:rFonts w:asciiTheme="minorHAnsi" w:hAnsiTheme="minorHAnsi" w:cstheme="minorHAnsi"/>
          <w:sz w:val="22"/>
          <w:szCs w:val="22"/>
        </w:rPr>
        <w:t xml:space="preserve">los cuerpos de agua que no admiten vertimientos </w:t>
      </w:r>
      <w:r w:rsidRPr="00F27ECD" w:rsidR="00176760">
        <w:rPr>
          <w:rFonts w:asciiTheme="minorHAnsi" w:hAnsiTheme="minorHAnsi" w:cstheme="minorHAnsi"/>
          <w:sz w:val="22"/>
          <w:szCs w:val="22"/>
        </w:rPr>
        <w:t>y la Clase II se refiere a cuerpos de aguas que admiten vertimientos con algún tratamiento</w:t>
      </w:r>
      <w:r w:rsidRPr="00176760" w:rsidR="00176760">
        <w:rPr>
          <w:rFonts w:cstheme="minorHAnsi"/>
        </w:rPr>
        <w:t>.</w:t>
      </w:r>
    </w:p>
    <w:p w:rsidRPr="00DD06E0" w:rsidR="009700FF" w:rsidP="009700FF" w:rsidRDefault="009700FF" w14:paraId="23F6456A" w14:textId="3DA607C7">
      <w:pPr>
        <w:pStyle w:val="Textoindependiente"/>
        <w:spacing w:after="0"/>
        <w:rPr>
          <w:rFonts w:asciiTheme="minorHAnsi" w:hAnsiTheme="minorHAnsi" w:cstheme="minorHAnsi"/>
          <w:b/>
          <w:i/>
          <w:smallCaps/>
          <w:sz w:val="22"/>
          <w:szCs w:val="22"/>
          <w:lang w:val="es-MX"/>
        </w:rPr>
      </w:pPr>
      <w:bookmarkStart w:name="_Toc230617142" w:id="283"/>
      <w:bookmarkStart w:name="_Toc230701812" w:id="284"/>
      <w:bookmarkStart w:name="_Ref218793874" w:id="285"/>
      <w:bookmarkStart w:name="_Ref218793830" w:id="286"/>
      <w:r w:rsidRPr="001E6DFE">
        <w:rPr>
          <w:rFonts w:asciiTheme="minorHAnsi" w:hAnsiTheme="minorHAnsi" w:cstheme="minorHAnsi"/>
          <w:b/>
          <w:i/>
          <w:smallCaps/>
          <w:sz w:val="22"/>
          <w:szCs w:val="22"/>
          <w:lang w:val="es-MX"/>
        </w:rPr>
        <w:t xml:space="preserve">Figura </w:t>
      </w:r>
      <w:r w:rsidRPr="001E6DFE">
        <w:rPr>
          <w:rFonts w:asciiTheme="minorHAnsi" w:hAnsiTheme="minorHAnsi" w:cstheme="minorHAnsi"/>
          <w:b/>
          <w:i/>
          <w:smallCaps/>
          <w:sz w:val="22"/>
          <w:szCs w:val="22"/>
          <w:lang w:val="es-MX"/>
        </w:rPr>
        <w:fldChar w:fldCharType="begin"/>
      </w:r>
      <w:r w:rsidRPr="001E6DFE">
        <w:rPr>
          <w:rFonts w:asciiTheme="minorHAnsi" w:hAnsiTheme="minorHAnsi" w:cstheme="minorHAnsi"/>
          <w:b/>
          <w:i/>
          <w:smallCaps/>
          <w:sz w:val="22"/>
          <w:szCs w:val="22"/>
          <w:lang w:val="es-MX"/>
        </w:rPr>
        <w:instrText xml:space="preserve"> SEQ Figura \* ARABIC </w:instrText>
      </w:r>
      <w:r w:rsidRPr="001E6DFE">
        <w:rPr>
          <w:rFonts w:asciiTheme="minorHAnsi" w:hAnsiTheme="minorHAnsi" w:cstheme="minorHAnsi"/>
          <w:b/>
          <w:i/>
          <w:smallCaps/>
          <w:sz w:val="22"/>
          <w:szCs w:val="22"/>
          <w:lang w:val="es-MX"/>
        </w:rPr>
        <w:fldChar w:fldCharType="separate"/>
      </w:r>
      <w:r>
        <w:rPr>
          <w:rFonts w:asciiTheme="minorHAnsi" w:hAnsiTheme="minorHAnsi" w:cstheme="minorHAnsi"/>
          <w:b/>
          <w:i/>
          <w:smallCaps/>
          <w:noProof/>
          <w:sz w:val="22"/>
          <w:szCs w:val="22"/>
          <w:lang w:val="es-MX"/>
        </w:rPr>
        <w:t>1</w:t>
      </w:r>
      <w:r w:rsidRPr="001E6DFE">
        <w:rPr>
          <w:rFonts w:asciiTheme="minorHAnsi" w:hAnsiTheme="minorHAnsi" w:cstheme="minorHAnsi"/>
          <w:b/>
          <w:i/>
          <w:smallCaps/>
          <w:sz w:val="22"/>
          <w:szCs w:val="22"/>
          <w:lang w:val="es-MX"/>
        </w:rPr>
        <w:fldChar w:fldCharType="end"/>
      </w:r>
      <w:r w:rsidRPr="001E6DFE">
        <w:rPr>
          <w:rFonts w:asciiTheme="minorHAnsi" w:hAnsiTheme="minorHAnsi" w:cstheme="minorHAnsi"/>
          <w:b/>
          <w:i/>
          <w:smallCaps/>
          <w:sz w:val="22"/>
          <w:szCs w:val="22"/>
          <w:lang w:val="es-MX"/>
        </w:rPr>
        <w:t xml:space="preserve"> Alcance </w:t>
      </w:r>
      <w:r w:rsidRPr="00DD06E0">
        <w:rPr>
          <w:rFonts w:asciiTheme="minorHAnsi" w:hAnsiTheme="minorHAnsi" w:cstheme="minorHAnsi"/>
          <w:b/>
          <w:i/>
          <w:smallCaps/>
          <w:sz w:val="22"/>
          <w:szCs w:val="22"/>
          <w:lang w:val="es-MX"/>
        </w:rPr>
        <w:t>del PMVA</w:t>
      </w:r>
      <w:bookmarkEnd w:id="283"/>
      <w:bookmarkEnd w:id="284"/>
    </w:p>
    <w:bookmarkEnd w:id="285"/>
    <w:bookmarkEnd w:id="286"/>
    <w:p w:rsidRPr="002C2DCA" w:rsidR="00F75451" w:rsidP="00F81359" w:rsidRDefault="00F75451" w14:paraId="206A7BD3" w14:textId="77777777">
      <w:pPr>
        <w:pStyle w:val="Textoindependiente"/>
        <w:spacing w:after="0"/>
        <w:rPr>
          <w:rFonts w:asciiTheme="minorHAnsi" w:hAnsiTheme="minorHAnsi" w:cstheme="minorHAnsi"/>
          <w:sz w:val="22"/>
          <w:szCs w:val="22"/>
        </w:rPr>
      </w:pPr>
    </w:p>
    <w:p w:rsidR="007721AF" w:rsidP="005D213F" w:rsidRDefault="00F75451" w14:paraId="1A9941AC" w14:textId="0AD458C3">
      <w:pPr>
        <w:tabs>
          <w:tab w:val="left" w:pos="0"/>
          <w:tab w:val="left" w:pos="720"/>
        </w:tabs>
        <w:spacing w:after="0" w:line="240" w:lineRule="auto"/>
        <w:jc w:val="both"/>
        <w:rPr>
          <w:rFonts w:cstheme="minorHAnsi"/>
          <w:i/>
          <w:lang w:val="es-MX"/>
        </w:rPr>
      </w:pPr>
      <w:r>
        <w:rPr>
          <w:rFonts w:cstheme="minorHAnsi"/>
          <w:i/>
          <w:noProof/>
          <w:lang w:val="es-MX"/>
        </w:rPr>
        <w:drawing>
          <wp:inline distT="0" distB="0" distL="0" distR="0" wp14:anchorId="0F5DD838" wp14:editId="1E7E9A9B">
            <wp:extent cx="8607425" cy="3766185"/>
            <wp:effectExtent l="0" t="0" r="3175" b="5715"/>
            <wp:docPr id="119405716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057161" name="Imagen 1194057161"/>
                    <pic:cNvPicPr/>
                  </pic:nvPicPr>
                  <pic:blipFill>
                    <a:blip r:embed="rId16">
                      <a:extLst>
                        <a:ext uri="{28A0092B-C50C-407E-A947-70E740481C1C}">
                          <a14:useLocalDpi xmlns:a14="http://schemas.microsoft.com/office/drawing/2010/main" val="0"/>
                        </a:ext>
                      </a:extLst>
                    </a:blip>
                    <a:stretch>
                      <a:fillRect/>
                    </a:stretch>
                  </pic:blipFill>
                  <pic:spPr>
                    <a:xfrm>
                      <a:off x="0" y="0"/>
                      <a:ext cx="8607425" cy="3766185"/>
                    </a:xfrm>
                    <a:prstGeom prst="rect">
                      <a:avLst/>
                    </a:prstGeom>
                  </pic:spPr>
                </pic:pic>
              </a:graphicData>
            </a:graphic>
          </wp:inline>
        </w:drawing>
      </w:r>
    </w:p>
    <w:p w:rsidRPr="002C2DCA" w:rsidR="00DB36A4" w:rsidP="005D213F" w:rsidRDefault="00435CF3" w14:paraId="6A730227" w14:textId="52121415">
      <w:pPr>
        <w:tabs>
          <w:tab w:val="left" w:pos="0"/>
          <w:tab w:val="left" w:pos="720"/>
        </w:tabs>
        <w:spacing w:after="0" w:line="240" w:lineRule="auto"/>
        <w:jc w:val="both"/>
        <w:sectPr w:rsidRPr="002C2DCA" w:rsidR="00DB36A4" w:rsidSect="009510ED">
          <w:pgSz w:w="16838" w:h="11906" w:orient="landscape"/>
          <w:pgMar w:top="1440" w:right="1440" w:bottom="1440" w:left="1843" w:header="720" w:footer="720" w:gutter="0"/>
          <w:cols w:space="720"/>
          <w:docGrid w:linePitch="360"/>
        </w:sectPr>
      </w:pPr>
      <w:r w:rsidRPr="002C2DCA">
        <w:rPr>
          <w:rFonts w:cstheme="minorHAnsi"/>
          <w:i/>
          <w:lang w:val="es-MX"/>
        </w:rPr>
        <w:t>Fuente: Elaborac</w:t>
      </w:r>
      <w:r w:rsidRPr="002C2DCA" w:rsidR="007A306E">
        <w:rPr>
          <w:rFonts w:cstheme="minorHAnsi"/>
          <w:i/>
          <w:lang w:val="es-MX"/>
        </w:rPr>
        <w:t>ión Propia</w:t>
      </w:r>
    </w:p>
    <w:p w:rsidR="00C87BAF" w:rsidP="00945CFC" w:rsidRDefault="00C87BAF" w14:paraId="12C0E68D" w14:textId="77777777">
      <w:pPr>
        <w:spacing w:after="0" w:line="240" w:lineRule="auto"/>
        <w:jc w:val="both"/>
        <w:rPr>
          <w:rFonts w:cstheme="minorHAnsi"/>
        </w:rPr>
      </w:pPr>
    </w:p>
    <w:p w:rsidR="00C87BAF" w:rsidP="00945CFC" w:rsidRDefault="00C87BAF" w14:paraId="4F7AA3A6" w14:textId="77777777">
      <w:pPr>
        <w:spacing w:after="0" w:line="240" w:lineRule="auto"/>
        <w:jc w:val="both"/>
        <w:rPr>
          <w:rFonts w:cstheme="minorHAnsi"/>
        </w:rPr>
      </w:pPr>
    </w:p>
    <w:p w:rsidRPr="002C2DCA" w:rsidR="00945CFC" w:rsidP="00945CFC" w:rsidRDefault="00945CFC" w14:paraId="683FA166" w14:textId="0C08138C">
      <w:pPr>
        <w:spacing w:after="0" w:line="240" w:lineRule="auto"/>
        <w:jc w:val="both"/>
        <w:rPr>
          <w:rFonts w:cstheme="minorHAnsi"/>
        </w:rPr>
      </w:pPr>
      <w:r w:rsidRPr="002C2DCA">
        <w:rPr>
          <w:rFonts w:cstheme="minorHAnsi"/>
        </w:rPr>
        <w:t xml:space="preserve">Para estos últimos, el presente </w:t>
      </w:r>
      <w:r>
        <w:rPr>
          <w:rFonts w:cstheme="minorHAnsi"/>
        </w:rPr>
        <w:t>PMVA</w:t>
      </w:r>
      <w:r w:rsidRPr="002C2DCA">
        <w:rPr>
          <w:rFonts w:cstheme="minorHAnsi"/>
        </w:rPr>
        <w:t xml:space="preserve"> resulta aplicable y exige, entre otros aspectos, la implementación de pretratamiento, de conformidad con el </w:t>
      </w:r>
      <w:r w:rsidRPr="00E334B2">
        <w:rPr>
          <w:i/>
        </w:rPr>
        <w:t>artículo 2.2.3.2.</w:t>
      </w:r>
      <w:r w:rsidRPr="4660E741" w:rsidR="7A90BB5C">
        <w:rPr>
          <w:i/>
          <w:iCs/>
        </w:rPr>
        <w:t>2</w:t>
      </w:r>
      <w:ins w:author="Luisa Fernanda Uribe Laverde" w:date="2026-05-26T22:55:00Z" w16du:dateUtc="2026-05-26T22:55:37Z" w:id="287">
        <w:r w:rsidRPr="4660E741" w:rsidR="77E3FC89">
          <w:rPr>
            <w:i/>
            <w:iCs/>
          </w:rPr>
          <w:t>0</w:t>
        </w:r>
      </w:ins>
      <w:r w:rsidRPr="00E334B2">
        <w:rPr>
          <w:i/>
        </w:rPr>
        <w:t>.5</w:t>
      </w:r>
      <w:r w:rsidRPr="002C2DCA">
        <w:rPr>
          <w:rFonts w:cstheme="minorHAnsi"/>
        </w:rPr>
        <w:t xml:space="preserve"> del </w:t>
      </w:r>
      <w:r w:rsidRPr="00E334B2">
        <w:rPr>
          <w:i/>
        </w:rPr>
        <w:t>Decreto 1076 de 2015</w:t>
      </w:r>
      <w:r>
        <w:rPr>
          <w:i/>
        </w:rPr>
        <w:t xml:space="preserve"> o a</w:t>
      </w:r>
      <w:r w:rsidRPr="00ED79EF">
        <w:rPr>
          <w:i/>
        </w:rPr>
        <w:t>que</w:t>
      </w:r>
      <w:r>
        <w:rPr>
          <w:i/>
        </w:rPr>
        <w:t>lla</w:t>
      </w:r>
      <w:r w:rsidRPr="00ED79EF">
        <w:rPr>
          <w:i/>
        </w:rPr>
        <w:t xml:space="preserve"> l</w:t>
      </w:r>
      <w:r>
        <w:rPr>
          <w:i/>
        </w:rPr>
        <w:t>o</w:t>
      </w:r>
      <w:r w:rsidRPr="00ED79EF">
        <w:rPr>
          <w:i/>
        </w:rPr>
        <w:t xml:space="preserve"> modifique</w:t>
      </w:r>
      <w:r>
        <w:rPr>
          <w:i/>
        </w:rPr>
        <w:t>,</w:t>
      </w:r>
      <w:r w:rsidRPr="00ED79EF">
        <w:rPr>
          <w:i/>
        </w:rPr>
        <w:t xml:space="preserve"> adicion</w:t>
      </w:r>
      <w:r>
        <w:rPr>
          <w:i/>
        </w:rPr>
        <w:t>e</w:t>
      </w:r>
      <w:r w:rsidRPr="00ED79EF">
        <w:rPr>
          <w:i/>
        </w:rPr>
        <w:t xml:space="preserve"> o sustituya</w:t>
      </w:r>
      <w:r w:rsidRPr="00E334B2">
        <w:rPr>
          <w:i/>
        </w:rPr>
        <w:t>.</w:t>
      </w:r>
    </w:p>
    <w:p w:rsidRPr="002C2DCA" w:rsidR="00945CFC" w:rsidP="00945CFC" w:rsidRDefault="00945CFC" w14:paraId="6C1FB865" w14:textId="77777777">
      <w:pPr>
        <w:spacing w:after="0" w:line="240" w:lineRule="auto"/>
        <w:jc w:val="both"/>
        <w:rPr>
          <w:rFonts w:cstheme="minorHAnsi"/>
        </w:rPr>
      </w:pPr>
    </w:p>
    <w:p w:rsidRPr="002C2DCA" w:rsidR="00945CFC" w:rsidP="00945CFC" w:rsidRDefault="00945CFC" w14:paraId="17F1DB94" w14:textId="38399D41">
      <w:pPr>
        <w:spacing w:after="0" w:line="240" w:lineRule="auto"/>
        <w:jc w:val="both"/>
        <w:rPr>
          <w:rFonts w:cstheme="minorHAnsi"/>
        </w:rPr>
      </w:pPr>
      <w:commentRangeStart w:id="288"/>
      <w:r w:rsidRPr="002C2DCA">
        <w:rPr>
          <w:rFonts w:cstheme="minorHAnsi"/>
        </w:rPr>
        <w:t>Los usuarios y/o suscriptores generadores de ARD y ARnD</w:t>
      </w:r>
      <w:r w:rsidRPr="004A62DB">
        <w:rPr>
          <w:rFonts w:cstheme="minorHAnsi"/>
        </w:rPr>
        <w:t>,</w:t>
      </w:r>
      <w:r w:rsidRPr="002C2DCA">
        <w:rPr>
          <w:rFonts w:cstheme="minorHAnsi"/>
        </w:rPr>
        <w:t xml:space="preserve"> están sujetos a obligaciones ambientales orientadas a prevenir y controlar la contaminación del recurso hídrico, como lo son los valores máximos permisibles en los vertimientos realizados de acuerdo con lo establecido por la Resolución 631 de 2015 o la norma que la modifique, adicione o </w:t>
      </w:r>
      <w:commentRangeStart w:id="289"/>
      <w:r w:rsidRPr="002C2DCA">
        <w:rPr>
          <w:rFonts w:cstheme="minorHAnsi"/>
        </w:rPr>
        <w:t>sustituya</w:t>
      </w:r>
      <w:commentRangeEnd w:id="289"/>
      <w:r>
        <w:rPr>
          <w:rStyle w:val="Refdecomentario"/>
          <w:rFonts w:cstheme="minorHAnsi"/>
          <w:sz w:val="22"/>
          <w:szCs w:val="22"/>
        </w:rPr>
        <w:commentReference w:id="289"/>
      </w:r>
      <w:r>
        <w:rPr>
          <w:rFonts w:cstheme="minorHAnsi"/>
        </w:rPr>
        <w:t xml:space="preserve">, y considerando lo que establezca el permiso de vertimiento otorgado por la </w:t>
      </w:r>
      <w:r w:rsidR="00C4331F">
        <w:rPr>
          <w:rFonts w:cstheme="minorHAnsi"/>
        </w:rPr>
        <w:t>AA</w:t>
      </w:r>
      <w:r>
        <w:rPr>
          <w:rFonts w:cstheme="minorHAnsi"/>
        </w:rPr>
        <w:t xml:space="preserve"> y los parámetros establecidos de acuerdo con el Plan de Ordenamiento del Recurso Hídrico o establecidos bajo el  principio de rigor subsidiario o régimen de transición,</w:t>
      </w:r>
      <w:r w:rsidRPr="002C2DCA">
        <w:rPr>
          <w:rFonts w:cstheme="minorHAnsi"/>
        </w:rPr>
        <w:t xml:space="preserve">. </w:t>
      </w:r>
      <w:commentRangeEnd w:id="288"/>
      <w:r w:rsidRPr="002C2DCA">
        <w:rPr>
          <w:rStyle w:val="Refdecomentario"/>
          <w:rFonts w:cstheme="minorHAnsi"/>
          <w:sz w:val="22"/>
          <w:szCs w:val="22"/>
        </w:rPr>
        <w:commentReference w:id="288"/>
      </w:r>
    </w:p>
    <w:p w:rsidRPr="002C2DCA" w:rsidR="00945CFC" w:rsidP="00945CFC" w:rsidRDefault="00945CFC" w14:paraId="34816AFF" w14:textId="77777777">
      <w:pPr>
        <w:spacing w:after="0" w:line="240" w:lineRule="auto"/>
        <w:jc w:val="both"/>
        <w:rPr>
          <w:rFonts w:cstheme="minorHAnsi"/>
        </w:rPr>
      </w:pPr>
    </w:p>
    <w:p w:rsidRPr="002C2DCA" w:rsidR="00945CFC" w:rsidP="00945CFC" w:rsidRDefault="00945CFC" w14:paraId="63F2953F" w14:textId="77777777">
      <w:pPr>
        <w:spacing w:after="0" w:line="240" w:lineRule="auto"/>
        <w:jc w:val="both"/>
        <w:rPr>
          <w:rFonts w:cstheme="minorHAnsi"/>
        </w:rPr>
      </w:pPr>
      <w:r w:rsidRPr="002C2DCA">
        <w:rPr>
          <w:rFonts w:cstheme="minorHAnsi"/>
        </w:rPr>
        <w:t xml:space="preserve">La gestión de los vertimientos </w:t>
      </w:r>
      <w:r>
        <w:rPr>
          <w:rFonts w:cstheme="minorHAnsi"/>
        </w:rPr>
        <w:t>tiene un enfoque</w:t>
      </w:r>
      <w:r w:rsidRPr="002C2DCA">
        <w:rPr>
          <w:rFonts w:cstheme="minorHAnsi"/>
        </w:rPr>
        <w:t xml:space="preserve"> de responsabilidad compartida entre el usuario y/o suscriptor generador y las empresas prestadoras del servicio público de alcantarillado</w:t>
      </w:r>
      <w:r>
        <w:rPr>
          <w:rFonts w:cstheme="minorHAnsi"/>
        </w:rPr>
        <w:t>, de acuerdo con lo establecido en el Decreto 1076 de 2015 (</w:t>
      </w:r>
      <w:r w:rsidRPr="00A2197E">
        <w:rPr>
          <w:rFonts w:cstheme="minorHAnsi"/>
        </w:rPr>
        <w:t>2.2.3.3.4.17, 2.2.3.3.4.18</w:t>
      </w:r>
      <w:r>
        <w:rPr>
          <w:rFonts w:cstheme="minorHAnsi"/>
        </w:rPr>
        <w:t>) o a</w:t>
      </w:r>
      <w:r w:rsidRPr="006970CF">
        <w:rPr>
          <w:rFonts w:cstheme="minorHAnsi"/>
        </w:rPr>
        <w:t>que</w:t>
      </w:r>
      <w:r>
        <w:rPr>
          <w:rFonts w:cstheme="minorHAnsi"/>
        </w:rPr>
        <w:t>lla que</w:t>
      </w:r>
      <w:r w:rsidRPr="006970CF">
        <w:rPr>
          <w:rFonts w:cstheme="minorHAnsi"/>
        </w:rPr>
        <w:t xml:space="preserve"> l</w:t>
      </w:r>
      <w:r>
        <w:rPr>
          <w:rFonts w:cstheme="minorHAnsi"/>
        </w:rPr>
        <w:t>o</w:t>
      </w:r>
      <w:r w:rsidRPr="006970CF">
        <w:rPr>
          <w:rFonts w:cstheme="minorHAnsi"/>
        </w:rPr>
        <w:t xml:space="preserve"> modifique</w:t>
      </w:r>
      <w:r>
        <w:rPr>
          <w:rFonts w:cstheme="minorHAnsi"/>
        </w:rPr>
        <w:t>,</w:t>
      </w:r>
      <w:r w:rsidRPr="006970CF">
        <w:rPr>
          <w:rFonts w:cstheme="minorHAnsi"/>
        </w:rPr>
        <w:t xml:space="preserve"> adicion</w:t>
      </w:r>
      <w:r>
        <w:rPr>
          <w:rFonts w:cstheme="minorHAnsi"/>
        </w:rPr>
        <w:t>e</w:t>
      </w:r>
      <w:r w:rsidRPr="006970CF">
        <w:rPr>
          <w:rFonts w:cstheme="minorHAnsi"/>
        </w:rPr>
        <w:t xml:space="preserve"> o sustituya</w:t>
      </w:r>
      <w:r>
        <w:rPr>
          <w:rFonts w:cstheme="minorHAnsi"/>
        </w:rPr>
        <w:t>.</w:t>
      </w:r>
    </w:p>
    <w:p w:rsidRPr="002C2DCA" w:rsidR="00945CFC" w:rsidP="00945CFC" w:rsidRDefault="00945CFC" w14:paraId="6C547F34" w14:textId="77777777">
      <w:pPr>
        <w:spacing w:after="0" w:line="240" w:lineRule="auto"/>
        <w:jc w:val="both"/>
        <w:rPr>
          <w:rFonts w:cstheme="minorHAnsi"/>
        </w:rPr>
      </w:pPr>
    </w:p>
    <w:p w:rsidRPr="002C2DCA" w:rsidR="00945CFC" w:rsidP="00945CFC" w:rsidRDefault="00945CFC" w14:paraId="00A0EE9F" w14:textId="1552A73C">
      <w:pPr>
        <w:pStyle w:val="Textoindependiente"/>
        <w:spacing w:after="0"/>
        <w:rPr>
          <w:rFonts w:asciiTheme="minorHAnsi" w:hAnsiTheme="minorHAnsi" w:cstheme="minorHAnsi"/>
          <w:sz w:val="22"/>
          <w:szCs w:val="22"/>
        </w:rPr>
      </w:pPr>
      <w:r w:rsidRPr="002C2DCA">
        <w:rPr>
          <w:rFonts w:asciiTheme="minorHAnsi" w:hAnsiTheme="minorHAnsi" w:cstheme="minorHAnsi"/>
          <w:sz w:val="22"/>
          <w:szCs w:val="22"/>
        </w:rPr>
        <w:t xml:space="preserve">El </w:t>
      </w:r>
      <w:r>
        <w:rPr>
          <w:rFonts w:asciiTheme="minorHAnsi" w:hAnsiTheme="minorHAnsi" w:cstheme="minorHAnsi"/>
          <w:sz w:val="22"/>
          <w:szCs w:val="22"/>
        </w:rPr>
        <w:t>PMVA</w:t>
      </w:r>
      <w:r w:rsidRPr="002C2DCA">
        <w:rPr>
          <w:rFonts w:asciiTheme="minorHAnsi" w:hAnsiTheme="minorHAnsi" w:cstheme="minorHAnsi"/>
          <w:sz w:val="22"/>
          <w:szCs w:val="22"/>
        </w:rPr>
        <w:t xml:space="preserve">, </w:t>
      </w:r>
      <w:r w:rsidRPr="004A62DB">
        <w:rPr>
          <w:rFonts w:asciiTheme="minorHAnsi" w:hAnsiTheme="minorHAnsi" w:cstheme="minorHAnsi"/>
          <w:sz w:val="22"/>
          <w:szCs w:val="22"/>
        </w:rPr>
        <w:t>establece</w:t>
      </w:r>
      <w:r>
        <w:rPr>
          <w:rFonts w:asciiTheme="minorHAnsi" w:hAnsiTheme="minorHAnsi" w:cstheme="minorHAnsi"/>
          <w:sz w:val="22"/>
          <w:szCs w:val="22"/>
        </w:rPr>
        <w:t xml:space="preserve"> las frecuencias con la cual las </w:t>
      </w:r>
      <w:r w:rsidRPr="004A5EE1">
        <w:rPr>
          <w:rFonts w:asciiTheme="minorHAnsi" w:hAnsiTheme="minorHAnsi" w:cstheme="minorHAnsi"/>
          <w:sz w:val="22"/>
          <w:szCs w:val="22"/>
        </w:rPr>
        <w:t>actividad</w:t>
      </w:r>
      <w:r>
        <w:rPr>
          <w:rFonts w:asciiTheme="minorHAnsi" w:hAnsiTheme="minorHAnsi" w:cstheme="minorHAnsi"/>
          <w:sz w:val="22"/>
          <w:szCs w:val="22"/>
        </w:rPr>
        <w:t>es</w:t>
      </w:r>
      <w:r w:rsidRPr="004A5EE1">
        <w:rPr>
          <w:rFonts w:asciiTheme="minorHAnsi" w:hAnsiTheme="minorHAnsi" w:cstheme="minorHAnsi"/>
          <w:sz w:val="22"/>
          <w:szCs w:val="22"/>
        </w:rPr>
        <w:t xml:space="preserve"> generadora de aguas residuales</w:t>
      </w:r>
      <w:r>
        <w:rPr>
          <w:rFonts w:asciiTheme="minorHAnsi" w:hAnsiTheme="minorHAnsi" w:cstheme="minorHAnsi"/>
          <w:sz w:val="22"/>
          <w:szCs w:val="22"/>
        </w:rPr>
        <w:t xml:space="preserve">, de acuerdo con la clasificación de actividades establecida en la Resolución 631 de 2015, deberán </w:t>
      </w:r>
      <w:r w:rsidRPr="002C2DCA">
        <w:rPr>
          <w:rFonts w:asciiTheme="minorHAnsi" w:hAnsiTheme="minorHAnsi" w:cstheme="minorHAnsi"/>
          <w:sz w:val="22"/>
          <w:szCs w:val="22"/>
        </w:rPr>
        <w:t xml:space="preserve">caracterizar sus vertimientos y </w:t>
      </w:r>
      <w:r w:rsidRPr="004A5EE1">
        <w:rPr>
          <w:rFonts w:asciiTheme="minorHAnsi" w:hAnsiTheme="minorHAnsi" w:cstheme="minorHAnsi"/>
          <w:sz w:val="22"/>
          <w:szCs w:val="22"/>
        </w:rPr>
        <w:t xml:space="preserve">fija la periodicidad con </w:t>
      </w:r>
      <w:r w:rsidRPr="004A62DB">
        <w:rPr>
          <w:rFonts w:asciiTheme="minorHAnsi" w:hAnsiTheme="minorHAnsi" w:cstheme="minorHAnsi"/>
          <w:sz w:val="22"/>
          <w:szCs w:val="22"/>
        </w:rPr>
        <w:t>la</w:t>
      </w:r>
      <w:r w:rsidRPr="004A5EE1">
        <w:rPr>
          <w:rFonts w:asciiTheme="minorHAnsi" w:hAnsiTheme="minorHAnsi" w:cstheme="minorHAnsi"/>
          <w:sz w:val="22"/>
          <w:szCs w:val="22"/>
        </w:rPr>
        <w:t xml:space="preserve"> que el usuario y/o suscriptor debe reportar dichas caracterizaciones a la </w:t>
      </w:r>
      <w:r w:rsidR="00C4331F">
        <w:rPr>
          <w:rFonts w:asciiTheme="minorHAnsi" w:hAnsiTheme="minorHAnsi" w:cstheme="minorHAnsi"/>
          <w:sz w:val="22"/>
          <w:szCs w:val="22"/>
        </w:rPr>
        <w:t>AA</w:t>
      </w:r>
      <w:r w:rsidRPr="004A5EE1">
        <w:rPr>
          <w:rFonts w:asciiTheme="minorHAnsi" w:hAnsiTheme="minorHAnsi" w:cstheme="minorHAnsi"/>
          <w:sz w:val="22"/>
          <w:szCs w:val="22"/>
        </w:rPr>
        <w:t xml:space="preserve"> Competente o a la empresa prestadora de servicio público de alcantarillado</w:t>
      </w:r>
      <w:r w:rsidRPr="002C2DCA">
        <w:rPr>
          <w:rFonts w:asciiTheme="minorHAnsi" w:hAnsiTheme="minorHAnsi" w:cstheme="minorHAnsi"/>
          <w:sz w:val="22"/>
          <w:szCs w:val="22"/>
        </w:rPr>
        <w:t>, si el vertimiento se realiza a un</w:t>
      </w:r>
      <w:r>
        <w:rPr>
          <w:rFonts w:asciiTheme="minorHAnsi" w:hAnsiTheme="minorHAnsi" w:cstheme="minorHAnsi"/>
          <w:sz w:val="22"/>
          <w:szCs w:val="22"/>
        </w:rPr>
        <w:t xml:space="preserve"> cuerpo de agua </w:t>
      </w:r>
      <w:r w:rsidRPr="002C2DCA">
        <w:rPr>
          <w:rFonts w:asciiTheme="minorHAnsi" w:hAnsiTheme="minorHAnsi" w:cstheme="minorHAnsi"/>
          <w:sz w:val="22"/>
          <w:szCs w:val="22"/>
        </w:rPr>
        <w:t xml:space="preserve">superficial o al </w:t>
      </w:r>
      <w:r>
        <w:rPr>
          <w:rFonts w:asciiTheme="minorHAnsi" w:hAnsiTheme="minorHAnsi" w:cstheme="minorHAnsi"/>
          <w:sz w:val="22"/>
          <w:szCs w:val="22"/>
        </w:rPr>
        <w:t xml:space="preserve">sistema de </w:t>
      </w:r>
      <w:r w:rsidRPr="002C2DCA">
        <w:rPr>
          <w:rFonts w:asciiTheme="minorHAnsi" w:hAnsiTheme="minorHAnsi" w:cstheme="minorHAnsi"/>
          <w:sz w:val="22"/>
          <w:szCs w:val="22"/>
        </w:rPr>
        <w:t>alcantarillado público, respectivamente.</w:t>
      </w:r>
    </w:p>
    <w:p w:rsidRPr="002C2DCA" w:rsidR="00945CFC" w:rsidP="00945CFC" w:rsidRDefault="00945CFC" w14:paraId="38EEFFA3" w14:textId="77777777">
      <w:pPr>
        <w:pStyle w:val="Textoindependiente"/>
        <w:spacing w:after="0"/>
        <w:rPr>
          <w:rFonts w:asciiTheme="minorHAnsi" w:hAnsiTheme="minorHAnsi" w:cstheme="minorHAnsi"/>
          <w:sz w:val="22"/>
          <w:szCs w:val="22"/>
        </w:rPr>
      </w:pPr>
    </w:p>
    <w:p w:rsidRPr="002C2DCA" w:rsidR="00945CFC" w:rsidP="00945CFC" w:rsidRDefault="00945CFC" w14:paraId="43D1DAB2" w14:textId="1EE663FE">
      <w:pPr>
        <w:pStyle w:val="Default"/>
        <w:jc w:val="both"/>
        <w:rPr>
          <w:rFonts w:asciiTheme="minorHAnsi" w:hAnsiTheme="minorHAnsi" w:cstheme="minorHAnsi"/>
          <w:color w:val="auto"/>
          <w:sz w:val="22"/>
          <w:szCs w:val="22"/>
        </w:rPr>
      </w:pPr>
      <w:r>
        <w:rPr>
          <w:rFonts w:asciiTheme="minorHAnsi" w:hAnsiTheme="minorHAnsi" w:cstheme="minorHAnsi"/>
          <w:color w:val="auto"/>
          <w:sz w:val="22"/>
          <w:szCs w:val="22"/>
        </w:rPr>
        <w:t>Adicionalmente, este PMVA</w:t>
      </w:r>
      <w:r w:rsidRPr="002C2DCA">
        <w:rPr>
          <w:rFonts w:asciiTheme="minorHAnsi" w:hAnsiTheme="minorHAnsi" w:cstheme="minorHAnsi"/>
          <w:color w:val="auto"/>
          <w:sz w:val="22"/>
          <w:szCs w:val="22"/>
        </w:rPr>
        <w:t xml:space="preserve"> </w:t>
      </w:r>
      <w:r w:rsidRPr="004A62DB">
        <w:rPr>
          <w:rFonts w:asciiTheme="minorHAnsi" w:hAnsiTheme="minorHAnsi" w:cstheme="minorHAnsi"/>
          <w:color w:val="auto"/>
          <w:sz w:val="22"/>
          <w:szCs w:val="22"/>
        </w:rPr>
        <w:t>contribuye</w:t>
      </w:r>
      <w:r>
        <w:rPr>
          <w:rFonts w:asciiTheme="minorHAnsi" w:hAnsiTheme="minorHAnsi" w:cstheme="minorHAnsi"/>
          <w:color w:val="auto"/>
          <w:sz w:val="22"/>
          <w:szCs w:val="22"/>
        </w:rPr>
        <w:t xml:space="preserve"> a la generación de información, la cual es fundamental</w:t>
      </w:r>
      <w:r w:rsidRPr="002C2DCA">
        <w:rPr>
          <w:rFonts w:asciiTheme="minorHAnsi" w:hAnsiTheme="minorHAnsi" w:cstheme="minorHAnsi"/>
          <w:color w:val="auto"/>
          <w:sz w:val="22"/>
          <w:szCs w:val="22"/>
        </w:rPr>
        <w:t xml:space="preserve"> </w:t>
      </w:r>
      <w:r>
        <w:rPr>
          <w:rFonts w:asciiTheme="minorHAnsi" w:hAnsiTheme="minorHAnsi" w:cstheme="minorHAnsi"/>
          <w:color w:val="auto"/>
          <w:sz w:val="22"/>
          <w:szCs w:val="22"/>
        </w:rPr>
        <w:t>para</w:t>
      </w:r>
      <w:r w:rsidRPr="002C2DCA">
        <w:rPr>
          <w:rFonts w:asciiTheme="minorHAnsi" w:hAnsiTheme="minorHAnsi" w:cstheme="minorHAnsi"/>
          <w:color w:val="auto"/>
          <w:sz w:val="22"/>
          <w:szCs w:val="22"/>
        </w:rPr>
        <w:t xml:space="preserve"> la vigilancia de la calidad del recurso hídrico en las corrientes receptoras a nivel nacional, generando una base de información confiable con la que puedan contar las </w:t>
      </w:r>
      <w:r w:rsidR="00C4331F">
        <w:rPr>
          <w:rFonts w:asciiTheme="minorHAnsi" w:hAnsiTheme="minorHAnsi" w:cstheme="minorHAnsi"/>
          <w:color w:val="auto"/>
          <w:sz w:val="22"/>
          <w:szCs w:val="22"/>
        </w:rPr>
        <w:t>AA</w:t>
      </w:r>
      <w:r w:rsidRPr="002C2DCA">
        <w:rPr>
          <w:rFonts w:asciiTheme="minorHAnsi" w:hAnsiTheme="minorHAnsi" w:cstheme="minorHAnsi"/>
          <w:color w:val="auto"/>
          <w:sz w:val="22"/>
          <w:szCs w:val="22"/>
        </w:rPr>
        <w:t xml:space="preserve"> Competentes y demás entes de control. Además de ser un insumo para la modelación de la calidad del agua de los cuerpos de agua</w:t>
      </w:r>
      <w:r>
        <w:rPr>
          <w:rFonts w:asciiTheme="minorHAnsi" w:hAnsiTheme="minorHAnsi" w:cstheme="minorHAnsi"/>
          <w:color w:val="auto"/>
          <w:sz w:val="22"/>
          <w:szCs w:val="22"/>
        </w:rPr>
        <w:t xml:space="preserve"> en el marco de los instrumentos para la gestión del recurso hídrico</w:t>
      </w:r>
      <w:r w:rsidRPr="002C2DCA">
        <w:rPr>
          <w:rFonts w:asciiTheme="minorHAnsi" w:hAnsiTheme="minorHAnsi" w:cstheme="minorHAnsi"/>
          <w:color w:val="auto"/>
          <w:sz w:val="22"/>
          <w:szCs w:val="22"/>
        </w:rPr>
        <w:t>.</w:t>
      </w:r>
    </w:p>
    <w:p w:rsidRPr="002C2DCA" w:rsidR="00945CFC" w:rsidP="00945CFC" w:rsidRDefault="00945CFC" w14:paraId="64BFB2BB" w14:textId="77777777">
      <w:pPr>
        <w:pStyle w:val="Textoindependiente"/>
        <w:spacing w:after="0"/>
        <w:rPr>
          <w:rFonts w:asciiTheme="minorHAnsi" w:hAnsiTheme="minorHAnsi" w:cstheme="minorHAnsi"/>
          <w:sz w:val="22"/>
          <w:szCs w:val="22"/>
          <w:shd w:val="clear" w:color="auto" w:fill="FFFFFF"/>
        </w:rPr>
      </w:pPr>
    </w:p>
    <w:p w:rsidRPr="002C2DCA" w:rsidR="00945CFC" w:rsidP="00945CFC" w:rsidRDefault="00945CFC" w14:paraId="2938A87F" w14:textId="77777777">
      <w:pPr>
        <w:spacing w:after="0" w:line="240" w:lineRule="auto"/>
        <w:jc w:val="both"/>
        <w:rPr>
          <w:rFonts w:cstheme="minorHAnsi"/>
          <w:lang w:val="es-MX"/>
        </w:rPr>
      </w:pPr>
      <w:r>
        <w:rPr>
          <w:rFonts w:cstheme="minorHAnsi"/>
          <w:lang w:val="es-MX"/>
        </w:rPr>
        <w:t xml:space="preserve">Para dar un mayor entendimiento frente a los roles y responsabilidades de los actores a los cuales les aplica este PMVA, se elaboró un </w:t>
      </w:r>
      <w:r w:rsidRPr="002C2DCA">
        <w:rPr>
          <w:rFonts w:cstheme="minorHAnsi"/>
          <w:lang w:val="es-MX"/>
        </w:rPr>
        <w:t>mapa de actores</w:t>
      </w:r>
      <w:r>
        <w:rPr>
          <w:rFonts w:cstheme="minorHAnsi"/>
          <w:lang w:val="es-MX"/>
        </w:rPr>
        <w:t xml:space="preserve">. Este mapa </w:t>
      </w:r>
      <w:r w:rsidRPr="002C2DCA">
        <w:rPr>
          <w:rFonts w:cstheme="minorHAnsi"/>
          <w:lang w:val="es-MX"/>
        </w:rPr>
        <w:t xml:space="preserve">permite identificar los flujos en relación </w:t>
      </w:r>
      <w:r>
        <w:rPr>
          <w:rFonts w:cstheme="minorHAnsi"/>
          <w:lang w:val="es-MX"/>
        </w:rPr>
        <w:t xml:space="preserve">frente al monitoreo de </w:t>
      </w:r>
      <w:r w:rsidRPr="002C2DCA">
        <w:rPr>
          <w:rFonts w:cstheme="minorHAnsi"/>
          <w:lang w:val="es-MX"/>
        </w:rPr>
        <w:t>vertimientos puntuales, los flujos de información y los procesos de reporte (</w:t>
      </w:r>
      <w:r w:rsidRPr="000A1B0C">
        <w:rPr>
          <w:rFonts w:cstheme="minorHAnsi"/>
          <w:i/>
          <w:lang w:val="es-MX"/>
        </w:rPr>
        <w:t xml:space="preserve">véase la </w:t>
      </w:r>
      <w:r w:rsidRPr="00C4331F">
        <w:rPr>
          <w:rFonts w:cstheme="minorHAnsi"/>
          <w:b/>
          <w:i/>
          <w:lang w:val="es-MX"/>
        </w:rPr>
        <w:fldChar w:fldCharType="begin"/>
      </w:r>
      <w:r w:rsidRPr="00C4331F">
        <w:rPr>
          <w:rFonts w:cstheme="minorHAnsi"/>
          <w:b/>
          <w:i/>
          <w:lang w:val="es-MX"/>
        </w:rPr>
        <w:instrText xml:space="preserve"> REF _Ref218795044 \h  \* MERGEFORMAT </w:instrText>
      </w:r>
      <w:r w:rsidRPr="00C4331F">
        <w:rPr>
          <w:rFonts w:cstheme="minorHAnsi"/>
          <w:b/>
          <w:i/>
          <w:lang w:val="es-MX"/>
        </w:rPr>
      </w:r>
      <w:r w:rsidRPr="00C4331F">
        <w:rPr>
          <w:rFonts w:cstheme="minorHAnsi"/>
          <w:b/>
          <w:i/>
          <w:lang w:val="es-MX"/>
        </w:rPr>
        <w:fldChar w:fldCharType="separate"/>
      </w:r>
      <w:r w:rsidRPr="00C4331F">
        <w:rPr>
          <w:rFonts w:cstheme="minorHAnsi"/>
          <w:b/>
          <w:i/>
        </w:rPr>
        <w:t>Figura 2</w:t>
      </w:r>
      <w:r w:rsidRPr="00C4331F">
        <w:rPr>
          <w:rFonts w:cstheme="minorHAnsi"/>
          <w:b/>
          <w:i/>
          <w:lang w:val="es-MX"/>
        </w:rPr>
        <w:fldChar w:fldCharType="end"/>
      </w:r>
      <w:r w:rsidRPr="002C2DCA">
        <w:rPr>
          <w:rFonts w:cstheme="minorHAnsi"/>
          <w:lang w:val="es-MX"/>
        </w:rPr>
        <w:t>).</w:t>
      </w:r>
    </w:p>
    <w:p w:rsidRPr="00536D9E" w:rsidR="00945CFC" w:rsidP="00945CFC" w:rsidRDefault="00945CFC" w14:paraId="7DA4CD93" w14:textId="77777777">
      <w:pPr>
        <w:spacing w:after="0" w:line="240" w:lineRule="auto"/>
        <w:jc w:val="both"/>
        <w:rPr>
          <w:rFonts w:cstheme="minorHAnsi"/>
          <w:lang w:val="es-MX"/>
        </w:rPr>
      </w:pPr>
    </w:p>
    <w:p w:rsidRPr="00536D9E" w:rsidR="00945CFC" w:rsidP="00945CFC" w:rsidRDefault="00945CFC" w14:paraId="366F7E82" w14:textId="2797C188">
      <w:pPr>
        <w:spacing w:after="0" w:line="240" w:lineRule="auto"/>
        <w:jc w:val="both"/>
        <w:rPr>
          <w:rFonts w:cstheme="minorHAnsi"/>
          <w:lang w:val="es-MX"/>
        </w:rPr>
      </w:pPr>
      <w:r w:rsidRPr="00536D9E">
        <w:rPr>
          <w:rFonts w:cstheme="minorHAnsi"/>
          <w:lang w:val="es-MX"/>
        </w:rPr>
        <w:t xml:space="preserve">En la </w:t>
      </w:r>
      <w:r w:rsidRPr="00DD06E0">
        <w:rPr>
          <w:rFonts w:cstheme="minorHAnsi"/>
          <w:b/>
          <w:bCs/>
          <w:lang w:val="es-MX"/>
        </w:rPr>
        <w:fldChar w:fldCharType="begin"/>
      </w:r>
      <w:r w:rsidRPr="00DD06E0">
        <w:rPr>
          <w:rFonts w:cstheme="minorHAnsi"/>
          <w:b/>
          <w:bCs/>
          <w:lang w:val="es-MX"/>
        </w:rPr>
        <w:instrText xml:space="preserve"> REF _Ref218795044 \h  \* MERGEFORMAT </w:instrText>
      </w:r>
      <w:r w:rsidRPr="00DD06E0">
        <w:rPr>
          <w:rFonts w:cstheme="minorHAnsi"/>
          <w:b/>
          <w:bCs/>
          <w:lang w:val="es-MX"/>
        </w:rPr>
      </w:r>
      <w:r w:rsidRPr="00DD06E0">
        <w:rPr>
          <w:rFonts w:cstheme="minorHAnsi"/>
          <w:b/>
          <w:bCs/>
          <w:lang w:val="es-MX"/>
        </w:rPr>
        <w:fldChar w:fldCharType="separate"/>
      </w:r>
      <w:r w:rsidRPr="00DD06E0">
        <w:rPr>
          <w:rFonts w:cstheme="minorHAnsi"/>
          <w:b/>
          <w:bCs/>
          <w:lang w:val="es-MX"/>
        </w:rPr>
        <w:t>Figura 2</w:t>
      </w:r>
      <w:r w:rsidRPr="00DD06E0">
        <w:rPr>
          <w:rFonts w:cstheme="minorHAnsi"/>
          <w:b/>
          <w:bCs/>
          <w:lang w:val="es-MX"/>
        </w:rPr>
        <w:fldChar w:fldCharType="end"/>
      </w:r>
      <w:r w:rsidRPr="00536D9E">
        <w:rPr>
          <w:rFonts w:cstheme="minorHAnsi"/>
          <w:lang w:val="es-MX"/>
        </w:rPr>
        <w:t xml:space="preserve"> se evidencia la interacción de los actores en el marco de la normativa vigente. En este esquema, en primer lugar, se encuentran los usuarios de la </w:t>
      </w:r>
      <w:r w:rsidR="00C4331F">
        <w:rPr>
          <w:rFonts w:cstheme="minorHAnsi"/>
          <w:lang w:val="es-MX"/>
        </w:rPr>
        <w:t>AA</w:t>
      </w:r>
      <w:r w:rsidRPr="00536D9E">
        <w:rPr>
          <w:rFonts w:cstheme="minorHAnsi"/>
          <w:lang w:val="es-MX"/>
        </w:rPr>
        <w:t xml:space="preserve"> competente </w:t>
      </w:r>
      <w:r>
        <w:rPr>
          <w:rFonts w:cstheme="minorHAnsi"/>
          <w:lang w:val="es-MX"/>
        </w:rPr>
        <w:t>(</w:t>
      </w:r>
      <w:r w:rsidRPr="00536D9E">
        <w:rPr>
          <w:rFonts w:cstheme="minorHAnsi"/>
          <w:lang w:val="es-MX"/>
        </w:rPr>
        <w:t xml:space="preserve">artículo 2.2.3.3.1.3 </w:t>
      </w:r>
      <w:r>
        <w:rPr>
          <w:rFonts w:cstheme="minorHAnsi"/>
          <w:lang w:val="es-MX"/>
        </w:rPr>
        <w:t xml:space="preserve">del </w:t>
      </w:r>
      <w:r w:rsidRPr="00536D9E">
        <w:rPr>
          <w:rFonts w:cstheme="minorHAnsi"/>
          <w:lang w:val="es-MX"/>
        </w:rPr>
        <w:t>Decreto 1076 de 2015,</w:t>
      </w:r>
      <w:r>
        <w:rPr>
          <w:rFonts w:cstheme="minorHAnsi"/>
          <w:lang w:val="es-MX"/>
        </w:rPr>
        <w:t xml:space="preserve"> o a</w:t>
      </w:r>
      <w:r w:rsidRPr="006970CF">
        <w:rPr>
          <w:rFonts w:cstheme="minorHAnsi"/>
        </w:rPr>
        <w:t>que</w:t>
      </w:r>
      <w:r>
        <w:rPr>
          <w:rFonts w:cstheme="minorHAnsi"/>
        </w:rPr>
        <w:t>lla que</w:t>
      </w:r>
      <w:r w:rsidRPr="006970CF">
        <w:rPr>
          <w:rFonts w:cstheme="minorHAnsi"/>
        </w:rPr>
        <w:t xml:space="preserve"> l</w:t>
      </w:r>
      <w:r>
        <w:rPr>
          <w:rFonts w:cstheme="minorHAnsi"/>
        </w:rPr>
        <w:t>o</w:t>
      </w:r>
      <w:r w:rsidRPr="006970CF">
        <w:rPr>
          <w:rFonts w:cstheme="minorHAnsi"/>
        </w:rPr>
        <w:t xml:space="preserve"> modifique</w:t>
      </w:r>
      <w:r>
        <w:rPr>
          <w:rFonts w:cstheme="minorHAnsi"/>
        </w:rPr>
        <w:t>,</w:t>
      </w:r>
      <w:r w:rsidRPr="006970CF">
        <w:rPr>
          <w:rFonts w:cstheme="minorHAnsi"/>
        </w:rPr>
        <w:t xml:space="preserve"> adicion</w:t>
      </w:r>
      <w:r>
        <w:rPr>
          <w:rFonts w:cstheme="minorHAnsi"/>
        </w:rPr>
        <w:t>e</w:t>
      </w:r>
      <w:r w:rsidRPr="006970CF">
        <w:rPr>
          <w:rFonts w:cstheme="minorHAnsi"/>
        </w:rPr>
        <w:t xml:space="preserve"> o sustituya</w:t>
      </w:r>
      <w:r w:rsidRPr="00536D9E">
        <w:rPr>
          <w:rFonts w:cstheme="minorHAnsi"/>
          <w:lang w:val="es-MX"/>
        </w:rPr>
        <w:t xml:space="preserve">), siendo responsables de realizar el monitoreo conforme a las frecuencias establecidas, reportar resultados a la </w:t>
      </w:r>
      <w:r w:rsidR="00C4331F">
        <w:rPr>
          <w:rFonts w:cstheme="minorHAnsi"/>
          <w:lang w:val="es-MX"/>
        </w:rPr>
        <w:t>AA</w:t>
      </w:r>
      <w:r w:rsidRPr="00536D9E">
        <w:rPr>
          <w:rFonts w:cstheme="minorHAnsi"/>
          <w:lang w:val="es-MX"/>
        </w:rPr>
        <w:t>, y asegurar que los análisis se efectúen mediante laboratorios acreditados. En segundo lugar, los u</w:t>
      </w:r>
      <w:r w:rsidRPr="00536D9E" w:rsidDel="00EE327A">
        <w:rPr>
          <w:rFonts w:cstheme="minorHAnsi"/>
          <w:lang w:val="es-MX"/>
        </w:rPr>
        <w:t>suario</w:t>
      </w:r>
      <w:r w:rsidRPr="00536D9E">
        <w:rPr>
          <w:rFonts w:cstheme="minorHAnsi"/>
          <w:lang w:val="es-MX"/>
        </w:rPr>
        <w:t>s</w:t>
      </w:r>
      <w:r w:rsidRPr="00536D9E" w:rsidDel="00EE327A">
        <w:rPr>
          <w:rFonts w:cstheme="minorHAnsi"/>
          <w:lang w:val="es-MX"/>
        </w:rPr>
        <w:t xml:space="preserve"> y/o suscriptor</w:t>
      </w:r>
      <w:r w:rsidRPr="00536D9E">
        <w:rPr>
          <w:rFonts w:cstheme="minorHAnsi"/>
          <w:lang w:val="es-MX"/>
        </w:rPr>
        <w:t>es</w:t>
      </w:r>
      <w:r w:rsidRPr="00536D9E" w:rsidDel="00EE327A">
        <w:rPr>
          <w:rFonts w:cstheme="minorHAnsi"/>
          <w:lang w:val="es-MX"/>
        </w:rPr>
        <w:t xml:space="preserve"> de una empresa prestadora del servicio público de alcantarillado</w:t>
      </w:r>
      <w:r w:rsidRPr="00536D9E">
        <w:rPr>
          <w:rFonts w:cstheme="minorHAnsi"/>
          <w:lang w:val="es-MX"/>
        </w:rPr>
        <w:t xml:space="preserve"> realizan vertimientos al sistema, debiendo monitorear y reportar sus descargas a la empresa prestadora contribuyendo a la consolidación de información sobre cargas contaminantes. En tercer lugar, la empresa prestadora del servicio público de alcantarillado cumple un rol integrador, al consolidar la información de sus usuarios, monitorear sus propios vertimientos, reportar a la </w:t>
      </w:r>
      <w:r w:rsidR="00C4331F">
        <w:rPr>
          <w:rFonts w:cstheme="minorHAnsi"/>
          <w:lang w:val="es-MX"/>
        </w:rPr>
        <w:t>AA</w:t>
      </w:r>
      <w:r w:rsidRPr="00536D9E">
        <w:rPr>
          <w:rFonts w:cstheme="minorHAnsi"/>
          <w:lang w:val="es-MX"/>
        </w:rPr>
        <w:t xml:space="preserve"> y ejecutar instrumentos como los PSMV, siendo clave en el control y prevención de la contaminación. </w:t>
      </w:r>
    </w:p>
    <w:p w:rsidRPr="002C2DCA" w:rsidR="00B44A62" w:rsidP="00F27ECD" w:rsidRDefault="00B44A62" w14:paraId="238CA0BA" w14:textId="2AD7C7D4">
      <w:pPr>
        <w:spacing w:after="0" w:line="240" w:lineRule="auto"/>
        <w:jc w:val="both"/>
        <w:rPr>
          <w:rFonts w:cstheme="minorHAnsi"/>
          <w:lang w:val="es-MX"/>
        </w:rPr>
      </w:pPr>
    </w:p>
    <w:p w:rsidR="00DB48E8" w:rsidP="00F81359" w:rsidRDefault="00DB48E8" w14:paraId="35F6EF7B" w14:textId="77777777">
      <w:pPr>
        <w:tabs>
          <w:tab w:val="left" w:pos="0"/>
          <w:tab w:val="left" w:pos="720"/>
        </w:tabs>
        <w:spacing w:after="0" w:line="240" w:lineRule="auto"/>
        <w:jc w:val="both"/>
        <w:rPr>
          <w:rFonts w:cstheme="minorHAnsi"/>
          <w:lang w:val="es-MX"/>
        </w:rPr>
        <w:sectPr w:rsidR="00DB48E8" w:rsidSect="00DB48E8">
          <w:headerReference w:type="even" r:id="rId17"/>
          <w:headerReference w:type="default" r:id="rId18"/>
          <w:footerReference w:type="default" r:id="rId19"/>
          <w:headerReference w:type="first" r:id="rId20"/>
          <w:pgSz w:w="11906" w:h="16838" w:orient="portrait"/>
          <w:pgMar w:top="1440" w:right="1440" w:bottom="1843" w:left="1440" w:header="720" w:footer="720" w:gutter="0"/>
          <w:cols w:space="720"/>
          <w:docGrid w:linePitch="360"/>
        </w:sectPr>
      </w:pPr>
    </w:p>
    <w:p w:rsidRPr="00DD06E0" w:rsidR="00507B04" w:rsidP="00507B04" w:rsidRDefault="00507B04" w14:paraId="4C5B2D67" w14:textId="09CFAB96">
      <w:pPr>
        <w:pStyle w:val="Descripcin"/>
        <w:rPr>
          <w:rFonts w:cstheme="minorHAnsi"/>
          <w:bCs w:val="0"/>
          <w:i/>
          <w:color w:val="auto"/>
          <w:lang w:val="es-MX"/>
        </w:rPr>
      </w:pPr>
      <w:bookmarkStart w:name="_Toc230617143" w:id="290"/>
      <w:bookmarkStart w:name="_Toc230701813" w:id="291"/>
      <w:bookmarkStart w:name="_Ref218795044" w:id="292"/>
      <w:bookmarkStart w:name="_Ref218795014" w:id="293"/>
      <w:r w:rsidRPr="001E6DFE">
        <w:rPr>
          <w:rFonts w:cstheme="minorHAnsi"/>
          <w:bCs w:val="0"/>
          <w:i/>
          <w:color w:val="auto"/>
          <w:lang w:val="es-MX"/>
        </w:rPr>
        <w:t xml:space="preserve">Figura </w:t>
      </w:r>
      <w:r w:rsidRPr="001E6DFE">
        <w:rPr>
          <w:rFonts w:cstheme="minorHAnsi"/>
          <w:bCs w:val="0"/>
          <w:i/>
          <w:color w:val="auto"/>
          <w:lang w:val="es-MX"/>
        </w:rPr>
        <w:fldChar w:fldCharType="begin"/>
      </w:r>
      <w:r w:rsidRPr="001E6DFE">
        <w:rPr>
          <w:rFonts w:cstheme="minorHAnsi"/>
          <w:bCs w:val="0"/>
          <w:i/>
          <w:color w:val="auto"/>
          <w:lang w:val="es-MX"/>
        </w:rPr>
        <w:instrText xml:space="preserve"> SEQ Figura \* ARABIC </w:instrText>
      </w:r>
      <w:r w:rsidRPr="001E6DFE">
        <w:rPr>
          <w:rFonts w:cstheme="minorHAnsi"/>
          <w:bCs w:val="0"/>
          <w:i/>
          <w:color w:val="auto"/>
          <w:lang w:val="es-MX"/>
        </w:rPr>
        <w:fldChar w:fldCharType="separate"/>
      </w:r>
      <w:r>
        <w:rPr>
          <w:rFonts w:cstheme="minorHAnsi"/>
          <w:bCs w:val="0"/>
          <w:i/>
          <w:noProof/>
          <w:color w:val="auto"/>
          <w:lang w:val="es-MX"/>
        </w:rPr>
        <w:t>2</w:t>
      </w:r>
      <w:r w:rsidRPr="001E6DFE">
        <w:rPr>
          <w:rFonts w:cstheme="minorHAnsi"/>
          <w:bCs w:val="0"/>
          <w:i/>
          <w:color w:val="auto"/>
          <w:lang w:val="es-MX"/>
        </w:rPr>
        <w:fldChar w:fldCharType="end"/>
      </w:r>
      <w:commentRangeStart w:id="294"/>
      <w:r w:rsidRPr="001E6DFE">
        <w:rPr>
          <w:rFonts w:cstheme="minorHAnsi"/>
          <w:bCs w:val="0"/>
          <w:i/>
          <w:color w:val="auto"/>
          <w:lang w:val="es-MX"/>
        </w:rPr>
        <w:t xml:space="preserve"> .Mapa </w:t>
      </w:r>
      <w:r w:rsidRPr="00DD06E0">
        <w:rPr>
          <w:rFonts w:cstheme="minorHAnsi"/>
          <w:bCs w:val="0"/>
          <w:i/>
          <w:color w:val="auto"/>
          <w:lang w:val="es-MX"/>
        </w:rPr>
        <w:t xml:space="preserve">de actores </w:t>
      </w:r>
      <w:r w:rsidRPr="00DD06E0">
        <w:rPr>
          <w:rFonts w:cstheme="minorHAnsi"/>
          <w:bCs w:val="0"/>
          <w:color w:val="auto"/>
          <w:lang w:val="es-MX"/>
        </w:rPr>
        <w:t>del PMVA</w:t>
      </w:r>
      <w:bookmarkEnd w:id="290"/>
      <w:bookmarkEnd w:id="291"/>
      <w:commentRangeEnd w:id="294"/>
      <w:r w:rsidRPr="00DD06E0">
        <w:rPr>
          <w:rStyle w:val="Refdecomentario"/>
          <w:rFonts w:cstheme="minorHAnsi"/>
          <w:bCs w:val="0"/>
          <w:i/>
          <w:color w:val="auto"/>
          <w:sz w:val="22"/>
          <w:szCs w:val="22"/>
          <w:lang w:val="es-MX"/>
        </w:rPr>
        <w:commentReference w:id="294"/>
      </w:r>
    </w:p>
    <w:bookmarkEnd w:id="292"/>
    <w:bookmarkEnd w:id="293"/>
    <w:p w:rsidRPr="002C2DCA" w:rsidR="009510ED" w:rsidP="00F81359" w:rsidRDefault="009510ED" w14:paraId="6E6BE4D8" w14:textId="055A2FB7">
      <w:pPr>
        <w:tabs>
          <w:tab w:val="left" w:pos="0"/>
          <w:tab w:val="left" w:pos="720"/>
        </w:tabs>
        <w:spacing w:after="0" w:line="240" w:lineRule="auto"/>
        <w:jc w:val="both"/>
        <w:rPr>
          <w:rFonts w:cstheme="minorHAnsi"/>
          <w:lang w:val="es-MX"/>
        </w:rPr>
      </w:pPr>
    </w:p>
    <w:p w:rsidRPr="002C2DCA" w:rsidR="006545EC" w:rsidP="00F81359" w:rsidRDefault="006545EC" w14:paraId="616455D3" w14:textId="23B05E97">
      <w:pPr>
        <w:tabs>
          <w:tab w:val="left" w:pos="0"/>
          <w:tab w:val="left" w:pos="720"/>
        </w:tabs>
        <w:spacing w:after="0" w:line="240" w:lineRule="auto"/>
        <w:jc w:val="both"/>
        <w:rPr>
          <w:rFonts w:cstheme="minorHAnsi"/>
          <w:lang w:val="es-MX"/>
        </w:rPr>
      </w:pPr>
      <w:r w:rsidRPr="006545EC">
        <w:rPr>
          <w:rFonts w:cstheme="minorHAnsi"/>
          <w:noProof/>
          <w:lang w:val="es-MX"/>
        </w:rPr>
        <w:drawing>
          <wp:inline distT="0" distB="0" distL="0" distR="0" wp14:anchorId="40299262" wp14:editId="6F376E8A">
            <wp:extent cx="8607425" cy="4794885"/>
            <wp:effectExtent l="0" t="0" r="3175" b="5715"/>
            <wp:docPr id="12585000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500003" name=""/>
                    <pic:cNvPicPr/>
                  </pic:nvPicPr>
                  <pic:blipFill>
                    <a:blip r:embed="rId21"/>
                    <a:stretch>
                      <a:fillRect/>
                    </a:stretch>
                  </pic:blipFill>
                  <pic:spPr>
                    <a:xfrm>
                      <a:off x="0" y="0"/>
                      <a:ext cx="8607425" cy="4794885"/>
                    </a:xfrm>
                    <a:prstGeom prst="rect">
                      <a:avLst/>
                    </a:prstGeom>
                  </pic:spPr>
                </pic:pic>
              </a:graphicData>
            </a:graphic>
          </wp:inline>
        </w:drawing>
      </w:r>
    </w:p>
    <w:p w:rsidRPr="002C2DCA" w:rsidR="00435CF3" w:rsidP="00F81359" w:rsidRDefault="00435CF3" w14:paraId="7123496C" w14:textId="53AF06D9">
      <w:pPr>
        <w:tabs>
          <w:tab w:val="left" w:pos="0"/>
          <w:tab w:val="left" w:pos="720"/>
        </w:tabs>
        <w:spacing w:after="0" w:line="240" w:lineRule="auto"/>
        <w:jc w:val="both"/>
        <w:rPr>
          <w:rFonts w:cstheme="minorHAnsi"/>
          <w:i/>
          <w:lang w:val="es-MX"/>
        </w:rPr>
        <w:sectPr w:rsidRPr="002C2DCA" w:rsidR="00435CF3" w:rsidSect="009510ED">
          <w:pgSz w:w="16838" w:h="11906" w:orient="landscape"/>
          <w:pgMar w:top="1440" w:right="1440" w:bottom="1440" w:left="1843" w:header="720" w:footer="720" w:gutter="0"/>
          <w:cols w:space="720"/>
          <w:docGrid w:linePitch="360"/>
        </w:sectPr>
      </w:pPr>
      <w:r w:rsidRPr="002C2DCA">
        <w:rPr>
          <w:rFonts w:cstheme="minorHAnsi"/>
          <w:i/>
          <w:lang w:val="es-MX"/>
        </w:rPr>
        <w:t>Fuente: Elaboración Propi</w:t>
      </w:r>
      <w:r w:rsidRPr="002C2DCA" w:rsidR="007A306E">
        <w:rPr>
          <w:rFonts w:cstheme="minorHAnsi"/>
          <w:i/>
          <w:lang w:val="es-MX"/>
        </w:rPr>
        <w:t>a</w:t>
      </w:r>
    </w:p>
    <w:p w:rsidR="00C87BAF" w:rsidP="00DF1D0F" w:rsidRDefault="00C87BAF" w14:paraId="1CA893F0" w14:textId="77777777">
      <w:pPr>
        <w:spacing w:after="0" w:line="240" w:lineRule="auto"/>
        <w:jc w:val="both"/>
        <w:rPr>
          <w:rFonts w:cstheme="minorHAnsi"/>
        </w:rPr>
      </w:pPr>
    </w:p>
    <w:p w:rsidRPr="0043576F" w:rsidR="00DF1D0F" w:rsidP="00DF1D0F" w:rsidRDefault="00DF1D0F" w14:paraId="5C8B1F11" w14:textId="23DC1864">
      <w:pPr>
        <w:spacing w:after="0" w:line="240" w:lineRule="auto"/>
        <w:jc w:val="both"/>
        <w:rPr>
          <w:rFonts w:cstheme="minorHAnsi"/>
        </w:rPr>
      </w:pPr>
      <w:r w:rsidRPr="00361D0C">
        <w:rPr>
          <w:rFonts w:cstheme="minorHAnsi"/>
        </w:rPr>
        <w:t>En cuarto lugar</w:t>
      </w:r>
      <w:r w:rsidRPr="00980D22">
        <w:rPr>
          <w:rFonts w:cstheme="minorHAnsi"/>
        </w:rPr>
        <w:t xml:space="preserve">, las </w:t>
      </w:r>
      <w:r w:rsidR="001221E1">
        <w:rPr>
          <w:rFonts w:cstheme="minorHAnsi"/>
        </w:rPr>
        <w:t>AAs</w:t>
      </w:r>
      <w:r w:rsidRPr="00536D9E">
        <w:rPr>
          <w:rFonts w:cstheme="minorHAnsi"/>
        </w:rPr>
        <w:t xml:space="preserve"> competentes</w:t>
      </w:r>
      <w:r w:rsidRPr="00980D22">
        <w:rPr>
          <w:rFonts w:cstheme="minorHAnsi"/>
        </w:rPr>
        <w:t xml:space="preserve"> actúan como eje regulador del sistema, ejerciendo funciones de evaluación, seguimiento y control, verificando el cumplimiento normativo, administrando el registro del RURH, tiene la potestad de aplicación de principios como el de precaución y rigor subsidiario. En quinto lugar, los </w:t>
      </w:r>
      <w:r w:rsidRPr="00536D9E">
        <w:rPr>
          <w:rFonts w:cstheme="minorHAnsi"/>
        </w:rPr>
        <w:t>laboratorios acreditados</w:t>
      </w:r>
      <w:r w:rsidRPr="00980D22">
        <w:rPr>
          <w:rFonts w:cstheme="minorHAnsi"/>
        </w:rPr>
        <w:t xml:space="preserve"> garantizan la validez</w:t>
      </w:r>
      <w:r w:rsidRPr="00361D0C">
        <w:rPr>
          <w:rFonts w:cstheme="minorHAnsi"/>
        </w:rPr>
        <w:t xml:space="preserve"> técnica de la infor</w:t>
      </w:r>
      <w:r w:rsidRPr="0043576F">
        <w:rPr>
          <w:rFonts w:cstheme="minorHAnsi"/>
        </w:rPr>
        <w:t xml:space="preserve">mación mediante la ejecución de monitoreos bajo estándares definidos, asegurando la representatividad, trazabilidad y calidad de los datos conforme a los lineamientos del </w:t>
      </w:r>
      <w:r w:rsidR="003A53E0">
        <w:rPr>
          <w:rFonts w:cstheme="minorHAnsi"/>
        </w:rPr>
        <w:t>IDEAM</w:t>
      </w:r>
      <w:r w:rsidRPr="0043576F">
        <w:rPr>
          <w:rFonts w:cstheme="minorHAnsi"/>
        </w:rPr>
        <w:t xml:space="preserve">. Finalmente, el sexto actor, el </w:t>
      </w:r>
      <w:r w:rsidR="003A53E0">
        <w:rPr>
          <w:rFonts w:cstheme="minorHAnsi"/>
        </w:rPr>
        <w:t>IDEAM</w:t>
      </w:r>
      <w:r w:rsidRPr="0043576F">
        <w:rPr>
          <w:rFonts w:cstheme="minorHAnsi"/>
        </w:rPr>
        <w:t xml:space="preserve"> cumple un rol estratégico como entidad nacional encargada de administrar el Sistema de Información del Recurso Hídrico (SIRH), consolidar la información reportada por las </w:t>
      </w:r>
      <w:r w:rsidR="001221E1">
        <w:rPr>
          <w:rFonts w:cstheme="minorHAnsi"/>
        </w:rPr>
        <w:t>AA</w:t>
      </w:r>
      <w:r w:rsidRPr="00C87BAF">
        <w:rPr>
          <w:rFonts w:cstheme="minorHAnsi"/>
        </w:rPr>
        <w:t>s</w:t>
      </w:r>
      <w:r w:rsidRPr="0043576F">
        <w:rPr>
          <w:rFonts w:cstheme="minorHAnsi"/>
        </w:rPr>
        <w:t xml:space="preserve"> y acreditar a los laboratorios, integrando la información técnica a nivel nacional. </w:t>
      </w:r>
    </w:p>
    <w:p w:rsidRPr="0043576F" w:rsidR="00DF1D0F" w:rsidP="00DF1D0F" w:rsidRDefault="00DF1D0F" w14:paraId="6033BF91" w14:textId="77777777">
      <w:pPr>
        <w:spacing w:after="0" w:line="240" w:lineRule="auto"/>
        <w:jc w:val="both"/>
        <w:rPr>
          <w:rFonts w:cstheme="minorHAnsi"/>
        </w:rPr>
      </w:pPr>
    </w:p>
    <w:p w:rsidRPr="0043576F" w:rsidR="00DF1D0F" w:rsidP="00DF1D0F" w:rsidRDefault="00DF1D0F" w14:paraId="3C490933" w14:textId="77777777">
      <w:pPr>
        <w:spacing w:after="0" w:line="240" w:lineRule="auto"/>
        <w:jc w:val="both"/>
        <w:rPr>
          <w:rFonts w:cstheme="minorHAnsi"/>
          <w:lang w:val="es-MX"/>
        </w:rPr>
      </w:pPr>
      <w:commentRangeStart w:id="295"/>
      <w:r w:rsidRPr="0043576F">
        <w:rPr>
          <w:rFonts w:cstheme="minorHAnsi"/>
          <w:lang w:val="es-MX"/>
        </w:rPr>
        <w:t>La descripción de roles se presenta de manera resumida en la</w:t>
      </w:r>
      <w:r w:rsidRPr="0043576F">
        <w:rPr>
          <w:rFonts w:cstheme="minorHAnsi"/>
          <w:i/>
          <w:iCs/>
          <w:lang w:val="es-MX"/>
        </w:rPr>
        <w:t xml:space="preserve"> </w:t>
      </w:r>
      <w:r w:rsidRPr="00DD06E0">
        <w:rPr>
          <w:rFonts w:cstheme="minorHAnsi"/>
          <w:b/>
          <w:bCs/>
          <w:i/>
          <w:iCs/>
          <w:lang w:val="es-MX"/>
        </w:rPr>
        <w:fldChar w:fldCharType="begin"/>
      </w:r>
      <w:r w:rsidRPr="00DD06E0">
        <w:rPr>
          <w:rFonts w:cstheme="minorHAnsi"/>
          <w:b/>
          <w:bCs/>
          <w:i/>
          <w:iCs/>
          <w:lang w:val="es-MX"/>
        </w:rPr>
        <w:instrText xml:space="preserve"> REF _Ref218795589 \h  \* MERGEFORMAT </w:instrText>
      </w:r>
      <w:r w:rsidRPr="00DD06E0">
        <w:rPr>
          <w:rFonts w:cstheme="minorHAnsi"/>
          <w:b/>
          <w:bCs/>
          <w:i/>
          <w:iCs/>
          <w:lang w:val="es-MX"/>
        </w:rPr>
      </w:r>
      <w:r w:rsidRPr="00DD06E0">
        <w:rPr>
          <w:rFonts w:cstheme="minorHAnsi"/>
          <w:b/>
          <w:bCs/>
          <w:i/>
          <w:iCs/>
          <w:lang w:val="es-MX"/>
        </w:rPr>
        <w:fldChar w:fldCharType="separate"/>
      </w:r>
      <w:r w:rsidRPr="00DD06E0">
        <w:rPr>
          <w:rFonts w:cstheme="minorHAnsi"/>
          <w:b/>
          <w:bCs/>
          <w:i/>
        </w:rPr>
        <w:t>Figura 3</w:t>
      </w:r>
      <w:r w:rsidRPr="00DD06E0">
        <w:rPr>
          <w:rFonts w:cstheme="minorHAnsi"/>
          <w:b/>
          <w:bCs/>
          <w:i/>
          <w:iCs/>
          <w:lang w:val="es-MX"/>
        </w:rPr>
        <w:fldChar w:fldCharType="end"/>
      </w:r>
      <w:r w:rsidRPr="00DD06E0">
        <w:rPr>
          <w:rFonts w:cstheme="minorHAnsi"/>
          <w:b/>
          <w:bCs/>
          <w:lang w:val="es-MX"/>
        </w:rPr>
        <w:t>.</w:t>
      </w:r>
      <w:commentRangeEnd w:id="295"/>
      <w:r w:rsidRPr="0043576F">
        <w:rPr>
          <w:rStyle w:val="Refdecomentario"/>
          <w:rFonts w:cstheme="minorHAnsi"/>
          <w:sz w:val="22"/>
          <w:szCs w:val="22"/>
          <w:lang w:val="es-MX"/>
        </w:rPr>
        <w:commentReference w:id="295"/>
      </w:r>
    </w:p>
    <w:p w:rsidRPr="0043576F" w:rsidR="00DF1D0F" w:rsidP="00DF1D0F" w:rsidRDefault="00DF1D0F" w14:paraId="58F2B61A" w14:textId="77777777">
      <w:pPr>
        <w:spacing w:after="0" w:line="240" w:lineRule="auto"/>
        <w:jc w:val="both"/>
        <w:rPr>
          <w:rFonts w:cstheme="minorHAnsi"/>
          <w:lang w:val="es-MX"/>
        </w:rPr>
      </w:pPr>
    </w:p>
    <w:p w:rsidRPr="00DD06E0" w:rsidR="00DF1D0F" w:rsidP="00DF1D0F" w:rsidRDefault="00DF1D0F" w14:paraId="7240F5B5" w14:textId="77777777">
      <w:pPr>
        <w:pStyle w:val="Descripcin"/>
        <w:rPr>
          <w:rFonts w:cstheme="minorHAnsi"/>
          <w:bCs w:val="0"/>
          <w:i/>
          <w:color w:val="auto"/>
          <w:lang w:val="es-MX"/>
        </w:rPr>
      </w:pPr>
      <w:bookmarkStart w:name="_Toc230617144" w:id="296"/>
      <w:bookmarkStart w:name="_Toc230701814" w:id="297"/>
      <w:r w:rsidRPr="001E6DFE">
        <w:rPr>
          <w:rFonts w:cstheme="minorHAnsi"/>
          <w:bCs w:val="0"/>
          <w:i/>
          <w:color w:val="auto"/>
          <w:lang w:val="es-MX"/>
        </w:rPr>
        <w:t xml:space="preserve">Figura </w:t>
      </w:r>
      <w:r w:rsidRPr="001E6DFE">
        <w:rPr>
          <w:rFonts w:cstheme="minorHAnsi"/>
          <w:bCs w:val="0"/>
          <w:i/>
          <w:color w:val="auto"/>
          <w:lang w:val="es-MX"/>
        </w:rPr>
        <w:fldChar w:fldCharType="begin"/>
      </w:r>
      <w:r w:rsidRPr="001E6DFE">
        <w:rPr>
          <w:rFonts w:cstheme="minorHAnsi"/>
          <w:bCs w:val="0"/>
          <w:i/>
          <w:color w:val="auto"/>
          <w:lang w:val="es-MX"/>
        </w:rPr>
        <w:instrText xml:space="preserve"> SEQ Figura \* ARABIC </w:instrText>
      </w:r>
      <w:r w:rsidRPr="001E6DFE">
        <w:rPr>
          <w:rFonts w:cstheme="minorHAnsi"/>
          <w:bCs w:val="0"/>
          <w:i/>
          <w:color w:val="auto"/>
          <w:lang w:val="es-MX"/>
        </w:rPr>
        <w:fldChar w:fldCharType="separate"/>
      </w:r>
      <w:r>
        <w:rPr>
          <w:rFonts w:cstheme="minorHAnsi"/>
          <w:bCs w:val="0"/>
          <w:i/>
          <w:noProof/>
          <w:color w:val="auto"/>
          <w:lang w:val="es-MX"/>
        </w:rPr>
        <w:t>3</w:t>
      </w:r>
      <w:r w:rsidRPr="001E6DFE">
        <w:rPr>
          <w:rFonts w:cstheme="minorHAnsi"/>
          <w:bCs w:val="0"/>
          <w:i/>
          <w:color w:val="auto"/>
          <w:lang w:val="es-MX"/>
        </w:rPr>
        <w:fldChar w:fldCharType="end"/>
      </w:r>
      <w:r w:rsidRPr="001E6DFE">
        <w:rPr>
          <w:rFonts w:cstheme="minorHAnsi"/>
          <w:bCs w:val="0"/>
          <w:i/>
          <w:color w:val="auto"/>
          <w:lang w:val="es-MX"/>
        </w:rPr>
        <w:t xml:space="preserve"> Roles de los ac</w:t>
      </w:r>
      <w:r w:rsidRPr="00DD06E0">
        <w:rPr>
          <w:rFonts w:cstheme="minorHAnsi"/>
          <w:bCs w:val="0"/>
          <w:i/>
          <w:color w:val="auto"/>
          <w:lang w:val="es-MX"/>
        </w:rPr>
        <w:t>tores para el PMVA</w:t>
      </w:r>
      <w:bookmarkEnd w:id="296"/>
      <w:bookmarkEnd w:id="297"/>
    </w:p>
    <w:p w:rsidRPr="0043576F" w:rsidR="00A724EE" w:rsidP="0043576F" w:rsidRDefault="00A724EE" w14:paraId="16FCAFE7" w14:textId="40E7879D">
      <w:r w:rsidRPr="0043576F">
        <w:rPr>
          <w:noProof/>
        </w:rPr>
        <w:drawing>
          <wp:inline distT="0" distB="0" distL="0" distR="0" wp14:anchorId="0D4A5EB1" wp14:editId="48EC4F80">
            <wp:extent cx="5731510" cy="3773170"/>
            <wp:effectExtent l="0" t="0" r="2540" b="0"/>
            <wp:docPr id="44083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30486" name=""/>
                    <pic:cNvPicPr/>
                  </pic:nvPicPr>
                  <pic:blipFill>
                    <a:blip r:embed="rId22"/>
                    <a:stretch>
                      <a:fillRect/>
                    </a:stretch>
                  </pic:blipFill>
                  <pic:spPr>
                    <a:xfrm>
                      <a:off x="0" y="0"/>
                      <a:ext cx="5731510" cy="3773170"/>
                    </a:xfrm>
                    <a:prstGeom prst="rect">
                      <a:avLst/>
                    </a:prstGeom>
                  </pic:spPr>
                </pic:pic>
              </a:graphicData>
            </a:graphic>
          </wp:inline>
        </w:drawing>
      </w:r>
    </w:p>
    <w:p w:rsidRPr="002C2DCA" w:rsidR="005707C2" w:rsidP="000A1B0C" w:rsidRDefault="009A49DD" w14:paraId="3A4AA4BA" w14:textId="77777777">
      <w:pPr>
        <w:spacing w:after="0" w:line="240" w:lineRule="auto"/>
        <w:rPr>
          <w:rFonts w:ascii="Calibri" w:hAnsi="Calibri" w:cs="Calibri"/>
          <w:lang w:val="es-MX"/>
        </w:rPr>
      </w:pPr>
      <w:r w:rsidRPr="0043576F">
        <w:rPr>
          <w:rFonts w:ascii="Calibri" w:hAnsi="Calibri" w:cs="Calibri"/>
          <w:lang w:val="es-MX"/>
        </w:rPr>
        <w:t>Fuente: Elaboración propia</w:t>
      </w:r>
    </w:p>
    <w:p w:rsidR="004366B8" w:rsidP="000A1B0C" w:rsidRDefault="004366B8" w14:paraId="02D02F42" w14:textId="77777777">
      <w:pPr>
        <w:spacing w:after="0" w:line="240" w:lineRule="auto"/>
        <w:rPr>
          <w:rFonts w:ascii="Calibri" w:hAnsi="Calibri" w:cs="Calibri"/>
          <w:lang w:val="es-MX"/>
        </w:rPr>
      </w:pPr>
    </w:p>
    <w:p w:rsidR="00E334B2" w:rsidRDefault="00E334B2" w14:paraId="2CBD12FF" w14:textId="50D64AB0">
      <w:pPr>
        <w:rPr>
          <w:ins w:author="Luisa Fernanda Uribe Laverde" w:date="2026-05-11T12:54:00Z" w16du:dateUtc="2026-05-11T17:54:00Z" w:id="298"/>
          <w:rFonts w:cstheme="minorHAnsi"/>
          <w:lang w:val="es-MX"/>
        </w:rPr>
      </w:pPr>
      <w:ins w:author="Luisa Fernanda Uribe Laverde" w:date="2026-05-11T12:54:00Z" w16du:dateUtc="2026-05-11T17:54:00Z" w:id="299">
        <w:r>
          <w:rPr>
            <w:rFonts w:cstheme="minorHAnsi"/>
            <w:lang w:val="es-MX"/>
          </w:rPr>
          <w:br w:type="page"/>
        </w:r>
      </w:ins>
    </w:p>
    <w:p w:rsidRPr="00C941CB" w:rsidR="008A1E4A" w:rsidP="00EF754D" w:rsidRDefault="009960BD" w14:paraId="5B11C0E3" w14:textId="203F2F64">
      <w:pPr>
        <w:pStyle w:val="Ttulo1"/>
        <w:numPr>
          <w:ilvl w:val="0"/>
          <w:numId w:val="64"/>
        </w:numPr>
        <w:rPr>
          <w:rFonts w:asciiTheme="minorHAnsi" w:hAnsiTheme="minorHAnsi" w:cstheme="minorHAnsi"/>
          <w:b/>
          <w:color w:val="000000" w:themeColor="text1"/>
          <w:sz w:val="28"/>
          <w:szCs w:val="28"/>
          <w:lang w:val="es-MX"/>
        </w:rPr>
      </w:pPr>
      <w:bookmarkStart w:name="_Ref222239516" w:id="300"/>
      <w:r w:rsidRPr="00C941CB">
        <w:rPr>
          <w:rFonts w:asciiTheme="minorHAnsi" w:hAnsiTheme="minorHAnsi" w:cstheme="minorHAnsi"/>
          <w:b/>
          <w:color w:val="000000" w:themeColor="text1"/>
          <w:sz w:val="28"/>
          <w:szCs w:val="28"/>
          <w:lang w:val="es-MX"/>
        </w:rPr>
        <w:t xml:space="preserve"> </w:t>
      </w:r>
      <w:bookmarkStart w:name="_Ref229747678" w:id="301"/>
      <w:bookmarkStart w:name="_Toc230702807" w:id="302"/>
      <w:r w:rsidRPr="00C941CB" w:rsidR="00F81359">
        <w:rPr>
          <w:rFonts w:asciiTheme="minorHAnsi" w:hAnsiTheme="minorHAnsi" w:cstheme="minorHAnsi"/>
          <w:b/>
          <w:color w:val="000000" w:themeColor="text1"/>
          <w:sz w:val="28"/>
          <w:szCs w:val="28"/>
          <w:lang w:val="es-MX"/>
        </w:rPr>
        <w:t>Punto de Control e Infraestructura</w:t>
      </w:r>
      <w:bookmarkEnd w:id="300"/>
      <w:bookmarkEnd w:id="301"/>
      <w:bookmarkEnd w:id="302"/>
    </w:p>
    <w:p w:rsidRPr="002C2DCA" w:rsidR="00F81359" w:rsidP="006B5ADD" w:rsidRDefault="00F81359" w14:paraId="03010C21" w14:textId="77777777">
      <w:pPr>
        <w:pStyle w:val="Textoindependiente"/>
        <w:spacing w:after="0"/>
        <w:rPr>
          <w:rFonts w:asciiTheme="minorHAnsi" w:hAnsiTheme="minorHAnsi" w:cstheme="minorHAnsi"/>
          <w:sz w:val="22"/>
          <w:szCs w:val="22"/>
          <w:lang w:val="es-MX"/>
        </w:rPr>
      </w:pPr>
    </w:p>
    <w:p w:rsidRPr="002C2DCA" w:rsidR="00F81359" w:rsidP="00F81359" w:rsidRDefault="00F81359" w14:paraId="03FDD516" w14:textId="6BA94025">
      <w:pPr>
        <w:pStyle w:val="Textoindependiente"/>
        <w:spacing w:after="0"/>
        <w:rPr>
          <w:rFonts w:asciiTheme="minorHAnsi" w:hAnsiTheme="minorHAnsi" w:cstheme="minorHAnsi"/>
          <w:sz w:val="22"/>
          <w:szCs w:val="22"/>
          <w:shd w:val="clear" w:color="auto" w:fill="FFFFFF"/>
        </w:rPr>
      </w:pPr>
      <w:r w:rsidRPr="002C2DCA">
        <w:rPr>
          <w:rFonts w:asciiTheme="minorHAnsi" w:hAnsiTheme="minorHAnsi" w:cstheme="minorHAnsi"/>
          <w:sz w:val="22"/>
          <w:szCs w:val="22"/>
          <w:lang w:val="es-ES"/>
        </w:rPr>
        <w:t xml:space="preserve">El </w:t>
      </w:r>
      <w:r w:rsidRPr="00FE2F44">
        <w:rPr>
          <w:rFonts w:asciiTheme="minorHAnsi" w:hAnsiTheme="minorHAnsi" w:cstheme="minorHAnsi"/>
          <w:sz w:val="22"/>
          <w:szCs w:val="22"/>
          <w:lang w:val="es-ES"/>
        </w:rPr>
        <w:t>Punto de Control del Vertimiento</w:t>
      </w:r>
      <w:r w:rsidRPr="002C2DCA">
        <w:rPr>
          <w:rFonts w:asciiTheme="minorHAnsi" w:hAnsiTheme="minorHAnsi" w:cstheme="minorHAnsi"/>
          <w:sz w:val="22"/>
          <w:szCs w:val="22"/>
          <w:lang w:val="es-ES"/>
        </w:rPr>
        <w:t xml:space="preserve"> (de ahora en adelante</w:t>
      </w:r>
      <w:r w:rsidR="00161BF8">
        <w:rPr>
          <w:rFonts w:asciiTheme="minorHAnsi" w:hAnsiTheme="minorHAnsi" w:cstheme="minorHAnsi"/>
          <w:sz w:val="22"/>
          <w:szCs w:val="22"/>
          <w:lang w:val="es-ES"/>
        </w:rPr>
        <w:t>,</w:t>
      </w:r>
      <w:r w:rsidRPr="002C2DCA">
        <w:rPr>
          <w:rFonts w:asciiTheme="minorHAnsi" w:hAnsiTheme="minorHAnsi" w:cstheme="minorHAnsi"/>
          <w:sz w:val="22"/>
          <w:szCs w:val="22"/>
          <w:lang w:val="es-ES"/>
        </w:rPr>
        <w:t xml:space="preserve"> PCV), </w:t>
      </w:r>
      <w:r w:rsidR="00C00BC4">
        <w:rPr>
          <w:rFonts w:asciiTheme="minorHAnsi" w:hAnsiTheme="minorHAnsi" w:cstheme="minorHAnsi"/>
          <w:sz w:val="22"/>
          <w:szCs w:val="22"/>
          <w:lang w:val="es-ES"/>
        </w:rPr>
        <w:t xml:space="preserve">se </w:t>
      </w:r>
      <w:r w:rsidR="00E30491">
        <w:rPr>
          <w:rFonts w:asciiTheme="minorHAnsi" w:hAnsiTheme="minorHAnsi" w:cstheme="minorHAnsi"/>
          <w:sz w:val="22"/>
          <w:szCs w:val="22"/>
          <w:lang w:val="es-ES"/>
        </w:rPr>
        <w:t xml:space="preserve">define </w:t>
      </w:r>
      <w:r w:rsidRPr="002C2DCA">
        <w:rPr>
          <w:rFonts w:asciiTheme="minorHAnsi" w:hAnsiTheme="minorHAnsi" w:cstheme="minorHAnsi"/>
          <w:sz w:val="22"/>
          <w:szCs w:val="22"/>
          <w:lang w:val="es-ES"/>
        </w:rPr>
        <w:t xml:space="preserve">en el </w:t>
      </w:r>
      <w:r w:rsidRPr="00216E78" w:rsidR="008B1CBA">
        <w:rPr>
          <w:rFonts w:asciiTheme="minorHAnsi" w:hAnsiTheme="minorHAnsi" w:cstheme="minorHAnsi"/>
          <w:i/>
          <w:iCs/>
          <w:sz w:val="22"/>
          <w:szCs w:val="22"/>
          <w:lang w:val="es-ES"/>
        </w:rPr>
        <w:t>numeral 25</w:t>
      </w:r>
      <w:r w:rsidR="008B1CBA">
        <w:rPr>
          <w:rFonts w:asciiTheme="minorHAnsi" w:hAnsiTheme="minorHAnsi" w:cstheme="minorHAnsi"/>
          <w:sz w:val="22"/>
          <w:szCs w:val="22"/>
          <w:lang w:val="es-ES"/>
        </w:rPr>
        <w:t xml:space="preserve"> del </w:t>
      </w:r>
      <w:r w:rsidRPr="0002403C" w:rsidR="008B2DD9">
        <w:rPr>
          <w:rFonts w:asciiTheme="minorHAnsi" w:hAnsiTheme="minorHAnsi" w:cstheme="minorHAnsi"/>
          <w:i/>
          <w:iCs/>
          <w:sz w:val="22"/>
          <w:szCs w:val="22"/>
          <w:lang w:val="es-ES"/>
        </w:rPr>
        <w:t xml:space="preserve">articulo </w:t>
      </w:r>
      <w:r w:rsidRPr="0002403C" w:rsidR="005B1C31">
        <w:rPr>
          <w:rFonts w:asciiTheme="minorHAnsi" w:hAnsiTheme="minorHAnsi" w:cstheme="minorHAnsi"/>
          <w:i/>
          <w:iCs/>
          <w:sz w:val="22"/>
          <w:szCs w:val="22"/>
        </w:rPr>
        <w:t>2.2.3.3.1.3.</w:t>
      </w:r>
      <w:r w:rsidRPr="0002403C" w:rsidR="008554D2">
        <w:rPr>
          <w:rFonts w:asciiTheme="minorHAnsi" w:hAnsiTheme="minorHAnsi" w:cstheme="minorHAnsi"/>
          <w:i/>
          <w:iCs/>
          <w:sz w:val="22"/>
          <w:szCs w:val="22"/>
        </w:rPr>
        <w:t xml:space="preserve"> </w:t>
      </w:r>
      <w:r w:rsidR="008B2DD9">
        <w:rPr>
          <w:rFonts w:asciiTheme="minorHAnsi" w:hAnsiTheme="minorHAnsi" w:cstheme="minorHAnsi"/>
          <w:sz w:val="22"/>
          <w:szCs w:val="22"/>
          <w:lang w:val="es-ES"/>
        </w:rPr>
        <w:t>de</w:t>
      </w:r>
      <w:r w:rsidR="005B1C31">
        <w:rPr>
          <w:rFonts w:asciiTheme="minorHAnsi" w:hAnsiTheme="minorHAnsi" w:cstheme="minorHAnsi"/>
          <w:sz w:val="22"/>
          <w:szCs w:val="22"/>
          <w:lang w:val="es-ES"/>
        </w:rPr>
        <w:t xml:space="preserve">l </w:t>
      </w:r>
      <w:r w:rsidRPr="0002403C">
        <w:rPr>
          <w:rFonts w:asciiTheme="minorHAnsi" w:hAnsiTheme="minorHAnsi" w:cstheme="minorHAnsi"/>
          <w:i/>
          <w:iCs/>
          <w:sz w:val="22"/>
          <w:szCs w:val="22"/>
          <w:lang w:val="es-ES"/>
        </w:rPr>
        <w:t>Decreto 1076 de 2015</w:t>
      </w:r>
      <w:r w:rsidRPr="002C2DCA">
        <w:rPr>
          <w:rFonts w:asciiTheme="minorHAnsi" w:hAnsiTheme="minorHAnsi" w:cstheme="minorHAnsi"/>
          <w:sz w:val="22"/>
          <w:szCs w:val="22"/>
          <w:lang w:val="es-ES"/>
        </w:rPr>
        <w:t>, c</w:t>
      </w:r>
      <w:r w:rsidR="00D87658">
        <w:rPr>
          <w:rFonts w:asciiTheme="minorHAnsi" w:hAnsiTheme="minorHAnsi" w:cstheme="minorHAnsi"/>
          <w:sz w:val="22"/>
          <w:szCs w:val="22"/>
          <w:lang w:val="es-ES"/>
        </w:rPr>
        <w:t>o</w:t>
      </w:r>
      <w:r w:rsidRPr="002C2DCA">
        <w:rPr>
          <w:rFonts w:asciiTheme="minorHAnsi" w:hAnsiTheme="minorHAnsi" w:cstheme="minorHAnsi"/>
          <w:sz w:val="22"/>
          <w:szCs w:val="22"/>
          <w:lang w:val="es-ES"/>
        </w:rPr>
        <w:t>mo el “</w:t>
      </w:r>
      <w:r w:rsidRPr="003C7B3F">
        <w:rPr>
          <w:rFonts w:asciiTheme="minorHAnsi" w:hAnsiTheme="minorHAnsi" w:cstheme="minorHAnsi"/>
          <w:i/>
          <w:sz w:val="22"/>
          <w:szCs w:val="22"/>
          <w:shd w:val="clear" w:color="auto" w:fill="FFFFFF"/>
        </w:rPr>
        <w:t xml:space="preserve">Lugar técnicamente definido y acondicionado para la toma de muestras de las aguas residuales de los usuarios de la </w:t>
      </w:r>
      <w:r w:rsidR="00C4331F">
        <w:rPr>
          <w:rFonts w:asciiTheme="minorHAnsi" w:hAnsiTheme="minorHAnsi" w:cstheme="minorHAnsi"/>
          <w:i/>
          <w:sz w:val="22"/>
          <w:szCs w:val="22"/>
          <w:shd w:val="clear" w:color="auto" w:fill="FFFFFF"/>
        </w:rPr>
        <w:t>AA</w:t>
      </w:r>
      <w:r w:rsidRPr="003C7B3F">
        <w:rPr>
          <w:rFonts w:asciiTheme="minorHAnsi" w:hAnsiTheme="minorHAnsi" w:cstheme="minorHAnsi"/>
          <w:i/>
          <w:sz w:val="22"/>
          <w:szCs w:val="22"/>
          <w:shd w:val="clear" w:color="auto" w:fill="FFFFFF"/>
        </w:rPr>
        <w:t xml:space="preserve"> o de los suscriptores y/o usuarios del prestador del servicio público domiciliario de alcantarillado, localizado entre el sistema de tratamiento y el punto de descarga</w:t>
      </w:r>
      <w:r w:rsidRPr="002C2DCA">
        <w:rPr>
          <w:rFonts w:asciiTheme="minorHAnsi" w:hAnsiTheme="minorHAnsi" w:cstheme="minorHAnsi"/>
          <w:sz w:val="22"/>
          <w:szCs w:val="22"/>
          <w:shd w:val="clear" w:color="auto" w:fill="FFFFFF"/>
        </w:rPr>
        <w:t>”.</w:t>
      </w:r>
    </w:p>
    <w:p w:rsidRPr="002C2DCA" w:rsidR="00F81359" w:rsidP="00F81359" w:rsidRDefault="00F81359" w14:paraId="3BE464BD" w14:textId="77777777">
      <w:pPr>
        <w:pStyle w:val="Textoindependiente"/>
        <w:spacing w:after="0"/>
        <w:rPr>
          <w:rFonts w:asciiTheme="minorHAnsi" w:hAnsiTheme="minorHAnsi" w:cstheme="minorHAnsi"/>
          <w:sz w:val="22"/>
          <w:szCs w:val="22"/>
          <w:shd w:val="clear" w:color="auto" w:fill="FFFFFF"/>
        </w:rPr>
      </w:pPr>
    </w:p>
    <w:p w:rsidRPr="00713700" w:rsidR="00713700" w:rsidP="00B34EDB" w:rsidRDefault="00F81359" w14:paraId="74E9756A" w14:textId="6A996DDD">
      <w:pPr>
        <w:spacing w:after="0" w:line="240" w:lineRule="auto"/>
        <w:jc w:val="both"/>
        <w:rPr>
          <w:rFonts w:cstheme="minorHAnsi"/>
          <w:shd w:val="clear" w:color="auto" w:fill="FFFFFF"/>
        </w:rPr>
      </w:pPr>
      <w:r w:rsidRPr="00713700">
        <w:rPr>
          <w:shd w:val="clear" w:color="auto" w:fill="FFFFFF"/>
        </w:rPr>
        <w:t xml:space="preserve">A continuación, se presentan los criterios </w:t>
      </w:r>
      <w:r w:rsidRPr="00713700" w:rsidR="00472B54">
        <w:rPr>
          <w:shd w:val="clear" w:color="auto" w:fill="FFFFFF"/>
        </w:rPr>
        <w:t xml:space="preserve">mínimos </w:t>
      </w:r>
      <w:r w:rsidRPr="00713700">
        <w:rPr>
          <w:shd w:val="clear" w:color="auto" w:fill="FFFFFF"/>
        </w:rPr>
        <w:t>a tener en cuenta para la selección</w:t>
      </w:r>
      <w:r w:rsidRPr="00713700" w:rsidR="00F40A25">
        <w:rPr>
          <w:shd w:val="clear" w:color="auto" w:fill="FFFFFF"/>
        </w:rPr>
        <w:t xml:space="preserve"> y ubicación </w:t>
      </w:r>
      <w:r w:rsidRPr="00713700">
        <w:rPr>
          <w:shd w:val="clear" w:color="auto" w:fill="FFFFFF"/>
        </w:rPr>
        <w:t xml:space="preserve">del </w:t>
      </w:r>
      <w:r w:rsidRPr="00713700" w:rsidR="00CD2740">
        <w:rPr>
          <w:shd w:val="clear" w:color="auto" w:fill="FFFFFF"/>
        </w:rPr>
        <w:t>PCV</w:t>
      </w:r>
      <w:r w:rsidRPr="00713700">
        <w:rPr>
          <w:shd w:val="clear" w:color="auto" w:fill="FFFFFF"/>
        </w:rPr>
        <w:t xml:space="preserve"> para</w:t>
      </w:r>
      <w:r w:rsidRPr="00DE3986">
        <w:t xml:space="preserve"> </w:t>
      </w:r>
      <w:r w:rsidRPr="00DE3986" w:rsidR="00DE3986">
        <w:rPr>
          <w:shd w:val="clear" w:color="auto" w:fill="FFFFFF"/>
        </w:rPr>
        <w:t xml:space="preserve">la toma de muestras de las aguas residuales de los usuarios de la </w:t>
      </w:r>
      <w:r w:rsidR="00C4331F">
        <w:rPr>
          <w:shd w:val="clear" w:color="auto" w:fill="FFFFFF"/>
        </w:rPr>
        <w:t>AA</w:t>
      </w:r>
      <w:r w:rsidRPr="00DE3986" w:rsidR="00DE3986">
        <w:rPr>
          <w:shd w:val="clear" w:color="auto" w:fill="FFFFFF"/>
        </w:rPr>
        <w:t xml:space="preserve"> o de los usuarios </w:t>
      </w:r>
      <w:r w:rsidRPr="00DE3986" w:rsidR="00DD22E2">
        <w:rPr>
          <w:shd w:val="clear" w:color="auto" w:fill="FFFFFF"/>
        </w:rPr>
        <w:t xml:space="preserve">y/o suscriptores </w:t>
      </w:r>
      <w:r w:rsidRPr="00DE3986" w:rsidR="00DE3986">
        <w:rPr>
          <w:shd w:val="clear" w:color="auto" w:fill="FFFFFF"/>
        </w:rPr>
        <w:t>del prestador del servicio público domiciliario de alcantarillado</w:t>
      </w:r>
      <w:r w:rsidR="001365E2">
        <w:rPr>
          <w:shd w:val="clear" w:color="auto" w:fill="FFFFFF"/>
        </w:rPr>
        <w:t xml:space="preserve"> (</w:t>
      </w:r>
      <w:r w:rsidRPr="00FD1C2D" w:rsidR="001365E2">
        <w:rPr>
          <w:i/>
          <w:iCs/>
          <w:shd w:val="clear" w:color="auto" w:fill="FFFFFF"/>
        </w:rPr>
        <w:t xml:space="preserve">artículo 2.2.3.3.1.3. </w:t>
      </w:r>
      <w:r w:rsidR="001365E2">
        <w:rPr>
          <w:shd w:val="clear" w:color="auto" w:fill="FFFFFF"/>
        </w:rPr>
        <w:t xml:space="preserve">del </w:t>
      </w:r>
      <w:r w:rsidRPr="00FD1C2D" w:rsidR="001365E2">
        <w:rPr>
          <w:i/>
          <w:iCs/>
          <w:shd w:val="clear" w:color="auto" w:fill="FFFFFF"/>
        </w:rPr>
        <w:t>Decreto 1076 de 2015</w:t>
      </w:r>
      <w:r w:rsidR="001365E2">
        <w:rPr>
          <w:shd w:val="clear" w:color="auto" w:fill="FFFFFF"/>
        </w:rPr>
        <w:t>)</w:t>
      </w:r>
      <w:r w:rsidRPr="00713700">
        <w:rPr>
          <w:shd w:val="clear" w:color="auto" w:fill="FFFFFF"/>
        </w:rPr>
        <w:t xml:space="preserve">. </w:t>
      </w:r>
      <w:r w:rsidRPr="00713700" w:rsidR="00713700">
        <w:rPr>
          <w:rFonts w:cstheme="minorHAnsi"/>
          <w:shd w:val="clear" w:color="auto" w:fill="FFFFFF"/>
        </w:rPr>
        <w:t xml:space="preserve">En el marco del PMVA, las </w:t>
      </w:r>
      <w:r w:rsidR="00C50815">
        <w:rPr>
          <w:rFonts w:cstheme="minorHAnsi"/>
          <w:shd w:val="clear" w:color="auto" w:fill="FFFFFF"/>
        </w:rPr>
        <w:t>características físicas</w:t>
      </w:r>
      <w:r w:rsidRPr="00713700" w:rsidR="00713700">
        <w:rPr>
          <w:rFonts w:cstheme="minorHAnsi"/>
          <w:shd w:val="clear" w:color="auto" w:fill="FFFFFF"/>
        </w:rPr>
        <w:t xml:space="preserve"> del PCV corresponden a las estructuras </w:t>
      </w:r>
      <w:r w:rsidRPr="00713700" w:rsidR="0054503E">
        <w:rPr>
          <w:rFonts w:cstheme="minorHAnsi"/>
          <w:shd w:val="clear" w:color="auto" w:fill="FFFFFF"/>
        </w:rPr>
        <w:t>hidráulicas</w:t>
      </w:r>
      <w:r w:rsidRPr="00713700" w:rsidR="00713700">
        <w:rPr>
          <w:rFonts w:cstheme="minorHAnsi"/>
          <w:shd w:val="clear" w:color="auto" w:fill="FFFFFF"/>
        </w:rPr>
        <w:t xml:space="preserve"> y de accesibilidad que debe reunir el sitio seleccionado </w:t>
      </w:r>
      <w:r w:rsidR="006236E0">
        <w:rPr>
          <w:rFonts w:cstheme="minorHAnsi"/>
          <w:shd w:val="clear" w:color="auto" w:fill="FFFFFF"/>
        </w:rPr>
        <w:t>por el</w:t>
      </w:r>
      <w:r w:rsidR="005B2F9A">
        <w:rPr>
          <w:rFonts w:cstheme="minorHAnsi"/>
          <w:shd w:val="clear" w:color="auto" w:fill="FFFFFF"/>
        </w:rPr>
        <w:t xml:space="preserve"> usuario y evaluado </w:t>
      </w:r>
      <w:r w:rsidRPr="00713700" w:rsidR="00713700">
        <w:rPr>
          <w:rFonts w:cstheme="minorHAnsi"/>
          <w:shd w:val="clear" w:color="auto" w:fill="FFFFFF"/>
        </w:rPr>
        <w:t xml:space="preserve">y aprobado por la </w:t>
      </w:r>
      <w:r w:rsidR="00C4331F">
        <w:rPr>
          <w:rFonts w:cstheme="minorHAnsi"/>
          <w:shd w:val="clear" w:color="auto" w:fill="FFFFFF"/>
        </w:rPr>
        <w:t>AA</w:t>
      </w:r>
      <w:r w:rsidR="0041710C">
        <w:rPr>
          <w:rFonts w:cstheme="minorHAnsi"/>
          <w:shd w:val="clear" w:color="auto" w:fill="FFFFFF"/>
        </w:rPr>
        <w:t xml:space="preserve"> </w:t>
      </w:r>
      <w:commentRangeStart w:id="303"/>
      <w:r w:rsidR="0041710C">
        <w:rPr>
          <w:rFonts w:cstheme="minorHAnsi"/>
          <w:shd w:val="clear" w:color="auto" w:fill="FFFFFF"/>
        </w:rPr>
        <w:t>en el marco del permiso de vertimientos</w:t>
      </w:r>
      <w:r w:rsidR="0054503E">
        <w:rPr>
          <w:rFonts w:cstheme="minorHAnsi"/>
          <w:shd w:val="clear" w:color="auto" w:fill="FFFFFF"/>
        </w:rPr>
        <w:t>.</w:t>
      </w:r>
      <w:commentRangeEnd w:id="303"/>
      <w:r w:rsidRPr="00713700" w:rsidR="00A839BF">
        <w:rPr>
          <w:rStyle w:val="Refdecomentario"/>
          <w:rFonts w:cstheme="minorHAnsi"/>
          <w:sz w:val="22"/>
          <w:szCs w:val="22"/>
          <w:shd w:val="clear" w:color="auto" w:fill="FFFFFF"/>
        </w:rPr>
        <w:commentReference w:id="303"/>
      </w:r>
    </w:p>
    <w:p w:rsidRPr="002C2DCA" w:rsidR="00F81359" w:rsidP="00F81359" w:rsidRDefault="00F81359" w14:paraId="43F985E5" w14:textId="3B4A637C">
      <w:pPr>
        <w:pStyle w:val="Textoindependiente"/>
        <w:spacing w:after="0"/>
        <w:rPr>
          <w:rFonts w:asciiTheme="minorHAnsi" w:hAnsiTheme="minorHAnsi"/>
          <w:sz w:val="22"/>
          <w:szCs w:val="22"/>
          <w:shd w:val="clear" w:color="auto" w:fill="FFFFFF"/>
        </w:rPr>
      </w:pPr>
    </w:p>
    <w:p w:rsidRPr="00C84185" w:rsidR="00F81359" w:rsidP="007B23CB" w:rsidRDefault="00F81359" w14:paraId="6D674CB2" w14:textId="4643D321">
      <w:pPr>
        <w:pStyle w:val="Prrafodelista"/>
        <w:numPr>
          <w:ilvl w:val="0"/>
          <w:numId w:val="61"/>
        </w:numPr>
        <w:spacing w:after="0" w:line="240" w:lineRule="auto"/>
        <w:ind w:left="567" w:hanging="283"/>
        <w:jc w:val="both"/>
        <w:rPr>
          <w:rFonts w:cstheme="minorHAnsi"/>
        </w:rPr>
      </w:pPr>
      <w:r w:rsidRPr="00C84185">
        <w:rPr>
          <w:rFonts w:cstheme="minorHAnsi"/>
        </w:rPr>
        <w:t xml:space="preserve">El </w:t>
      </w:r>
      <w:r w:rsidRPr="00C84185" w:rsidR="00342ACF">
        <w:rPr>
          <w:rFonts w:cstheme="minorHAnsi"/>
        </w:rPr>
        <w:t>PCV</w:t>
      </w:r>
      <w:r w:rsidRPr="00C84185">
        <w:rPr>
          <w:rFonts w:cstheme="minorHAnsi"/>
        </w:rPr>
        <w:t xml:space="preserve"> debe permitir </w:t>
      </w:r>
      <w:r w:rsidRPr="00C84185" w:rsidR="00DD258B">
        <w:rPr>
          <w:rFonts w:cstheme="minorHAnsi"/>
          <w:shd w:val="clear" w:color="auto" w:fill="FFFFFF"/>
        </w:rPr>
        <w:t xml:space="preserve">realizar el muestreo </w:t>
      </w:r>
      <w:r w:rsidRPr="00C84185">
        <w:rPr>
          <w:rFonts w:cstheme="minorHAnsi"/>
        </w:rPr>
        <w:t xml:space="preserve">y medición de caudal </w:t>
      </w:r>
      <w:r w:rsidRPr="00C84185" w:rsidR="00E11948">
        <w:rPr>
          <w:rFonts w:cstheme="minorHAnsi"/>
        </w:rPr>
        <w:t xml:space="preserve">homogéneo </w:t>
      </w:r>
      <w:r w:rsidRPr="00C84185">
        <w:rPr>
          <w:rFonts w:cstheme="minorHAnsi"/>
        </w:rPr>
        <w:t>en todo momento.</w:t>
      </w:r>
      <w:r w:rsidRPr="00C84185" w:rsidR="00A95155">
        <w:rPr>
          <w:rFonts w:cstheme="minorHAnsi"/>
        </w:rPr>
        <w:t xml:space="preserve"> </w:t>
      </w:r>
    </w:p>
    <w:p w:rsidRPr="00FF00D5" w:rsidR="00F81359" w:rsidP="007B23CB" w:rsidRDefault="00F81359" w14:paraId="3978BCD8" w14:textId="1D165943">
      <w:pPr>
        <w:pStyle w:val="Prrafodelista"/>
        <w:numPr>
          <w:ilvl w:val="0"/>
          <w:numId w:val="61"/>
        </w:numPr>
        <w:spacing w:after="0" w:line="240" w:lineRule="auto"/>
        <w:ind w:left="567" w:hanging="283"/>
        <w:jc w:val="both"/>
        <w:rPr>
          <w:rFonts w:cstheme="minorHAnsi"/>
        </w:rPr>
      </w:pPr>
      <w:r w:rsidRPr="00FF00D5">
        <w:rPr>
          <w:rFonts w:cstheme="minorHAnsi"/>
        </w:rPr>
        <w:t xml:space="preserve">Los PCV deberán seleccionarse teniendo en cuenta que se garantice: flujo continuo, flujo representativo, </w:t>
      </w:r>
      <w:r w:rsidRPr="00FF00D5" w:rsidR="00B36F34">
        <w:rPr>
          <w:rFonts w:cstheme="minorHAnsi"/>
          <w:shd w:val="clear" w:color="auto" w:fill="FFFFFF"/>
        </w:rPr>
        <w:t>evitando zonas de sedimentación, estancamiento o turbulencia</w:t>
      </w:r>
      <w:r w:rsidRPr="00FF00D5" w:rsidR="00697FA9">
        <w:rPr>
          <w:rFonts w:cstheme="minorHAnsi"/>
          <w:shd w:val="clear" w:color="auto" w:fill="FFFFFF"/>
        </w:rPr>
        <w:t>, que</w:t>
      </w:r>
      <w:r w:rsidRPr="00FF00D5" w:rsidR="004A0E40">
        <w:rPr>
          <w:rFonts w:cstheme="minorHAnsi"/>
        </w:rPr>
        <w:t xml:space="preserve"> </w:t>
      </w:r>
      <w:r w:rsidRPr="00FF00D5">
        <w:rPr>
          <w:rFonts w:cstheme="minorHAnsi"/>
        </w:rPr>
        <w:t xml:space="preserve">no existan diluciones, </w:t>
      </w:r>
      <w:r w:rsidRPr="00FF00D5" w:rsidR="00C90AC1">
        <w:rPr>
          <w:rFonts w:cstheme="minorHAnsi"/>
        </w:rPr>
        <w:t xml:space="preserve">ni </w:t>
      </w:r>
      <w:r w:rsidRPr="00FF00D5">
        <w:rPr>
          <w:rFonts w:cstheme="minorHAnsi"/>
        </w:rPr>
        <w:t xml:space="preserve">filtraciones o escorrentía, </w:t>
      </w:r>
      <w:r w:rsidRPr="00FF00D5" w:rsidR="00697FA9">
        <w:rPr>
          <w:rFonts w:cstheme="minorHAnsi"/>
        </w:rPr>
        <w:t xml:space="preserve">y </w:t>
      </w:r>
      <w:r w:rsidRPr="00FF00D5" w:rsidR="00ED5E6D">
        <w:rPr>
          <w:rFonts w:cstheme="minorHAnsi"/>
        </w:rPr>
        <w:t xml:space="preserve">se den </w:t>
      </w:r>
      <w:r w:rsidRPr="00FF00D5">
        <w:rPr>
          <w:rFonts w:cstheme="minorHAnsi"/>
        </w:rPr>
        <w:t xml:space="preserve">condiciones de </w:t>
      </w:r>
      <w:r w:rsidRPr="00FF00D5" w:rsidR="00FF00D5">
        <w:rPr>
          <w:rFonts w:cstheme="minorHAnsi"/>
        </w:rPr>
        <w:t>replicabilidad y</w:t>
      </w:r>
      <w:r w:rsidRPr="00FF00D5">
        <w:rPr>
          <w:rFonts w:cstheme="minorHAnsi"/>
        </w:rPr>
        <w:t xml:space="preserve"> representatividad de la muestra</w:t>
      </w:r>
      <w:r w:rsidR="00B91124">
        <w:rPr>
          <w:rFonts w:cstheme="minorHAnsi"/>
        </w:rPr>
        <w:t>.</w:t>
      </w:r>
      <w:r w:rsidR="00C048EA">
        <w:rPr>
          <w:rFonts w:cstheme="minorHAnsi"/>
        </w:rPr>
        <w:t xml:space="preserve"> </w:t>
      </w:r>
      <w:r w:rsidR="00B91124">
        <w:rPr>
          <w:rFonts w:cstheme="minorHAnsi"/>
        </w:rPr>
        <w:t>A</w:t>
      </w:r>
      <w:r w:rsidRPr="00FF00D5" w:rsidR="00CA2794">
        <w:rPr>
          <w:rFonts w:cstheme="minorHAnsi"/>
        </w:rPr>
        <w:t>demás</w:t>
      </w:r>
      <w:r w:rsidR="00B91124">
        <w:rPr>
          <w:rFonts w:cstheme="minorHAnsi"/>
        </w:rPr>
        <w:t>,</w:t>
      </w:r>
      <w:r w:rsidRPr="00FF00D5" w:rsidR="00CA2794">
        <w:rPr>
          <w:rFonts w:cstheme="minorHAnsi"/>
        </w:rPr>
        <w:t xml:space="preserve"> </w:t>
      </w:r>
      <w:r w:rsidRPr="00FF00D5" w:rsidR="009E4EBD">
        <w:rPr>
          <w:rFonts w:cstheme="minorHAnsi"/>
        </w:rPr>
        <w:t xml:space="preserve">su </w:t>
      </w:r>
      <w:r w:rsidRPr="00FF00D5">
        <w:rPr>
          <w:rFonts w:cstheme="minorHAnsi"/>
        </w:rPr>
        <w:t xml:space="preserve">identificación mediante coordenadas GPS (MAGNA-SIRGAS/ origen nacional), </w:t>
      </w:r>
      <w:r w:rsidRPr="002C2DCA" w:rsidR="009E726F">
        <w:rPr>
          <w:rFonts w:cstheme="minorHAnsi"/>
          <w:shd w:val="clear" w:color="auto" w:fill="FFFFFF"/>
        </w:rPr>
        <w:t>señales físicas o mojones</w:t>
      </w:r>
      <w:r w:rsidR="009E726F">
        <w:rPr>
          <w:rFonts w:cstheme="minorHAnsi"/>
          <w:shd w:val="clear" w:color="auto" w:fill="FFFFFF"/>
        </w:rPr>
        <w:t xml:space="preserve">, </w:t>
      </w:r>
      <w:r w:rsidRPr="00FF00D5" w:rsidR="009E726F">
        <w:rPr>
          <w:rFonts w:cstheme="minorHAnsi"/>
        </w:rPr>
        <w:t xml:space="preserve">descripción detallada y registro fotográfico </w:t>
      </w:r>
      <w:r w:rsidRPr="00FF00D5" w:rsidR="0069682C">
        <w:rPr>
          <w:rFonts w:cstheme="minorHAnsi"/>
        </w:rPr>
        <w:t xml:space="preserve">y </w:t>
      </w:r>
      <w:r w:rsidRPr="00FF00D5" w:rsidR="00043759">
        <w:rPr>
          <w:rFonts w:cstheme="minorHAnsi"/>
        </w:rPr>
        <w:t xml:space="preserve">condiciones de </w:t>
      </w:r>
      <w:r w:rsidRPr="00FF00D5">
        <w:rPr>
          <w:rFonts w:cstheme="minorHAnsi"/>
        </w:rPr>
        <w:t>seguridad para el personal técnico.</w:t>
      </w:r>
      <w:r w:rsidRPr="00FF00D5" w:rsidR="00144F98">
        <w:rPr>
          <w:rFonts w:cstheme="minorHAnsi"/>
        </w:rPr>
        <w:t xml:space="preserve"> </w:t>
      </w:r>
      <w:r w:rsidR="00C048EA">
        <w:rPr>
          <w:rFonts w:cstheme="minorHAnsi"/>
        </w:rPr>
        <w:t>Adicionalmente se debe tener especial atención en las disposiciones establecidas en</w:t>
      </w:r>
      <w:r w:rsidRPr="002C2DCA" w:rsidR="00C048EA">
        <w:rPr>
          <w:rFonts w:cstheme="minorHAnsi"/>
          <w:shd w:val="clear" w:color="auto" w:fill="FFFFFF"/>
        </w:rPr>
        <w:t xml:space="preserve"> </w:t>
      </w:r>
      <w:r w:rsidR="00C55EC2">
        <w:rPr>
          <w:rFonts w:cstheme="minorHAnsi"/>
          <w:shd w:val="clear" w:color="auto" w:fill="FFFFFF"/>
        </w:rPr>
        <w:t xml:space="preserve">el </w:t>
      </w:r>
      <w:r w:rsidRPr="001470FF" w:rsidR="00C55EC2">
        <w:rPr>
          <w:rFonts w:cstheme="minorHAnsi"/>
          <w:i/>
          <w:iCs/>
          <w:shd w:val="clear" w:color="auto" w:fill="FFFFFF"/>
        </w:rPr>
        <w:t>numeral 2</w:t>
      </w:r>
      <w:r w:rsidR="00C55EC2">
        <w:rPr>
          <w:rFonts w:cstheme="minorHAnsi"/>
          <w:shd w:val="clear" w:color="auto" w:fill="FFFFFF"/>
        </w:rPr>
        <w:t xml:space="preserve"> d</w:t>
      </w:r>
      <w:r w:rsidRPr="002C2DCA" w:rsidR="00C048EA">
        <w:rPr>
          <w:rFonts w:cstheme="minorHAnsi"/>
          <w:shd w:val="clear" w:color="auto" w:fill="FFFFFF"/>
        </w:rPr>
        <w:t xml:space="preserve">el </w:t>
      </w:r>
      <w:r w:rsidRPr="001470FF" w:rsidR="00C048EA">
        <w:rPr>
          <w:rFonts w:cstheme="minorHAnsi"/>
          <w:i/>
          <w:iCs/>
          <w:shd w:val="clear" w:color="auto" w:fill="FFFFFF"/>
        </w:rPr>
        <w:t>artículo 2.2.3.3.4.4.</w:t>
      </w:r>
      <w:r w:rsidRPr="002C2DCA" w:rsidR="00C048EA">
        <w:rPr>
          <w:rFonts w:cstheme="minorHAnsi"/>
          <w:shd w:val="clear" w:color="auto" w:fill="FFFFFF"/>
        </w:rPr>
        <w:t xml:space="preserve"> del </w:t>
      </w:r>
      <w:r w:rsidRPr="001470FF" w:rsidR="00C048EA">
        <w:rPr>
          <w:rFonts w:cstheme="minorHAnsi"/>
          <w:i/>
          <w:iCs/>
          <w:shd w:val="clear" w:color="auto" w:fill="FFFFFF"/>
        </w:rPr>
        <w:t>Decreto 1076 de 2015</w:t>
      </w:r>
      <w:r w:rsidR="00C048EA">
        <w:rPr>
          <w:rFonts w:cstheme="minorHAnsi"/>
          <w:shd w:val="clear" w:color="auto" w:fill="FFFFFF"/>
        </w:rPr>
        <w:t>.</w:t>
      </w:r>
    </w:p>
    <w:p w:rsidRPr="002C2DCA" w:rsidR="00687545" w:rsidP="007B23CB" w:rsidRDefault="00F81359" w14:paraId="05306CC7" w14:textId="16A2D903">
      <w:pPr>
        <w:pStyle w:val="Textoindependiente"/>
        <w:numPr>
          <w:ilvl w:val="0"/>
          <w:numId w:val="61"/>
        </w:numPr>
        <w:spacing w:after="0"/>
        <w:ind w:left="567" w:hanging="283"/>
        <w:rPr>
          <w:rFonts w:asciiTheme="minorHAnsi" w:hAnsiTheme="minorHAnsi" w:cstheme="minorHAnsi"/>
          <w:sz w:val="22"/>
          <w:szCs w:val="22"/>
        </w:rPr>
      </w:pPr>
      <w:r w:rsidRPr="002C2DCA">
        <w:rPr>
          <w:rFonts w:asciiTheme="minorHAnsi" w:hAnsiTheme="minorHAnsi" w:cstheme="minorHAnsi"/>
          <w:sz w:val="22"/>
          <w:szCs w:val="22"/>
        </w:rPr>
        <w:t xml:space="preserve">El </w:t>
      </w:r>
      <w:r w:rsidR="00615FFA">
        <w:rPr>
          <w:rFonts w:asciiTheme="minorHAnsi" w:hAnsiTheme="minorHAnsi" w:cstheme="minorHAnsi"/>
          <w:sz w:val="22"/>
          <w:szCs w:val="22"/>
        </w:rPr>
        <w:t>PCV</w:t>
      </w:r>
      <w:r w:rsidRPr="002C2DCA">
        <w:rPr>
          <w:rFonts w:asciiTheme="minorHAnsi" w:hAnsiTheme="minorHAnsi" w:cstheme="minorHAnsi"/>
          <w:sz w:val="22"/>
          <w:szCs w:val="22"/>
        </w:rPr>
        <w:t xml:space="preserve"> no debe cambiar a menos que se justifique debidamente </w:t>
      </w:r>
      <w:commentRangeStart w:id="304"/>
      <w:r w:rsidRPr="002C2DCA">
        <w:rPr>
          <w:rFonts w:asciiTheme="minorHAnsi" w:hAnsiTheme="minorHAnsi" w:cstheme="minorHAnsi"/>
          <w:sz w:val="22"/>
          <w:szCs w:val="22"/>
        </w:rPr>
        <w:t xml:space="preserve">conforme lo dispuesto en el </w:t>
      </w:r>
      <w:r w:rsidRPr="003A02D7">
        <w:rPr>
          <w:rFonts w:asciiTheme="minorHAnsi" w:hAnsiTheme="minorHAnsi" w:cstheme="minorHAnsi"/>
          <w:i/>
          <w:iCs/>
          <w:sz w:val="22"/>
          <w:szCs w:val="22"/>
        </w:rPr>
        <w:t>Artículo 2.2.3.3.5.9.</w:t>
      </w:r>
      <w:r w:rsidRPr="008B1CBA" w:rsidR="00BF1861">
        <w:rPr>
          <w:rFonts w:asciiTheme="minorHAnsi" w:hAnsiTheme="minorHAnsi" w:cstheme="minorHAnsi"/>
          <w:sz w:val="22"/>
          <w:szCs w:val="22"/>
        </w:rPr>
        <w:t>,</w:t>
      </w:r>
      <w:r w:rsidRPr="008B1CBA">
        <w:rPr>
          <w:rFonts w:asciiTheme="minorHAnsi" w:hAnsiTheme="minorHAnsi" w:cstheme="minorHAnsi"/>
          <w:sz w:val="22"/>
          <w:szCs w:val="22"/>
        </w:rPr>
        <w:t xml:space="preserve"> </w:t>
      </w:r>
      <w:r w:rsidRPr="003A02D7" w:rsidR="00BF1861">
        <w:rPr>
          <w:rFonts w:asciiTheme="minorHAnsi" w:hAnsiTheme="minorHAnsi" w:cstheme="minorHAnsi"/>
          <w:i/>
          <w:iCs/>
          <w:sz w:val="22"/>
          <w:szCs w:val="22"/>
        </w:rPr>
        <w:t>2.2.3.3.4.11</w:t>
      </w:r>
      <w:r w:rsidRPr="008B1CBA" w:rsidR="00BF1861">
        <w:rPr>
          <w:rFonts w:asciiTheme="minorHAnsi" w:hAnsiTheme="minorHAnsi" w:cstheme="minorHAnsi"/>
          <w:sz w:val="22"/>
          <w:szCs w:val="22"/>
        </w:rPr>
        <w:t xml:space="preserve"> y </w:t>
      </w:r>
      <w:r w:rsidRPr="003A02D7" w:rsidR="00BF1861">
        <w:rPr>
          <w:rFonts w:asciiTheme="minorHAnsi" w:hAnsiTheme="minorHAnsi" w:cstheme="minorHAnsi"/>
          <w:i/>
          <w:iCs/>
          <w:sz w:val="22"/>
          <w:szCs w:val="22"/>
        </w:rPr>
        <w:t>2.2.3.3.4.12</w:t>
      </w:r>
      <w:r w:rsidRPr="008B1CBA" w:rsidR="00BF1861">
        <w:rPr>
          <w:rFonts w:asciiTheme="minorHAnsi" w:hAnsiTheme="minorHAnsi" w:cstheme="minorHAnsi"/>
          <w:sz w:val="22"/>
          <w:szCs w:val="22"/>
        </w:rPr>
        <w:t xml:space="preserve"> </w:t>
      </w:r>
      <w:r w:rsidRPr="008B1CBA">
        <w:rPr>
          <w:rFonts w:asciiTheme="minorHAnsi" w:hAnsiTheme="minorHAnsi" w:cstheme="minorHAnsi"/>
          <w:sz w:val="22"/>
          <w:szCs w:val="22"/>
        </w:rPr>
        <w:t xml:space="preserve">del </w:t>
      </w:r>
      <w:r w:rsidRPr="007765F5">
        <w:rPr>
          <w:rFonts w:asciiTheme="minorHAnsi" w:hAnsiTheme="minorHAnsi" w:cstheme="minorHAnsi"/>
          <w:i/>
          <w:iCs/>
          <w:sz w:val="22"/>
          <w:szCs w:val="22"/>
        </w:rPr>
        <w:t>Decreto 1076 de 2015</w:t>
      </w:r>
      <w:r w:rsidRPr="002C2DCA">
        <w:rPr>
          <w:rFonts w:asciiTheme="minorHAnsi" w:hAnsiTheme="minorHAnsi" w:cstheme="minorHAnsi"/>
          <w:sz w:val="22"/>
          <w:szCs w:val="22"/>
        </w:rPr>
        <w:t>.</w:t>
      </w:r>
      <w:commentRangeEnd w:id="304"/>
      <w:r w:rsidRPr="002C2DCA" w:rsidR="00B0571F">
        <w:rPr>
          <w:rStyle w:val="Refdecomentario"/>
          <w:rFonts w:asciiTheme="minorHAnsi" w:hAnsiTheme="minorHAnsi" w:cstheme="minorHAnsi"/>
          <w:sz w:val="22"/>
          <w:szCs w:val="22"/>
        </w:rPr>
        <w:commentReference w:id="304"/>
      </w:r>
    </w:p>
    <w:p w:rsidRPr="00BC3D76" w:rsidR="00DC10E6" w:rsidP="004350CE" w:rsidRDefault="00F81359" w14:paraId="32423FB4" w14:textId="0279143F">
      <w:pPr>
        <w:pStyle w:val="Prrafodelista"/>
        <w:numPr>
          <w:ilvl w:val="0"/>
          <w:numId w:val="61"/>
        </w:numPr>
        <w:spacing w:after="0" w:line="240" w:lineRule="auto"/>
        <w:ind w:left="567" w:hanging="283"/>
        <w:jc w:val="both"/>
        <w:rPr>
          <w:rFonts w:cstheme="minorHAnsi"/>
          <w:lang w:val="es-ES"/>
        </w:rPr>
      </w:pPr>
      <w:commentRangeStart w:id="305"/>
      <w:commentRangeStart w:id="306"/>
      <w:r w:rsidRPr="00BC3D76">
        <w:rPr>
          <w:rFonts w:cstheme="minorHAnsi"/>
          <w:shd w:val="clear" w:color="auto" w:fill="FFFFFF"/>
        </w:rPr>
        <w:t xml:space="preserve">La ubicación del </w:t>
      </w:r>
      <w:r w:rsidRPr="008B1CBA">
        <w:rPr>
          <w:rFonts w:cstheme="minorHAnsi"/>
          <w:shd w:val="clear" w:color="auto" w:fill="FFFFFF"/>
        </w:rPr>
        <w:t xml:space="preserve">PCV </w:t>
      </w:r>
      <w:r w:rsidRPr="00BC3D76">
        <w:rPr>
          <w:rFonts w:cstheme="minorHAnsi"/>
          <w:shd w:val="clear" w:color="auto" w:fill="FFFFFF"/>
        </w:rPr>
        <w:t>se realizará</w:t>
      </w:r>
      <w:r w:rsidRPr="00BC3D76" w:rsidR="00630A70">
        <w:rPr>
          <w:rFonts w:cstheme="minorHAnsi"/>
          <w:shd w:val="clear" w:color="auto" w:fill="FFFFFF"/>
        </w:rPr>
        <w:t xml:space="preserve"> entre la salida del sistema de tratamiento y la descarga al cuerpo</w:t>
      </w:r>
      <w:r w:rsidR="00A514FC">
        <w:rPr>
          <w:rFonts w:cstheme="minorHAnsi"/>
          <w:shd w:val="clear" w:color="auto" w:fill="FFFFFF"/>
        </w:rPr>
        <w:t xml:space="preserve"> </w:t>
      </w:r>
      <w:r w:rsidR="00DE2FCF">
        <w:rPr>
          <w:rFonts w:cstheme="minorHAnsi"/>
          <w:shd w:val="clear" w:color="auto" w:fill="FFFFFF"/>
        </w:rPr>
        <w:t xml:space="preserve">de agua </w:t>
      </w:r>
      <w:r w:rsidRPr="00BC3D76" w:rsidR="00630A70">
        <w:rPr>
          <w:rFonts w:cstheme="minorHAnsi"/>
          <w:shd w:val="clear" w:color="auto" w:fill="FFFFFF"/>
        </w:rPr>
        <w:t xml:space="preserve">receptor o </w:t>
      </w:r>
      <w:r w:rsidR="00EA2281">
        <w:rPr>
          <w:rFonts w:cstheme="minorHAnsi"/>
          <w:shd w:val="clear" w:color="auto" w:fill="FFFFFF"/>
        </w:rPr>
        <w:t xml:space="preserve">al </w:t>
      </w:r>
      <w:r w:rsidRPr="00BC3D76" w:rsidR="007211EA">
        <w:rPr>
          <w:rFonts w:cstheme="minorHAnsi"/>
          <w:shd w:val="clear" w:color="auto" w:fill="FFFFFF"/>
        </w:rPr>
        <w:t xml:space="preserve">sistema </w:t>
      </w:r>
      <w:r w:rsidRPr="00BC3D76" w:rsidR="008F6FAC">
        <w:rPr>
          <w:rFonts w:cstheme="minorHAnsi"/>
          <w:shd w:val="clear" w:color="auto" w:fill="FFFFFF"/>
        </w:rPr>
        <w:t xml:space="preserve">de </w:t>
      </w:r>
      <w:r w:rsidRPr="00BC3D76" w:rsidR="00630A70">
        <w:rPr>
          <w:rFonts w:cstheme="minorHAnsi"/>
          <w:shd w:val="clear" w:color="auto" w:fill="FFFFFF"/>
        </w:rPr>
        <w:t>alcantarillado</w:t>
      </w:r>
      <w:r w:rsidRPr="00BC3D76" w:rsidR="00772655">
        <w:rPr>
          <w:rFonts w:cstheme="minorHAnsi"/>
          <w:shd w:val="clear" w:color="auto" w:fill="FFFFFF"/>
        </w:rPr>
        <w:t xml:space="preserve"> </w:t>
      </w:r>
      <w:r w:rsidRPr="00BC3D76" w:rsidR="00A7326C">
        <w:rPr>
          <w:rFonts w:cstheme="minorHAnsi"/>
          <w:shd w:val="clear" w:color="auto" w:fill="FFFFFF"/>
        </w:rPr>
        <w:t>públic</w:t>
      </w:r>
      <w:commentRangeEnd w:id="305"/>
      <w:r w:rsidRPr="00BC3D76" w:rsidR="00B0571F">
        <w:rPr>
          <w:rStyle w:val="Refdecomentario"/>
          <w:rFonts w:cstheme="minorHAnsi"/>
          <w:sz w:val="22"/>
          <w:szCs w:val="22"/>
          <w:shd w:val="clear" w:color="auto" w:fill="FFFFFF"/>
        </w:rPr>
        <w:commentReference w:id="305"/>
      </w:r>
      <w:commentRangeEnd w:id="306"/>
      <w:r>
        <w:rPr>
          <w:rStyle w:val="CommentReference"/>
        </w:rPr>
        <w:commentReference w:id="306"/>
      </w:r>
      <w:r w:rsidRPr="00BC3D76" w:rsidR="00A7326C">
        <w:rPr>
          <w:rFonts w:cstheme="minorHAnsi"/>
          <w:shd w:val="clear" w:color="auto" w:fill="FFFFFF"/>
        </w:rPr>
        <w:t>o</w:t>
      </w:r>
      <w:r w:rsidRPr="00BC3D76" w:rsidR="008F6FAC">
        <w:rPr>
          <w:rFonts w:cstheme="minorHAnsi"/>
          <w:shd w:val="clear" w:color="auto" w:fill="FFFFFF"/>
        </w:rPr>
        <w:t xml:space="preserve"> </w:t>
      </w:r>
      <w:r w:rsidRPr="008B1CBA" w:rsidR="00611855">
        <w:rPr>
          <w:rFonts w:cstheme="minorHAnsi"/>
          <w:shd w:val="clear" w:color="auto" w:fill="FFFFFF"/>
        </w:rPr>
        <w:t>(</w:t>
      </w:r>
      <w:r w:rsidRPr="007765F5" w:rsidR="00F55C19">
        <w:rPr>
          <w:rFonts w:cstheme="minorHAnsi"/>
          <w:shd w:val="clear" w:color="auto" w:fill="FFFFFF"/>
        </w:rPr>
        <w:t xml:space="preserve">véase la </w:t>
      </w:r>
      <w:r w:rsidRPr="00C87BAF" w:rsidR="0052734B">
        <w:rPr>
          <w:rFonts w:cstheme="minorHAnsi"/>
          <w:shd w:val="clear" w:color="auto" w:fill="FFFFFF"/>
        </w:rPr>
        <w:fldChar w:fldCharType="begin"/>
      </w:r>
      <w:r w:rsidRPr="00C87BAF" w:rsidR="0052734B">
        <w:rPr>
          <w:rFonts w:cstheme="minorHAnsi"/>
          <w:shd w:val="clear" w:color="auto" w:fill="FFFFFF"/>
        </w:rPr>
        <w:instrText xml:space="preserve"> REF _Ref229590292 \h </w:instrText>
      </w:r>
      <w:r w:rsidRPr="00C87BAF" w:rsidR="00C87BAF">
        <w:rPr>
          <w:rFonts w:cstheme="minorHAnsi"/>
          <w:shd w:val="clear" w:color="auto" w:fill="FFFFFF"/>
        </w:rPr>
        <w:instrText xml:space="preserve"> \* MERGEFORMAT </w:instrText>
      </w:r>
      <w:r w:rsidRPr="00C87BAF" w:rsidR="0052734B">
        <w:rPr>
          <w:rFonts w:cstheme="minorHAnsi"/>
          <w:shd w:val="clear" w:color="auto" w:fill="FFFFFF"/>
        </w:rPr>
      </w:r>
      <w:r w:rsidRPr="00C87BAF" w:rsidR="0052734B">
        <w:rPr>
          <w:rFonts w:cstheme="minorHAnsi"/>
          <w:shd w:val="clear" w:color="auto" w:fill="FFFFFF"/>
        </w:rPr>
        <w:fldChar w:fldCharType="separate"/>
      </w:r>
      <w:r w:rsidRPr="00C87BAF" w:rsidR="0052734B">
        <w:rPr>
          <w:rFonts w:cstheme="minorHAnsi"/>
          <w:b/>
          <w:i/>
        </w:rPr>
        <w:t xml:space="preserve">Figura </w:t>
      </w:r>
      <w:r w:rsidRPr="00C87BAF" w:rsidR="0052734B">
        <w:rPr>
          <w:rFonts w:cstheme="minorHAnsi"/>
          <w:b/>
          <w:i/>
          <w:noProof/>
        </w:rPr>
        <w:t>4</w:t>
      </w:r>
      <w:r w:rsidRPr="00C87BAF" w:rsidR="0052734B">
        <w:rPr>
          <w:rFonts w:cstheme="minorHAnsi"/>
          <w:shd w:val="clear" w:color="auto" w:fill="FFFFFF"/>
        </w:rPr>
        <w:fldChar w:fldCharType="end"/>
      </w:r>
      <w:r w:rsidRPr="007765F5" w:rsidR="009C6960">
        <w:rPr>
          <w:rFonts w:cstheme="minorHAnsi"/>
        </w:rPr>
        <w:t>)</w:t>
      </w:r>
    </w:p>
    <w:p w:rsidRPr="00BC3D76" w:rsidR="00F81359" w:rsidP="007B23CB" w:rsidRDefault="0089799C" w14:paraId="5E3BC0C1" w14:textId="4B0AD8E0">
      <w:pPr>
        <w:pStyle w:val="Prrafodelista"/>
        <w:numPr>
          <w:ilvl w:val="0"/>
          <w:numId w:val="61"/>
        </w:numPr>
        <w:spacing w:after="0" w:line="240" w:lineRule="auto"/>
        <w:ind w:left="567" w:hanging="283"/>
        <w:jc w:val="both"/>
        <w:rPr>
          <w:rFonts w:cstheme="minorHAnsi"/>
          <w:lang w:val="es-ES"/>
        </w:rPr>
      </w:pPr>
      <w:commentRangeStart w:id="307"/>
      <w:r>
        <w:rPr>
          <w:rFonts w:cstheme="minorHAnsi"/>
          <w:lang w:val="es-ES"/>
        </w:rPr>
        <w:t>S</w:t>
      </w:r>
      <w:r w:rsidRPr="00BC3D76" w:rsidR="00FB438D">
        <w:rPr>
          <w:rFonts w:cstheme="minorHAnsi"/>
          <w:lang w:val="es-ES"/>
        </w:rPr>
        <w:t>e debe garantizar un punto de toma de muestras</w:t>
      </w:r>
      <w:r w:rsidRPr="00BC3D76" w:rsidR="00611855">
        <w:rPr>
          <w:rFonts w:cstheme="minorHAnsi"/>
          <w:lang w:val="es-ES"/>
        </w:rPr>
        <w:t xml:space="preserve"> ubicado </w:t>
      </w:r>
      <w:r w:rsidRPr="00BC3D76" w:rsidR="00F81359">
        <w:rPr>
          <w:rFonts w:cstheme="minorHAnsi"/>
          <w:shd w:val="clear" w:color="auto" w:fill="FFFFFF"/>
        </w:rPr>
        <w:t xml:space="preserve">antes de la entrada al sistema de tratamiento </w:t>
      </w:r>
      <w:r w:rsidRPr="00BC3D76" w:rsidR="00C3138D">
        <w:rPr>
          <w:rFonts w:cstheme="minorHAnsi"/>
          <w:shd w:val="clear" w:color="auto" w:fill="FFFFFF"/>
        </w:rPr>
        <w:t>de</w:t>
      </w:r>
      <w:r w:rsidRPr="00BC3D76" w:rsidR="00F81359">
        <w:rPr>
          <w:rFonts w:cstheme="minorHAnsi"/>
          <w:shd w:val="clear" w:color="auto" w:fill="FFFFFF"/>
        </w:rPr>
        <w:t xml:space="preserve"> agua residual</w:t>
      </w:r>
      <w:r w:rsidR="007A10E4">
        <w:rPr>
          <w:rFonts w:cstheme="minorHAnsi"/>
          <w:shd w:val="clear" w:color="auto" w:fill="FFFFFF"/>
        </w:rPr>
        <w:t xml:space="preserve">, </w:t>
      </w:r>
      <w:r w:rsidR="00216C24">
        <w:rPr>
          <w:rFonts w:cstheme="minorHAnsi"/>
          <w:shd w:val="clear" w:color="auto" w:fill="FFFFFF"/>
        </w:rPr>
        <w:t xml:space="preserve">primero, </w:t>
      </w:r>
      <w:r w:rsidRPr="00BC3D76" w:rsidR="00F81359">
        <w:rPr>
          <w:rFonts w:cstheme="minorHAnsi"/>
          <w:shd w:val="clear" w:color="auto" w:fill="FFFFFF"/>
        </w:rPr>
        <w:t>para determin</w:t>
      </w:r>
      <w:r w:rsidRPr="00BC3D76" w:rsidR="00611855">
        <w:rPr>
          <w:rFonts w:cstheme="minorHAnsi"/>
          <w:shd w:val="clear" w:color="auto" w:fill="FFFFFF"/>
        </w:rPr>
        <w:t>a</w:t>
      </w:r>
      <w:r w:rsidRPr="00BC3D76" w:rsidR="00F81359">
        <w:rPr>
          <w:rFonts w:cstheme="minorHAnsi"/>
          <w:shd w:val="clear" w:color="auto" w:fill="FFFFFF"/>
        </w:rPr>
        <w:t xml:space="preserve">r las condiciones de eficiencia del sistema de tratamiento de acuerdo con lo establecido en el </w:t>
      </w:r>
      <w:r w:rsidRPr="007765F5" w:rsidR="00F3634D">
        <w:rPr>
          <w:rFonts w:cstheme="minorHAnsi"/>
          <w:i/>
          <w:iCs/>
          <w:shd w:val="clear" w:color="auto" w:fill="FFFFFF"/>
        </w:rPr>
        <w:t>numeral 17</w:t>
      </w:r>
      <w:r w:rsidR="00F3634D">
        <w:rPr>
          <w:rFonts w:cstheme="minorHAnsi"/>
          <w:shd w:val="clear" w:color="auto" w:fill="FFFFFF"/>
        </w:rPr>
        <w:t xml:space="preserve"> del</w:t>
      </w:r>
      <w:r w:rsidRPr="00BC3D76" w:rsidR="00F81359">
        <w:rPr>
          <w:rFonts w:cstheme="minorHAnsi"/>
          <w:shd w:val="clear" w:color="auto" w:fill="FFFFFF"/>
        </w:rPr>
        <w:t xml:space="preserve"> </w:t>
      </w:r>
      <w:r w:rsidRPr="007765F5" w:rsidR="00761EBF">
        <w:rPr>
          <w:rFonts w:cstheme="minorHAnsi"/>
          <w:i/>
          <w:iCs/>
          <w:shd w:val="clear" w:color="auto" w:fill="FFFFFF"/>
        </w:rPr>
        <w:t>Artículo</w:t>
      </w:r>
      <w:r w:rsidRPr="007765F5" w:rsidR="00F81359">
        <w:rPr>
          <w:rFonts w:cstheme="minorHAnsi"/>
          <w:i/>
          <w:iCs/>
          <w:shd w:val="clear" w:color="auto" w:fill="FFFFFF"/>
        </w:rPr>
        <w:t xml:space="preserve"> 2.2.3.3.5.2</w:t>
      </w:r>
      <w:r w:rsidRPr="008B1CBA" w:rsidR="00F81359">
        <w:rPr>
          <w:rFonts w:cstheme="minorHAnsi"/>
          <w:shd w:val="clear" w:color="auto" w:fill="FFFFFF"/>
        </w:rPr>
        <w:t xml:space="preserve"> del </w:t>
      </w:r>
      <w:r w:rsidRPr="007765F5" w:rsidR="00F81359">
        <w:rPr>
          <w:rFonts w:cstheme="minorHAnsi"/>
          <w:i/>
          <w:iCs/>
          <w:shd w:val="clear" w:color="auto" w:fill="FFFFFF"/>
        </w:rPr>
        <w:t>Decreto 1076 de 2015</w:t>
      </w:r>
      <w:r w:rsidRPr="008B1CBA" w:rsidR="00F81359">
        <w:rPr>
          <w:rFonts w:cstheme="minorHAnsi"/>
          <w:shd w:val="clear" w:color="auto" w:fill="FFFFFF"/>
        </w:rPr>
        <w:t xml:space="preserve"> </w:t>
      </w:r>
      <w:r w:rsidRPr="00BC3D76" w:rsidR="00F81359">
        <w:rPr>
          <w:rFonts w:cstheme="minorHAnsi"/>
          <w:shd w:val="clear" w:color="auto" w:fill="FFFFFF"/>
        </w:rPr>
        <w:t xml:space="preserve">y </w:t>
      </w:r>
      <w:r w:rsidR="00216C24">
        <w:rPr>
          <w:rFonts w:cstheme="minorHAnsi"/>
          <w:shd w:val="clear" w:color="auto" w:fill="FFFFFF"/>
        </w:rPr>
        <w:t xml:space="preserve">segundo, </w:t>
      </w:r>
      <w:r w:rsidRPr="00BC3D76" w:rsidR="00F81359">
        <w:rPr>
          <w:rFonts w:cstheme="minorHAnsi"/>
          <w:shd w:val="clear" w:color="auto" w:fill="FFFFFF"/>
        </w:rPr>
        <w:t>para tomar las muestras para determinar la carga másica de DBO</w:t>
      </w:r>
      <w:r w:rsidRPr="00BC3D76" w:rsidR="007765F5">
        <w:rPr>
          <w:rFonts w:cstheme="minorHAnsi"/>
          <w:shd w:val="clear" w:color="auto" w:fill="FFFFFF"/>
          <w:vertAlign w:val="subscript"/>
        </w:rPr>
        <w:t>5</w:t>
      </w:r>
      <w:r w:rsidRPr="00D25708" w:rsidR="007765F5">
        <w:rPr>
          <w:rFonts w:cstheme="minorHAnsi"/>
          <w:shd w:val="clear" w:color="auto" w:fill="FFFFFF"/>
        </w:rPr>
        <w:t xml:space="preserve"> en</w:t>
      </w:r>
      <w:r w:rsidRPr="00BC3D76" w:rsidR="00F81359">
        <w:rPr>
          <w:rFonts w:cstheme="minorHAnsi"/>
          <w:shd w:val="clear" w:color="auto" w:fill="FFFFFF"/>
        </w:rPr>
        <w:t xml:space="preserve"> los casos que trata el </w:t>
      </w:r>
      <w:r w:rsidRPr="007765F5" w:rsidR="00F81359">
        <w:rPr>
          <w:rFonts w:cstheme="minorHAnsi"/>
          <w:i/>
          <w:iCs/>
          <w:shd w:val="clear" w:color="auto" w:fill="FFFFFF"/>
        </w:rPr>
        <w:t>artículo 6</w:t>
      </w:r>
      <w:r w:rsidRPr="008B1CBA" w:rsidR="00F81359">
        <w:rPr>
          <w:rFonts w:cstheme="minorHAnsi"/>
          <w:shd w:val="clear" w:color="auto" w:fill="FFFFFF"/>
        </w:rPr>
        <w:t xml:space="preserve"> de la </w:t>
      </w:r>
      <w:r w:rsidRPr="007765F5" w:rsidR="00F81359">
        <w:rPr>
          <w:rFonts w:cstheme="minorHAnsi"/>
          <w:i/>
          <w:iCs/>
          <w:shd w:val="clear" w:color="auto" w:fill="FFFFFF"/>
        </w:rPr>
        <w:t>Resolución 631 de 2015</w:t>
      </w:r>
      <w:r w:rsidRPr="008B1CBA" w:rsidR="00C3138D">
        <w:rPr>
          <w:rFonts w:cstheme="minorHAnsi"/>
          <w:shd w:val="clear" w:color="auto" w:fill="FFFFFF"/>
        </w:rPr>
        <w:t>.</w:t>
      </w:r>
      <w:r w:rsidRPr="008B1CBA" w:rsidR="00910FDD">
        <w:rPr>
          <w:rFonts w:cstheme="minorHAnsi"/>
          <w:shd w:val="clear" w:color="auto" w:fill="FFFFFF"/>
        </w:rPr>
        <w:t xml:space="preserve"> </w:t>
      </w:r>
      <w:commentRangeEnd w:id="307"/>
      <w:r w:rsidRPr="00BC3D76" w:rsidR="00B0571F">
        <w:rPr>
          <w:rStyle w:val="Refdecomentario"/>
          <w:rFonts w:cstheme="minorHAnsi"/>
          <w:sz w:val="22"/>
          <w:szCs w:val="22"/>
          <w:lang w:val="es-ES"/>
        </w:rPr>
        <w:commentReference w:id="307"/>
      </w:r>
    </w:p>
    <w:p w:rsidR="006D588D" w:rsidP="007B23CB" w:rsidRDefault="00F81359" w14:paraId="79FEECFC" w14:textId="2D8E32A8">
      <w:pPr>
        <w:pStyle w:val="Prrafodelista"/>
        <w:numPr>
          <w:ilvl w:val="0"/>
          <w:numId w:val="61"/>
        </w:numPr>
        <w:spacing w:after="0" w:line="240" w:lineRule="auto"/>
        <w:ind w:left="567" w:hanging="283"/>
        <w:jc w:val="both"/>
        <w:rPr>
          <w:rFonts w:cstheme="minorHAnsi"/>
          <w:shd w:val="clear" w:color="auto" w:fill="FFFFFF"/>
        </w:rPr>
      </w:pPr>
      <w:r w:rsidRPr="00BC3D76">
        <w:rPr>
          <w:rFonts w:cstheme="minorHAnsi"/>
          <w:shd w:val="clear" w:color="auto" w:fill="FFFFFF"/>
        </w:rPr>
        <w:t xml:space="preserve">En </w:t>
      </w:r>
      <w:r w:rsidR="00AE3221">
        <w:rPr>
          <w:rFonts w:cstheme="minorHAnsi"/>
          <w:shd w:val="clear" w:color="auto" w:fill="FFFFFF"/>
        </w:rPr>
        <w:t>términos de accesibilidad y condiciones de seguridad</w:t>
      </w:r>
      <w:r w:rsidR="0025074A">
        <w:rPr>
          <w:rFonts w:cstheme="minorHAnsi"/>
          <w:shd w:val="clear" w:color="auto" w:fill="FFFFFF"/>
        </w:rPr>
        <w:t>, tanto para el personal técnico como para la toma de muestras</w:t>
      </w:r>
      <w:r w:rsidR="00CF2FE2">
        <w:rPr>
          <w:rFonts w:cstheme="minorHAnsi"/>
          <w:shd w:val="clear" w:color="auto" w:fill="FFFFFF"/>
        </w:rPr>
        <w:t xml:space="preserve"> y la operación de equipos</w:t>
      </w:r>
      <w:r w:rsidR="0025074A">
        <w:rPr>
          <w:rFonts w:cstheme="minorHAnsi"/>
          <w:shd w:val="clear" w:color="auto" w:fill="FFFFFF"/>
        </w:rPr>
        <w:t>,</w:t>
      </w:r>
      <w:r w:rsidR="00AE3221">
        <w:rPr>
          <w:rFonts w:cstheme="minorHAnsi"/>
          <w:shd w:val="clear" w:color="auto" w:fill="FFFFFF"/>
        </w:rPr>
        <w:t xml:space="preserve"> es pr</w:t>
      </w:r>
      <w:r w:rsidR="00F1075B">
        <w:rPr>
          <w:rFonts w:cstheme="minorHAnsi"/>
          <w:shd w:val="clear" w:color="auto" w:fill="FFFFFF"/>
        </w:rPr>
        <w:t>eci</w:t>
      </w:r>
      <w:r w:rsidR="00AE3221">
        <w:rPr>
          <w:rFonts w:cstheme="minorHAnsi"/>
          <w:shd w:val="clear" w:color="auto" w:fill="FFFFFF"/>
        </w:rPr>
        <w:t>so indicar que, en el</w:t>
      </w:r>
      <w:r w:rsidRPr="00BC3D76">
        <w:rPr>
          <w:rFonts w:cstheme="minorHAnsi"/>
          <w:shd w:val="clear" w:color="auto" w:fill="FFFFFF"/>
        </w:rPr>
        <w:t xml:space="preserve"> caso que los vertimientos correspondan a descargas puntuales a un cuerpo de agua, el lugar idóneo para ubicar el PCV </w:t>
      </w:r>
      <w:r w:rsidR="007302A4">
        <w:rPr>
          <w:rFonts w:cstheme="minorHAnsi"/>
          <w:shd w:val="clear" w:color="auto" w:fill="FFFFFF"/>
        </w:rPr>
        <w:t>es</w:t>
      </w:r>
      <w:r w:rsidRPr="00BC3D76" w:rsidR="007302A4">
        <w:rPr>
          <w:rFonts w:cstheme="minorHAnsi"/>
          <w:shd w:val="clear" w:color="auto" w:fill="FFFFFF"/>
        </w:rPr>
        <w:t xml:space="preserve"> antes</w:t>
      </w:r>
      <w:r w:rsidRPr="00BC3D76">
        <w:rPr>
          <w:rFonts w:cstheme="minorHAnsi"/>
          <w:shd w:val="clear" w:color="auto" w:fill="FFFFFF"/>
        </w:rPr>
        <w:t xml:space="preserve"> de que la descarga ingrese a dicho cuerpo de agua</w:t>
      </w:r>
      <w:r w:rsidR="00C577ED">
        <w:rPr>
          <w:rFonts w:cstheme="minorHAnsi"/>
          <w:shd w:val="clear" w:color="auto" w:fill="FFFFFF"/>
        </w:rPr>
        <w:t>,</w:t>
      </w:r>
      <w:r w:rsidR="008D1285">
        <w:rPr>
          <w:rFonts w:cstheme="minorHAnsi"/>
          <w:shd w:val="clear" w:color="auto" w:fill="FFFFFF"/>
        </w:rPr>
        <w:t xml:space="preserve"> y que</w:t>
      </w:r>
      <w:r w:rsidR="0065793D">
        <w:rPr>
          <w:rFonts w:cstheme="minorHAnsi"/>
          <w:shd w:val="clear" w:color="auto" w:fill="FFFFFF"/>
        </w:rPr>
        <w:t xml:space="preserve"> </w:t>
      </w:r>
      <w:r w:rsidR="00A87C33">
        <w:rPr>
          <w:rFonts w:cstheme="minorHAnsi"/>
          <w:shd w:val="clear" w:color="auto" w:fill="FFFFFF"/>
        </w:rPr>
        <w:t xml:space="preserve">el </w:t>
      </w:r>
      <w:r w:rsidR="00DC45B1">
        <w:rPr>
          <w:rFonts w:cstheme="minorHAnsi"/>
          <w:shd w:val="clear" w:color="auto" w:fill="FFFFFF"/>
        </w:rPr>
        <w:t xml:space="preserve">PCV no </w:t>
      </w:r>
      <w:r w:rsidR="0065793D">
        <w:rPr>
          <w:rFonts w:cstheme="minorHAnsi"/>
          <w:shd w:val="clear" w:color="auto" w:fill="FFFFFF"/>
        </w:rPr>
        <w:t xml:space="preserve">interfiera </w:t>
      </w:r>
      <w:r w:rsidR="008C0881">
        <w:rPr>
          <w:rFonts w:cstheme="minorHAnsi"/>
          <w:shd w:val="clear" w:color="auto" w:fill="FFFFFF"/>
        </w:rPr>
        <w:t>con</w:t>
      </w:r>
      <w:r w:rsidR="008C08CF">
        <w:rPr>
          <w:rFonts w:cstheme="minorHAnsi"/>
          <w:shd w:val="clear" w:color="auto" w:fill="FFFFFF"/>
        </w:rPr>
        <w:t xml:space="preserve"> la dinámica d</w:t>
      </w:r>
      <w:r w:rsidR="0065793D">
        <w:rPr>
          <w:rFonts w:cstheme="minorHAnsi"/>
          <w:shd w:val="clear" w:color="auto" w:fill="FFFFFF"/>
        </w:rPr>
        <w:t>el cuerpo de agua</w:t>
      </w:r>
      <w:r w:rsidRPr="00BC3D76">
        <w:rPr>
          <w:rFonts w:cstheme="minorHAnsi"/>
          <w:shd w:val="clear" w:color="auto" w:fill="FFFFFF"/>
        </w:rPr>
        <w:t xml:space="preserve">. </w:t>
      </w:r>
      <w:r w:rsidR="00E35260">
        <w:rPr>
          <w:rFonts w:cstheme="minorHAnsi"/>
          <w:shd w:val="clear" w:color="auto" w:fill="FFFFFF"/>
        </w:rPr>
        <w:t>Así</w:t>
      </w:r>
      <w:r w:rsidR="006D588D">
        <w:rPr>
          <w:rFonts w:cstheme="minorHAnsi"/>
          <w:shd w:val="clear" w:color="auto" w:fill="FFFFFF"/>
        </w:rPr>
        <w:t xml:space="preserve"> mismo</w:t>
      </w:r>
      <w:r w:rsidR="00E35260">
        <w:rPr>
          <w:rFonts w:cstheme="minorHAnsi"/>
          <w:shd w:val="clear" w:color="auto" w:fill="FFFFFF"/>
        </w:rPr>
        <w:t>,</w:t>
      </w:r>
      <w:r w:rsidR="006D588D">
        <w:rPr>
          <w:rFonts w:cstheme="minorHAnsi"/>
          <w:shd w:val="clear" w:color="auto" w:fill="FFFFFF"/>
        </w:rPr>
        <w:t xml:space="preserve"> esta </w:t>
      </w:r>
      <w:r w:rsidR="00E35260">
        <w:rPr>
          <w:rFonts w:cstheme="minorHAnsi"/>
          <w:shd w:val="clear" w:color="auto" w:fill="FFFFFF"/>
        </w:rPr>
        <w:t>condición</w:t>
      </w:r>
      <w:r w:rsidR="006D588D">
        <w:rPr>
          <w:rFonts w:cstheme="minorHAnsi"/>
          <w:shd w:val="clear" w:color="auto" w:fill="FFFFFF"/>
        </w:rPr>
        <w:t xml:space="preserve"> debe prevalecer para los vertimient</w:t>
      </w:r>
      <w:r w:rsidR="00E35260">
        <w:rPr>
          <w:rFonts w:cstheme="minorHAnsi"/>
          <w:shd w:val="clear" w:color="auto" w:fill="FFFFFF"/>
        </w:rPr>
        <w:t xml:space="preserve">os que descarguen </w:t>
      </w:r>
      <w:r w:rsidR="006D588D">
        <w:rPr>
          <w:rFonts w:cstheme="minorHAnsi"/>
          <w:shd w:val="clear" w:color="auto" w:fill="FFFFFF"/>
        </w:rPr>
        <w:t xml:space="preserve">en el </w:t>
      </w:r>
      <w:r w:rsidR="00E35260">
        <w:rPr>
          <w:rFonts w:cstheme="minorHAnsi"/>
          <w:shd w:val="clear" w:color="auto" w:fill="FFFFFF"/>
        </w:rPr>
        <w:t>sistema</w:t>
      </w:r>
      <w:r w:rsidR="006D588D">
        <w:rPr>
          <w:rFonts w:cstheme="minorHAnsi"/>
          <w:shd w:val="clear" w:color="auto" w:fill="FFFFFF"/>
        </w:rPr>
        <w:t xml:space="preserve"> de alcantarillado</w:t>
      </w:r>
      <w:r w:rsidR="00E35260">
        <w:rPr>
          <w:rFonts w:cstheme="minorHAnsi"/>
          <w:shd w:val="clear" w:color="auto" w:fill="FFFFFF"/>
        </w:rPr>
        <w:t xml:space="preserve"> público</w:t>
      </w:r>
      <w:r w:rsidR="006D588D">
        <w:rPr>
          <w:rFonts w:cstheme="minorHAnsi"/>
          <w:shd w:val="clear" w:color="auto" w:fill="FFFFFF"/>
        </w:rPr>
        <w:t xml:space="preserve">. </w:t>
      </w:r>
      <w:r w:rsidR="00807449">
        <w:rPr>
          <w:rFonts w:cstheme="minorHAnsi"/>
          <w:shd w:val="clear" w:color="auto" w:fill="FFFFFF"/>
        </w:rPr>
        <w:t>Adicionalmente, se debe</w:t>
      </w:r>
      <w:r w:rsidR="00C048EA">
        <w:rPr>
          <w:rFonts w:cstheme="minorHAnsi"/>
          <w:shd w:val="clear" w:color="auto" w:fill="FFFFFF"/>
        </w:rPr>
        <w:t>n</w:t>
      </w:r>
      <w:r w:rsidR="00807449">
        <w:rPr>
          <w:rFonts w:cstheme="minorHAnsi"/>
          <w:shd w:val="clear" w:color="auto" w:fill="FFFFFF"/>
        </w:rPr>
        <w:t xml:space="preserve"> t</w:t>
      </w:r>
      <w:r w:rsidR="004A0118">
        <w:rPr>
          <w:rFonts w:cstheme="minorHAnsi"/>
          <w:shd w:val="clear" w:color="auto" w:fill="FFFFFF"/>
        </w:rPr>
        <w:t>en</w:t>
      </w:r>
      <w:r w:rsidR="00807449">
        <w:rPr>
          <w:rFonts w:cstheme="minorHAnsi"/>
          <w:shd w:val="clear" w:color="auto" w:fill="FFFFFF"/>
        </w:rPr>
        <w:t>er</w:t>
      </w:r>
      <w:r w:rsidR="004A0118">
        <w:rPr>
          <w:rFonts w:cstheme="minorHAnsi"/>
          <w:shd w:val="clear" w:color="auto" w:fill="FFFFFF"/>
        </w:rPr>
        <w:t xml:space="preserve"> en cuenta las condiciones de seguridad </w:t>
      </w:r>
      <w:r w:rsidR="00807449">
        <w:rPr>
          <w:rFonts w:cstheme="minorHAnsi"/>
          <w:shd w:val="clear" w:color="auto" w:fill="FFFFFF"/>
        </w:rPr>
        <w:t>indicadas en</w:t>
      </w:r>
      <w:r w:rsidR="004A0118">
        <w:rPr>
          <w:rFonts w:cstheme="minorHAnsi"/>
          <w:shd w:val="clear" w:color="auto" w:fill="FFFFFF"/>
        </w:rPr>
        <w:t xml:space="preserve"> la sección 10</w:t>
      </w:r>
      <w:r w:rsidR="00807449">
        <w:rPr>
          <w:rFonts w:cstheme="minorHAnsi"/>
          <w:shd w:val="clear" w:color="auto" w:fill="FFFFFF"/>
        </w:rPr>
        <w:t xml:space="preserve"> del presente PMVA</w:t>
      </w:r>
      <w:r w:rsidR="004A0118">
        <w:rPr>
          <w:rFonts w:cstheme="minorHAnsi"/>
          <w:shd w:val="clear" w:color="auto" w:fill="FFFFFF"/>
        </w:rPr>
        <w:t xml:space="preserve">. </w:t>
      </w:r>
    </w:p>
    <w:p w:rsidRPr="00EB5943" w:rsidR="004E5CAA" w:rsidP="007B23CB" w:rsidRDefault="00F81359" w14:paraId="149FD524" w14:textId="77777777">
      <w:pPr>
        <w:pStyle w:val="Prrafodelista"/>
        <w:numPr>
          <w:ilvl w:val="0"/>
          <w:numId w:val="61"/>
        </w:numPr>
        <w:spacing w:after="0" w:line="240" w:lineRule="auto"/>
        <w:ind w:left="567" w:hanging="283"/>
        <w:jc w:val="both"/>
        <w:rPr>
          <w:rFonts w:cstheme="minorHAnsi"/>
        </w:rPr>
      </w:pPr>
      <w:r w:rsidRPr="00397C74">
        <w:rPr>
          <w:rFonts w:cstheme="minorHAnsi"/>
          <w:shd w:val="clear" w:color="auto" w:fill="FFFFFF"/>
        </w:rPr>
        <w:t xml:space="preserve">La georreferenciación del </w:t>
      </w:r>
      <w:r w:rsidRPr="00397C74">
        <w:rPr>
          <w:rFonts w:cstheme="minorHAnsi"/>
          <w:bCs/>
          <w:iCs/>
          <w:shd w:val="clear" w:color="auto" w:fill="FFFFFF"/>
        </w:rPr>
        <w:t>PCV,</w:t>
      </w:r>
      <w:r w:rsidRPr="00397C74">
        <w:rPr>
          <w:rFonts w:cstheme="minorHAnsi"/>
          <w:shd w:val="clear" w:color="auto" w:fill="FFFFFF"/>
        </w:rPr>
        <w:t xml:space="preserve"> se realizará con el Sistema de Posicionamiento Satelital (GPS), de acuerdo con el sistema oficial de coordenadas planas para Colombia (MAGNA-SIRGAS/Origen Nacional), establecido en la </w:t>
      </w:r>
      <w:r w:rsidRPr="00397C74">
        <w:rPr>
          <w:rFonts w:cstheme="minorHAnsi"/>
          <w:i/>
          <w:iCs/>
          <w:shd w:val="clear" w:color="auto" w:fill="FFFFFF"/>
        </w:rPr>
        <w:t xml:space="preserve">Resolución 370 de 2021 </w:t>
      </w:r>
      <w:r w:rsidRPr="005A7B52">
        <w:rPr>
          <w:rFonts w:cstheme="minorHAnsi"/>
          <w:shd w:val="clear" w:color="auto" w:fill="FFFFFF"/>
        </w:rPr>
        <w:t>del Instituto Geográfico Agustín Codazzi</w:t>
      </w:r>
      <w:r w:rsidRPr="005A7B52" w:rsidR="00250C3A">
        <w:rPr>
          <w:rFonts w:cstheme="minorHAnsi"/>
          <w:shd w:val="clear" w:color="auto" w:fill="FFFFFF"/>
        </w:rPr>
        <w:t xml:space="preserve"> </w:t>
      </w:r>
      <w:r w:rsidRPr="005A7B52">
        <w:rPr>
          <w:rFonts w:cstheme="minorHAnsi"/>
          <w:shd w:val="clear" w:color="auto" w:fill="FFFFFF"/>
        </w:rPr>
        <w:t>(IGAC)</w:t>
      </w:r>
      <w:r w:rsidRPr="005A7B52" w:rsidR="001104D2">
        <w:rPr>
          <w:rFonts w:cstheme="minorHAnsi"/>
          <w:shd w:val="clear" w:color="auto" w:fill="FFFFFF"/>
        </w:rPr>
        <w:t xml:space="preserve"> o</w:t>
      </w:r>
      <w:r w:rsidRPr="00397C74" w:rsidR="001104D2">
        <w:rPr>
          <w:rFonts w:cstheme="minorHAnsi"/>
          <w:shd w:val="clear" w:color="auto" w:fill="FFFFFF"/>
        </w:rPr>
        <w:t xml:space="preserve"> la norma que la modifique, </w:t>
      </w:r>
      <w:r w:rsidRPr="00397C74" w:rsidR="003E58E9">
        <w:rPr>
          <w:rFonts w:cstheme="minorHAnsi"/>
          <w:shd w:val="clear" w:color="auto" w:fill="FFFFFF"/>
        </w:rPr>
        <w:t xml:space="preserve">adicione o </w:t>
      </w:r>
      <w:r w:rsidRPr="00397C74" w:rsidR="00BA6AD8">
        <w:rPr>
          <w:rFonts w:cstheme="minorHAnsi"/>
          <w:shd w:val="clear" w:color="auto" w:fill="FFFFFF"/>
        </w:rPr>
        <w:t>sustituya</w:t>
      </w:r>
      <w:r w:rsidRPr="00397C74" w:rsidR="00BA6AD8">
        <w:rPr>
          <w:rFonts w:cstheme="minorHAnsi"/>
          <w:i/>
          <w:iCs/>
          <w:shd w:val="clear" w:color="auto" w:fill="FFFFFF"/>
        </w:rPr>
        <w:t>.</w:t>
      </w:r>
      <w:r w:rsidRPr="00397C74">
        <w:rPr>
          <w:rFonts w:cstheme="minorHAnsi"/>
          <w:shd w:val="clear" w:color="auto" w:fill="FFFFFF"/>
        </w:rPr>
        <w:t xml:space="preserve"> </w:t>
      </w:r>
    </w:p>
    <w:p w:rsidRPr="00625478" w:rsidR="00763359" w:rsidP="007B23CB" w:rsidRDefault="00F81359" w14:paraId="06E06604" w14:textId="51467CA9">
      <w:pPr>
        <w:pStyle w:val="Prrafodelista"/>
        <w:numPr>
          <w:ilvl w:val="0"/>
          <w:numId w:val="61"/>
        </w:numPr>
        <w:spacing w:after="0" w:line="240" w:lineRule="auto"/>
        <w:ind w:left="567" w:hanging="283"/>
        <w:jc w:val="both"/>
        <w:rPr>
          <w:rFonts w:cstheme="minorHAnsi"/>
        </w:rPr>
      </w:pPr>
      <w:commentRangeStart w:id="308"/>
      <w:r w:rsidRPr="00397C74">
        <w:rPr>
          <w:rFonts w:cstheme="minorHAnsi"/>
          <w:shd w:val="clear" w:color="auto" w:fill="FFFFFF"/>
        </w:rPr>
        <w:t xml:space="preserve">El registro del </w:t>
      </w:r>
      <w:r w:rsidRPr="00397C74">
        <w:rPr>
          <w:rFonts w:cstheme="minorHAnsi"/>
          <w:bCs/>
          <w:iCs/>
          <w:shd w:val="clear" w:color="auto" w:fill="FFFFFF"/>
        </w:rPr>
        <w:t>P</w:t>
      </w:r>
      <w:r w:rsidRPr="00397C74" w:rsidR="00836FB9">
        <w:rPr>
          <w:rFonts w:cstheme="minorHAnsi"/>
          <w:bCs/>
          <w:iCs/>
          <w:shd w:val="clear" w:color="auto" w:fill="FFFFFF"/>
        </w:rPr>
        <w:t>C</w:t>
      </w:r>
      <w:r w:rsidRPr="00397C74">
        <w:rPr>
          <w:rFonts w:cstheme="minorHAnsi"/>
          <w:bCs/>
          <w:iCs/>
          <w:shd w:val="clear" w:color="auto" w:fill="FFFFFF"/>
        </w:rPr>
        <w:t>V</w:t>
      </w:r>
      <w:r w:rsidRPr="00397C74">
        <w:rPr>
          <w:rFonts w:cstheme="minorHAnsi"/>
          <w:shd w:val="clear" w:color="auto" w:fill="FFFFFF"/>
        </w:rPr>
        <w:t xml:space="preserve"> se realizará en la cadena de custodia de campo</w:t>
      </w:r>
      <w:commentRangeEnd w:id="308"/>
      <w:r w:rsidR="00B0571F">
        <w:rPr>
          <w:rStyle w:val="Refdecomentario"/>
          <w:rFonts w:cstheme="minorHAnsi"/>
          <w:sz w:val="22"/>
          <w:szCs w:val="22"/>
          <w:shd w:val="clear" w:color="auto" w:fill="FFFFFF"/>
        </w:rPr>
        <w:commentReference w:id="308"/>
      </w:r>
      <w:r w:rsidR="0032168D">
        <w:rPr>
          <w:rFonts w:cstheme="minorHAnsi"/>
          <w:shd w:val="clear" w:color="auto" w:fill="FFFFFF"/>
        </w:rPr>
        <w:t xml:space="preserve"> </w:t>
      </w:r>
      <w:r w:rsidR="00971C24">
        <w:rPr>
          <w:rFonts w:cstheme="minorHAnsi"/>
          <w:shd w:val="clear" w:color="auto" w:fill="FFFFFF"/>
        </w:rPr>
        <w:t xml:space="preserve">y en el </w:t>
      </w:r>
      <w:r w:rsidR="00856C9B">
        <w:rPr>
          <w:rFonts w:cstheme="minorHAnsi"/>
          <w:shd w:val="clear" w:color="auto" w:fill="FFFFFF"/>
        </w:rPr>
        <w:t xml:space="preserve">informe </w:t>
      </w:r>
      <w:r w:rsidR="00440563">
        <w:rPr>
          <w:rFonts w:cstheme="minorHAnsi"/>
          <w:shd w:val="clear" w:color="auto" w:fill="FFFFFF"/>
        </w:rPr>
        <w:t>de seguimiento al permiso de</w:t>
      </w:r>
      <w:r w:rsidR="00856C9B">
        <w:rPr>
          <w:rFonts w:cstheme="minorHAnsi"/>
          <w:shd w:val="clear" w:color="auto" w:fill="FFFFFF"/>
        </w:rPr>
        <w:t xml:space="preserve"> vertimiento</w:t>
      </w:r>
      <w:r w:rsidR="000A0E2A">
        <w:rPr>
          <w:rFonts w:cstheme="minorHAnsi"/>
          <w:shd w:val="clear" w:color="auto" w:fill="FFFFFF"/>
        </w:rPr>
        <w:t xml:space="preserve"> que presente el usuario a la </w:t>
      </w:r>
      <w:r w:rsidR="004350CE">
        <w:rPr>
          <w:rFonts w:cstheme="minorHAnsi"/>
          <w:shd w:val="clear" w:color="auto" w:fill="FFFFFF"/>
        </w:rPr>
        <w:t>AA</w:t>
      </w:r>
      <w:r w:rsidRPr="004350CE" w:rsidR="0032168D">
        <w:rPr>
          <w:rFonts w:cstheme="minorHAnsi"/>
          <w:shd w:val="clear" w:color="auto" w:fill="FFFFFF"/>
          <w:lang w:val="es-419"/>
        </w:rPr>
        <w:t xml:space="preserve"> </w:t>
      </w:r>
      <w:r w:rsidRPr="000F6BBB" w:rsidR="0032168D">
        <w:rPr>
          <w:rFonts w:cstheme="minorHAnsi"/>
          <w:shd w:val="clear" w:color="auto" w:fill="FFFFFF"/>
          <w:lang w:val="es-419"/>
        </w:rPr>
        <w:t>(CORPOCALDAS, 2021)</w:t>
      </w:r>
      <w:r w:rsidRPr="000F6BBB" w:rsidR="0032168D">
        <w:rPr>
          <w:rFonts w:cstheme="minorHAnsi"/>
          <w:shd w:val="clear" w:color="auto" w:fill="FFFFFF"/>
        </w:rPr>
        <w:t xml:space="preserve">; </w:t>
      </w:r>
      <w:r w:rsidR="003A53E0">
        <w:rPr>
          <w:rFonts w:cstheme="minorHAnsi"/>
          <w:shd w:val="clear" w:color="auto" w:fill="FFFFFF"/>
        </w:rPr>
        <w:t>IDEAM</w:t>
      </w:r>
      <w:r w:rsidRPr="000F6BBB" w:rsidR="0032168D">
        <w:rPr>
          <w:rFonts w:cstheme="minorHAnsi"/>
          <w:shd w:val="clear" w:color="auto" w:fill="FFFFFF"/>
        </w:rPr>
        <w:t>)</w:t>
      </w:r>
      <w:r w:rsidRPr="000F6BBB" w:rsidR="00DA0C43">
        <w:rPr>
          <w:rFonts w:cstheme="minorHAnsi"/>
          <w:shd w:val="clear" w:color="auto" w:fill="FFFFFF"/>
        </w:rPr>
        <w:t>.</w:t>
      </w:r>
      <w:r w:rsidRPr="00397C74" w:rsidR="00DA0C43">
        <w:rPr>
          <w:rFonts w:cstheme="minorHAnsi"/>
          <w:shd w:val="clear" w:color="auto" w:fill="FFFFFF"/>
        </w:rPr>
        <w:t xml:space="preserve"> </w:t>
      </w:r>
      <w:r w:rsidRPr="00397C74" w:rsidR="00A501E5">
        <w:rPr>
          <w:rFonts w:eastAsia="Verdana" w:cstheme="minorHAnsi"/>
        </w:rPr>
        <w:t>Adicionalmente, inclu</w:t>
      </w:r>
      <w:r w:rsidRPr="00397C74" w:rsidR="00030734">
        <w:rPr>
          <w:rFonts w:eastAsia="Verdana" w:cstheme="minorHAnsi"/>
        </w:rPr>
        <w:t>ya</w:t>
      </w:r>
      <w:r w:rsidRPr="00397C74">
        <w:rPr>
          <w:rFonts w:eastAsia="Verdana" w:cstheme="minorHAnsi"/>
        </w:rPr>
        <w:t xml:space="preserve"> la siguiente información de localización del predio: nombre del departamento, municipio, dirección (si aplica) y vereda/corregimiento u otro (si aplica)</w:t>
      </w:r>
      <w:r w:rsidRPr="00397C74" w:rsidR="00A501E5">
        <w:rPr>
          <w:rFonts w:eastAsia="Verdana" w:cstheme="minorHAnsi"/>
        </w:rPr>
        <w:t>, para facilitar la ubicación del PCV</w:t>
      </w:r>
      <w:r w:rsidRPr="00397C74">
        <w:rPr>
          <w:rFonts w:eastAsia="Verdana" w:cstheme="minorHAnsi"/>
        </w:rPr>
        <w:t>.</w:t>
      </w:r>
      <w:r w:rsidRPr="00397C74" w:rsidR="00B63500">
        <w:rPr>
          <w:rFonts w:eastAsia="Verdana" w:cstheme="minorHAnsi"/>
        </w:rPr>
        <w:t xml:space="preserve"> </w:t>
      </w:r>
    </w:p>
    <w:p w:rsidRPr="00024C89" w:rsidR="007C631D" w:rsidP="007B23CB" w:rsidRDefault="007C631D" w14:paraId="26BD1991" w14:textId="77777777">
      <w:pPr>
        <w:pStyle w:val="Prrafodelista"/>
        <w:numPr>
          <w:ilvl w:val="0"/>
          <w:numId w:val="61"/>
        </w:numPr>
        <w:spacing w:after="0" w:line="240" w:lineRule="auto"/>
        <w:ind w:left="567" w:hanging="283"/>
        <w:jc w:val="both"/>
        <w:rPr>
          <w:rFonts w:cstheme="minorHAnsi"/>
        </w:rPr>
      </w:pPr>
      <w:r w:rsidRPr="00024C89">
        <w:rPr>
          <w:rStyle w:val="Fuerte"/>
          <w:rFonts w:cstheme="minorHAnsi"/>
          <w:b w:val="0"/>
          <w:bCs w:val="0"/>
        </w:rPr>
        <w:t>Se recomienda que el PCV</w:t>
      </w:r>
      <w:r w:rsidRPr="00024C89">
        <w:rPr>
          <w:rFonts w:cstheme="minorHAnsi"/>
        </w:rPr>
        <w:t xml:space="preserve"> se construya en </w:t>
      </w:r>
      <w:r w:rsidRPr="00024C89">
        <w:rPr>
          <w:rStyle w:val="Fuerte"/>
          <w:rFonts w:cstheme="minorHAnsi"/>
          <w:b w:val="0"/>
          <w:bCs w:val="0"/>
        </w:rPr>
        <w:t>concreto reforzado, mampostería impermeabilizada y/o elementos prefabricados</w:t>
      </w:r>
      <w:r w:rsidRPr="00024C89">
        <w:rPr>
          <w:rFonts w:cstheme="minorHAnsi"/>
        </w:rPr>
        <w:t xml:space="preserve"> de acuerdo con lo establecido en </w:t>
      </w:r>
      <w:r w:rsidRPr="002C055B">
        <w:rPr>
          <w:rFonts w:cstheme="minorHAnsi"/>
        </w:rPr>
        <w:t>la última edición de la</w:t>
      </w:r>
      <w:r w:rsidRPr="00024C89">
        <w:rPr>
          <w:rFonts w:cstheme="minorHAnsi"/>
          <w:i/>
          <w:iCs/>
        </w:rPr>
        <w:t xml:space="preserve"> NTC 3789</w:t>
      </w:r>
      <w:r w:rsidRPr="00024C89">
        <w:rPr>
          <w:rFonts w:cstheme="minorHAnsi"/>
        </w:rPr>
        <w:t>. Es indispensable, y de obligatorio cumplimiento, que la construcción del PCV cumpla con estas características: resistencia a la corrosión, infiltraciones y cargas externas.</w:t>
      </w:r>
    </w:p>
    <w:p w:rsidR="007C631D" w:rsidP="007B23CB" w:rsidRDefault="007C631D" w14:paraId="40DBD512" w14:textId="40A86EBD">
      <w:pPr>
        <w:pStyle w:val="Prrafodelista"/>
        <w:numPr>
          <w:ilvl w:val="0"/>
          <w:numId w:val="61"/>
        </w:numPr>
        <w:spacing w:after="0" w:line="240" w:lineRule="auto"/>
        <w:ind w:left="567" w:hanging="283"/>
        <w:jc w:val="both"/>
        <w:rPr>
          <w:rFonts w:cstheme="minorHAnsi"/>
          <w:shd w:val="clear" w:color="auto" w:fill="FFFFFF"/>
        </w:rPr>
      </w:pPr>
      <w:r w:rsidRPr="002C2DCA">
        <w:rPr>
          <w:rFonts w:cstheme="minorHAnsi"/>
          <w:shd w:val="clear" w:color="auto" w:fill="FFFFFF"/>
        </w:rPr>
        <w:t xml:space="preserve">Las condiciones del PCV, deben permitir </w:t>
      </w:r>
      <w:r w:rsidR="008024ED">
        <w:rPr>
          <w:rFonts w:cstheme="minorHAnsi"/>
          <w:shd w:val="clear" w:color="auto" w:fill="FFFFFF"/>
        </w:rPr>
        <w:t>la aplicación de</w:t>
      </w:r>
      <w:r w:rsidRPr="002C2DCA" w:rsidR="008024ED">
        <w:rPr>
          <w:rFonts w:cstheme="minorHAnsi"/>
          <w:shd w:val="clear" w:color="auto" w:fill="FFFFFF"/>
        </w:rPr>
        <w:t xml:space="preserve"> </w:t>
      </w:r>
      <w:r w:rsidRPr="002C2DCA">
        <w:rPr>
          <w:rFonts w:cstheme="minorHAnsi"/>
          <w:shd w:val="clear" w:color="auto" w:fill="FFFFFF"/>
        </w:rPr>
        <w:t>distintos métodos</w:t>
      </w:r>
      <w:r>
        <w:rPr>
          <w:rFonts w:cstheme="minorHAnsi"/>
          <w:shd w:val="clear" w:color="auto" w:fill="FFFFFF"/>
        </w:rPr>
        <w:t xml:space="preserve"> estandarizados </w:t>
      </w:r>
      <w:r w:rsidRPr="002C2DCA">
        <w:rPr>
          <w:rFonts w:cstheme="minorHAnsi"/>
          <w:shd w:val="clear" w:color="auto" w:fill="FFFFFF"/>
        </w:rPr>
        <w:t xml:space="preserve">de monitoreo </w:t>
      </w:r>
      <w:r>
        <w:rPr>
          <w:rFonts w:cstheme="minorHAnsi"/>
          <w:shd w:val="clear" w:color="auto" w:fill="FFFFFF"/>
        </w:rPr>
        <w:t>de cantidad y calidad</w:t>
      </w:r>
      <w:r w:rsidR="008024ED">
        <w:rPr>
          <w:rFonts w:cstheme="minorHAnsi"/>
          <w:shd w:val="clear" w:color="auto" w:fill="FFFFFF"/>
        </w:rPr>
        <w:t xml:space="preserve"> del agua</w:t>
      </w:r>
      <w:r>
        <w:rPr>
          <w:rFonts w:cstheme="minorHAnsi"/>
          <w:shd w:val="clear" w:color="auto" w:fill="FFFFFF"/>
        </w:rPr>
        <w:t>.</w:t>
      </w:r>
      <w:r w:rsidR="00FC125A">
        <w:rPr>
          <w:rFonts w:cstheme="minorHAnsi"/>
          <w:shd w:val="clear" w:color="auto" w:fill="FFFFFF"/>
        </w:rPr>
        <w:t xml:space="preserve"> </w:t>
      </w:r>
      <w:r>
        <w:rPr>
          <w:rFonts w:cstheme="minorHAnsi"/>
          <w:shd w:val="clear" w:color="auto" w:fill="FFFFFF"/>
        </w:rPr>
        <w:t xml:space="preserve">Los métodos de medición deben estar acreditados por el </w:t>
      </w:r>
      <w:r w:rsidR="003A53E0">
        <w:rPr>
          <w:rFonts w:cstheme="minorHAnsi"/>
          <w:shd w:val="clear" w:color="auto" w:fill="FFFFFF"/>
        </w:rPr>
        <w:t>IDEAM</w:t>
      </w:r>
      <w:r>
        <w:rPr>
          <w:rFonts w:cstheme="minorHAnsi"/>
          <w:shd w:val="clear" w:color="auto" w:fill="FFFFFF"/>
        </w:rPr>
        <w:t>, y entre ellos se pueden encontrar:</w:t>
      </w:r>
    </w:p>
    <w:p w:rsidRPr="002C2DCA" w:rsidR="007C631D" w:rsidP="007B23CB" w:rsidRDefault="007C631D" w14:paraId="639DC5D0" w14:textId="77777777">
      <w:pPr>
        <w:pStyle w:val="Prrafodelista"/>
        <w:numPr>
          <w:ilvl w:val="0"/>
          <w:numId w:val="65"/>
        </w:numPr>
        <w:spacing w:after="0" w:line="240" w:lineRule="auto"/>
        <w:ind w:left="993"/>
        <w:jc w:val="both"/>
        <w:rPr>
          <w:rFonts w:cstheme="minorHAnsi"/>
          <w:shd w:val="clear" w:color="auto" w:fill="FFFFFF"/>
        </w:rPr>
      </w:pPr>
      <w:r w:rsidRPr="003864C8">
        <w:rPr>
          <w:rFonts w:cstheme="minorHAnsi"/>
          <w:shd w:val="clear" w:color="auto" w:fill="FFFFFF"/>
        </w:rPr>
        <w:t>Aforo volumétrico</w:t>
      </w:r>
      <w:r w:rsidRPr="002C2DCA">
        <w:rPr>
          <w:rFonts w:cstheme="minorHAnsi"/>
          <w:shd w:val="clear" w:color="auto" w:fill="FFFFFF"/>
        </w:rPr>
        <w:t>: aplicado cuando el flujo es conducido en recipientes o estructuras que permiten medir el volumen directamente en un tiempo determinado.</w:t>
      </w:r>
    </w:p>
    <w:p w:rsidRPr="002C2DCA" w:rsidR="007C631D" w:rsidP="007B23CB" w:rsidRDefault="007C631D" w14:paraId="36BAA11E" w14:textId="77777777">
      <w:pPr>
        <w:pStyle w:val="Prrafodelista"/>
        <w:numPr>
          <w:ilvl w:val="0"/>
          <w:numId w:val="65"/>
        </w:numPr>
        <w:spacing w:after="0" w:line="240" w:lineRule="auto"/>
        <w:ind w:left="993"/>
        <w:jc w:val="both"/>
        <w:rPr>
          <w:rFonts w:cstheme="minorHAnsi"/>
          <w:shd w:val="clear" w:color="auto" w:fill="FFFFFF"/>
        </w:rPr>
      </w:pPr>
      <w:r w:rsidRPr="003864C8">
        <w:rPr>
          <w:rFonts w:cstheme="minorHAnsi"/>
          <w:shd w:val="clear" w:color="auto" w:fill="FFFFFF"/>
        </w:rPr>
        <w:t>Método del vertedero</w:t>
      </w:r>
      <w:r w:rsidRPr="002C2DCA">
        <w:rPr>
          <w:rFonts w:cstheme="minorHAnsi"/>
          <w:shd w:val="clear" w:color="auto" w:fill="FFFFFF"/>
        </w:rPr>
        <w:t>: mediante la instalación de vertederos normalizados (rectangulares, triangulares o trapezoidales) para calcular el caudal a partir de la altura de lámina de agua.</w:t>
      </w:r>
    </w:p>
    <w:p w:rsidRPr="002C2DCA" w:rsidR="007C631D" w:rsidP="007B23CB" w:rsidRDefault="007C631D" w14:paraId="30C3CC99" w14:textId="77777777">
      <w:pPr>
        <w:pStyle w:val="Prrafodelista"/>
        <w:numPr>
          <w:ilvl w:val="0"/>
          <w:numId w:val="65"/>
        </w:numPr>
        <w:spacing w:after="0" w:line="240" w:lineRule="auto"/>
        <w:ind w:left="993"/>
        <w:jc w:val="both"/>
        <w:rPr>
          <w:rFonts w:cstheme="minorHAnsi"/>
          <w:shd w:val="clear" w:color="auto" w:fill="FFFFFF"/>
        </w:rPr>
      </w:pPr>
      <w:r w:rsidRPr="003864C8">
        <w:rPr>
          <w:rFonts w:cstheme="minorHAnsi"/>
          <w:shd w:val="clear" w:color="auto" w:fill="FFFFFF"/>
        </w:rPr>
        <w:t>Canaleta Parshall</w:t>
      </w:r>
      <w:r w:rsidRPr="002C2DCA">
        <w:rPr>
          <w:rFonts w:cstheme="minorHAnsi"/>
          <w:shd w:val="clear" w:color="auto" w:fill="FFFFFF"/>
        </w:rPr>
        <w:t>: utilizada para medir caudales en canales abiertos, con fórmulas estandarizadas basadas en la profundidad del flujo.</w:t>
      </w:r>
    </w:p>
    <w:p w:rsidRPr="002C2DCA" w:rsidR="007C631D" w:rsidP="00920E92" w:rsidRDefault="007C631D" w14:paraId="4FD8709B" w14:textId="06F4B4D8">
      <w:pPr>
        <w:pStyle w:val="Prrafodelista"/>
        <w:numPr>
          <w:ilvl w:val="0"/>
          <w:numId w:val="61"/>
        </w:numPr>
        <w:spacing w:after="0" w:line="240" w:lineRule="auto"/>
        <w:jc w:val="both"/>
        <w:rPr>
          <w:rFonts w:cstheme="minorHAnsi"/>
          <w:shd w:val="clear" w:color="auto" w:fill="FFFFFF"/>
        </w:rPr>
      </w:pPr>
      <w:r w:rsidRPr="002C2DCA">
        <w:rPr>
          <w:rFonts w:cstheme="minorHAnsi"/>
          <w:shd w:val="clear" w:color="auto" w:fill="FFFFFF"/>
        </w:rPr>
        <w:t xml:space="preserve">Para el uso de los métodos </w:t>
      </w:r>
      <w:r>
        <w:rPr>
          <w:rFonts w:cstheme="minorHAnsi"/>
          <w:shd w:val="clear" w:color="auto" w:fill="FFFFFF"/>
        </w:rPr>
        <w:t xml:space="preserve">de </w:t>
      </w:r>
      <w:r w:rsidRPr="002C2DCA">
        <w:rPr>
          <w:rFonts w:cstheme="minorHAnsi"/>
          <w:shd w:val="clear" w:color="auto" w:fill="FFFFFF"/>
        </w:rPr>
        <w:t>monitoreo o medición de caudal</w:t>
      </w:r>
      <w:r w:rsidR="00A02B57">
        <w:rPr>
          <w:rFonts w:cstheme="minorHAnsi"/>
          <w:shd w:val="clear" w:color="auto" w:fill="FFFFFF"/>
        </w:rPr>
        <w:t xml:space="preserve"> </w:t>
      </w:r>
      <w:r w:rsidRPr="002C2DCA">
        <w:rPr>
          <w:rFonts w:cstheme="minorHAnsi"/>
          <w:shd w:val="clear" w:color="auto" w:fill="FFFFFF"/>
        </w:rPr>
        <w:t>es importante que</w:t>
      </w:r>
      <w:r w:rsidR="00A02B57">
        <w:rPr>
          <w:rFonts w:cstheme="minorHAnsi"/>
          <w:shd w:val="clear" w:color="auto" w:fill="FFFFFF"/>
        </w:rPr>
        <w:t>,</w:t>
      </w:r>
      <w:r w:rsidRPr="002C2DCA">
        <w:rPr>
          <w:rFonts w:cstheme="minorHAnsi"/>
          <w:shd w:val="clear" w:color="auto" w:fill="FFFFFF"/>
        </w:rPr>
        <w:t xml:space="preserve"> </w:t>
      </w:r>
      <w:r>
        <w:rPr>
          <w:rFonts w:cstheme="minorHAnsi"/>
          <w:shd w:val="clear" w:color="auto" w:fill="FFFFFF"/>
        </w:rPr>
        <w:t>previamente a la realización del monitoreo</w:t>
      </w:r>
      <w:r w:rsidR="00A02B57">
        <w:rPr>
          <w:rFonts w:cstheme="minorHAnsi"/>
          <w:shd w:val="clear" w:color="auto" w:fill="FFFFFF"/>
        </w:rPr>
        <w:t>,</w:t>
      </w:r>
      <w:r>
        <w:rPr>
          <w:rFonts w:cstheme="minorHAnsi"/>
          <w:shd w:val="clear" w:color="auto" w:fill="FFFFFF"/>
        </w:rPr>
        <w:t xml:space="preserve"> </w:t>
      </w:r>
      <w:r w:rsidRPr="002C2DCA">
        <w:rPr>
          <w:rFonts w:cstheme="minorHAnsi"/>
          <w:shd w:val="clear" w:color="auto" w:fill="FFFFFF"/>
        </w:rPr>
        <w:t>se identifiquen y controlen los riesgos relacionados con eventos donde se presenten picos de caudal. Se recomienda que, para el uso de métodos volumétricos o uso de vertederos, la infraestructura del PCV</w:t>
      </w:r>
      <w:r w:rsidR="003D438B">
        <w:rPr>
          <w:rFonts w:cstheme="minorHAnsi"/>
          <w:shd w:val="clear" w:color="auto" w:fill="FFFFFF"/>
        </w:rPr>
        <w:t xml:space="preserve"> </w:t>
      </w:r>
      <w:r w:rsidRPr="002C2DCA">
        <w:rPr>
          <w:rFonts w:cstheme="minorHAnsi"/>
          <w:shd w:val="clear" w:color="auto" w:fill="FFFFFF"/>
        </w:rPr>
        <w:t>cuente con una zona seca</w:t>
      </w:r>
      <w:r w:rsidR="003D438B">
        <w:rPr>
          <w:rFonts w:cstheme="minorHAnsi"/>
          <w:shd w:val="clear" w:color="auto" w:fill="FFFFFF"/>
        </w:rPr>
        <w:t xml:space="preserve"> </w:t>
      </w:r>
      <w:r w:rsidRPr="002C2DCA">
        <w:rPr>
          <w:rFonts w:cstheme="minorHAnsi"/>
          <w:shd w:val="clear" w:color="auto" w:fill="FFFFFF"/>
        </w:rPr>
        <w:t xml:space="preserve">que permita minimizar los riesgos que se identifiquen en el </w:t>
      </w:r>
      <w:r w:rsidRPr="002C2DCA" w:rsidR="00B83723">
        <w:rPr>
          <w:rFonts w:cstheme="minorHAnsi"/>
          <w:shd w:val="clear" w:color="auto" w:fill="FFFFFF"/>
        </w:rPr>
        <w:t xml:space="preserve">Sistema </w:t>
      </w:r>
      <w:r w:rsidR="00B83723">
        <w:rPr>
          <w:rFonts w:cstheme="minorHAnsi"/>
          <w:shd w:val="clear" w:color="auto" w:fill="FFFFFF"/>
        </w:rPr>
        <w:t>d</w:t>
      </w:r>
      <w:r w:rsidRPr="002C2DCA" w:rsidR="00B83723">
        <w:rPr>
          <w:rFonts w:cstheme="minorHAnsi"/>
          <w:shd w:val="clear" w:color="auto" w:fill="FFFFFF"/>
        </w:rPr>
        <w:t xml:space="preserve">e Seguridad </w:t>
      </w:r>
      <w:r w:rsidR="00B83723">
        <w:rPr>
          <w:rFonts w:cstheme="minorHAnsi"/>
          <w:shd w:val="clear" w:color="auto" w:fill="FFFFFF"/>
        </w:rPr>
        <w:t>y</w:t>
      </w:r>
      <w:r w:rsidRPr="002C2DCA" w:rsidR="00B83723">
        <w:rPr>
          <w:rFonts w:cstheme="minorHAnsi"/>
          <w:shd w:val="clear" w:color="auto" w:fill="FFFFFF"/>
        </w:rPr>
        <w:t xml:space="preserve"> Salud </w:t>
      </w:r>
      <w:r w:rsidR="00B83723">
        <w:rPr>
          <w:rFonts w:cstheme="minorHAnsi"/>
          <w:shd w:val="clear" w:color="auto" w:fill="FFFFFF"/>
        </w:rPr>
        <w:t>e</w:t>
      </w:r>
      <w:r w:rsidRPr="002C2DCA" w:rsidR="00B83723">
        <w:rPr>
          <w:rFonts w:cstheme="minorHAnsi"/>
          <w:shd w:val="clear" w:color="auto" w:fill="FFFFFF"/>
        </w:rPr>
        <w:t xml:space="preserve">n </w:t>
      </w:r>
      <w:r w:rsidR="00B83723">
        <w:rPr>
          <w:rFonts w:cstheme="minorHAnsi"/>
          <w:shd w:val="clear" w:color="auto" w:fill="FFFFFF"/>
        </w:rPr>
        <w:t>e</w:t>
      </w:r>
      <w:r w:rsidRPr="002C2DCA" w:rsidR="00B83723">
        <w:rPr>
          <w:rFonts w:cstheme="minorHAnsi"/>
          <w:shd w:val="clear" w:color="auto" w:fill="FFFFFF"/>
        </w:rPr>
        <w:t>l Trabajo</w:t>
      </w:r>
      <w:r w:rsidRPr="002C2DCA">
        <w:rPr>
          <w:rFonts w:cstheme="minorHAnsi"/>
          <w:shd w:val="clear" w:color="auto" w:fill="FFFFFF"/>
        </w:rPr>
        <w:t xml:space="preserve"> definido por el usuario.</w:t>
      </w:r>
    </w:p>
    <w:p w:rsidRPr="002C2DCA" w:rsidR="007C631D" w:rsidP="00920E92" w:rsidRDefault="007C631D" w14:paraId="3D64D78E" w14:textId="77777777">
      <w:pPr>
        <w:pStyle w:val="Prrafodelista"/>
        <w:numPr>
          <w:ilvl w:val="0"/>
          <w:numId w:val="61"/>
        </w:numPr>
        <w:spacing w:after="0" w:line="240" w:lineRule="auto"/>
        <w:jc w:val="both"/>
        <w:rPr>
          <w:rFonts w:cstheme="minorHAnsi"/>
          <w:shd w:val="clear" w:color="auto" w:fill="FFFFFF"/>
        </w:rPr>
      </w:pPr>
      <w:r>
        <w:rPr>
          <w:rFonts w:cstheme="minorHAnsi"/>
        </w:rPr>
        <w:t>El PCV</w:t>
      </w:r>
      <w:r w:rsidRPr="002C2DCA">
        <w:rPr>
          <w:rFonts w:cstheme="minorHAnsi"/>
        </w:rPr>
        <w:t xml:space="preserve"> debe ubicarse en un lugar</w:t>
      </w:r>
      <w:r w:rsidRPr="002C2DCA">
        <w:rPr>
          <w:rFonts w:eastAsia="Verdana" w:cstheme="minorHAnsi"/>
        </w:rPr>
        <w:t xml:space="preserve"> libre de intermitencias o interrupciones </w:t>
      </w:r>
      <w:r>
        <w:rPr>
          <w:rFonts w:eastAsia="Verdana" w:cstheme="minorHAnsi"/>
        </w:rPr>
        <w:t>durante el</w:t>
      </w:r>
      <w:r w:rsidRPr="002C2DCA">
        <w:rPr>
          <w:rFonts w:eastAsia="Verdana" w:cstheme="minorHAnsi"/>
        </w:rPr>
        <w:t xml:space="preserve"> muestreo.</w:t>
      </w:r>
      <w:r>
        <w:rPr>
          <w:rFonts w:eastAsia="Verdana" w:cstheme="minorHAnsi"/>
        </w:rPr>
        <w:t xml:space="preserve"> </w:t>
      </w:r>
    </w:p>
    <w:p w:rsidRPr="002C2DCA" w:rsidR="007D1CB2" w:rsidP="001C780D" w:rsidRDefault="007D1CB2" w14:paraId="29AA10E6" w14:textId="77777777">
      <w:pPr>
        <w:pStyle w:val="Textoindependiente"/>
        <w:spacing w:after="0"/>
        <w:rPr>
          <w:rFonts w:asciiTheme="minorHAnsi" w:hAnsiTheme="minorHAnsi" w:cstheme="minorHAnsi"/>
          <w:sz w:val="22"/>
          <w:szCs w:val="22"/>
          <w:shd w:val="clear" w:color="auto" w:fill="FFFFFF"/>
        </w:rPr>
      </w:pPr>
      <w:bookmarkStart w:name="_Ref218796902" w:id="309"/>
    </w:p>
    <w:p w:rsidRPr="00DD06E0" w:rsidR="003D107D" w:rsidP="003D107D" w:rsidRDefault="003D107D" w14:paraId="08B40696" w14:textId="4F207356">
      <w:pPr>
        <w:pStyle w:val="Descripcin"/>
        <w:rPr>
          <w:rFonts w:cstheme="minorHAnsi"/>
          <w:bCs w:val="0"/>
          <w:i/>
          <w:color w:val="auto"/>
          <w:lang w:val="es-MX"/>
        </w:rPr>
      </w:pPr>
      <w:bookmarkStart w:name="_Toc230617145" w:id="310"/>
      <w:bookmarkStart w:name="_Toc230701815" w:id="311"/>
      <w:bookmarkStart w:name="_Ref229590292" w:id="312"/>
      <w:r w:rsidRPr="001E6DFE">
        <w:rPr>
          <w:rFonts w:cstheme="minorHAnsi"/>
          <w:bCs w:val="0"/>
          <w:i/>
          <w:color w:val="auto"/>
          <w:lang w:val="es-MX"/>
        </w:rPr>
        <w:t xml:space="preserve">Figura </w:t>
      </w:r>
      <w:r w:rsidRPr="001E6DFE">
        <w:rPr>
          <w:rFonts w:cstheme="minorHAnsi"/>
          <w:bCs w:val="0"/>
          <w:i/>
          <w:color w:val="auto"/>
          <w:lang w:val="es-MX"/>
        </w:rPr>
        <w:fldChar w:fldCharType="begin"/>
      </w:r>
      <w:r w:rsidRPr="001E6DFE">
        <w:rPr>
          <w:rFonts w:cstheme="minorHAnsi"/>
          <w:bCs w:val="0"/>
          <w:i/>
          <w:color w:val="auto"/>
          <w:lang w:val="es-MX"/>
        </w:rPr>
        <w:instrText xml:space="preserve"> SEQ Figura \* ARABIC </w:instrText>
      </w:r>
      <w:r w:rsidRPr="001E6DFE">
        <w:rPr>
          <w:rFonts w:cstheme="minorHAnsi"/>
          <w:bCs w:val="0"/>
          <w:i/>
          <w:color w:val="auto"/>
          <w:lang w:val="es-MX"/>
        </w:rPr>
        <w:fldChar w:fldCharType="separate"/>
      </w:r>
      <w:r>
        <w:rPr>
          <w:rFonts w:cstheme="minorHAnsi"/>
          <w:bCs w:val="0"/>
          <w:i/>
          <w:noProof/>
          <w:color w:val="auto"/>
          <w:lang w:val="es-MX"/>
        </w:rPr>
        <w:t>4</w:t>
      </w:r>
      <w:r w:rsidRPr="001E6DFE">
        <w:rPr>
          <w:rFonts w:cstheme="minorHAnsi"/>
          <w:bCs w:val="0"/>
          <w:i/>
          <w:color w:val="auto"/>
          <w:lang w:val="es-MX"/>
        </w:rPr>
        <w:fldChar w:fldCharType="end"/>
      </w:r>
      <w:r w:rsidRPr="001E6DFE">
        <w:rPr>
          <w:rFonts w:cstheme="minorHAnsi"/>
          <w:bCs w:val="0"/>
          <w:i/>
          <w:color w:val="auto"/>
          <w:lang w:val="es-MX"/>
        </w:rPr>
        <w:t xml:space="preserve">. </w:t>
      </w:r>
      <w:r w:rsidRPr="001E6DFE" w:rsidDel="00812006">
        <w:rPr>
          <w:rFonts w:cstheme="minorHAnsi"/>
          <w:bCs w:val="0"/>
          <w:i/>
          <w:color w:val="auto"/>
          <w:lang w:val="es-MX"/>
        </w:rPr>
        <w:t>Ubi</w:t>
      </w:r>
      <w:r w:rsidRPr="00DD06E0" w:rsidDel="00812006">
        <w:rPr>
          <w:rFonts w:cstheme="minorHAnsi"/>
          <w:bCs w:val="0"/>
          <w:i/>
          <w:color w:val="auto"/>
          <w:lang w:val="es-MX"/>
        </w:rPr>
        <w:t>cación de Punto de Control de Vertimientos – PCV</w:t>
      </w:r>
      <w:bookmarkEnd w:id="310"/>
      <w:bookmarkEnd w:id="311"/>
    </w:p>
    <w:bookmarkEnd w:id="309"/>
    <w:bookmarkEnd w:id="312"/>
    <w:p w:rsidR="00C72246" w:rsidP="0083315F" w:rsidRDefault="00920E92" w14:paraId="3EE459B2" w14:textId="1D49EAD2">
      <w:pPr>
        <w:spacing w:after="0" w:line="240" w:lineRule="auto"/>
        <w:jc w:val="center"/>
        <w:rPr>
          <w:rFonts w:cstheme="minorHAnsi"/>
          <w:noProof/>
        </w:rPr>
      </w:pPr>
      <w:r w:rsidRPr="00920E92">
        <w:rPr>
          <w:rFonts w:cstheme="minorHAnsi"/>
          <w:noProof/>
        </w:rPr>
        <w:drawing>
          <wp:inline distT="0" distB="0" distL="0" distR="0" wp14:anchorId="37C2497D" wp14:editId="0B99FF67">
            <wp:extent cx="5311738" cy="1849582"/>
            <wp:effectExtent l="19050" t="19050" r="22860" b="17780"/>
            <wp:docPr id="3065634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63419" name=""/>
                    <pic:cNvPicPr/>
                  </pic:nvPicPr>
                  <pic:blipFill rotWithShape="1">
                    <a:blip r:embed="rId23"/>
                    <a:srcRect t="4745" b="4732"/>
                    <a:stretch>
                      <a:fillRect/>
                    </a:stretch>
                  </pic:blipFill>
                  <pic:spPr bwMode="auto">
                    <a:xfrm>
                      <a:off x="0" y="0"/>
                      <a:ext cx="5314320" cy="1850481"/>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687545" w:rsidP="00687545" w:rsidRDefault="00DB36A4" w14:paraId="7B0CA624" w14:textId="00B93B80">
      <w:pPr>
        <w:spacing w:after="0" w:line="240" w:lineRule="auto"/>
        <w:rPr>
          <w:rFonts w:cstheme="minorHAnsi"/>
          <w:noProof/>
        </w:rPr>
      </w:pPr>
      <w:commentRangeStart w:id="313"/>
      <w:commentRangeStart w:id="314"/>
      <w:r w:rsidRPr="005B62BC">
        <w:rPr>
          <w:rFonts w:cstheme="minorHAnsi"/>
        </w:rPr>
        <w:t>Fuente: Elaboración Propia</w:t>
      </w:r>
      <w:commentRangeEnd w:id="313"/>
      <w:r w:rsidR="00AE6419">
        <w:rPr>
          <w:rStyle w:val="Refdecomentario"/>
          <w:rFonts w:cstheme="minorHAnsi"/>
          <w:noProof/>
          <w:sz w:val="22"/>
          <w:szCs w:val="22"/>
        </w:rPr>
        <w:commentReference w:id="313"/>
      </w:r>
      <w:commentRangeEnd w:id="314"/>
      <w:r>
        <w:rPr>
          <w:rStyle w:val="CommentReference"/>
        </w:rPr>
        <w:commentReference w:id="314"/>
      </w:r>
      <w:r w:rsidR="00F825C6">
        <w:rPr>
          <w:rFonts w:cstheme="minorHAnsi"/>
          <w:noProof/>
        </w:rPr>
        <w:t xml:space="preserve">    </w:t>
      </w:r>
    </w:p>
    <w:p w:rsidRPr="00BC3D76" w:rsidR="00210879" w:rsidP="001C780D" w:rsidRDefault="00210879" w14:paraId="391724DA" w14:textId="77777777">
      <w:pPr>
        <w:spacing w:after="0" w:line="240" w:lineRule="auto"/>
        <w:rPr>
          <w:rFonts w:cstheme="minorHAnsi"/>
        </w:rPr>
      </w:pPr>
    </w:p>
    <w:p w:rsidRPr="00647787" w:rsidR="00F81359" w:rsidP="00A04558" w:rsidRDefault="00F81359" w14:paraId="23D8A6AE" w14:textId="3FD72D68">
      <w:pPr>
        <w:pStyle w:val="Ttulo2"/>
        <w:numPr>
          <w:ilvl w:val="1"/>
          <w:numId w:val="55"/>
        </w:numPr>
        <w:spacing w:before="0"/>
        <w:rPr>
          <w:rFonts w:asciiTheme="minorHAnsi" w:hAnsiTheme="minorHAnsi" w:cstheme="minorHAnsi"/>
          <w:b/>
          <w:color w:val="000000" w:themeColor="text1"/>
          <w:sz w:val="22"/>
          <w:szCs w:val="22"/>
          <w:shd w:val="clear" w:color="auto" w:fill="FFFFFF"/>
        </w:rPr>
      </w:pPr>
      <w:bookmarkStart w:name="_Toc213865613" w:id="315"/>
      <w:bookmarkStart w:name="_Toc217960376" w:id="316"/>
      <w:bookmarkStart w:name="_Toc220675218" w:id="317"/>
      <w:bookmarkStart w:name="_Toc230702808" w:id="318"/>
      <w:commentRangeStart w:id="319"/>
      <w:r w:rsidRPr="00647787">
        <w:rPr>
          <w:rFonts w:asciiTheme="minorHAnsi" w:hAnsiTheme="minorHAnsi" w:cstheme="minorHAnsi"/>
          <w:b/>
          <w:color w:val="000000" w:themeColor="text1"/>
          <w:sz w:val="22"/>
          <w:szCs w:val="22"/>
          <w:shd w:val="clear" w:color="auto" w:fill="FFFFFF"/>
        </w:rPr>
        <w:t xml:space="preserve">Infraestructura </w:t>
      </w:r>
      <w:r w:rsidRPr="00647787" w:rsidDel="00E41DCC">
        <w:rPr>
          <w:rFonts w:asciiTheme="minorHAnsi" w:hAnsiTheme="minorHAnsi" w:cstheme="minorHAnsi"/>
          <w:b/>
          <w:color w:val="000000" w:themeColor="text1"/>
          <w:sz w:val="22"/>
          <w:szCs w:val="22"/>
          <w:shd w:val="clear" w:color="auto" w:fill="FFFFFF"/>
        </w:rPr>
        <w:t xml:space="preserve">Técnica </w:t>
      </w:r>
      <w:r w:rsidRPr="00647787">
        <w:rPr>
          <w:rFonts w:asciiTheme="minorHAnsi" w:hAnsiTheme="minorHAnsi" w:cstheme="minorHAnsi"/>
          <w:b/>
          <w:color w:val="000000" w:themeColor="text1"/>
          <w:sz w:val="22"/>
          <w:szCs w:val="22"/>
          <w:shd w:val="clear" w:color="auto" w:fill="FFFFFF"/>
        </w:rPr>
        <w:t>Mínima Requerida</w:t>
      </w:r>
      <w:bookmarkEnd w:id="315"/>
      <w:bookmarkEnd w:id="316"/>
      <w:bookmarkEnd w:id="317"/>
      <w:bookmarkEnd w:id="318"/>
      <w:commentRangeEnd w:id="319"/>
      <w:r w:rsidRPr="00647787" w:rsidR="009D52F3">
        <w:rPr>
          <w:rStyle w:val="Refdecomentario"/>
          <w:rFonts w:asciiTheme="minorHAnsi" w:hAnsiTheme="minorHAnsi" w:cstheme="minorHAnsi"/>
          <w:b/>
          <w:color w:val="000000" w:themeColor="text1"/>
          <w:sz w:val="22"/>
          <w:szCs w:val="22"/>
          <w:shd w:val="clear" w:color="auto" w:fill="FFFFFF"/>
        </w:rPr>
        <w:commentReference w:id="319"/>
      </w:r>
    </w:p>
    <w:p w:rsidRPr="00647787" w:rsidR="00F81359" w:rsidP="00F81359" w:rsidRDefault="00F81359" w14:paraId="497F289E" w14:textId="77777777">
      <w:pPr>
        <w:pStyle w:val="Textoindependiente"/>
        <w:spacing w:after="0"/>
        <w:rPr>
          <w:rFonts w:asciiTheme="minorHAnsi" w:hAnsiTheme="minorHAnsi" w:cstheme="minorHAnsi"/>
          <w:sz w:val="22"/>
          <w:szCs w:val="22"/>
          <w:shd w:val="clear" w:color="auto" w:fill="FFFFFF"/>
        </w:rPr>
      </w:pPr>
    </w:p>
    <w:p w:rsidRPr="002C2DCA" w:rsidR="00F81359" w:rsidP="00F81359" w:rsidRDefault="00F81359" w14:paraId="2E461336" w14:textId="18741139">
      <w:pPr>
        <w:pStyle w:val="Textoindependiente"/>
        <w:spacing w:after="0"/>
        <w:rPr>
          <w:rFonts w:asciiTheme="minorHAnsi" w:hAnsiTheme="minorHAnsi"/>
          <w:sz w:val="22"/>
          <w:szCs w:val="22"/>
          <w:shd w:val="clear" w:color="auto" w:fill="FFFFFF"/>
        </w:rPr>
      </w:pPr>
      <w:r w:rsidRPr="00647787">
        <w:rPr>
          <w:rFonts w:asciiTheme="minorHAnsi" w:hAnsiTheme="minorHAnsi"/>
          <w:sz w:val="22"/>
          <w:szCs w:val="22"/>
          <w:shd w:val="clear" w:color="auto" w:fill="FFFFFF"/>
        </w:rPr>
        <w:t>En el marco</w:t>
      </w:r>
      <w:r w:rsidRPr="4F15F4B6">
        <w:rPr>
          <w:rFonts w:asciiTheme="minorHAnsi" w:hAnsiTheme="minorHAnsi"/>
          <w:sz w:val="22"/>
          <w:szCs w:val="22"/>
          <w:shd w:val="clear" w:color="auto" w:fill="FFFFFF"/>
        </w:rPr>
        <w:t xml:space="preserve"> </w:t>
      </w:r>
      <w:r w:rsidRPr="4F15F4B6" w:rsidR="00436BBE">
        <w:rPr>
          <w:rFonts w:asciiTheme="minorHAnsi" w:hAnsiTheme="minorHAnsi"/>
          <w:sz w:val="22"/>
          <w:szCs w:val="22"/>
          <w:shd w:val="clear" w:color="auto" w:fill="FFFFFF"/>
        </w:rPr>
        <w:t>del</w:t>
      </w:r>
      <w:r w:rsidRPr="4F15F4B6">
        <w:rPr>
          <w:rFonts w:asciiTheme="minorHAnsi" w:hAnsiTheme="minorHAnsi"/>
          <w:sz w:val="22"/>
          <w:szCs w:val="22"/>
          <w:shd w:val="clear" w:color="auto" w:fill="FFFFFF"/>
        </w:rPr>
        <w:t xml:space="preserve"> </w:t>
      </w:r>
      <w:r w:rsidRPr="4F15F4B6" w:rsidR="0053781B">
        <w:rPr>
          <w:rFonts w:asciiTheme="minorHAnsi" w:hAnsiTheme="minorHAnsi"/>
          <w:sz w:val="22"/>
          <w:szCs w:val="22"/>
          <w:shd w:val="clear" w:color="auto" w:fill="FFFFFF"/>
        </w:rPr>
        <w:t>PMVA</w:t>
      </w:r>
      <w:r w:rsidRPr="4F15F4B6">
        <w:rPr>
          <w:rFonts w:asciiTheme="minorHAnsi" w:hAnsiTheme="minorHAnsi"/>
          <w:sz w:val="22"/>
          <w:szCs w:val="22"/>
          <w:shd w:val="clear" w:color="auto" w:fill="FFFFFF"/>
        </w:rPr>
        <w:t xml:space="preserve">, la </w:t>
      </w:r>
      <w:r w:rsidR="00DB026C">
        <w:rPr>
          <w:rFonts w:asciiTheme="minorHAnsi" w:hAnsiTheme="minorHAnsi"/>
          <w:sz w:val="22"/>
          <w:szCs w:val="22"/>
          <w:shd w:val="clear" w:color="auto" w:fill="FFFFFF"/>
        </w:rPr>
        <w:t>i</w:t>
      </w:r>
      <w:r w:rsidRPr="4F15F4B6">
        <w:rPr>
          <w:rFonts w:asciiTheme="minorHAnsi" w:hAnsiTheme="minorHAnsi"/>
          <w:sz w:val="22"/>
          <w:szCs w:val="22"/>
          <w:shd w:val="clear" w:color="auto" w:fill="FFFFFF"/>
        </w:rPr>
        <w:t xml:space="preserve">nfraestructura </w:t>
      </w:r>
      <w:r w:rsidRPr="4F15F4B6" w:rsidR="640F214C">
        <w:rPr>
          <w:rFonts w:asciiTheme="minorHAnsi" w:hAnsiTheme="minorHAnsi"/>
          <w:sz w:val="22"/>
          <w:szCs w:val="22"/>
          <w:shd w:val="clear" w:color="auto" w:fill="FFFFFF"/>
        </w:rPr>
        <w:t xml:space="preserve">técnica </w:t>
      </w:r>
      <w:r w:rsidRPr="4F15F4B6" w:rsidR="0029322D">
        <w:rPr>
          <w:rFonts w:asciiTheme="minorHAnsi" w:hAnsiTheme="minorHAnsi"/>
          <w:sz w:val="22"/>
          <w:szCs w:val="22"/>
          <w:shd w:val="clear" w:color="auto" w:fill="FFFFFF"/>
        </w:rPr>
        <w:t>mínima requerida</w:t>
      </w:r>
      <w:r w:rsidRPr="4F15F4B6">
        <w:rPr>
          <w:rFonts w:asciiTheme="minorHAnsi" w:hAnsiTheme="minorHAnsi"/>
          <w:sz w:val="22"/>
          <w:szCs w:val="22"/>
          <w:shd w:val="clear" w:color="auto" w:fill="FFFFFF"/>
        </w:rPr>
        <w:t xml:space="preserve"> se refiere a los requisitos mínimos de </w:t>
      </w:r>
      <w:r w:rsidRPr="4F15F4B6" w:rsidR="00D50F7E">
        <w:rPr>
          <w:rFonts w:asciiTheme="minorHAnsi" w:hAnsiTheme="minorHAnsi"/>
          <w:sz w:val="22"/>
          <w:szCs w:val="22"/>
          <w:shd w:val="clear" w:color="auto" w:fill="FFFFFF"/>
        </w:rPr>
        <w:t xml:space="preserve">infraestructura </w:t>
      </w:r>
      <w:r w:rsidRPr="4F15F4B6" w:rsidR="00AC04A8">
        <w:rPr>
          <w:rFonts w:asciiTheme="minorHAnsi" w:hAnsiTheme="minorHAnsi"/>
          <w:sz w:val="22"/>
          <w:szCs w:val="22"/>
        </w:rPr>
        <w:t>en</w:t>
      </w:r>
      <w:r w:rsidRPr="4F15F4B6" w:rsidR="00013AD1">
        <w:rPr>
          <w:rFonts w:asciiTheme="minorHAnsi" w:hAnsiTheme="minorHAnsi"/>
          <w:sz w:val="22"/>
          <w:szCs w:val="22"/>
        </w:rPr>
        <w:t xml:space="preserve"> </w:t>
      </w:r>
      <w:r w:rsidRPr="4F15F4B6" w:rsidR="00AC04A8">
        <w:rPr>
          <w:rFonts w:asciiTheme="minorHAnsi" w:hAnsiTheme="minorHAnsi"/>
          <w:sz w:val="22"/>
          <w:szCs w:val="22"/>
        </w:rPr>
        <w:t xml:space="preserve">relación </w:t>
      </w:r>
      <w:r w:rsidRPr="4F15F4B6" w:rsidR="00013AD1">
        <w:rPr>
          <w:rFonts w:asciiTheme="minorHAnsi" w:hAnsiTheme="minorHAnsi"/>
          <w:sz w:val="22"/>
          <w:szCs w:val="22"/>
        </w:rPr>
        <w:t>con</w:t>
      </w:r>
      <w:r w:rsidRPr="4F15F4B6" w:rsidR="00AC04A8">
        <w:rPr>
          <w:rFonts w:asciiTheme="minorHAnsi" w:hAnsiTheme="minorHAnsi"/>
          <w:sz w:val="22"/>
          <w:szCs w:val="22"/>
        </w:rPr>
        <w:t xml:space="preserve"> las condiciones en las que se encuentran </w:t>
      </w:r>
      <w:r w:rsidRPr="4F15F4B6" w:rsidR="00013AD1">
        <w:rPr>
          <w:rFonts w:asciiTheme="minorHAnsi" w:hAnsiTheme="minorHAnsi"/>
          <w:sz w:val="22"/>
          <w:szCs w:val="22"/>
        </w:rPr>
        <w:t>las</w:t>
      </w:r>
      <w:r w:rsidR="00CA7423">
        <w:rPr>
          <w:rFonts w:asciiTheme="minorHAnsi" w:hAnsiTheme="minorHAnsi"/>
          <w:sz w:val="22"/>
          <w:szCs w:val="22"/>
        </w:rPr>
        <w:t xml:space="preserve"> </w:t>
      </w:r>
      <w:r w:rsidRPr="4F15F4B6" w:rsidR="00D85F01">
        <w:rPr>
          <w:rFonts w:asciiTheme="minorHAnsi" w:hAnsiTheme="minorHAnsi"/>
          <w:sz w:val="22"/>
          <w:szCs w:val="22"/>
          <w:shd w:val="clear" w:color="auto" w:fill="FFFFFF"/>
        </w:rPr>
        <w:t xml:space="preserve">redes </w:t>
      </w:r>
      <w:r w:rsidRPr="4F15F4B6" w:rsidR="007124E1">
        <w:rPr>
          <w:rFonts w:asciiTheme="minorHAnsi" w:hAnsiTheme="minorHAnsi"/>
          <w:sz w:val="22"/>
          <w:szCs w:val="22"/>
          <w:shd w:val="clear" w:color="auto" w:fill="FFFFFF"/>
        </w:rPr>
        <w:t>internas</w:t>
      </w:r>
      <w:r w:rsidRPr="4F15F4B6" w:rsidR="007124E1">
        <w:rPr>
          <w:rFonts w:asciiTheme="minorHAnsi" w:hAnsiTheme="minorHAnsi"/>
          <w:sz w:val="22"/>
          <w:szCs w:val="22"/>
        </w:rPr>
        <w:t xml:space="preserve"> y </w:t>
      </w:r>
      <w:r w:rsidRPr="4F15F4B6" w:rsidR="00AC04A8">
        <w:rPr>
          <w:rFonts w:asciiTheme="minorHAnsi" w:hAnsiTheme="minorHAnsi"/>
          <w:sz w:val="22"/>
          <w:szCs w:val="22"/>
        </w:rPr>
        <w:t xml:space="preserve">la separación de las </w:t>
      </w:r>
      <w:r w:rsidR="00CA7423">
        <w:rPr>
          <w:rFonts w:asciiTheme="minorHAnsi" w:hAnsiTheme="minorHAnsi"/>
          <w:sz w:val="22"/>
          <w:szCs w:val="22"/>
        </w:rPr>
        <w:t>a</w:t>
      </w:r>
      <w:r w:rsidRPr="4F15F4B6" w:rsidR="00AC04A8">
        <w:rPr>
          <w:rFonts w:asciiTheme="minorHAnsi" w:hAnsiTheme="minorHAnsi"/>
          <w:sz w:val="22"/>
          <w:szCs w:val="22"/>
        </w:rPr>
        <w:t xml:space="preserve">guas </w:t>
      </w:r>
      <w:r w:rsidRPr="4F15F4B6" w:rsidR="00013AD1">
        <w:rPr>
          <w:rFonts w:asciiTheme="minorHAnsi" w:hAnsiTheme="minorHAnsi"/>
          <w:sz w:val="22"/>
          <w:szCs w:val="22"/>
        </w:rPr>
        <w:t xml:space="preserve">residuales </w:t>
      </w:r>
      <w:r w:rsidRPr="4F15F4B6" w:rsidR="00AC04A8">
        <w:rPr>
          <w:rFonts w:asciiTheme="minorHAnsi" w:hAnsiTheme="minorHAnsi"/>
          <w:sz w:val="22"/>
          <w:szCs w:val="22"/>
        </w:rPr>
        <w:t>y</w:t>
      </w:r>
      <w:r w:rsidRPr="4F15F4B6" w:rsidR="007124E1">
        <w:rPr>
          <w:rFonts w:asciiTheme="minorHAnsi" w:hAnsiTheme="minorHAnsi"/>
          <w:sz w:val="22"/>
          <w:szCs w:val="22"/>
          <w:shd w:val="clear" w:color="auto" w:fill="FFFFFF"/>
        </w:rPr>
        <w:t xml:space="preserve"> </w:t>
      </w:r>
      <w:r w:rsidRPr="4F15F4B6" w:rsidR="00AC04A8">
        <w:rPr>
          <w:rFonts w:asciiTheme="minorHAnsi" w:hAnsiTheme="minorHAnsi"/>
          <w:sz w:val="22"/>
          <w:szCs w:val="22"/>
        </w:rPr>
        <w:t>la ubicación del PCV</w:t>
      </w:r>
      <w:r w:rsidRPr="4F15F4B6" w:rsidR="00614045">
        <w:rPr>
          <w:rFonts w:asciiTheme="minorHAnsi" w:hAnsiTheme="minorHAnsi"/>
          <w:sz w:val="22"/>
          <w:szCs w:val="22"/>
          <w:shd w:val="clear" w:color="auto" w:fill="FFFFFF"/>
        </w:rPr>
        <w:t>.</w:t>
      </w:r>
      <w:r w:rsidR="003449F3">
        <w:rPr>
          <w:rFonts w:asciiTheme="minorHAnsi" w:hAnsiTheme="minorHAnsi"/>
          <w:sz w:val="22"/>
          <w:szCs w:val="22"/>
          <w:shd w:val="clear" w:color="auto" w:fill="FFFFFF"/>
        </w:rPr>
        <w:t xml:space="preserve"> </w:t>
      </w:r>
    </w:p>
    <w:p w:rsidRPr="002C2DCA" w:rsidR="00F81359" w:rsidP="00F81359" w:rsidRDefault="00F81359" w14:paraId="515BC1FA" w14:textId="77777777">
      <w:pPr>
        <w:pStyle w:val="Textoindependiente"/>
        <w:spacing w:after="0"/>
        <w:rPr>
          <w:rFonts w:asciiTheme="minorHAnsi" w:hAnsiTheme="minorHAnsi" w:cstheme="minorHAnsi"/>
          <w:b/>
          <w:bCs/>
          <w:sz w:val="22"/>
          <w:szCs w:val="22"/>
          <w:shd w:val="clear" w:color="auto" w:fill="FFFFFF"/>
        </w:rPr>
      </w:pPr>
    </w:p>
    <w:p w:rsidR="00013AD1" w:rsidP="00F81359" w:rsidRDefault="00F81359" w14:paraId="3672A12C" w14:textId="6EAA6CCC">
      <w:pPr>
        <w:pStyle w:val="Continuarlista"/>
        <w:spacing w:after="0"/>
        <w:ind w:left="0"/>
        <w:rPr>
          <w:rFonts w:asciiTheme="minorHAnsi" w:hAnsiTheme="minorHAnsi" w:cstheme="minorHAnsi"/>
          <w:sz w:val="22"/>
          <w:szCs w:val="22"/>
          <w:shd w:val="clear" w:color="auto" w:fill="FFFFFF"/>
        </w:rPr>
      </w:pPr>
      <w:r w:rsidRPr="002C2DCA">
        <w:rPr>
          <w:rFonts w:asciiTheme="minorHAnsi" w:hAnsiTheme="minorHAnsi" w:cstheme="minorHAnsi"/>
          <w:sz w:val="22"/>
          <w:szCs w:val="22"/>
          <w:shd w:val="clear" w:color="auto" w:fill="FFFFFF"/>
        </w:rPr>
        <w:t xml:space="preserve">La separación de redes internas </w:t>
      </w:r>
      <w:r w:rsidR="00D93BFF">
        <w:rPr>
          <w:rFonts w:asciiTheme="minorHAnsi" w:hAnsiTheme="minorHAnsi" w:cstheme="minorHAnsi"/>
          <w:sz w:val="22"/>
          <w:szCs w:val="22"/>
          <w:shd w:val="clear" w:color="auto" w:fill="FFFFFF"/>
        </w:rPr>
        <w:t>s</w:t>
      </w:r>
      <w:r w:rsidR="00013AD1">
        <w:rPr>
          <w:rFonts w:asciiTheme="minorHAnsi" w:hAnsiTheme="minorHAnsi" w:cstheme="minorHAnsi"/>
          <w:sz w:val="22"/>
          <w:szCs w:val="22"/>
          <w:shd w:val="clear" w:color="auto" w:fill="FFFFFF"/>
        </w:rPr>
        <w:t xml:space="preserve">e </w:t>
      </w:r>
      <w:r w:rsidR="00D93BFF">
        <w:rPr>
          <w:rFonts w:asciiTheme="minorHAnsi" w:hAnsiTheme="minorHAnsi" w:cstheme="minorHAnsi"/>
          <w:sz w:val="22"/>
          <w:szCs w:val="22"/>
          <w:shd w:val="clear" w:color="auto" w:fill="FFFFFF"/>
        </w:rPr>
        <w:t>di</w:t>
      </w:r>
      <w:r w:rsidR="00013AD1">
        <w:rPr>
          <w:rFonts w:asciiTheme="minorHAnsi" w:hAnsiTheme="minorHAnsi" w:cstheme="minorHAnsi"/>
          <w:sz w:val="22"/>
          <w:szCs w:val="22"/>
          <w:shd w:val="clear" w:color="auto" w:fill="FFFFFF"/>
        </w:rPr>
        <w:t xml:space="preserve">vide </w:t>
      </w:r>
      <w:r w:rsidR="003C4964">
        <w:rPr>
          <w:rFonts w:asciiTheme="minorHAnsi" w:hAnsiTheme="minorHAnsi" w:cstheme="minorHAnsi"/>
          <w:sz w:val="22"/>
          <w:szCs w:val="22"/>
          <w:shd w:val="clear" w:color="auto" w:fill="FFFFFF"/>
        </w:rPr>
        <w:t>entre</w:t>
      </w:r>
      <w:r w:rsidR="004977D1">
        <w:rPr>
          <w:rFonts w:asciiTheme="minorHAnsi" w:hAnsiTheme="minorHAnsi" w:cstheme="minorHAnsi"/>
          <w:sz w:val="22"/>
          <w:szCs w:val="22"/>
          <w:shd w:val="clear" w:color="auto" w:fill="FFFFFF"/>
        </w:rPr>
        <w:t>:</w:t>
      </w:r>
      <w:r w:rsidR="003C4964">
        <w:rPr>
          <w:rFonts w:asciiTheme="minorHAnsi" w:hAnsiTheme="minorHAnsi" w:cstheme="minorHAnsi"/>
          <w:sz w:val="22"/>
          <w:szCs w:val="22"/>
          <w:shd w:val="clear" w:color="auto" w:fill="FFFFFF"/>
        </w:rPr>
        <w:t xml:space="preserve"> aguas pluviales, ARD y ARnD</w:t>
      </w:r>
      <w:r w:rsidRPr="002C2DCA">
        <w:rPr>
          <w:rFonts w:asciiTheme="minorHAnsi" w:hAnsiTheme="minorHAnsi" w:cstheme="minorHAnsi"/>
          <w:sz w:val="22"/>
          <w:szCs w:val="22"/>
          <w:shd w:val="clear" w:color="auto" w:fill="FFFFFF"/>
        </w:rPr>
        <w:t xml:space="preserve"> </w:t>
      </w:r>
      <w:r w:rsidR="004977D1">
        <w:rPr>
          <w:rFonts w:asciiTheme="minorHAnsi" w:hAnsiTheme="minorHAnsi" w:cstheme="minorHAnsi"/>
          <w:sz w:val="22"/>
          <w:szCs w:val="22"/>
          <w:shd w:val="clear" w:color="auto" w:fill="FFFFFF"/>
        </w:rPr>
        <w:t xml:space="preserve">y, </w:t>
      </w:r>
      <w:r w:rsidRPr="002C2DCA">
        <w:rPr>
          <w:rFonts w:asciiTheme="minorHAnsi" w:hAnsiTheme="minorHAnsi" w:cstheme="minorHAnsi"/>
          <w:sz w:val="22"/>
          <w:szCs w:val="22"/>
          <w:shd w:val="clear" w:color="auto" w:fill="FFFFFF"/>
        </w:rPr>
        <w:t xml:space="preserve">tiene el propósito de asegurar que el volumen y las características fisicoquímicas de las aguas residuales que serán objeto </w:t>
      </w:r>
      <w:r w:rsidR="00C93591">
        <w:rPr>
          <w:rFonts w:asciiTheme="minorHAnsi" w:hAnsiTheme="minorHAnsi" w:cstheme="minorHAnsi"/>
          <w:sz w:val="22"/>
          <w:szCs w:val="22"/>
          <w:shd w:val="clear" w:color="auto" w:fill="FFFFFF"/>
        </w:rPr>
        <w:t>de monitoreo</w:t>
      </w:r>
      <w:r w:rsidR="004977D1">
        <w:rPr>
          <w:rFonts w:asciiTheme="minorHAnsi" w:hAnsiTheme="minorHAnsi" w:cstheme="minorHAnsi"/>
          <w:sz w:val="22"/>
          <w:szCs w:val="22"/>
          <w:shd w:val="clear" w:color="auto" w:fill="FFFFFF"/>
        </w:rPr>
        <w:t>,</w:t>
      </w:r>
      <w:r w:rsidRPr="002C2DCA">
        <w:rPr>
          <w:rFonts w:asciiTheme="minorHAnsi" w:hAnsiTheme="minorHAnsi" w:cstheme="minorHAnsi"/>
          <w:sz w:val="22"/>
          <w:szCs w:val="22"/>
          <w:shd w:val="clear" w:color="auto" w:fill="FFFFFF"/>
        </w:rPr>
        <w:t xml:space="preserve"> sean apropiadas para garantizar el sistema de tratamiento que permita el cumplimiento de los </w:t>
      </w:r>
      <w:r w:rsidRPr="002C2DCA" w:rsidR="00B128C7">
        <w:rPr>
          <w:rFonts w:asciiTheme="minorHAnsi" w:hAnsiTheme="minorHAnsi" w:cstheme="minorHAnsi"/>
          <w:sz w:val="22"/>
          <w:szCs w:val="22"/>
          <w:shd w:val="clear" w:color="auto" w:fill="FFFFFF"/>
        </w:rPr>
        <w:t>límites</w:t>
      </w:r>
      <w:r w:rsidRPr="002C2DCA">
        <w:rPr>
          <w:rFonts w:asciiTheme="minorHAnsi" w:hAnsiTheme="minorHAnsi" w:cstheme="minorHAnsi"/>
          <w:sz w:val="22"/>
          <w:szCs w:val="22"/>
          <w:shd w:val="clear" w:color="auto" w:fill="FFFFFF"/>
        </w:rPr>
        <w:t xml:space="preserve"> </w:t>
      </w:r>
      <w:r w:rsidR="008500AD">
        <w:rPr>
          <w:rFonts w:asciiTheme="minorHAnsi" w:hAnsiTheme="minorHAnsi" w:cstheme="minorHAnsi"/>
          <w:sz w:val="22"/>
          <w:szCs w:val="22"/>
          <w:shd w:val="clear" w:color="auto" w:fill="FFFFFF"/>
        </w:rPr>
        <w:t>máximos</w:t>
      </w:r>
      <w:r w:rsidRPr="002C2DCA">
        <w:rPr>
          <w:rFonts w:asciiTheme="minorHAnsi" w:hAnsiTheme="minorHAnsi" w:cstheme="minorHAnsi"/>
          <w:sz w:val="22"/>
          <w:szCs w:val="22"/>
          <w:shd w:val="clear" w:color="auto" w:fill="FFFFFF"/>
        </w:rPr>
        <w:t xml:space="preserve"> permisibles establecidos en la </w:t>
      </w:r>
      <w:r w:rsidR="00982D12">
        <w:rPr>
          <w:rFonts w:asciiTheme="minorHAnsi" w:hAnsiTheme="minorHAnsi" w:cstheme="minorHAnsi"/>
          <w:i/>
          <w:iCs/>
          <w:sz w:val="22"/>
          <w:szCs w:val="22"/>
          <w:shd w:val="clear" w:color="auto" w:fill="FFFFFF"/>
        </w:rPr>
        <w:t>Resolución 631 de 2015</w:t>
      </w:r>
      <w:r w:rsidRPr="00CC4063" w:rsidR="00982D12">
        <w:rPr>
          <w:rFonts w:asciiTheme="minorHAnsi" w:hAnsiTheme="minorHAnsi" w:cstheme="minorHAnsi"/>
          <w:sz w:val="22"/>
          <w:szCs w:val="22"/>
          <w:shd w:val="clear" w:color="auto" w:fill="FFFFFF"/>
        </w:rPr>
        <w:t xml:space="preserve"> o la norma que la modifique</w:t>
      </w:r>
      <w:r w:rsidRPr="00CC4063" w:rsidR="00013AD1">
        <w:rPr>
          <w:rFonts w:asciiTheme="minorHAnsi" w:hAnsiTheme="minorHAnsi" w:cstheme="minorHAnsi"/>
          <w:sz w:val="22"/>
          <w:szCs w:val="22"/>
          <w:shd w:val="clear" w:color="auto" w:fill="FFFFFF"/>
        </w:rPr>
        <w:t>, adicione</w:t>
      </w:r>
      <w:r w:rsidRPr="00CC4063" w:rsidR="00982D12">
        <w:rPr>
          <w:rFonts w:asciiTheme="minorHAnsi" w:hAnsiTheme="minorHAnsi" w:cstheme="minorHAnsi"/>
          <w:sz w:val="22"/>
          <w:szCs w:val="22"/>
          <w:shd w:val="clear" w:color="auto" w:fill="FFFFFF"/>
        </w:rPr>
        <w:t xml:space="preserve"> o sustituya</w:t>
      </w:r>
      <w:r w:rsidRPr="00CC4063">
        <w:rPr>
          <w:rFonts w:asciiTheme="minorHAnsi" w:hAnsiTheme="minorHAnsi" w:cstheme="minorHAnsi"/>
          <w:sz w:val="22"/>
          <w:szCs w:val="22"/>
          <w:shd w:val="clear" w:color="auto" w:fill="FFFFFF"/>
        </w:rPr>
        <w:t>.</w:t>
      </w:r>
    </w:p>
    <w:p w:rsidR="00013AD1" w:rsidP="00F81359" w:rsidRDefault="00013AD1" w14:paraId="0D7E5FF8" w14:textId="77777777">
      <w:pPr>
        <w:pStyle w:val="Continuarlista"/>
        <w:spacing w:after="0"/>
        <w:ind w:left="0"/>
        <w:rPr>
          <w:rFonts w:asciiTheme="minorHAnsi" w:hAnsiTheme="minorHAnsi" w:cstheme="minorHAnsi"/>
          <w:sz w:val="22"/>
          <w:szCs w:val="22"/>
          <w:shd w:val="clear" w:color="auto" w:fill="FFFFFF"/>
        </w:rPr>
      </w:pPr>
    </w:p>
    <w:p w:rsidR="00BA79AD" w:rsidP="00F81359" w:rsidRDefault="00013AD1" w14:paraId="5DEB6058" w14:textId="74456B02">
      <w:pPr>
        <w:pStyle w:val="Continuarlista"/>
        <w:spacing w:after="0"/>
        <w:ind w:left="0"/>
        <w:rPr>
          <w:rFonts w:asciiTheme="minorHAnsi" w:hAnsiTheme="minorHAnsi" w:cstheme="minorHAnsi"/>
          <w:sz w:val="22"/>
          <w:szCs w:val="22"/>
          <w:shd w:val="clear" w:color="auto" w:fill="FFFFFF"/>
        </w:rPr>
      </w:pPr>
      <w:r>
        <w:rPr>
          <w:rFonts w:asciiTheme="minorHAnsi" w:hAnsiTheme="minorHAnsi" w:cstheme="minorHAnsi"/>
          <w:sz w:val="22"/>
          <w:szCs w:val="22"/>
          <w:shd w:val="clear" w:color="auto" w:fill="FFFFFF"/>
        </w:rPr>
        <w:t xml:space="preserve">Para </w:t>
      </w:r>
      <w:r w:rsidRPr="002C2DCA" w:rsidR="00F81359">
        <w:rPr>
          <w:rFonts w:asciiTheme="minorHAnsi" w:hAnsiTheme="minorHAnsi" w:cstheme="minorHAnsi"/>
          <w:sz w:val="22"/>
          <w:szCs w:val="22"/>
          <w:shd w:val="clear" w:color="auto" w:fill="FFFFFF"/>
        </w:rPr>
        <w:t>el caso de las aguas lluvias, generalmente no requieren tratamiento antes de su descarga a menos que sus características fisicoquímicas y microbiológicas se hayan cambiado por algún agente externo</w:t>
      </w:r>
      <w:r w:rsidR="001141BB">
        <w:rPr>
          <w:rFonts w:asciiTheme="minorHAnsi" w:hAnsiTheme="minorHAnsi" w:cstheme="minorHAnsi"/>
          <w:sz w:val="22"/>
          <w:szCs w:val="22"/>
          <w:shd w:val="clear" w:color="auto" w:fill="FFFFFF"/>
        </w:rPr>
        <w:t>;</w:t>
      </w:r>
      <w:r w:rsidRPr="002C2DCA" w:rsidR="00F81359">
        <w:rPr>
          <w:rFonts w:asciiTheme="minorHAnsi" w:hAnsiTheme="minorHAnsi" w:cstheme="minorHAnsi"/>
          <w:sz w:val="22"/>
          <w:szCs w:val="22"/>
          <w:shd w:val="clear" w:color="auto" w:fill="FFFFFF"/>
        </w:rPr>
        <w:t xml:space="preserve"> por ejemplo, lluvia </w:t>
      </w:r>
      <w:r w:rsidRPr="002C2DCA" w:rsidR="00DB48E8">
        <w:rPr>
          <w:rFonts w:asciiTheme="minorHAnsi" w:hAnsiTheme="minorHAnsi" w:cstheme="minorHAnsi"/>
          <w:sz w:val="22"/>
          <w:szCs w:val="22"/>
          <w:shd w:val="clear" w:color="auto" w:fill="FFFFFF"/>
        </w:rPr>
        <w:t>ácida</w:t>
      </w:r>
      <w:r w:rsidR="00DB48E8">
        <w:rPr>
          <w:rFonts w:asciiTheme="minorHAnsi" w:hAnsiTheme="minorHAnsi" w:cstheme="minorHAnsi"/>
          <w:sz w:val="22"/>
          <w:szCs w:val="22"/>
          <w:shd w:val="clear" w:color="auto" w:fill="FFFFFF"/>
        </w:rPr>
        <w:t>,</w:t>
      </w:r>
      <w:r w:rsidRPr="002C2DCA" w:rsidR="00DB48E8">
        <w:rPr>
          <w:rFonts w:asciiTheme="minorHAnsi" w:hAnsiTheme="minorHAnsi" w:cstheme="minorHAnsi"/>
          <w:sz w:val="22"/>
          <w:szCs w:val="22"/>
          <w:shd w:val="clear" w:color="auto" w:fill="FFFFFF"/>
        </w:rPr>
        <w:t xml:space="preserve"> contacto</w:t>
      </w:r>
      <w:r w:rsidRPr="002C2DCA" w:rsidR="00F81359">
        <w:rPr>
          <w:rFonts w:asciiTheme="minorHAnsi" w:hAnsiTheme="minorHAnsi" w:cstheme="minorHAnsi"/>
          <w:sz w:val="22"/>
          <w:szCs w:val="22"/>
          <w:shd w:val="clear" w:color="auto" w:fill="FFFFFF"/>
        </w:rPr>
        <w:t xml:space="preserve"> con aguas de escorrentía resultado de un derrame</w:t>
      </w:r>
      <w:r w:rsidR="00F26955">
        <w:rPr>
          <w:rFonts w:asciiTheme="minorHAnsi" w:hAnsiTheme="minorHAnsi" w:cstheme="minorHAnsi"/>
          <w:sz w:val="22"/>
          <w:szCs w:val="22"/>
          <w:shd w:val="clear" w:color="auto" w:fill="FFFFFF"/>
        </w:rPr>
        <w:t xml:space="preserve"> </w:t>
      </w:r>
      <w:r w:rsidR="005278D6">
        <w:rPr>
          <w:rFonts w:asciiTheme="minorHAnsi" w:hAnsiTheme="minorHAnsi" w:cstheme="minorHAnsi"/>
          <w:sz w:val="22"/>
          <w:szCs w:val="22"/>
          <w:shd w:val="clear" w:color="auto" w:fill="FFFFFF"/>
        </w:rPr>
        <w:t>o contacto con otro contaminante en el suelo o la superficie por donde escurre el agua lluvia</w:t>
      </w:r>
      <w:r w:rsidR="0021718B">
        <w:rPr>
          <w:rFonts w:asciiTheme="minorHAnsi" w:hAnsiTheme="minorHAnsi" w:cstheme="minorHAnsi"/>
          <w:sz w:val="22"/>
          <w:szCs w:val="22"/>
          <w:shd w:val="clear" w:color="auto" w:fill="FFFFFF"/>
        </w:rPr>
        <w:t>.</w:t>
      </w:r>
    </w:p>
    <w:p w:rsidRPr="002C2DCA" w:rsidR="00BC3B02" w:rsidP="00F81359" w:rsidRDefault="00BC3B02" w14:paraId="3A0D0B5C" w14:textId="77777777">
      <w:pPr>
        <w:pStyle w:val="Continuarlista"/>
        <w:spacing w:after="0"/>
        <w:ind w:left="0"/>
        <w:rPr>
          <w:rFonts w:asciiTheme="minorHAnsi" w:hAnsiTheme="minorHAnsi" w:cstheme="minorHAnsi"/>
          <w:sz w:val="22"/>
          <w:szCs w:val="22"/>
          <w:shd w:val="clear" w:color="auto" w:fill="FFFFFF"/>
        </w:rPr>
      </w:pPr>
    </w:p>
    <w:p w:rsidRPr="002C2DCA" w:rsidR="00543D53" w:rsidP="00543D53" w:rsidRDefault="00543D53" w14:paraId="1F08DD64" w14:textId="5FFF2B6C">
      <w:pPr>
        <w:pStyle w:val="Continuarlista"/>
        <w:spacing w:after="0"/>
        <w:ind w:left="0"/>
        <w:rPr>
          <w:rFonts w:asciiTheme="minorHAnsi" w:hAnsiTheme="minorHAnsi"/>
          <w:sz w:val="22"/>
          <w:szCs w:val="22"/>
        </w:rPr>
      </w:pPr>
      <w:r w:rsidRPr="23FEC9EB">
        <w:rPr>
          <w:rFonts w:asciiTheme="minorHAnsi" w:hAnsiTheme="minorHAnsi"/>
          <w:sz w:val="22"/>
          <w:szCs w:val="22"/>
        </w:rPr>
        <w:t>La combinación de la red pluvial con la red de aguas residuales sea ARD o ARnD, implica la construcción de sistemas de tratamiento de mayor tamaño o sistemas de tratamiento más avanzados y podría afectar la operación y la eficiencia de estos sistemas. Por lo tanto, la separación de las redes internas tiene como ventajas</w:t>
      </w:r>
      <w:r>
        <w:rPr>
          <w:rFonts w:asciiTheme="minorHAnsi" w:hAnsiTheme="minorHAnsi"/>
          <w:sz w:val="22"/>
          <w:szCs w:val="22"/>
        </w:rPr>
        <w:t>:</w:t>
      </w:r>
      <w:r w:rsidRPr="23FEC9EB">
        <w:rPr>
          <w:rFonts w:asciiTheme="minorHAnsi" w:hAnsiTheme="minorHAnsi"/>
          <w:sz w:val="22"/>
          <w:szCs w:val="22"/>
        </w:rPr>
        <w:t xml:space="preserve"> el uso potencial de aguas lluvias, la recuperación de materias primas para recirculación o reúso y posiblemente menores costos de tratamiento (M</w:t>
      </w:r>
      <w:r>
        <w:rPr>
          <w:rFonts w:asciiTheme="minorHAnsi" w:hAnsiTheme="minorHAnsi"/>
          <w:sz w:val="22"/>
          <w:szCs w:val="22"/>
        </w:rPr>
        <w:t>AVDT</w:t>
      </w:r>
      <w:r w:rsidRPr="23FEC9EB">
        <w:rPr>
          <w:rFonts w:asciiTheme="minorHAnsi" w:hAnsiTheme="minorHAnsi"/>
          <w:sz w:val="22"/>
          <w:szCs w:val="22"/>
        </w:rPr>
        <w:t>,2002).</w:t>
      </w:r>
      <w:r>
        <w:rPr>
          <w:rFonts w:asciiTheme="minorHAnsi" w:hAnsiTheme="minorHAnsi"/>
          <w:sz w:val="22"/>
          <w:szCs w:val="22"/>
        </w:rPr>
        <w:t xml:space="preserve"> La configuración de este sistema de redes separadas que vierten al sistema de alcantarillado para el presente PMVA se denomina Caso 1 y se describe en la </w:t>
      </w:r>
      <w:r w:rsidRPr="00C87BAF">
        <w:rPr>
          <w:rFonts w:asciiTheme="minorHAnsi" w:hAnsiTheme="minorHAnsi" w:cstheme="minorHAnsi"/>
          <w:sz w:val="22"/>
          <w:szCs w:val="22"/>
        </w:rPr>
        <w:fldChar w:fldCharType="begin"/>
      </w:r>
      <w:r w:rsidRPr="00C87BAF">
        <w:rPr>
          <w:rFonts w:asciiTheme="minorHAnsi" w:hAnsiTheme="minorHAnsi" w:cstheme="minorHAnsi"/>
          <w:sz w:val="22"/>
          <w:szCs w:val="22"/>
        </w:rPr>
        <w:instrText xml:space="preserve"> REF _Ref229589732 \h </w:instrText>
      </w:r>
      <w:r w:rsidRPr="00C87BAF" w:rsidR="00C87BAF">
        <w:rPr>
          <w:rFonts w:asciiTheme="minorHAnsi" w:hAnsiTheme="minorHAnsi" w:cstheme="minorHAnsi"/>
          <w:sz w:val="22"/>
          <w:szCs w:val="22"/>
        </w:rPr>
        <w:instrText xml:space="preserve"> \* MERGEFORMAT </w:instrText>
      </w:r>
      <w:r w:rsidRPr="00C87BAF">
        <w:rPr>
          <w:rFonts w:asciiTheme="minorHAnsi" w:hAnsiTheme="minorHAnsi" w:cstheme="minorHAnsi"/>
          <w:sz w:val="22"/>
          <w:szCs w:val="22"/>
        </w:rPr>
      </w:r>
      <w:r w:rsidRPr="00C87BAF">
        <w:rPr>
          <w:rFonts w:asciiTheme="minorHAnsi" w:hAnsiTheme="minorHAnsi" w:cstheme="minorHAnsi"/>
          <w:sz w:val="22"/>
          <w:szCs w:val="22"/>
        </w:rPr>
        <w:fldChar w:fldCharType="separate"/>
      </w:r>
      <w:r w:rsidRPr="00C87BAF">
        <w:rPr>
          <w:rFonts w:asciiTheme="minorHAnsi" w:hAnsiTheme="minorHAnsi" w:cstheme="minorHAnsi"/>
          <w:b/>
          <w:sz w:val="22"/>
          <w:szCs w:val="22"/>
          <w:rPrChange w:author="Luisa Fernanda Uribe Laverde" w:date="2026-05-26T11:11:00Z" w16du:dateUtc="2026-05-26T16:11:00Z" w:id="320">
            <w:rPr>
              <w:rFonts w:cstheme="minorHAnsi"/>
              <w:b/>
              <w:sz w:val="22"/>
              <w:szCs w:val="22"/>
            </w:rPr>
          </w:rPrChange>
        </w:rPr>
        <w:t xml:space="preserve">Figura </w:t>
      </w:r>
      <w:r w:rsidRPr="00C87BAF">
        <w:rPr>
          <w:rFonts w:asciiTheme="minorHAnsi" w:hAnsiTheme="minorHAnsi" w:cstheme="minorHAnsi"/>
          <w:b/>
          <w:i/>
          <w:noProof/>
          <w:sz w:val="22"/>
          <w:szCs w:val="22"/>
          <w:rPrChange w:author="Luisa Fernanda Uribe Laverde" w:date="2026-05-26T11:11:00Z" w16du:dateUtc="2026-05-26T16:11:00Z" w:id="321">
            <w:rPr>
              <w:rFonts w:cstheme="minorHAnsi"/>
              <w:b/>
              <w:i/>
              <w:noProof/>
              <w:sz w:val="22"/>
              <w:szCs w:val="22"/>
            </w:rPr>
          </w:rPrChange>
        </w:rPr>
        <w:t>5</w:t>
      </w:r>
      <w:r w:rsidRPr="00C87BAF">
        <w:rPr>
          <w:rFonts w:asciiTheme="minorHAnsi" w:hAnsiTheme="minorHAnsi" w:cstheme="minorHAnsi"/>
          <w:sz w:val="22"/>
          <w:szCs w:val="22"/>
        </w:rPr>
        <w:fldChar w:fldCharType="end"/>
      </w:r>
      <w:r w:rsidRPr="00C87BAF">
        <w:rPr>
          <w:rFonts w:asciiTheme="minorHAnsi" w:hAnsiTheme="minorHAnsi" w:cstheme="minorHAnsi"/>
          <w:sz w:val="22"/>
          <w:szCs w:val="22"/>
        </w:rPr>
        <w:t xml:space="preserve">. </w:t>
      </w:r>
    </w:p>
    <w:p w:rsidRPr="002C2DCA" w:rsidR="00543D53" w:rsidP="00543D53" w:rsidRDefault="00543D53" w14:paraId="32220D7C" w14:textId="77777777">
      <w:pPr>
        <w:pStyle w:val="Continuarlista"/>
        <w:spacing w:after="0"/>
        <w:ind w:left="0"/>
        <w:rPr>
          <w:rFonts w:asciiTheme="minorHAnsi" w:hAnsiTheme="minorHAnsi" w:cstheme="minorHAnsi"/>
          <w:sz w:val="22"/>
          <w:szCs w:val="22"/>
        </w:rPr>
      </w:pPr>
    </w:p>
    <w:p w:rsidRPr="00DD06E0" w:rsidR="00543D53" w:rsidP="00543D53" w:rsidRDefault="00543D53" w14:paraId="3B38F03A" w14:textId="1A196706">
      <w:pPr>
        <w:pStyle w:val="Descripcin"/>
        <w:rPr>
          <w:rFonts w:cstheme="minorHAnsi"/>
          <w:bCs w:val="0"/>
          <w:i/>
          <w:color w:val="auto"/>
          <w:lang w:val="es-MX"/>
        </w:rPr>
      </w:pPr>
      <w:bookmarkStart w:name="_Toc230617146" w:id="322"/>
      <w:bookmarkStart w:name="_Toc230701816" w:id="323"/>
      <w:r w:rsidRPr="001E6DFE">
        <w:rPr>
          <w:rFonts w:cstheme="minorHAnsi"/>
          <w:bCs w:val="0"/>
          <w:i/>
          <w:color w:val="auto"/>
          <w:lang w:val="es-MX"/>
        </w:rPr>
        <w:t xml:space="preserve">Figura </w:t>
      </w:r>
      <w:r w:rsidRPr="001E6DFE">
        <w:rPr>
          <w:rFonts w:cstheme="minorHAnsi"/>
          <w:bCs w:val="0"/>
          <w:i/>
          <w:color w:val="auto"/>
          <w:lang w:val="es-MX"/>
        </w:rPr>
        <w:fldChar w:fldCharType="begin"/>
      </w:r>
      <w:r w:rsidRPr="001E6DFE">
        <w:rPr>
          <w:rFonts w:cstheme="minorHAnsi"/>
          <w:bCs w:val="0"/>
          <w:i/>
          <w:color w:val="auto"/>
          <w:lang w:val="es-MX"/>
        </w:rPr>
        <w:instrText xml:space="preserve"> SEQ Figura \* ARABIC </w:instrText>
      </w:r>
      <w:r w:rsidRPr="001E6DFE">
        <w:rPr>
          <w:rFonts w:cstheme="minorHAnsi"/>
          <w:bCs w:val="0"/>
          <w:i/>
          <w:color w:val="auto"/>
          <w:lang w:val="es-MX"/>
        </w:rPr>
        <w:fldChar w:fldCharType="separate"/>
      </w:r>
      <w:r>
        <w:rPr>
          <w:rFonts w:cstheme="minorHAnsi"/>
          <w:bCs w:val="0"/>
          <w:i/>
          <w:noProof/>
          <w:color w:val="auto"/>
          <w:lang w:val="es-MX"/>
        </w:rPr>
        <w:t>5</w:t>
      </w:r>
      <w:r w:rsidRPr="001E6DFE">
        <w:rPr>
          <w:rFonts w:cstheme="minorHAnsi"/>
          <w:bCs w:val="0"/>
          <w:i/>
          <w:color w:val="auto"/>
          <w:lang w:val="es-MX"/>
        </w:rPr>
        <w:fldChar w:fldCharType="end"/>
      </w:r>
      <w:r w:rsidRPr="001E6DFE">
        <w:rPr>
          <w:rFonts w:cstheme="minorHAnsi"/>
          <w:bCs w:val="0"/>
          <w:i/>
          <w:color w:val="auto"/>
          <w:lang w:val="es-MX"/>
        </w:rPr>
        <w:t xml:space="preserve">. </w:t>
      </w:r>
      <w:r>
        <w:rPr>
          <w:rFonts w:cstheme="minorHAnsi"/>
          <w:bCs w:val="0"/>
          <w:i/>
          <w:color w:val="auto"/>
          <w:lang w:val="es-MX"/>
        </w:rPr>
        <w:t xml:space="preserve">Sugerencia de </w:t>
      </w:r>
      <w:r w:rsidRPr="001E6DFE">
        <w:rPr>
          <w:rFonts w:cstheme="minorHAnsi"/>
          <w:bCs w:val="0"/>
          <w:i/>
          <w:color w:val="auto"/>
          <w:lang w:val="es-MX"/>
        </w:rPr>
        <w:t>Separación de redes para descargas puntuales de vertimientos al sistema de alcantarillado pú</w:t>
      </w:r>
      <w:r w:rsidRPr="00DD06E0">
        <w:rPr>
          <w:rFonts w:cstheme="minorHAnsi"/>
          <w:bCs w:val="0"/>
          <w:i/>
          <w:color w:val="auto"/>
          <w:lang w:val="es-MX"/>
        </w:rPr>
        <w:t>blico.</w:t>
      </w:r>
      <w:bookmarkEnd w:id="322"/>
      <w:bookmarkEnd w:id="323"/>
    </w:p>
    <w:p w:rsidR="00A7757F" w:rsidP="001540FF" w:rsidRDefault="00BE52DD" w14:paraId="1A7EAFC8" w14:textId="26765544">
      <w:pPr>
        <w:spacing w:after="0" w:line="240" w:lineRule="auto"/>
        <w:jc w:val="center"/>
        <w:rPr>
          <w:rFonts w:cstheme="minorHAnsi"/>
        </w:rPr>
      </w:pPr>
      <w:r>
        <w:rPr>
          <w:noProof/>
        </w:rPr>
        <w:drawing>
          <wp:inline distT="0" distB="0" distL="0" distR="0" wp14:anchorId="46A8DFC7" wp14:editId="1B472A9C">
            <wp:extent cx="5025390" cy="3260420"/>
            <wp:effectExtent l="19050" t="19050" r="22860" b="16510"/>
            <wp:docPr id="20534109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l="1654" r="1554" b="19518"/>
                    <a:stretch>
                      <a:fillRect/>
                    </a:stretch>
                  </pic:blipFill>
                  <pic:spPr bwMode="auto">
                    <a:xfrm>
                      <a:off x="0" y="0"/>
                      <a:ext cx="5032324" cy="3264918"/>
                    </a:xfrm>
                    <a:prstGeom prst="rect">
                      <a:avLst/>
                    </a:prstGeom>
                    <a:noFill/>
                    <a:ln w="190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rsidRPr="002C2DCA" w:rsidR="00CA4D66" w:rsidP="001540FF" w:rsidRDefault="00CA4D66" w14:paraId="23C8652A" w14:textId="77777777">
      <w:pPr>
        <w:spacing w:after="0" w:line="240" w:lineRule="auto"/>
        <w:rPr>
          <w:rFonts w:cstheme="minorHAnsi"/>
        </w:rPr>
      </w:pPr>
      <w:r w:rsidRPr="00647787">
        <w:rPr>
          <w:rFonts w:cstheme="minorHAnsi"/>
        </w:rPr>
        <w:t>Fuente: Elaboración propia.</w:t>
      </w:r>
    </w:p>
    <w:p w:rsidRPr="002C2DCA" w:rsidR="00CA4D66" w:rsidP="00F81359" w:rsidRDefault="00CA4D66" w14:paraId="1ED22204" w14:textId="77777777">
      <w:pPr>
        <w:pStyle w:val="Continuarlista"/>
        <w:spacing w:after="0"/>
        <w:ind w:left="0"/>
        <w:rPr>
          <w:rFonts w:asciiTheme="minorHAnsi" w:hAnsiTheme="minorHAnsi" w:cstheme="minorHAnsi"/>
          <w:sz w:val="22"/>
          <w:szCs w:val="22"/>
        </w:rPr>
      </w:pPr>
    </w:p>
    <w:p w:rsidR="00F81359" w:rsidP="00F81359" w:rsidRDefault="00F96D2C" w14:paraId="5F6C24D0" w14:textId="6B5BE9C3">
      <w:pPr>
        <w:pStyle w:val="Continuarlista"/>
        <w:spacing w:after="0"/>
        <w:ind w:left="0"/>
        <w:rPr>
          <w:rFonts w:asciiTheme="minorHAnsi" w:hAnsiTheme="minorHAnsi" w:cstheme="minorHAnsi"/>
          <w:sz w:val="22"/>
          <w:szCs w:val="22"/>
        </w:rPr>
      </w:pPr>
      <w:r>
        <w:rPr>
          <w:rFonts w:asciiTheme="minorHAnsi" w:hAnsiTheme="minorHAnsi" w:cstheme="minorHAnsi"/>
          <w:sz w:val="22"/>
          <w:szCs w:val="22"/>
        </w:rPr>
        <w:t>C</w:t>
      </w:r>
      <w:r w:rsidRPr="002C2DCA">
        <w:rPr>
          <w:rFonts w:asciiTheme="minorHAnsi" w:hAnsiTheme="minorHAnsi" w:cstheme="minorHAnsi"/>
          <w:sz w:val="22"/>
          <w:szCs w:val="22"/>
        </w:rPr>
        <w:t>uando el usuario generador del agua residual se encuentra conectado al sistema de alcantarillado público de áreas urbanas</w:t>
      </w:r>
      <w:r w:rsidR="00C474DC">
        <w:rPr>
          <w:rFonts w:asciiTheme="minorHAnsi" w:hAnsiTheme="minorHAnsi" w:cstheme="minorHAnsi"/>
          <w:sz w:val="22"/>
          <w:szCs w:val="22"/>
        </w:rPr>
        <w:t>,</w:t>
      </w:r>
      <w:r w:rsidRPr="002C2DCA">
        <w:rPr>
          <w:rFonts w:asciiTheme="minorHAnsi" w:hAnsiTheme="minorHAnsi" w:cstheme="minorHAnsi"/>
          <w:sz w:val="22"/>
          <w:szCs w:val="22"/>
        </w:rPr>
        <w:t xml:space="preserve"> </w:t>
      </w:r>
      <w:r>
        <w:rPr>
          <w:rFonts w:asciiTheme="minorHAnsi" w:hAnsiTheme="minorHAnsi" w:cstheme="minorHAnsi"/>
          <w:sz w:val="22"/>
          <w:szCs w:val="22"/>
        </w:rPr>
        <w:t>l</w:t>
      </w:r>
      <w:r w:rsidRPr="002C2DCA" w:rsidR="00F81359">
        <w:rPr>
          <w:rFonts w:asciiTheme="minorHAnsi" w:hAnsiTheme="minorHAnsi" w:cstheme="minorHAnsi"/>
          <w:sz w:val="22"/>
          <w:szCs w:val="22"/>
        </w:rPr>
        <w:t xml:space="preserve">a separación de las </w:t>
      </w:r>
      <w:r w:rsidR="0091622D">
        <w:rPr>
          <w:rFonts w:asciiTheme="minorHAnsi" w:hAnsiTheme="minorHAnsi" w:cstheme="minorHAnsi"/>
          <w:sz w:val="22"/>
          <w:szCs w:val="22"/>
        </w:rPr>
        <w:t>redes de</w:t>
      </w:r>
      <w:r w:rsidRPr="002C2DCA" w:rsidR="00F81359">
        <w:rPr>
          <w:rFonts w:asciiTheme="minorHAnsi" w:hAnsiTheme="minorHAnsi" w:cstheme="minorHAnsi"/>
          <w:sz w:val="22"/>
          <w:szCs w:val="22"/>
        </w:rPr>
        <w:t xml:space="preserve"> ARD de las ARnD es relevante</w:t>
      </w:r>
      <w:r>
        <w:rPr>
          <w:rFonts w:asciiTheme="minorHAnsi" w:hAnsiTheme="minorHAnsi" w:cstheme="minorHAnsi"/>
          <w:sz w:val="22"/>
          <w:szCs w:val="22"/>
        </w:rPr>
        <w:t xml:space="preserve">, </w:t>
      </w:r>
      <w:r w:rsidR="00F25904">
        <w:rPr>
          <w:rFonts w:asciiTheme="minorHAnsi" w:hAnsiTheme="minorHAnsi" w:cstheme="minorHAnsi"/>
          <w:sz w:val="22"/>
          <w:szCs w:val="22"/>
        </w:rPr>
        <w:t>ya que,</w:t>
      </w:r>
      <w:r w:rsidR="00F65C30">
        <w:rPr>
          <w:rFonts w:asciiTheme="minorHAnsi" w:hAnsiTheme="minorHAnsi" w:cstheme="minorHAnsi"/>
          <w:sz w:val="22"/>
          <w:szCs w:val="22"/>
        </w:rPr>
        <w:t xml:space="preserve"> en este </w:t>
      </w:r>
      <w:r w:rsidRPr="002C2DCA" w:rsidR="00F81359">
        <w:rPr>
          <w:rFonts w:asciiTheme="minorHAnsi" w:hAnsiTheme="minorHAnsi" w:cstheme="minorHAnsi"/>
          <w:sz w:val="22"/>
          <w:szCs w:val="22"/>
        </w:rPr>
        <w:t>caso</w:t>
      </w:r>
      <w:r w:rsidR="006C180D">
        <w:rPr>
          <w:rFonts w:asciiTheme="minorHAnsi" w:hAnsiTheme="minorHAnsi" w:cstheme="minorHAnsi"/>
          <w:sz w:val="22"/>
          <w:szCs w:val="22"/>
        </w:rPr>
        <w:t>,</w:t>
      </w:r>
      <w:r w:rsidRPr="002C2DCA" w:rsidR="00F81359">
        <w:rPr>
          <w:rFonts w:asciiTheme="minorHAnsi" w:hAnsiTheme="minorHAnsi" w:cstheme="minorHAnsi"/>
          <w:sz w:val="22"/>
          <w:szCs w:val="22"/>
        </w:rPr>
        <w:t xml:space="preserve"> el usuario </w:t>
      </w:r>
      <w:r w:rsidR="006C180D">
        <w:rPr>
          <w:rFonts w:asciiTheme="minorHAnsi" w:hAnsiTheme="minorHAnsi" w:cstheme="minorHAnsi"/>
          <w:sz w:val="22"/>
          <w:szCs w:val="22"/>
        </w:rPr>
        <w:t>y/</w:t>
      </w:r>
      <w:r w:rsidRPr="002C2DCA" w:rsidR="00F81359">
        <w:rPr>
          <w:rFonts w:asciiTheme="minorHAnsi" w:hAnsiTheme="minorHAnsi" w:cstheme="minorHAnsi"/>
          <w:sz w:val="22"/>
          <w:szCs w:val="22"/>
        </w:rPr>
        <w:t xml:space="preserve">o suscriptor </w:t>
      </w:r>
      <w:r w:rsidRPr="00C77998" w:rsidR="00C77998">
        <w:rPr>
          <w:rFonts w:asciiTheme="minorHAnsi" w:hAnsiTheme="minorHAnsi" w:cstheme="minorHAnsi"/>
          <w:sz w:val="22"/>
          <w:szCs w:val="22"/>
        </w:rPr>
        <w:t>del prestador del servicio público domiciliario de alcantarillado</w:t>
      </w:r>
      <w:r w:rsidRPr="002C2DCA" w:rsidR="00F81359">
        <w:rPr>
          <w:rFonts w:asciiTheme="minorHAnsi" w:hAnsiTheme="minorHAnsi" w:cstheme="minorHAnsi"/>
          <w:sz w:val="22"/>
          <w:szCs w:val="22"/>
        </w:rPr>
        <w:t xml:space="preserve"> no tiene la obligación de solicitar un permiso de vertimientos, de conformidad con lo establecido en el </w:t>
      </w:r>
      <w:r w:rsidRPr="002C2DCA" w:rsidR="00F81359">
        <w:rPr>
          <w:rFonts w:asciiTheme="minorHAnsi" w:hAnsiTheme="minorHAnsi" w:cstheme="minorHAnsi"/>
          <w:i/>
          <w:iCs/>
          <w:sz w:val="22"/>
          <w:szCs w:val="22"/>
        </w:rPr>
        <w:t>Decreto 1076 de 2015</w:t>
      </w:r>
      <w:r w:rsidRPr="002C2DCA" w:rsidR="00F81359">
        <w:rPr>
          <w:rFonts w:asciiTheme="minorHAnsi" w:hAnsiTheme="minorHAnsi" w:cstheme="minorHAnsi"/>
          <w:sz w:val="22"/>
          <w:szCs w:val="22"/>
        </w:rPr>
        <w:t xml:space="preserve"> y </w:t>
      </w:r>
      <w:r w:rsidRPr="00B03F9D" w:rsidR="0036032A">
        <w:rPr>
          <w:rFonts w:asciiTheme="minorHAnsi" w:hAnsiTheme="minorHAnsi" w:cstheme="minorHAnsi"/>
          <w:i/>
          <w:iCs/>
          <w:sz w:val="22"/>
          <w:szCs w:val="22"/>
        </w:rPr>
        <w:t>el</w:t>
      </w:r>
      <w:r w:rsidR="0036032A">
        <w:rPr>
          <w:rFonts w:asciiTheme="minorHAnsi" w:hAnsiTheme="minorHAnsi" w:cstheme="minorHAnsi"/>
          <w:sz w:val="22"/>
          <w:szCs w:val="22"/>
        </w:rPr>
        <w:t xml:space="preserve"> </w:t>
      </w:r>
      <w:r w:rsidRPr="002C2DCA" w:rsidR="00F81359">
        <w:rPr>
          <w:rFonts w:asciiTheme="minorHAnsi" w:hAnsiTheme="minorHAnsi" w:cstheme="minorHAnsi"/>
          <w:i/>
          <w:iCs/>
          <w:sz w:val="22"/>
          <w:szCs w:val="22"/>
        </w:rPr>
        <w:t xml:space="preserve">artículo 13 </w:t>
      </w:r>
      <w:r w:rsidRPr="00B975EA" w:rsidR="00F81359">
        <w:rPr>
          <w:rFonts w:asciiTheme="minorHAnsi" w:hAnsiTheme="minorHAnsi" w:cstheme="minorHAnsi"/>
          <w:sz w:val="22"/>
          <w:szCs w:val="22"/>
        </w:rPr>
        <w:t>de la</w:t>
      </w:r>
      <w:r w:rsidRPr="002C2DCA" w:rsidR="00F81359">
        <w:rPr>
          <w:rFonts w:asciiTheme="minorHAnsi" w:hAnsiTheme="minorHAnsi" w:cstheme="minorHAnsi"/>
          <w:i/>
          <w:iCs/>
          <w:sz w:val="22"/>
          <w:szCs w:val="22"/>
        </w:rPr>
        <w:t xml:space="preserve"> Ley 1955 de 2019</w:t>
      </w:r>
      <w:r w:rsidR="003765A4">
        <w:rPr>
          <w:rFonts w:asciiTheme="minorHAnsi" w:hAnsiTheme="minorHAnsi" w:cstheme="minorHAnsi"/>
          <w:i/>
          <w:iCs/>
          <w:sz w:val="22"/>
          <w:szCs w:val="22"/>
        </w:rPr>
        <w:t xml:space="preserve"> </w:t>
      </w:r>
      <w:r w:rsidRPr="00B03F9D" w:rsidR="003765A4">
        <w:rPr>
          <w:rFonts w:asciiTheme="minorHAnsi" w:hAnsiTheme="minorHAnsi" w:cstheme="minorHAnsi"/>
          <w:sz w:val="22"/>
          <w:szCs w:val="22"/>
        </w:rPr>
        <w:t>o la norma que lo modifiq</w:t>
      </w:r>
      <w:r w:rsidRPr="00B03F9D" w:rsidR="001A34BE">
        <w:rPr>
          <w:rFonts w:asciiTheme="minorHAnsi" w:hAnsiTheme="minorHAnsi" w:cstheme="minorHAnsi"/>
          <w:sz w:val="22"/>
          <w:szCs w:val="22"/>
        </w:rPr>
        <w:t>u</w:t>
      </w:r>
      <w:r w:rsidRPr="00B03F9D" w:rsidR="003765A4">
        <w:rPr>
          <w:rFonts w:asciiTheme="minorHAnsi" w:hAnsiTheme="minorHAnsi" w:cstheme="minorHAnsi"/>
          <w:sz w:val="22"/>
          <w:szCs w:val="22"/>
        </w:rPr>
        <w:t>e, adicione o sustituya</w:t>
      </w:r>
      <w:r w:rsidRPr="001A34BE" w:rsidR="00F81359">
        <w:rPr>
          <w:rFonts w:asciiTheme="minorHAnsi" w:hAnsiTheme="minorHAnsi" w:cstheme="minorHAnsi"/>
          <w:sz w:val="22"/>
          <w:szCs w:val="22"/>
        </w:rPr>
        <w:t>.</w:t>
      </w:r>
      <w:r w:rsidRPr="002C2DCA" w:rsidR="00F81359">
        <w:rPr>
          <w:rFonts w:asciiTheme="minorHAnsi" w:hAnsiTheme="minorHAnsi" w:cstheme="minorHAnsi"/>
          <w:sz w:val="22"/>
          <w:szCs w:val="22"/>
        </w:rPr>
        <w:t xml:space="preserve"> En ese escenario, no es necesario la presentación de la caracterización de ARD por parte del usuario </w:t>
      </w:r>
      <w:r w:rsidR="00C77998">
        <w:rPr>
          <w:rFonts w:asciiTheme="minorHAnsi" w:hAnsiTheme="minorHAnsi" w:cstheme="minorHAnsi"/>
          <w:sz w:val="22"/>
          <w:szCs w:val="22"/>
        </w:rPr>
        <w:t>y/</w:t>
      </w:r>
      <w:r w:rsidRPr="002C2DCA" w:rsidR="00C77998">
        <w:rPr>
          <w:rFonts w:asciiTheme="minorHAnsi" w:hAnsiTheme="minorHAnsi" w:cstheme="minorHAnsi"/>
          <w:sz w:val="22"/>
          <w:szCs w:val="22"/>
        </w:rPr>
        <w:t xml:space="preserve">o </w:t>
      </w:r>
      <w:r w:rsidRPr="002C2DCA" w:rsidR="00F25904">
        <w:rPr>
          <w:rFonts w:asciiTheme="minorHAnsi" w:hAnsiTheme="minorHAnsi" w:cstheme="minorHAnsi"/>
          <w:sz w:val="22"/>
          <w:szCs w:val="22"/>
        </w:rPr>
        <w:t>suscriptor a</w:t>
      </w:r>
      <w:r w:rsidR="007A1E98">
        <w:rPr>
          <w:rFonts w:asciiTheme="minorHAnsi" w:hAnsiTheme="minorHAnsi" w:cstheme="minorHAnsi"/>
          <w:sz w:val="22"/>
          <w:szCs w:val="22"/>
        </w:rPr>
        <w:t xml:space="preserve"> </w:t>
      </w:r>
      <w:r w:rsidRPr="002C2DCA" w:rsidR="00F81359">
        <w:rPr>
          <w:rFonts w:asciiTheme="minorHAnsi" w:hAnsiTheme="minorHAnsi" w:cstheme="minorHAnsi"/>
          <w:sz w:val="22"/>
          <w:szCs w:val="22"/>
        </w:rPr>
        <w:t>l</w:t>
      </w:r>
      <w:r w:rsidR="007A1E98">
        <w:rPr>
          <w:rFonts w:asciiTheme="minorHAnsi" w:hAnsiTheme="minorHAnsi" w:cstheme="minorHAnsi"/>
          <w:sz w:val="22"/>
          <w:szCs w:val="22"/>
        </w:rPr>
        <w:t>a</w:t>
      </w:r>
      <w:r w:rsidRPr="002C2DCA" w:rsidR="00F81359">
        <w:rPr>
          <w:rFonts w:asciiTheme="minorHAnsi" w:hAnsiTheme="minorHAnsi" w:cstheme="minorHAnsi"/>
          <w:sz w:val="22"/>
          <w:szCs w:val="22"/>
        </w:rPr>
        <w:t xml:space="preserve"> </w:t>
      </w:r>
      <w:r w:rsidR="007A1E98">
        <w:rPr>
          <w:rFonts w:asciiTheme="minorHAnsi" w:hAnsiTheme="minorHAnsi" w:cstheme="minorHAnsi"/>
          <w:sz w:val="22"/>
          <w:szCs w:val="22"/>
        </w:rPr>
        <w:t xml:space="preserve">empresa </w:t>
      </w:r>
      <w:r w:rsidRPr="002C2DCA" w:rsidR="00F81359">
        <w:rPr>
          <w:rFonts w:asciiTheme="minorHAnsi" w:hAnsiTheme="minorHAnsi" w:cstheme="minorHAnsi"/>
          <w:sz w:val="22"/>
          <w:szCs w:val="22"/>
        </w:rPr>
        <w:t>prestador</w:t>
      </w:r>
      <w:r w:rsidR="007A1E98">
        <w:rPr>
          <w:rFonts w:asciiTheme="minorHAnsi" w:hAnsiTheme="minorHAnsi" w:cstheme="minorHAnsi"/>
          <w:sz w:val="22"/>
          <w:szCs w:val="22"/>
        </w:rPr>
        <w:t>a</w:t>
      </w:r>
      <w:r w:rsidRPr="002C2DCA" w:rsidR="00F81359">
        <w:rPr>
          <w:rFonts w:asciiTheme="minorHAnsi" w:hAnsiTheme="minorHAnsi" w:cstheme="minorHAnsi"/>
          <w:sz w:val="22"/>
          <w:szCs w:val="22"/>
        </w:rPr>
        <w:t xml:space="preserve"> del servicio público de alcantarillado. Lo anterior, de acuerdo con lo establecido en el </w:t>
      </w:r>
      <w:r w:rsidRPr="002C2DCA" w:rsidR="00F81359">
        <w:rPr>
          <w:rFonts w:asciiTheme="minorHAnsi" w:hAnsiTheme="minorHAnsi" w:cstheme="minorHAnsi"/>
          <w:i/>
          <w:iCs/>
          <w:sz w:val="22"/>
          <w:szCs w:val="22"/>
        </w:rPr>
        <w:t xml:space="preserve">artículo 2.2.3.3.4.18 </w:t>
      </w:r>
      <w:r w:rsidRPr="00B975EA" w:rsidR="00F81359">
        <w:rPr>
          <w:rFonts w:asciiTheme="minorHAnsi" w:hAnsiTheme="minorHAnsi" w:cstheme="minorHAnsi"/>
          <w:sz w:val="22"/>
          <w:szCs w:val="22"/>
        </w:rPr>
        <w:t>del</w:t>
      </w:r>
      <w:r w:rsidRPr="002C2DCA" w:rsidR="00F81359">
        <w:rPr>
          <w:rFonts w:asciiTheme="minorHAnsi" w:hAnsiTheme="minorHAnsi" w:cstheme="minorHAnsi"/>
          <w:i/>
          <w:sz w:val="22"/>
          <w:szCs w:val="22"/>
        </w:rPr>
        <w:t xml:space="preserve"> Decreto 1076 de 2015</w:t>
      </w:r>
      <w:r w:rsidRPr="002C2DCA" w:rsidR="00F81359">
        <w:rPr>
          <w:rFonts w:asciiTheme="minorHAnsi" w:hAnsiTheme="minorHAnsi" w:cstheme="minorHAnsi"/>
          <w:sz w:val="22"/>
          <w:szCs w:val="22"/>
        </w:rPr>
        <w:t xml:space="preserve">, </w:t>
      </w:r>
      <w:r w:rsidR="00662C05">
        <w:rPr>
          <w:rFonts w:asciiTheme="minorHAnsi" w:hAnsiTheme="minorHAnsi" w:cstheme="minorHAnsi"/>
          <w:sz w:val="22"/>
          <w:szCs w:val="22"/>
        </w:rPr>
        <w:t>que</w:t>
      </w:r>
      <w:r w:rsidRPr="002C2DCA" w:rsidR="00F81359">
        <w:rPr>
          <w:rFonts w:asciiTheme="minorHAnsi" w:hAnsiTheme="minorHAnsi" w:cstheme="minorHAnsi"/>
          <w:sz w:val="22"/>
          <w:szCs w:val="22"/>
        </w:rPr>
        <w:t xml:space="preserve"> indica lo siguiente:</w:t>
      </w:r>
    </w:p>
    <w:p w:rsidRPr="002C2DCA" w:rsidR="00EB6BCC" w:rsidP="00F81359" w:rsidRDefault="00EB6BCC" w14:paraId="6F33EEFE" w14:textId="77777777">
      <w:pPr>
        <w:pStyle w:val="Continuarlista"/>
        <w:spacing w:after="0"/>
        <w:ind w:left="0"/>
        <w:rPr>
          <w:rFonts w:asciiTheme="minorHAnsi" w:hAnsiTheme="minorHAnsi" w:cstheme="minorHAnsi"/>
          <w:sz w:val="22"/>
          <w:szCs w:val="22"/>
        </w:rPr>
      </w:pPr>
    </w:p>
    <w:p w:rsidRPr="002C2DCA" w:rsidR="00F81359" w:rsidP="001C780D" w:rsidRDefault="00F81359" w14:paraId="23487F97" w14:textId="57987B8F">
      <w:pPr>
        <w:pStyle w:val="Textoindependienteprimerasangra2"/>
        <w:spacing w:after="0" w:line="240" w:lineRule="auto"/>
        <w:ind w:left="709" w:firstLine="11"/>
        <w:jc w:val="both"/>
        <w:rPr>
          <w:rFonts w:cstheme="minorHAnsi"/>
          <w:i/>
        </w:rPr>
      </w:pPr>
      <w:r w:rsidRPr="002C2DCA">
        <w:rPr>
          <w:rFonts w:cstheme="minorHAnsi"/>
          <w:i/>
        </w:rPr>
        <w:t xml:space="preserve">“Compete al prestador de servicio público de alcantarillado dar cumplimiento a la norma de vertimientos a través del respectivo permiso o plan de saneamiento y de manejo de vertimientos </w:t>
      </w:r>
      <w:r w:rsidR="00832706">
        <w:rPr>
          <w:rFonts w:cstheme="minorHAnsi"/>
          <w:i/>
        </w:rPr>
        <w:t>(</w:t>
      </w:r>
      <w:r w:rsidRPr="002C2DCA">
        <w:rPr>
          <w:rFonts w:cstheme="minorHAnsi"/>
          <w:i/>
        </w:rPr>
        <w:t>PSMV</w:t>
      </w:r>
      <w:r w:rsidR="00832706">
        <w:rPr>
          <w:rFonts w:cstheme="minorHAnsi"/>
          <w:i/>
        </w:rPr>
        <w:t>)</w:t>
      </w:r>
      <w:r w:rsidRPr="002C2DCA">
        <w:rPr>
          <w:rFonts w:cstheme="minorHAnsi"/>
          <w:i/>
        </w:rPr>
        <w:t xml:space="preserve"> y por ende ser sujeto de seguimiento de la Autoridad Ambiental competente”.</w:t>
      </w:r>
    </w:p>
    <w:p w:rsidRPr="002C2DCA" w:rsidR="00DB36A4" w:rsidP="00F81359" w:rsidRDefault="00DA7E00" w14:paraId="2F5382B9" w14:textId="276EC68E">
      <w:pPr>
        <w:pStyle w:val="Textoindependiente"/>
        <w:spacing w:after="0"/>
        <w:rPr>
          <w:rFonts w:asciiTheme="minorHAnsi" w:hAnsiTheme="minorHAnsi" w:cstheme="minorHAnsi"/>
          <w:sz w:val="22"/>
          <w:szCs w:val="22"/>
        </w:rPr>
      </w:pPr>
      <w:r>
        <w:rPr>
          <w:rFonts w:asciiTheme="minorHAnsi" w:hAnsiTheme="minorHAnsi" w:cstheme="minorHAnsi"/>
          <w:sz w:val="22"/>
          <w:szCs w:val="22"/>
        </w:rPr>
        <w:t>Por otro lado</w:t>
      </w:r>
      <w:r w:rsidR="00DF7473">
        <w:rPr>
          <w:rFonts w:asciiTheme="minorHAnsi" w:hAnsiTheme="minorHAnsi" w:cstheme="minorHAnsi"/>
          <w:sz w:val="22"/>
          <w:szCs w:val="22"/>
        </w:rPr>
        <w:t>, para</w:t>
      </w:r>
      <w:r w:rsidR="008612F7">
        <w:rPr>
          <w:rFonts w:asciiTheme="minorHAnsi" w:hAnsiTheme="minorHAnsi" w:cstheme="minorHAnsi"/>
          <w:sz w:val="22"/>
          <w:szCs w:val="22"/>
        </w:rPr>
        <w:t xml:space="preserve"> el caso que el usuario </w:t>
      </w:r>
      <w:r w:rsidR="0006107B">
        <w:rPr>
          <w:rFonts w:asciiTheme="minorHAnsi" w:hAnsiTheme="minorHAnsi" w:cstheme="minorHAnsi"/>
          <w:sz w:val="22"/>
          <w:szCs w:val="22"/>
        </w:rPr>
        <w:t xml:space="preserve">y/o suscriptor </w:t>
      </w:r>
      <w:r w:rsidR="008612F7">
        <w:rPr>
          <w:rFonts w:asciiTheme="minorHAnsi" w:hAnsiTheme="minorHAnsi" w:cstheme="minorHAnsi"/>
          <w:sz w:val="22"/>
          <w:szCs w:val="22"/>
        </w:rPr>
        <w:t xml:space="preserve">realicé el vertimiento de ARnD </w:t>
      </w:r>
      <w:r w:rsidR="00DB48E8">
        <w:rPr>
          <w:rFonts w:asciiTheme="minorHAnsi" w:hAnsiTheme="minorHAnsi" w:cstheme="minorHAnsi"/>
          <w:sz w:val="22"/>
          <w:szCs w:val="22"/>
        </w:rPr>
        <w:t>al sistema</w:t>
      </w:r>
      <w:r w:rsidR="008F6FAC">
        <w:rPr>
          <w:rFonts w:asciiTheme="minorHAnsi" w:hAnsiTheme="minorHAnsi" w:cstheme="minorHAnsi"/>
          <w:sz w:val="22"/>
          <w:szCs w:val="22"/>
        </w:rPr>
        <w:t xml:space="preserve"> de alcantarillado </w:t>
      </w:r>
      <w:r w:rsidR="00E40FBC">
        <w:rPr>
          <w:rFonts w:asciiTheme="minorHAnsi" w:hAnsiTheme="minorHAnsi" w:cstheme="minorHAnsi"/>
          <w:sz w:val="22"/>
          <w:szCs w:val="22"/>
        </w:rPr>
        <w:t>público, deberá</w:t>
      </w:r>
      <w:r w:rsidR="008612F7">
        <w:rPr>
          <w:rFonts w:asciiTheme="minorHAnsi" w:hAnsiTheme="minorHAnsi" w:cstheme="minorHAnsi"/>
          <w:sz w:val="22"/>
          <w:szCs w:val="22"/>
        </w:rPr>
        <w:t xml:space="preserve"> presentar la caracterización de las ARnD al prestador del servicio </w:t>
      </w:r>
      <w:r w:rsidR="00E513C3">
        <w:rPr>
          <w:rFonts w:asciiTheme="minorHAnsi" w:hAnsiTheme="minorHAnsi" w:cstheme="minorHAnsi"/>
          <w:sz w:val="22"/>
          <w:szCs w:val="22"/>
        </w:rPr>
        <w:t xml:space="preserve">púbico </w:t>
      </w:r>
      <w:r w:rsidR="008612F7">
        <w:rPr>
          <w:rFonts w:asciiTheme="minorHAnsi" w:hAnsiTheme="minorHAnsi" w:cstheme="minorHAnsi"/>
          <w:sz w:val="22"/>
          <w:szCs w:val="22"/>
        </w:rPr>
        <w:t>de alcantarillado, para que este</w:t>
      </w:r>
      <w:r w:rsidR="00832586">
        <w:rPr>
          <w:rFonts w:asciiTheme="minorHAnsi" w:hAnsiTheme="minorHAnsi" w:cstheme="minorHAnsi"/>
          <w:sz w:val="22"/>
          <w:szCs w:val="22"/>
        </w:rPr>
        <w:t xml:space="preserve"> pueda usar esta información para el reporte que debe presentar a la </w:t>
      </w:r>
      <w:r w:rsidR="00E672B8">
        <w:rPr>
          <w:rFonts w:asciiTheme="minorHAnsi" w:hAnsiTheme="minorHAnsi" w:cstheme="minorHAnsi"/>
          <w:sz w:val="22"/>
          <w:szCs w:val="22"/>
        </w:rPr>
        <w:t>AA</w:t>
      </w:r>
      <w:r w:rsidR="008612F7">
        <w:rPr>
          <w:rFonts w:asciiTheme="minorHAnsi" w:hAnsiTheme="minorHAnsi" w:cstheme="minorHAnsi"/>
          <w:sz w:val="22"/>
          <w:szCs w:val="22"/>
        </w:rPr>
        <w:t>.</w:t>
      </w:r>
    </w:p>
    <w:p w:rsidR="00F91BEB" w:rsidP="00A42FE5" w:rsidRDefault="00F91BEB" w14:paraId="7010F5B2" w14:textId="77777777">
      <w:pPr>
        <w:pStyle w:val="Textoindependiente"/>
        <w:spacing w:after="0"/>
        <w:rPr>
          <w:rFonts w:asciiTheme="minorHAnsi" w:hAnsiTheme="minorHAnsi" w:cstheme="minorHAnsi"/>
          <w:sz w:val="22"/>
          <w:szCs w:val="22"/>
        </w:rPr>
      </w:pPr>
      <w:bookmarkStart w:name="_Toc213783930" w:id="324"/>
    </w:p>
    <w:p w:rsidRPr="00BC3D76" w:rsidR="00A42FE5" w:rsidP="00A42FE5" w:rsidRDefault="00F65C30" w14:paraId="00F96EBF" w14:textId="0D4221C3">
      <w:pPr>
        <w:pStyle w:val="Textoindependiente"/>
        <w:spacing w:after="0"/>
        <w:rPr>
          <w:rFonts w:asciiTheme="minorHAnsi" w:hAnsiTheme="minorHAnsi" w:cstheme="minorHAnsi"/>
          <w:sz w:val="22"/>
          <w:szCs w:val="22"/>
        </w:rPr>
      </w:pPr>
      <w:r>
        <w:rPr>
          <w:rFonts w:asciiTheme="minorHAnsi" w:hAnsiTheme="minorHAnsi" w:cstheme="minorHAnsi"/>
          <w:sz w:val="22"/>
          <w:szCs w:val="22"/>
        </w:rPr>
        <w:t>C</w:t>
      </w:r>
      <w:r w:rsidRPr="00BC3D76">
        <w:rPr>
          <w:rFonts w:asciiTheme="minorHAnsi" w:hAnsiTheme="minorHAnsi" w:cstheme="minorHAnsi"/>
          <w:sz w:val="22"/>
          <w:szCs w:val="22"/>
        </w:rPr>
        <w:t>uando el vertimiento de las aguas residuales se realiza a un cuerpo de agua superficial</w:t>
      </w:r>
      <w:r w:rsidR="00DA070D">
        <w:rPr>
          <w:rFonts w:asciiTheme="minorHAnsi" w:hAnsiTheme="minorHAnsi" w:cstheme="minorHAnsi"/>
          <w:sz w:val="22"/>
          <w:szCs w:val="22"/>
        </w:rPr>
        <w:t>,</w:t>
      </w:r>
      <w:r w:rsidRPr="00BC3D76">
        <w:rPr>
          <w:rFonts w:asciiTheme="minorHAnsi" w:hAnsiTheme="minorHAnsi" w:cstheme="minorHAnsi"/>
          <w:sz w:val="22"/>
          <w:szCs w:val="22"/>
        </w:rPr>
        <w:t xml:space="preserve"> </w:t>
      </w:r>
      <w:r>
        <w:rPr>
          <w:rFonts w:asciiTheme="minorHAnsi" w:hAnsiTheme="minorHAnsi" w:cstheme="minorHAnsi"/>
          <w:sz w:val="22"/>
          <w:szCs w:val="22"/>
        </w:rPr>
        <w:t>l</w:t>
      </w:r>
      <w:r w:rsidRPr="00BC3D76" w:rsidR="00A42FE5">
        <w:rPr>
          <w:rFonts w:asciiTheme="minorHAnsi" w:hAnsiTheme="minorHAnsi" w:cstheme="minorHAnsi"/>
          <w:sz w:val="22"/>
          <w:szCs w:val="22"/>
        </w:rPr>
        <w:t xml:space="preserve">a separación de </w:t>
      </w:r>
      <w:r w:rsidR="00DF7473">
        <w:rPr>
          <w:rFonts w:asciiTheme="minorHAnsi" w:hAnsiTheme="minorHAnsi" w:cstheme="minorHAnsi"/>
          <w:sz w:val="22"/>
          <w:szCs w:val="22"/>
        </w:rPr>
        <w:t>las redes</w:t>
      </w:r>
      <w:r w:rsidRPr="00BC3D76" w:rsidR="00A42FE5">
        <w:rPr>
          <w:rFonts w:asciiTheme="minorHAnsi" w:hAnsiTheme="minorHAnsi" w:cstheme="minorHAnsi"/>
          <w:sz w:val="22"/>
          <w:szCs w:val="22"/>
        </w:rPr>
        <w:t xml:space="preserve"> de ARD de las ARnD también es relevante y</w:t>
      </w:r>
      <w:r w:rsidR="004408A0">
        <w:rPr>
          <w:rFonts w:asciiTheme="minorHAnsi" w:hAnsiTheme="minorHAnsi" w:cstheme="minorHAnsi"/>
          <w:sz w:val="22"/>
          <w:szCs w:val="22"/>
        </w:rPr>
        <w:t>a que</w:t>
      </w:r>
      <w:r w:rsidR="00DA070D">
        <w:rPr>
          <w:rFonts w:asciiTheme="minorHAnsi" w:hAnsiTheme="minorHAnsi" w:cstheme="minorHAnsi"/>
          <w:sz w:val="22"/>
          <w:szCs w:val="22"/>
        </w:rPr>
        <w:t xml:space="preserve">, </w:t>
      </w:r>
      <w:r w:rsidRPr="00BC3D76" w:rsidR="00A42FE5">
        <w:rPr>
          <w:rFonts w:asciiTheme="minorHAnsi" w:hAnsiTheme="minorHAnsi" w:cstheme="minorHAnsi"/>
          <w:sz w:val="22"/>
          <w:szCs w:val="22"/>
        </w:rPr>
        <w:t>se pued</w:t>
      </w:r>
      <w:r w:rsidR="00DA070D">
        <w:rPr>
          <w:rFonts w:asciiTheme="minorHAnsi" w:hAnsiTheme="minorHAnsi" w:cstheme="minorHAnsi"/>
          <w:sz w:val="22"/>
          <w:szCs w:val="22"/>
        </w:rPr>
        <w:t>e</w:t>
      </w:r>
      <w:r w:rsidRPr="00BC3D76" w:rsidR="00A42FE5">
        <w:rPr>
          <w:rFonts w:asciiTheme="minorHAnsi" w:hAnsiTheme="minorHAnsi" w:cstheme="minorHAnsi"/>
          <w:sz w:val="22"/>
          <w:szCs w:val="22"/>
        </w:rPr>
        <w:t>n presentar una o más de las siguientes condiciones:</w:t>
      </w:r>
    </w:p>
    <w:p w:rsidRPr="00BC3D76" w:rsidR="00DA070D" w:rsidP="00A42FE5" w:rsidRDefault="00DA070D" w14:paraId="1E7CE2FC" w14:textId="77777777">
      <w:pPr>
        <w:pStyle w:val="Textoindependiente"/>
        <w:spacing w:after="0"/>
        <w:rPr>
          <w:rFonts w:asciiTheme="minorHAnsi" w:hAnsiTheme="minorHAnsi" w:cstheme="minorHAnsi"/>
          <w:sz w:val="22"/>
          <w:szCs w:val="22"/>
        </w:rPr>
      </w:pPr>
    </w:p>
    <w:p w:rsidRPr="00BC3D76" w:rsidR="0061664A" w:rsidP="00A04558" w:rsidRDefault="00DB48E8" w14:paraId="0983D097" w14:textId="3DB8D319">
      <w:pPr>
        <w:pStyle w:val="Prrafodelista"/>
        <w:numPr>
          <w:ilvl w:val="1"/>
          <w:numId w:val="8"/>
        </w:numPr>
        <w:tabs>
          <w:tab w:val="left" w:pos="567"/>
        </w:tabs>
        <w:spacing w:after="0" w:line="240" w:lineRule="auto"/>
        <w:ind w:left="567" w:hanging="283"/>
        <w:jc w:val="both"/>
        <w:rPr>
          <w:rFonts w:cstheme="minorHAnsi"/>
        </w:rPr>
      </w:pPr>
      <w:r w:rsidRPr="0061664A">
        <w:rPr>
          <w:rFonts w:cstheme="minorHAnsi"/>
        </w:rPr>
        <w:t>Cuando el</w:t>
      </w:r>
      <w:r w:rsidRPr="0061664A" w:rsidR="0061664A">
        <w:rPr>
          <w:rFonts w:cstheme="minorHAnsi"/>
        </w:rPr>
        <w:t xml:space="preserve"> tratamiento del efluente resultante de la mezcla de ARD y ARnD implique limitaciones en su viabilidad técnica y económica.</w:t>
      </w:r>
    </w:p>
    <w:p w:rsidR="00DF7473" w:rsidP="00A04558" w:rsidRDefault="00A42FE5" w14:paraId="2860DCE4" w14:textId="44BD7F75">
      <w:pPr>
        <w:pStyle w:val="Prrafodelista"/>
        <w:numPr>
          <w:ilvl w:val="1"/>
          <w:numId w:val="8"/>
        </w:numPr>
        <w:tabs>
          <w:tab w:val="left" w:pos="567"/>
        </w:tabs>
        <w:spacing w:after="0" w:line="240" w:lineRule="auto"/>
        <w:ind w:left="567" w:hanging="283"/>
        <w:jc w:val="both"/>
        <w:rPr>
          <w:rFonts w:cstheme="minorHAnsi"/>
        </w:rPr>
      </w:pPr>
      <w:r w:rsidRPr="00BC3D76">
        <w:rPr>
          <w:rFonts w:cstheme="minorHAnsi"/>
        </w:rPr>
        <w:t>En el escenario en el cu</w:t>
      </w:r>
      <w:r w:rsidR="00DA070D">
        <w:rPr>
          <w:rFonts w:cstheme="minorHAnsi"/>
        </w:rPr>
        <w:t>a</w:t>
      </w:r>
      <w:r w:rsidR="00D06866">
        <w:rPr>
          <w:rFonts w:cstheme="minorHAnsi"/>
        </w:rPr>
        <w:t>l</w:t>
      </w:r>
      <w:r w:rsidRPr="00BC3D76">
        <w:rPr>
          <w:rFonts w:cstheme="minorHAnsi"/>
        </w:rPr>
        <w:t xml:space="preserve"> el manejo conjunto de ambas clasificaciones impida el cumplimiento de la normatividad vigente y/o lo establecido en los permisos de vertimientos, </w:t>
      </w:r>
      <w:r w:rsidRPr="00BC3D76" w:rsidR="00D06866">
        <w:rPr>
          <w:rFonts w:cstheme="minorHAnsi"/>
        </w:rPr>
        <w:t>o</w:t>
      </w:r>
      <w:r w:rsidRPr="00BC3D76">
        <w:rPr>
          <w:rFonts w:cstheme="minorHAnsi"/>
        </w:rPr>
        <w:t xml:space="preserve"> configuré alguna de las causales de prohibición establecid</w:t>
      </w:r>
      <w:r w:rsidR="00D06866">
        <w:rPr>
          <w:rFonts w:cstheme="minorHAnsi"/>
        </w:rPr>
        <w:t>a</w:t>
      </w:r>
      <w:r w:rsidRPr="00BC3D76">
        <w:rPr>
          <w:rFonts w:cstheme="minorHAnsi"/>
        </w:rPr>
        <w:t xml:space="preserve">s en los </w:t>
      </w:r>
      <w:r w:rsidRPr="00BC3D76">
        <w:rPr>
          <w:rFonts w:cstheme="minorHAnsi"/>
          <w:i/>
          <w:iCs/>
        </w:rPr>
        <w:t>artículos 2.2.3.3.4.3</w:t>
      </w:r>
      <w:r w:rsidRPr="003533C2">
        <w:rPr>
          <w:rFonts w:cstheme="minorHAnsi"/>
        </w:rPr>
        <w:t xml:space="preserve"> y </w:t>
      </w:r>
      <w:r w:rsidRPr="00BC3D76">
        <w:rPr>
          <w:rFonts w:cstheme="minorHAnsi"/>
          <w:i/>
          <w:iCs/>
        </w:rPr>
        <w:t>2.2.3.3.4.4</w:t>
      </w:r>
      <w:r w:rsidRPr="003533C2">
        <w:rPr>
          <w:rFonts w:cstheme="minorHAnsi"/>
        </w:rPr>
        <w:t xml:space="preserve"> del </w:t>
      </w:r>
      <w:r w:rsidRPr="00BC3D76">
        <w:rPr>
          <w:rFonts w:cstheme="minorHAnsi"/>
          <w:i/>
          <w:iCs/>
        </w:rPr>
        <w:t>Decreto 1076 de 2015</w:t>
      </w:r>
      <w:r w:rsidRPr="00BC3D76">
        <w:rPr>
          <w:rFonts w:cstheme="minorHAnsi"/>
        </w:rPr>
        <w:t>; por ejemplo:</w:t>
      </w:r>
    </w:p>
    <w:p w:rsidR="006665C6" w:rsidP="003533C2" w:rsidRDefault="00A42FE5" w14:paraId="0F7A3320" w14:textId="3C27F201">
      <w:pPr>
        <w:pStyle w:val="Prrafodelista"/>
        <w:numPr>
          <w:ilvl w:val="1"/>
          <w:numId w:val="62"/>
        </w:numPr>
        <w:tabs>
          <w:tab w:val="left" w:pos="1134"/>
        </w:tabs>
        <w:spacing w:after="0" w:line="240" w:lineRule="auto"/>
        <w:ind w:left="1134" w:hanging="141"/>
        <w:jc w:val="both"/>
        <w:rPr>
          <w:rFonts w:cstheme="minorHAnsi"/>
        </w:rPr>
      </w:pPr>
      <w:r w:rsidRPr="00BC3D76">
        <w:rPr>
          <w:rFonts w:cstheme="minorHAnsi"/>
        </w:rPr>
        <w:t>No se admiten vertimientos que alteren las características existentes en un cuerpo de agua que lo hacen apto para todos los usos determinados.</w:t>
      </w:r>
    </w:p>
    <w:p w:rsidR="006665C6" w:rsidP="003533C2" w:rsidRDefault="00A42FE5" w14:paraId="320413DF" w14:textId="637BE747">
      <w:pPr>
        <w:pStyle w:val="Prrafodelista"/>
        <w:numPr>
          <w:ilvl w:val="1"/>
          <w:numId w:val="62"/>
        </w:numPr>
        <w:tabs>
          <w:tab w:val="left" w:pos="1134"/>
        </w:tabs>
        <w:spacing w:after="0" w:line="240" w:lineRule="auto"/>
        <w:ind w:left="1134" w:hanging="141"/>
        <w:jc w:val="both"/>
        <w:rPr>
          <w:rFonts w:cstheme="minorHAnsi"/>
        </w:rPr>
      </w:pPr>
      <w:r w:rsidRPr="00BC3D76">
        <w:rPr>
          <w:rFonts w:cstheme="minorHAnsi"/>
        </w:rPr>
        <w:t xml:space="preserve">Que ocasionen altos riesgos para la salud o para los recursos hidrobiológicos, y/o </w:t>
      </w:r>
    </w:p>
    <w:p w:rsidRPr="00BC3D76" w:rsidR="00A42FE5" w:rsidP="003533C2" w:rsidRDefault="00A42FE5" w14:paraId="2D688F84" w14:textId="5CB58B99">
      <w:pPr>
        <w:pStyle w:val="Prrafodelista"/>
        <w:numPr>
          <w:ilvl w:val="1"/>
          <w:numId w:val="62"/>
        </w:numPr>
        <w:tabs>
          <w:tab w:val="left" w:pos="1134"/>
        </w:tabs>
        <w:spacing w:after="0" w:line="240" w:lineRule="auto"/>
        <w:ind w:left="1134" w:hanging="141"/>
        <w:jc w:val="both"/>
        <w:rPr>
          <w:rFonts w:cstheme="minorHAnsi"/>
        </w:rPr>
      </w:pPr>
      <w:r w:rsidRPr="00BC3D76">
        <w:rPr>
          <w:rFonts w:cstheme="minorHAnsi"/>
        </w:rPr>
        <w:t>La utilización del recurso hídrico, de las aguas lluvias, de las provenientes de acueductos públicos o privados, de enfriamiento, del sistema de aire acondicionado, de condensación y/o de síntesis química, con el propósito de diluir los vertimientos, con anterioridad al PCV.</w:t>
      </w:r>
    </w:p>
    <w:p w:rsidRPr="00BC3D76" w:rsidR="00A42FE5" w:rsidP="00A04558" w:rsidRDefault="00A42FE5" w14:paraId="1F56734D" w14:textId="77777777">
      <w:pPr>
        <w:pStyle w:val="Prrafodelista"/>
        <w:numPr>
          <w:ilvl w:val="1"/>
          <w:numId w:val="8"/>
        </w:numPr>
        <w:tabs>
          <w:tab w:val="left" w:pos="567"/>
        </w:tabs>
        <w:spacing w:after="0" w:line="240" w:lineRule="auto"/>
        <w:ind w:left="567" w:hanging="283"/>
        <w:jc w:val="both"/>
        <w:rPr>
          <w:rFonts w:cstheme="minorHAnsi"/>
        </w:rPr>
      </w:pPr>
      <w:r w:rsidRPr="00BC3D76">
        <w:rPr>
          <w:rFonts w:cstheme="minorHAnsi"/>
        </w:rPr>
        <w:t>Cuando el manejo conjunto de ambas clasificaciones de agua residual, pueda generar incremento en la magnitud de los impactos ambientales identificados en la evaluación ambiental del vertimiento.</w:t>
      </w:r>
    </w:p>
    <w:p w:rsidR="00CB1289" w:rsidRDefault="00CB1289" w14:paraId="4EFDA1C4" w14:textId="77777777">
      <w:pPr>
        <w:pStyle w:val="Descripcin"/>
        <w:spacing w:after="0"/>
        <w:ind w:right="-46"/>
        <w:jc w:val="both"/>
        <w:rPr>
          <w:rFonts w:cstheme="minorHAnsi"/>
          <w:b w:val="0"/>
          <w:i/>
          <w:color w:val="auto"/>
        </w:rPr>
        <w:pPrChange w:author="Luisa Fernanda Uribe Laverde" w:date="2026-05-26T11:23:00Z" w16du:dateUtc="2026-05-26T16:23:00Z" w:id="325">
          <w:pPr>
            <w:pStyle w:val="Descripcin"/>
            <w:spacing w:after="0"/>
            <w:ind w:right="-46"/>
          </w:pPr>
        </w:pPrChange>
      </w:pPr>
      <w:bookmarkStart w:name="_Toc230617147" w:id="326"/>
    </w:p>
    <w:p w:rsidRPr="00CB1289" w:rsidR="00CB1289" w:rsidP="00CB1289" w:rsidRDefault="00CB1289" w14:paraId="1012FA7D" w14:textId="7DE676C5">
      <w:pPr>
        <w:pStyle w:val="Descripcin"/>
        <w:spacing w:after="0"/>
        <w:ind w:right="-46"/>
        <w:rPr>
          <w:rFonts w:cstheme="minorHAnsi"/>
          <w:b w:val="0"/>
          <w:i/>
          <w:color w:val="auto"/>
        </w:rPr>
      </w:pPr>
      <w:bookmarkStart w:name="_Toc230701817" w:id="327"/>
      <w:r w:rsidRPr="00CB1289">
        <w:rPr>
          <w:rFonts w:cstheme="minorHAnsi"/>
          <w:bCs w:val="0"/>
          <w:i/>
          <w:color w:val="auto"/>
          <w:lang w:val="es-MX"/>
        </w:rPr>
        <w:t xml:space="preserve">Figura </w:t>
      </w:r>
      <w:r w:rsidRPr="00CB1289">
        <w:rPr>
          <w:rFonts w:cstheme="minorHAnsi"/>
          <w:bCs w:val="0"/>
          <w:i/>
          <w:color w:val="auto"/>
          <w:lang w:val="es-MX"/>
        </w:rPr>
        <w:fldChar w:fldCharType="begin"/>
      </w:r>
      <w:r w:rsidRPr="00CB1289">
        <w:rPr>
          <w:rFonts w:cstheme="minorHAnsi"/>
          <w:bCs w:val="0"/>
          <w:i/>
          <w:color w:val="auto"/>
          <w:lang w:val="es-MX"/>
        </w:rPr>
        <w:instrText xml:space="preserve"> SEQ Figura \* ARABIC </w:instrText>
      </w:r>
      <w:r w:rsidRPr="00CB1289">
        <w:rPr>
          <w:rFonts w:cstheme="minorHAnsi"/>
          <w:bCs w:val="0"/>
          <w:i/>
          <w:color w:val="auto"/>
          <w:lang w:val="es-MX"/>
        </w:rPr>
        <w:fldChar w:fldCharType="separate"/>
      </w:r>
      <w:r w:rsidRPr="00CB1289">
        <w:rPr>
          <w:rFonts w:cstheme="minorHAnsi"/>
          <w:bCs w:val="0"/>
          <w:i/>
          <w:noProof/>
          <w:color w:val="auto"/>
          <w:lang w:val="es-MX"/>
        </w:rPr>
        <w:t>6</w:t>
      </w:r>
      <w:r w:rsidRPr="00CB1289">
        <w:rPr>
          <w:rFonts w:cstheme="minorHAnsi"/>
          <w:bCs w:val="0"/>
          <w:i/>
          <w:color w:val="auto"/>
          <w:lang w:val="es-MX"/>
        </w:rPr>
        <w:fldChar w:fldCharType="end"/>
      </w:r>
      <w:r w:rsidRPr="00CB1289">
        <w:rPr>
          <w:rFonts w:cstheme="minorHAnsi"/>
          <w:bCs w:val="0"/>
          <w:i/>
          <w:color w:val="auto"/>
          <w:lang w:val="es-MX"/>
        </w:rPr>
        <w:t>. Sugerencia de separación de redes para descargas puntuales de vertimientos al sistema de alcantarillado público.</w:t>
      </w:r>
      <w:bookmarkEnd w:id="326"/>
      <w:bookmarkEnd w:id="327"/>
    </w:p>
    <w:p w:rsidRPr="002C2DCA" w:rsidR="006B5ADD" w:rsidP="006B5ADD" w:rsidRDefault="000F2243" w14:paraId="22716AD1" w14:textId="30E5A83D">
      <w:pPr>
        <w:pStyle w:val="Textoindependiente"/>
        <w:spacing w:after="0"/>
        <w:jc w:val="center"/>
        <w:rPr>
          <w:rFonts w:asciiTheme="minorHAnsi" w:hAnsiTheme="minorHAnsi" w:cstheme="minorHAnsi"/>
          <w:sz w:val="22"/>
          <w:szCs w:val="22"/>
        </w:rPr>
      </w:pPr>
      <w:r w:rsidRPr="001C780D">
        <w:rPr>
          <w:rFonts w:asciiTheme="minorHAnsi" w:hAnsiTheme="minorHAnsi" w:cstheme="minorHAnsi"/>
          <w:noProof/>
          <w:sz w:val="22"/>
          <w:szCs w:val="22"/>
        </w:rPr>
        <w:drawing>
          <wp:inline distT="0" distB="0" distL="0" distR="0" wp14:anchorId="4E08CB5E" wp14:editId="16E48615">
            <wp:extent cx="5299382" cy="3402330"/>
            <wp:effectExtent l="19050" t="19050" r="15875" b="26670"/>
            <wp:docPr id="7932652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65277" name=""/>
                    <pic:cNvPicPr/>
                  </pic:nvPicPr>
                  <pic:blipFill rotWithShape="1">
                    <a:blip r:embed="rId25"/>
                    <a:srcRect l="2033" r="1510" b="22411"/>
                    <a:stretch>
                      <a:fillRect/>
                    </a:stretch>
                  </pic:blipFill>
                  <pic:spPr bwMode="auto">
                    <a:xfrm>
                      <a:off x="0" y="0"/>
                      <a:ext cx="5311853" cy="3410337"/>
                    </a:xfrm>
                    <a:prstGeom prst="rect">
                      <a:avLst/>
                    </a:prstGeom>
                    <a:ln w="190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bookmarkEnd w:id="324"/>
    <w:p w:rsidR="0044213A" w:rsidP="0044213A" w:rsidRDefault="0044213A" w14:paraId="079354A2" w14:textId="77777777">
      <w:pPr>
        <w:spacing w:after="0" w:line="240" w:lineRule="auto"/>
        <w:rPr>
          <w:rFonts w:cstheme="minorHAnsi"/>
        </w:rPr>
      </w:pPr>
      <w:r w:rsidRPr="00BA6B98">
        <w:rPr>
          <w:rFonts w:cstheme="minorHAnsi"/>
        </w:rPr>
        <w:t>Fuente: Elaboración propia.</w:t>
      </w:r>
    </w:p>
    <w:p w:rsidR="00A77BBD" w:rsidRDefault="00A77BBD" w14:paraId="0C70574D" w14:textId="4DB33F57">
      <w:pPr>
        <w:spacing w:after="0" w:line="240" w:lineRule="auto"/>
        <w:jc w:val="both"/>
        <w:pPrChange w:author="Luisa Fernanda Uribe Laverde" w:date="2026-05-26T11:23:00Z" w16du:dateUtc="2026-05-26T16:23:00Z" w:id="328">
          <w:pPr>
            <w:spacing w:after="0" w:line="240" w:lineRule="auto"/>
          </w:pPr>
        </w:pPrChange>
      </w:pPr>
      <w:r>
        <w:t xml:space="preserve">La configuración de este sistema de redes separadas que vierten a un cuerpo de agua superficial para el presente PMVA se denomina Caso 2 y se describe en la </w:t>
      </w:r>
      <w:r w:rsidRPr="004811DA">
        <w:rPr>
          <w:rFonts w:cstheme="minorHAnsi"/>
        </w:rPr>
        <w:fldChar w:fldCharType="begin"/>
      </w:r>
      <w:r w:rsidRPr="004811DA">
        <w:rPr>
          <w:rFonts w:cstheme="minorHAnsi"/>
        </w:rPr>
        <w:instrText xml:space="preserve"> REF _Ref229590460 \h </w:instrText>
      </w:r>
      <w:r w:rsidRPr="004811DA" w:rsidR="004811DA">
        <w:rPr>
          <w:rFonts w:cstheme="minorHAnsi"/>
        </w:rPr>
        <w:instrText xml:space="preserve"> \* MERGEFORMAT </w:instrText>
      </w:r>
      <w:r w:rsidRPr="004811DA">
        <w:rPr>
          <w:rFonts w:cstheme="minorHAnsi"/>
        </w:rPr>
      </w:r>
      <w:r w:rsidRPr="004811DA">
        <w:rPr>
          <w:rFonts w:cstheme="minorHAnsi"/>
        </w:rPr>
        <w:fldChar w:fldCharType="separate"/>
      </w:r>
      <w:r w:rsidRPr="004811DA">
        <w:rPr>
          <w:rFonts w:cstheme="minorHAnsi"/>
          <w:b/>
          <w:i/>
        </w:rPr>
        <w:t xml:space="preserve">Figura </w:t>
      </w:r>
      <w:r w:rsidRPr="004811DA">
        <w:rPr>
          <w:rFonts w:cstheme="minorHAnsi"/>
          <w:b/>
          <w:i/>
          <w:noProof/>
        </w:rPr>
        <w:t>6</w:t>
      </w:r>
      <w:r w:rsidRPr="004811DA">
        <w:rPr>
          <w:rFonts w:cstheme="minorHAnsi"/>
        </w:rPr>
        <w:fldChar w:fldCharType="end"/>
      </w:r>
      <w:r>
        <w:t>.</w:t>
      </w:r>
    </w:p>
    <w:p w:rsidRPr="002C2DCA" w:rsidR="00A77BBD" w:rsidRDefault="00A77BBD" w14:paraId="5FFBEA02" w14:textId="77777777">
      <w:pPr>
        <w:spacing w:after="0" w:line="240" w:lineRule="auto"/>
        <w:jc w:val="both"/>
        <w:rPr>
          <w:rFonts w:cstheme="minorHAnsi"/>
        </w:rPr>
        <w:pPrChange w:author="Luisa Fernanda Uribe Laverde" w:date="2026-05-26T11:23:00Z" w16du:dateUtc="2026-05-26T16:23:00Z" w:id="329">
          <w:pPr>
            <w:spacing w:after="0" w:line="240" w:lineRule="auto"/>
          </w:pPr>
        </w:pPrChange>
      </w:pPr>
    </w:p>
    <w:p w:rsidR="00A77BBD" w:rsidP="00A77BBD" w:rsidRDefault="00A77BBD" w14:paraId="2A43DD84" w14:textId="7091D401">
      <w:pPr>
        <w:spacing w:after="0" w:line="240" w:lineRule="auto"/>
        <w:jc w:val="both"/>
      </w:pPr>
      <w:r>
        <w:rPr>
          <w:rFonts w:cstheme="minorHAnsi"/>
        </w:rPr>
        <w:t xml:space="preserve">En el caso que el usuario del recurso hídrico vierta a un cuerpo de agua superficial y en el cumplimiento de la normatividad vigente, PSMV y/o lo establecido en los permisos de vertimientos y se posibilite el tratamiento de las aguas residuales de manera conjunta </w:t>
      </w:r>
      <w:r w:rsidRPr="0061664A">
        <w:rPr>
          <w:rFonts w:cstheme="minorHAnsi"/>
        </w:rPr>
        <w:t>resultante de la mezcla</w:t>
      </w:r>
      <w:r>
        <w:rPr>
          <w:rFonts w:cstheme="minorHAnsi"/>
        </w:rPr>
        <w:t xml:space="preserve"> de ARD y ARnD, </w:t>
      </w:r>
      <w:r>
        <w:t xml:space="preserve">para el presente PMVA se denomina Caso 3 y se describe en la </w:t>
      </w:r>
      <w:r w:rsidRPr="004811DA">
        <w:rPr>
          <w:rFonts w:cstheme="minorHAnsi"/>
        </w:rPr>
        <w:fldChar w:fldCharType="begin"/>
      </w:r>
      <w:r w:rsidRPr="004811DA">
        <w:rPr>
          <w:rFonts w:cstheme="minorHAnsi"/>
        </w:rPr>
        <w:instrText xml:space="preserve"> REF _Ref229590426 \h </w:instrText>
      </w:r>
      <w:r w:rsidRPr="004811DA" w:rsidR="004811DA">
        <w:rPr>
          <w:rFonts w:cstheme="minorHAnsi"/>
        </w:rPr>
        <w:instrText xml:space="preserve"> \* MERGEFORMAT </w:instrText>
      </w:r>
      <w:r w:rsidRPr="004811DA">
        <w:rPr>
          <w:rFonts w:cstheme="minorHAnsi"/>
        </w:rPr>
      </w:r>
      <w:r w:rsidRPr="004811DA">
        <w:rPr>
          <w:rFonts w:cstheme="minorHAnsi"/>
        </w:rPr>
        <w:fldChar w:fldCharType="separate"/>
      </w:r>
      <w:r w:rsidRPr="004811DA">
        <w:rPr>
          <w:rFonts w:cstheme="minorHAnsi"/>
          <w:b/>
          <w:i/>
        </w:rPr>
        <w:t xml:space="preserve">Figura </w:t>
      </w:r>
      <w:r w:rsidRPr="004811DA">
        <w:rPr>
          <w:rFonts w:cstheme="minorHAnsi"/>
          <w:b/>
          <w:i/>
          <w:noProof/>
        </w:rPr>
        <w:t>7</w:t>
      </w:r>
      <w:r w:rsidRPr="004811DA">
        <w:rPr>
          <w:rFonts w:cstheme="minorHAnsi"/>
        </w:rPr>
        <w:fldChar w:fldCharType="end"/>
      </w:r>
      <w:r>
        <w:t>.</w:t>
      </w:r>
    </w:p>
    <w:p w:rsidRPr="00BC3D76" w:rsidR="00A77BBD" w:rsidP="0012070A" w:rsidRDefault="00A77BBD" w14:paraId="4242CA44" w14:textId="77777777">
      <w:pPr>
        <w:spacing w:after="0" w:line="240" w:lineRule="auto"/>
        <w:jc w:val="both"/>
        <w:rPr>
          <w:rFonts w:cstheme="minorHAnsi"/>
        </w:rPr>
      </w:pPr>
    </w:p>
    <w:p w:rsidRPr="00DD06E0" w:rsidR="00A77BBD" w:rsidP="00A77BBD" w:rsidRDefault="00A77BBD" w14:paraId="3DDF0F66" w14:textId="764F7BA6">
      <w:pPr>
        <w:pStyle w:val="Descripcin"/>
        <w:rPr>
          <w:rFonts w:cstheme="minorHAnsi"/>
          <w:bCs w:val="0"/>
          <w:i/>
          <w:color w:val="auto"/>
          <w:lang w:val="es-MX"/>
        </w:rPr>
      </w:pPr>
      <w:bookmarkStart w:name="_Toc230617148" w:id="330"/>
      <w:bookmarkStart w:name="_Toc230701818" w:id="331"/>
      <w:r w:rsidRPr="004428A5">
        <w:rPr>
          <w:rFonts w:cstheme="minorHAnsi"/>
          <w:bCs w:val="0"/>
          <w:i/>
          <w:color w:val="auto"/>
          <w:lang w:val="es-MX"/>
        </w:rPr>
        <w:t xml:space="preserve">Figura </w:t>
      </w:r>
      <w:r w:rsidRPr="004428A5">
        <w:rPr>
          <w:rFonts w:cstheme="minorHAnsi"/>
          <w:bCs w:val="0"/>
          <w:i/>
          <w:color w:val="auto"/>
          <w:lang w:val="es-MX"/>
        </w:rPr>
        <w:fldChar w:fldCharType="begin"/>
      </w:r>
      <w:r w:rsidRPr="004428A5">
        <w:rPr>
          <w:rFonts w:cstheme="minorHAnsi"/>
          <w:bCs w:val="0"/>
          <w:i/>
          <w:color w:val="auto"/>
          <w:lang w:val="es-MX"/>
        </w:rPr>
        <w:instrText xml:space="preserve"> SEQ Figura \* ARABIC </w:instrText>
      </w:r>
      <w:r w:rsidRPr="004428A5">
        <w:rPr>
          <w:rFonts w:cstheme="minorHAnsi"/>
          <w:bCs w:val="0"/>
          <w:i/>
          <w:color w:val="auto"/>
          <w:lang w:val="es-MX"/>
        </w:rPr>
        <w:fldChar w:fldCharType="separate"/>
      </w:r>
      <w:r>
        <w:rPr>
          <w:rFonts w:cstheme="minorHAnsi"/>
          <w:bCs w:val="0"/>
          <w:i/>
          <w:noProof/>
          <w:color w:val="auto"/>
          <w:lang w:val="es-MX"/>
        </w:rPr>
        <w:t>7</w:t>
      </w:r>
      <w:r w:rsidRPr="004428A5">
        <w:rPr>
          <w:rFonts w:cstheme="minorHAnsi"/>
          <w:bCs w:val="0"/>
          <w:i/>
          <w:color w:val="auto"/>
          <w:lang w:val="es-MX"/>
        </w:rPr>
        <w:fldChar w:fldCharType="end"/>
      </w:r>
      <w:r w:rsidRPr="004428A5">
        <w:rPr>
          <w:rFonts w:cstheme="minorHAnsi"/>
          <w:bCs w:val="0"/>
          <w:i/>
          <w:color w:val="auto"/>
          <w:lang w:val="es-MX"/>
        </w:rPr>
        <w:t>. S</w:t>
      </w:r>
      <w:r w:rsidR="0012070A">
        <w:rPr>
          <w:rFonts w:cstheme="minorHAnsi"/>
          <w:bCs w:val="0"/>
          <w:i/>
          <w:color w:val="auto"/>
          <w:lang w:val="es-MX"/>
        </w:rPr>
        <w:t>ugerencia de s</w:t>
      </w:r>
      <w:r w:rsidRPr="004428A5">
        <w:rPr>
          <w:rFonts w:cstheme="minorHAnsi"/>
          <w:bCs w:val="0"/>
          <w:i/>
          <w:color w:val="auto"/>
          <w:lang w:val="es-MX"/>
        </w:rPr>
        <w:t>e</w:t>
      </w:r>
      <w:r w:rsidRPr="00DD06E0">
        <w:rPr>
          <w:rFonts w:cstheme="minorHAnsi"/>
          <w:bCs w:val="0"/>
          <w:i/>
          <w:color w:val="auto"/>
          <w:lang w:val="es-MX"/>
        </w:rPr>
        <w:t>paración de Redes descargas puntuales de vertimientos a cuerpo de agua superficial con manejo separado de ARD y ARnD.</w:t>
      </w:r>
      <w:bookmarkEnd w:id="330"/>
      <w:bookmarkEnd w:id="331"/>
    </w:p>
    <w:p w:rsidRPr="00BA6B98" w:rsidR="00A77BBD" w:rsidP="00A77BBD" w:rsidRDefault="00A77BBD" w14:paraId="510905AE" w14:textId="3B27D6B9">
      <w:pPr>
        <w:spacing w:after="0" w:line="240" w:lineRule="auto"/>
        <w:jc w:val="center"/>
        <w:rPr>
          <w:rFonts w:cstheme="minorHAnsi"/>
        </w:rPr>
      </w:pPr>
      <w:r w:rsidRPr="00BA6B98">
        <w:rPr>
          <w:rFonts w:cstheme="minorHAnsi"/>
          <w:noProof/>
        </w:rPr>
        <w:drawing>
          <wp:inline distT="0" distB="0" distL="0" distR="0" wp14:anchorId="4A2E9BF1" wp14:editId="79213FDE">
            <wp:extent cx="5465910" cy="3569970"/>
            <wp:effectExtent l="19050" t="19050" r="20955" b="11430"/>
            <wp:docPr id="14665998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078045" name=""/>
                    <pic:cNvPicPr/>
                  </pic:nvPicPr>
                  <pic:blipFill rotWithShape="1">
                    <a:blip r:embed="rId26"/>
                    <a:srcRect l="1691" r="2307" b="20143"/>
                    <a:stretch>
                      <a:fillRect/>
                    </a:stretch>
                  </pic:blipFill>
                  <pic:spPr bwMode="auto">
                    <a:xfrm>
                      <a:off x="0" y="0"/>
                      <a:ext cx="5470319" cy="3572850"/>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Pr="00BA6B98" w:rsidR="00A77BBD" w:rsidP="00A77BBD" w:rsidRDefault="00A77BBD" w14:paraId="03C67032" w14:textId="77777777">
      <w:pPr>
        <w:spacing w:after="0" w:line="240" w:lineRule="auto"/>
        <w:rPr>
          <w:rFonts w:cstheme="minorHAnsi"/>
        </w:rPr>
      </w:pPr>
      <w:r w:rsidRPr="00BA6B98">
        <w:rPr>
          <w:rFonts w:cstheme="minorHAnsi"/>
        </w:rPr>
        <w:t>Fuente: Elaboración propia.</w:t>
      </w:r>
    </w:p>
    <w:p w:rsidRPr="00BA6B98" w:rsidR="00A77BBD" w:rsidP="00A77BBD" w:rsidRDefault="00A77BBD" w14:paraId="3E96ADEE" w14:textId="77777777">
      <w:pPr>
        <w:pStyle w:val="Textoindependiente"/>
        <w:spacing w:after="0"/>
        <w:rPr>
          <w:rFonts w:asciiTheme="minorHAnsi" w:hAnsiTheme="minorHAnsi" w:cstheme="minorHAnsi"/>
          <w:sz w:val="22"/>
          <w:szCs w:val="22"/>
        </w:rPr>
      </w:pPr>
    </w:p>
    <w:p w:rsidRPr="006103DA" w:rsidR="00A77BBD" w:rsidP="00A77BBD" w:rsidRDefault="00A77BBD" w14:paraId="3DC55F5F" w14:textId="40097242">
      <w:pPr>
        <w:pStyle w:val="Textoindependiente"/>
        <w:spacing w:after="0"/>
        <w:rPr>
          <w:rFonts w:asciiTheme="minorHAnsi" w:hAnsiTheme="minorHAnsi" w:cstheme="minorHAnsi"/>
          <w:sz w:val="22"/>
          <w:szCs w:val="22"/>
        </w:rPr>
      </w:pPr>
      <w:r w:rsidRPr="00BA6B98">
        <w:rPr>
          <w:rFonts w:asciiTheme="minorHAnsi" w:hAnsiTheme="minorHAnsi" w:cstheme="minorHAnsi"/>
          <w:sz w:val="22"/>
          <w:szCs w:val="22"/>
        </w:rPr>
        <w:t xml:space="preserve">En todos los casos, la separación de redes internas debe contar con su respectivo PCV y garantizar la representatividad y la replicabilidad del monitoreo de vertimientos de agua residual que vaya a realizar el usuario de la </w:t>
      </w:r>
      <w:r w:rsidR="00E672B8">
        <w:rPr>
          <w:rFonts w:asciiTheme="minorHAnsi" w:hAnsiTheme="minorHAnsi" w:cstheme="minorHAnsi"/>
          <w:sz w:val="22"/>
          <w:szCs w:val="22"/>
        </w:rPr>
        <w:t>AA</w:t>
      </w:r>
      <w:r w:rsidRPr="006103DA">
        <w:rPr>
          <w:rFonts w:asciiTheme="minorHAnsi" w:hAnsiTheme="minorHAnsi" w:cstheme="minorHAnsi"/>
          <w:sz w:val="22"/>
          <w:szCs w:val="22"/>
        </w:rPr>
        <w:t xml:space="preserve"> competente y el </w:t>
      </w:r>
      <w:r>
        <w:rPr>
          <w:rFonts w:asciiTheme="minorHAnsi" w:hAnsiTheme="minorHAnsi" w:cstheme="minorHAnsi"/>
          <w:sz w:val="22"/>
          <w:szCs w:val="22"/>
        </w:rPr>
        <w:t>u</w:t>
      </w:r>
      <w:r w:rsidRPr="006103DA">
        <w:rPr>
          <w:rFonts w:asciiTheme="minorHAnsi" w:hAnsiTheme="minorHAnsi" w:cstheme="minorHAnsi"/>
          <w:sz w:val="22"/>
          <w:szCs w:val="22"/>
        </w:rPr>
        <w:t>suario y/o suscriptor de una empresa prestadora del servicio público de alcantarillado.</w:t>
      </w:r>
    </w:p>
    <w:p w:rsidRPr="00BC3D76" w:rsidR="00F26CC2" w:rsidP="00F26CC2" w:rsidRDefault="00F26CC2" w14:paraId="71FE6AA6" w14:textId="76AEE11A">
      <w:pPr>
        <w:pStyle w:val="Textoindependiente"/>
        <w:spacing w:after="0"/>
        <w:rPr>
          <w:rFonts w:asciiTheme="minorHAnsi" w:hAnsiTheme="minorHAnsi" w:cstheme="minorHAnsi"/>
          <w:sz w:val="22"/>
          <w:szCs w:val="22"/>
        </w:rPr>
      </w:pPr>
    </w:p>
    <w:p w:rsidRPr="00F31434" w:rsidR="00912920" w:rsidRDefault="00912920" w14:paraId="566F264D" w14:textId="4751CE6A">
      <w:pPr>
        <w:rPr>
          <w:rFonts w:cstheme="minorHAnsi"/>
        </w:rPr>
      </w:pPr>
      <w:bookmarkStart w:name="_Ref222928763" w:id="332"/>
      <w:bookmarkStart w:name="_Ref222928843" w:id="333"/>
      <w:r w:rsidRPr="00F31434">
        <w:rPr>
          <w:rFonts w:cstheme="minorHAnsi"/>
        </w:rPr>
        <w:br w:type="page"/>
      </w:r>
    </w:p>
    <w:p w:rsidRPr="00C56AFF" w:rsidR="00F71B48" w:rsidP="002F35DB" w:rsidRDefault="00E05CEC" w14:paraId="43514F1F" w14:textId="3C8AC6EF">
      <w:pPr>
        <w:pStyle w:val="Ttulo1"/>
        <w:numPr>
          <w:ilvl w:val="0"/>
          <w:numId w:val="56"/>
        </w:numPr>
        <w:spacing w:before="0" w:after="0"/>
        <w:ind w:left="284" w:firstLine="0"/>
        <w:jc w:val="center"/>
        <w:rPr>
          <w:rFonts w:asciiTheme="minorHAnsi" w:hAnsiTheme="minorHAnsi" w:cstheme="minorHAnsi"/>
          <w:b/>
          <w:color w:val="000000" w:themeColor="text1"/>
          <w:sz w:val="28"/>
          <w:szCs w:val="28"/>
          <w:lang w:val="es-MX"/>
        </w:rPr>
      </w:pPr>
      <w:bookmarkStart w:name="_Ref229752177" w:id="334"/>
      <w:bookmarkStart w:name="_Toc230702809" w:id="335"/>
      <w:r w:rsidRPr="00C56AFF">
        <w:rPr>
          <w:rFonts w:asciiTheme="minorHAnsi" w:hAnsiTheme="minorHAnsi" w:cstheme="minorHAnsi"/>
          <w:b/>
          <w:color w:val="000000" w:themeColor="text1"/>
          <w:sz w:val="28"/>
          <w:szCs w:val="28"/>
          <w:lang w:val="es-MX"/>
        </w:rPr>
        <w:t xml:space="preserve">Metodología para </w:t>
      </w:r>
      <w:r w:rsidRPr="00C56AFF" w:rsidR="002E1DE5">
        <w:rPr>
          <w:rFonts w:asciiTheme="minorHAnsi" w:hAnsiTheme="minorHAnsi" w:cstheme="minorHAnsi"/>
          <w:b/>
          <w:color w:val="000000" w:themeColor="text1"/>
          <w:sz w:val="28"/>
          <w:szCs w:val="28"/>
          <w:lang w:val="es-MX"/>
        </w:rPr>
        <w:t>la</w:t>
      </w:r>
      <w:r w:rsidRPr="00C56AFF">
        <w:rPr>
          <w:rFonts w:asciiTheme="minorHAnsi" w:hAnsiTheme="minorHAnsi" w:cstheme="minorHAnsi"/>
          <w:b/>
          <w:color w:val="000000" w:themeColor="text1"/>
          <w:sz w:val="28"/>
          <w:szCs w:val="28"/>
          <w:lang w:val="es-MX"/>
        </w:rPr>
        <w:t xml:space="preserve"> toma de </w:t>
      </w:r>
      <w:bookmarkEnd w:id="332"/>
      <w:bookmarkEnd w:id="333"/>
      <w:r w:rsidRPr="00C56AFF">
        <w:rPr>
          <w:rFonts w:asciiTheme="minorHAnsi" w:hAnsiTheme="minorHAnsi" w:cstheme="minorHAnsi"/>
          <w:b/>
          <w:color w:val="000000" w:themeColor="text1"/>
          <w:sz w:val="28"/>
          <w:szCs w:val="28"/>
          <w:lang w:val="es-MX"/>
        </w:rPr>
        <w:t>muestra</w:t>
      </w:r>
      <w:bookmarkEnd w:id="334"/>
      <w:bookmarkEnd w:id="335"/>
    </w:p>
    <w:p w:rsidRPr="002C2DCA" w:rsidR="008E64E7" w:rsidP="008E64E7" w:rsidRDefault="008E64E7" w14:paraId="31973999" w14:textId="77777777">
      <w:pPr>
        <w:spacing w:after="0" w:line="240" w:lineRule="auto"/>
        <w:jc w:val="both"/>
        <w:rPr>
          <w:rFonts w:cstheme="minorHAnsi"/>
        </w:rPr>
      </w:pPr>
    </w:p>
    <w:p w:rsidR="008E64E7" w:rsidP="008E64E7" w:rsidRDefault="008E64E7" w14:paraId="118967BE" w14:textId="76B89BB6">
      <w:pPr>
        <w:spacing w:after="0" w:line="240" w:lineRule="auto"/>
        <w:jc w:val="both"/>
      </w:pPr>
      <w:r w:rsidRPr="01376899">
        <w:t xml:space="preserve">El monitoreo de vertimientos incluye la toma y el análisis de las muestras. La metodología de muestreo y las técnicas analíticas son </w:t>
      </w:r>
      <w:r w:rsidRPr="00B77FBC">
        <w:t xml:space="preserve">esenciales para caracterizar el agua residual </w:t>
      </w:r>
      <w:r w:rsidRPr="00DD06E0">
        <w:t>(</w:t>
      </w:r>
      <w:r w:rsidRPr="00F46A9C" w:rsidR="00F46A9C">
        <w:t>Tchobanoglous et al.,</w:t>
      </w:r>
      <w:r w:rsidRPr="00DD06E0">
        <w:t xml:space="preserve"> 2003, </w:t>
      </w:r>
      <w:r w:rsidRPr="00F46A9C" w:rsidR="00F46A9C">
        <w:t>p. 125</w:t>
      </w:r>
      <w:r w:rsidRPr="00DD06E0">
        <w:t>, pp. 29).</w:t>
      </w:r>
      <w:r w:rsidRPr="00B77FBC">
        <w:t xml:space="preserve"> El objetivo del monitoreo de vertimientos es contar con datos confiables para tomar decisiones sobre la gestión de las aguas residuales y el </w:t>
      </w:r>
      <w:commentRangeStart w:id="336"/>
      <w:r w:rsidRPr="00B77FBC">
        <w:t>diseño de</w:t>
      </w:r>
      <w:r w:rsidRPr="01376899">
        <w:t xml:space="preserve"> </w:t>
      </w:r>
      <w:commentRangeEnd w:id="336"/>
      <w:r>
        <w:rPr>
          <w:rStyle w:val="Refdecomentario"/>
          <w:sz w:val="22"/>
          <w:szCs w:val="22"/>
        </w:rPr>
        <w:commentReference w:id="336"/>
      </w:r>
      <w:r>
        <w:t xml:space="preserve">un conjunto de acciones </w:t>
      </w:r>
      <w:r w:rsidRPr="01376899">
        <w:t xml:space="preserve">a los que haya lugar para la prevención y mitigación de la contaminación de </w:t>
      </w:r>
      <w:r>
        <w:t>los cuerpos de agua, así como,</w:t>
      </w:r>
      <w:r w:rsidRPr="01376899">
        <w:t xml:space="preserve"> </w:t>
      </w:r>
      <w:r>
        <w:t xml:space="preserve">para </w:t>
      </w:r>
      <w:r w:rsidRPr="01376899">
        <w:t xml:space="preserve">el control y seguimiento de la normatividad vigente por parte de la </w:t>
      </w:r>
      <w:r w:rsidR="00E672B8">
        <w:t>AA</w:t>
      </w:r>
      <w:r w:rsidRPr="01376899">
        <w:t xml:space="preserve">. </w:t>
      </w:r>
    </w:p>
    <w:p w:rsidRPr="002C2DCA" w:rsidR="008E64E7" w:rsidP="008E64E7" w:rsidRDefault="008E64E7" w14:paraId="5F5DB099" w14:textId="77777777">
      <w:pPr>
        <w:spacing w:after="0" w:line="240" w:lineRule="auto"/>
        <w:jc w:val="both"/>
      </w:pPr>
    </w:p>
    <w:p w:rsidRPr="002C2DCA" w:rsidR="008E64E7" w:rsidP="008E64E7" w:rsidRDefault="008E64E7" w14:paraId="284CCFD9" w14:textId="77777777">
      <w:pPr>
        <w:spacing w:after="0" w:line="240" w:lineRule="auto"/>
        <w:jc w:val="both"/>
      </w:pPr>
      <w:commentRangeStart w:id="337"/>
      <w:r>
        <w:rPr>
          <w:rFonts w:cstheme="minorHAnsi"/>
          <w:lang w:val="es-ES"/>
        </w:rPr>
        <w:t xml:space="preserve">En </w:t>
      </w:r>
      <w:r w:rsidRPr="00F7210C">
        <w:rPr>
          <w:rFonts w:cstheme="minorHAnsi"/>
          <w:lang w:val="es-ES"/>
        </w:rPr>
        <w:t xml:space="preserve">esta sección </w:t>
      </w:r>
      <w:r>
        <w:rPr>
          <w:rFonts w:cstheme="minorHAnsi"/>
          <w:lang w:val="es-ES"/>
        </w:rPr>
        <w:t xml:space="preserve">se presentan </w:t>
      </w:r>
      <w:r w:rsidRPr="00F7210C">
        <w:rPr>
          <w:rFonts w:cstheme="minorHAnsi"/>
          <w:lang w:val="es-ES"/>
        </w:rPr>
        <w:t xml:space="preserve">los aspectos mínimos que deben tenerse en cuenta para la metodología de muestreo y las generalidades sobre el análisis de muestras, sin desarrollar ampliamente cada uno de estos aspectos debido a que este desarrollo y los detalles de las metodologías y los métodos ya </w:t>
      </w:r>
      <w:r>
        <w:rPr>
          <w:rFonts w:cstheme="minorHAnsi"/>
          <w:lang w:val="es-ES"/>
        </w:rPr>
        <w:t xml:space="preserve">que </w:t>
      </w:r>
      <w:r w:rsidRPr="00F7210C">
        <w:rPr>
          <w:rFonts w:cstheme="minorHAnsi"/>
          <w:lang w:val="es-ES"/>
        </w:rPr>
        <w:t xml:space="preserve">se encuentran en </w:t>
      </w:r>
      <w:r w:rsidRPr="00F7210C" w:rsidDel="001E6F1C">
        <w:rPr>
          <w:rFonts w:cstheme="minorHAnsi"/>
          <w:lang w:val="es-ES"/>
        </w:rPr>
        <w:t xml:space="preserve">los </w:t>
      </w:r>
      <w:r w:rsidRPr="00F7210C">
        <w:rPr>
          <w:rFonts w:cstheme="minorHAnsi"/>
          <w:lang w:val="es-ES"/>
        </w:rPr>
        <w:t>documentos referenciados</w:t>
      </w:r>
      <w:r>
        <w:rPr>
          <w:rFonts w:cstheme="minorHAnsi"/>
          <w:lang w:val="es-ES"/>
        </w:rPr>
        <w:t xml:space="preserve"> en la </w:t>
      </w:r>
      <w:r>
        <w:rPr>
          <w:rFonts w:cstheme="minorHAnsi"/>
          <w:lang w:val="es-ES"/>
        </w:rPr>
        <w:fldChar w:fldCharType="begin"/>
      </w:r>
      <w:r>
        <w:rPr>
          <w:rFonts w:cstheme="minorHAnsi"/>
          <w:lang w:val="es-ES"/>
        </w:rPr>
        <w:instrText xml:space="preserve"> REF _Ref229590724 \h </w:instrText>
      </w:r>
      <w:r>
        <w:rPr>
          <w:rFonts w:cstheme="minorHAnsi"/>
          <w:lang w:val="es-ES"/>
        </w:rPr>
      </w:r>
      <w:r>
        <w:rPr>
          <w:rFonts w:cstheme="minorHAnsi"/>
          <w:lang w:val="es-ES"/>
        </w:rPr>
        <w:fldChar w:fldCharType="separate"/>
      </w:r>
      <w:r w:rsidRPr="00014FAA">
        <w:rPr>
          <w:rFonts w:cstheme="minorHAnsi"/>
          <w:b/>
        </w:rPr>
        <w:t>Tabla 1</w:t>
      </w:r>
      <w:r>
        <w:rPr>
          <w:rFonts w:cstheme="minorHAnsi"/>
          <w:lang w:val="es-ES"/>
        </w:rPr>
        <w:fldChar w:fldCharType="end"/>
      </w:r>
      <w:r w:rsidRPr="00F7210C">
        <w:rPr>
          <w:rFonts w:cstheme="minorHAnsi"/>
          <w:lang w:val="es-ES"/>
        </w:rPr>
        <w:t xml:space="preserve">. </w:t>
      </w:r>
      <w:commentRangeEnd w:id="337"/>
      <w:r w:rsidRPr="375D883F">
        <w:rPr>
          <w:rStyle w:val="Refdecomentario"/>
          <w:sz w:val="22"/>
          <w:szCs w:val="22"/>
        </w:rPr>
        <w:commentReference w:id="337"/>
      </w:r>
      <w:r w:rsidRPr="375D883F">
        <w:t xml:space="preserve">Adicionalmente, el artículo 2.2.3.3.10.4. </w:t>
      </w:r>
      <w:r>
        <w:t>del Decreto 1076 de 2015 “</w:t>
      </w:r>
      <w:r w:rsidRPr="453CF8E6">
        <w:rPr>
          <w:i/>
          <w:iCs/>
        </w:rPr>
        <w:t>Transitorio.</w:t>
      </w:r>
      <w:r w:rsidRPr="375D883F">
        <w:rPr>
          <w:i/>
        </w:rPr>
        <w:t xml:space="preserve"> Toma de muestras</w:t>
      </w:r>
      <w:r w:rsidRPr="375D883F">
        <w:t>”, establece, “</w:t>
      </w:r>
      <w:r w:rsidRPr="375D883F">
        <w:rPr>
          <w:i/>
        </w:rPr>
        <w:t>La toma de muestras se hará de tal manera que se obtenga una caracterización representativa de los vertimientos y del cuerpo receptor, para lo cual el Ministerio de Salud o la autoridad ambiental competente o la entidad que haga sus veces determinarán el sitio o sitios y demás condiciones técnicas</w:t>
      </w:r>
      <w:r w:rsidRPr="375D883F">
        <w:t>”.</w:t>
      </w:r>
    </w:p>
    <w:p w:rsidR="008E64E7" w:rsidP="008E64E7" w:rsidRDefault="008E64E7" w14:paraId="25CE91BF" w14:textId="77777777">
      <w:pPr>
        <w:spacing w:after="0" w:line="240" w:lineRule="auto"/>
        <w:jc w:val="both"/>
        <w:rPr>
          <w:rFonts w:cstheme="minorHAnsi"/>
          <w:lang w:val="es-ES"/>
        </w:rPr>
      </w:pPr>
    </w:p>
    <w:p w:rsidRPr="00F7210C" w:rsidR="008E64E7" w:rsidP="008E64E7" w:rsidRDefault="008E64E7" w14:paraId="00BA2508" w14:textId="77777777">
      <w:pPr>
        <w:spacing w:after="0" w:line="240" w:lineRule="auto"/>
        <w:jc w:val="both"/>
        <w:rPr>
          <w:rFonts w:cstheme="minorHAnsi"/>
          <w:lang w:val="es-ES"/>
        </w:rPr>
      </w:pPr>
      <w:r>
        <w:rPr>
          <w:rFonts w:cstheme="minorHAnsi"/>
          <w:lang w:val="es-ES"/>
        </w:rPr>
        <w:t>También</w:t>
      </w:r>
      <w:r w:rsidRPr="00F7210C">
        <w:rPr>
          <w:rFonts w:cstheme="minorHAnsi"/>
          <w:lang w:val="es-ES"/>
        </w:rPr>
        <w:t>, en esta sección se incluye un marco general con relación al monitoreo de vertimientos con propósitos de modelación de calidad del agua en el marco de la Evaluación Ambiental del Vertimiento (EAV)</w:t>
      </w:r>
      <w:r w:rsidRPr="002C2DCA">
        <w:rPr>
          <w:rFonts w:cstheme="minorHAnsi"/>
          <w:lang w:val="es-ES"/>
        </w:rPr>
        <w:t xml:space="preserve"> </w:t>
      </w:r>
      <w:r w:rsidRPr="00C925D1">
        <w:rPr>
          <w:rFonts w:cstheme="minorHAnsi"/>
          <w:lang w:val="es-ES"/>
        </w:rPr>
        <w:t>(</w:t>
      </w:r>
      <w:r>
        <w:rPr>
          <w:rFonts w:cstheme="minorHAnsi"/>
          <w:lang w:val="es-ES"/>
        </w:rPr>
        <w:t xml:space="preserve">Véase el Artículo </w:t>
      </w:r>
      <w:r w:rsidRPr="008D69EA">
        <w:rPr>
          <w:rFonts w:cstheme="minorHAnsi"/>
          <w:lang w:val="es-ES"/>
        </w:rPr>
        <w:t xml:space="preserve">2.2.3.3.5.3. Evaluación ambiental del vertimiento </w:t>
      </w:r>
      <w:r>
        <w:rPr>
          <w:rFonts w:cstheme="minorHAnsi"/>
          <w:lang w:val="es-ES"/>
        </w:rPr>
        <w:t xml:space="preserve">del </w:t>
      </w:r>
      <w:r w:rsidRPr="00F7210C">
        <w:rPr>
          <w:rFonts w:cstheme="minorHAnsi"/>
          <w:lang w:val="es-ES"/>
        </w:rPr>
        <w:t>Decreto 1076 de 2015).</w:t>
      </w:r>
    </w:p>
    <w:p w:rsidRPr="002C2DCA" w:rsidR="008E64E7" w:rsidP="008E64E7" w:rsidRDefault="008E64E7" w14:paraId="002B52D1" w14:textId="77777777">
      <w:pPr>
        <w:spacing w:after="0" w:line="240" w:lineRule="auto"/>
        <w:jc w:val="both"/>
      </w:pPr>
    </w:p>
    <w:p w:rsidRPr="002C2DCA" w:rsidR="008E64E7" w:rsidP="008E64E7" w:rsidRDefault="008E64E7" w14:paraId="1914C42B" w14:textId="751C1F8F">
      <w:pPr>
        <w:spacing w:after="0" w:line="240" w:lineRule="auto"/>
        <w:jc w:val="both"/>
      </w:pPr>
      <w:r w:rsidRPr="01376899">
        <w:t xml:space="preserve">El monitoreo </w:t>
      </w:r>
      <w:r>
        <w:t xml:space="preserve">de vertimientos </w:t>
      </w:r>
      <w:r w:rsidRPr="01376899">
        <w:t xml:space="preserve">permite al usuario </w:t>
      </w:r>
      <w:r>
        <w:t xml:space="preserve">de la </w:t>
      </w:r>
      <w:r w:rsidR="00E672B8">
        <w:t>AA</w:t>
      </w:r>
      <w:r>
        <w:t xml:space="preserve"> competente, al usuario y/o suscriptor de una Empresa Prestadora del Servicio Público de Alcantarillado </w:t>
      </w:r>
      <w:r w:rsidRPr="01376899">
        <w:t xml:space="preserve">y a la </w:t>
      </w:r>
      <w:r w:rsidR="00E672B8">
        <w:t>AA</w:t>
      </w:r>
      <w:r>
        <w:t xml:space="preserve">, </w:t>
      </w:r>
      <w:r w:rsidRPr="01376899">
        <w:t>identificar el desempeño del sistema de tratamiento del agua residual y si es el caso</w:t>
      </w:r>
      <w:r>
        <w:t>,</w:t>
      </w:r>
      <w:r w:rsidRPr="01376899">
        <w:t xml:space="preserve"> diseñar e implementar las medidas correctivas a las que haya lugar. La metodología para toma de muestras no incluye vertimientos no puntuales ni el muestreo de derrames.</w:t>
      </w:r>
    </w:p>
    <w:p w:rsidRPr="002C2DCA" w:rsidR="008E64E7" w:rsidP="008E64E7" w:rsidRDefault="008E64E7" w14:paraId="4CB652FD" w14:textId="77777777">
      <w:pPr>
        <w:spacing w:after="0" w:line="240" w:lineRule="auto"/>
        <w:jc w:val="both"/>
        <w:rPr>
          <w:rFonts w:cstheme="minorHAnsi"/>
        </w:rPr>
      </w:pPr>
    </w:p>
    <w:p w:rsidR="008E64E7" w:rsidP="008E64E7" w:rsidRDefault="008E64E7" w14:paraId="099A8C2E" w14:textId="69DB07DF">
      <w:pPr>
        <w:spacing w:after="0" w:line="240" w:lineRule="auto"/>
        <w:jc w:val="both"/>
        <w:rPr>
          <w:lang w:val="es"/>
        </w:rPr>
      </w:pPr>
      <w:r w:rsidRPr="375D883F">
        <w:t xml:space="preserve">Los datos recolectados durante el muestreo deben ser representativos, </w:t>
      </w:r>
      <w:r w:rsidRPr="00C93C0B">
        <w:t>precis</w:t>
      </w:r>
      <w:r>
        <w:t>os, replicables</w:t>
      </w:r>
      <w:r w:rsidRPr="375D883F">
        <w:t xml:space="preserve"> y útiles. Estos datos deberán estar disponibles para poder verificar el cumplimiento de los objetivos </w:t>
      </w:r>
      <w:commentRangeStart w:id="338"/>
      <w:r w:rsidRPr="375D883F">
        <w:t>del plan de monitoreo</w:t>
      </w:r>
      <w:commentRangeEnd w:id="338"/>
      <w:r>
        <w:rPr>
          <w:rStyle w:val="Refdecomentario"/>
          <w:sz w:val="22"/>
          <w:szCs w:val="22"/>
        </w:rPr>
        <w:commentReference w:id="338"/>
      </w:r>
      <w:r>
        <w:t xml:space="preserve">, </w:t>
      </w:r>
      <w:r w:rsidRPr="453CF8E6">
        <w:t xml:space="preserve">para validar el procedimiento de muestreo por la </w:t>
      </w:r>
      <w:r w:rsidR="00E672B8">
        <w:t>AA</w:t>
      </w:r>
      <w:r w:rsidRPr="453CF8E6">
        <w:t xml:space="preserve"> o la Empresa Prestadora del Servicio Público de Alcantarillado </w:t>
      </w:r>
      <w:r w:rsidRPr="453CF8E6">
        <w:rPr>
          <w:lang w:val="es"/>
        </w:rPr>
        <w:t>(</w:t>
      </w:r>
      <w:r w:rsidRPr="00367DC2" w:rsidR="00367DC2">
        <w:rPr>
          <w:lang w:val="es"/>
        </w:rPr>
        <w:t>Tchobanoglous et al.,</w:t>
      </w:r>
      <w:r w:rsidRPr="453CF8E6">
        <w:rPr>
          <w:lang w:val="es"/>
        </w:rPr>
        <w:t>, 2003, p.29)</w:t>
      </w:r>
      <w:r>
        <w:rPr>
          <w:lang w:val="es"/>
        </w:rPr>
        <w:t xml:space="preserve"> y para que la </w:t>
      </w:r>
      <w:r w:rsidR="00E672B8">
        <w:rPr>
          <w:lang w:val="es"/>
        </w:rPr>
        <w:t>AA</w:t>
      </w:r>
      <w:r>
        <w:rPr>
          <w:lang w:val="es"/>
        </w:rPr>
        <w:t xml:space="preserve"> competente pueda realizar el proceso de seguimiento, vigilancia y control en el marco de sus funciones. </w:t>
      </w:r>
    </w:p>
    <w:p w:rsidRPr="002C2DCA" w:rsidR="008E64E7" w:rsidP="008E64E7" w:rsidRDefault="008E64E7" w14:paraId="09007324" w14:textId="77777777">
      <w:pPr>
        <w:spacing w:after="0" w:line="240" w:lineRule="auto"/>
        <w:jc w:val="both"/>
      </w:pPr>
    </w:p>
    <w:p w:rsidRPr="002C2DCA" w:rsidR="008E64E7" w:rsidP="008E64E7" w:rsidRDefault="008E64E7" w14:paraId="714DE8EB" w14:textId="77777777">
      <w:pPr>
        <w:spacing w:after="0" w:line="240" w:lineRule="auto"/>
        <w:jc w:val="both"/>
        <w:rPr>
          <w:rFonts w:cstheme="minorHAnsi"/>
        </w:rPr>
      </w:pPr>
      <w:r w:rsidRPr="002C2DCA">
        <w:rPr>
          <w:rFonts w:cstheme="minorHAnsi"/>
        </w:rPr>
        <w:t xml:space="preserve">Los procedimientos para la recolección de muestras varían dependiendo del propósito del muestreo y los procedimientos analíticos. Adicionalmente, cada plan de monitoreo se debe ajustar a cada vertimiento, especialmente cuando la concentración o carga del vertimiento varía considerablemente, por lo tanto, no existe un único procedimiento para la toma de muestras. Sin embargo, en este </w:t>
      </w:r>
      <w:r>
        <w:rPr>
          <w:rFonts w:cstheme="minorHAnsi"/>
        </w:rPr>
        <w:t>PMVA</w:t>
      </w:r>
      <w:r w:rsidRPr="002C2DCA">
        <w:rPr>
          <w:rFonts w:cstheme="minorHAnsi"/>
        </w:rPr>
        <w:t xml:space="preserve"> se presentan las consideraciones generales y los aspectos mínimos que deben tenerse en cuenta para la metodología de la toma de muestra. </w:t>
      </w:r>
    </w:p>
    <w:p w:rsidRPr="002C2DCA" w:rsidR="008E64E7" w:rsidP="008E64E7" w:rsidRDefault="008E64E7" w14:paraId="54ED6C17" w14:textId="77777777">
      <w:pPr>
        <w:spacing w:after="0" w:line="240" w:lineRule="auto"/>
        <w:jc w:val="both"/>
        <w:rPr>
          <w:rFonts w:cstheme="minorHAnsi"/>
        </w:rPr>
      </w:pPr>
    </w:p>
    <w:p w:rsidR="008E64E7" w:rsidP="008E64E7" w:rsidRDefault="008E64E7" w14:paraId="33589DC6" w14:textId="77777777">
      <w:pPr>
        <w:spacing w:after="0" w:line="240" w:lineRule="auto"/>
        <w:jc w:val="both"/>
      </w:pPr>
      <w:r w:rsidRPr="453CF8E6">
        <w:t xml:space="preserve">Para el desarrollo de esta sección se utilizaron seis referencias que se citan en la </w:t>
      </w:r>
      <w:r>
        <w:fldChar w:fldCharType="begin"/>
      </w:r>
      <w:r>
        <w:instrText xml:space="preserve"> REF _Ref229590724 \h </w:instrText>
      </w:r>
      <w:r>
        <w:fldChar w:fldCharType="separate"/>
      </w:r>
      <w:r w:rsidRPr="00014FAA">
        <w:rPr>
          <w:rFonts w:cstheme="minorHAnsi"/>
          <w:b/>
        </w:rPr>
        <w:t>Tabla 1</w:t>
      </w:r>
      <w:r>
        <w:fldChar w:fldCharType="end"/>
      </w:r>
      <w:r>
        <w:t xml:space="preserve">. Estas referencias corresponden a </w:t>
      </w:r>
      <w:r w:rsidRPr="00F7210C">
        <w:rPr>
          <w:rFonts w:cstheme="minorHAnsi"/>
          <w:lang w:val="es-ES"/>
        </w:rPr>
        <w:t>guías y documentos estándar</w:t>
      </w:r>
      <w:r>
        <w:rPr>
          <w:rFonts w:cstheme="minorHAnsi"/>
          <w:lang w:val="es-ES"/>
        </w:rPr>
        <w:t xml:space="preserve"> </w:t>
      </w:r>
      <w:r w:rsidRPr="453CF8E6">
        <w:t>expedidos por entidades oficiales nacionales e internacionales</w:t>
      </w:r>
      <w:r>
        <w:rPr>
          <w:rFonts w:cstheme="minorHAnsi"/>
          <w:lang w:val="es-ES"/>
        </w:rPr>
        <w:t>,</w:t>
      </w:r>
      <w:r w:rsidRPr="00F7210C">
        <w:rPr>
          <w:rFonts w:cstheme="minorHAnsi"/>
          <w:lang w:val="es-ES"/>
        </w:rPr>
        <w:t xml:space="preserve"> en el campo del análisis de agua residual, relacionados con las metodologías de muestreo y análisis de muestras</w:t>
      </w:r>
      <w:r w:rsidRPr="453CF8E6">
        <w:t xml:space="preserve">. En estos documentos se encuentra la información detallada sobre la metodología y métodos de muestreo. </w:t>
      </w:r>
    </w:p>
    <w:p w:rsidR="008E64E7" w:rsidP="008E64E7" w:rsidRDefault="008E64E7" w14:paraId="69A99296" w14:textId="77777777">
      <w:pPr>
        <w:spacing w:after="0" w:line="240" w:lineRule="auto"/>
        <w:jc w:val="both"/>
      </w:pPr>
    </w:p>
    <w:p w:rsidR="008E64E7" w:rsidP="008E64E7" w:rsidRDefault="008E64E7" w14:paraId="296986A5" w14:textId="77777777">
      <w:pPr>
        <w:spacing w:after="0" w:line="240" w:lineRule="auto"/>
        <w:jc w:val="both"/>
        <w:rPr>
          <w:ins w:author="Luisa Fernanda Uribe Laverde" w:date="2026-05-27T07:19:00Z" w16du:dateUtc="2026-05-27T12:19:00Z" w:id="339"/>
        </w:rPr>
      </w:pPr>
    </w:p>
    <w:p w:rsidR="00B03F9D" w:rsidP="008E64E7" w:rsidRDefault="008E64E7" w14:paraId="60FA9E1A" w14:textId="77777777">
      <w:pPr>
        <w:spacing w:after="0" w:line="240" w:lineRule="auto"/>
        <w:jc w:val="both"/>
      </w:pPr>
      <w:commentRangeStart w:id="340"/>
      <w:commentRangeEnd w:id="340"/>
      <w:r>
        <w:rPr>
          <w:rStyle w:val="Refdecomentario"/>
          <w:sz w:val="22"/>
          <w:szCs w:val="22"/>
        </w:rPr>
        <w:commentReference w:id="340"/>
      </w:r>
    </w:p>
    <w:p w:rsidRPr="00DD06E0" w:rsidR="008E64E7" w:rsidP="008E64E7" w:rsidRDefault="008E64E7" w14:paraId="505F2EF9" w14:textId="77777777">
      <w:pPr>
        <w:pStyle w:val="Descripcin"/>
        <w:spacing w:after="0"/>
        <w:rPr>
          <w:rFonts w:cstheme="minorHAnsi"/>
          <w:bCs w:val="0"/>
          <w:i/>
          <w:color w:val="auto"/>
          <w:lang w:val="es-MX"/>
        </w:rPr>
      </w:pPr>
      <w:bookmarkStart w:name="_Toc230619678" w:id="341"/>
      <w:bookmarkStart w:name="_Toc230702275" w:id="342"/>
      <w:r w:rsidRPr="00DD06E0">
        <w:rPr>
          <w:rFonts w:cstheme="minorHAnsi"/>
          <w:bCs w:val="0"/>
          <w:i/>
          <w:color w:val="auto"/>
          <w:lang w:val="es-MX"/>
        </w:rPr>
        <w:t xml:space="preserve">Tabla </w:t>
      </w:r>
      <w:r w:rsidRPr="00DD06E0">
        <w:rPr>
          <w:rFonts w:cstheme="minorHAnsi"/>
          <w:bCs w:val="0"/>
          <w:i/>
          <w:color w:val="auto"/>
          <w:lang w:val="es-MX"/>
        </w:rPr>
        <w:fldChar w:fldCharType="begin"/>
      </w:r>
      <w:r w:rsidRPr="00DD06E0">
        <w:rPr>
          <w:rFonts w:cstheme="minorHAnsi"/>
          <w:bCs w:val="0"/>
          <w:i/>
          <w:color w:val="auto"/>
          <w:lang w:val="es-MX"/>
        </w:rPr>
        <w:instrText xml:space="preserve"> SEQ Tabla \* ARABIC </w:instrText>
      </w:r>
      <w:r w:rsidRPr="00DD06E0">
        <w:rPr>
          <w:rFonts w:cstheme="minorHAnsi"/>
          <w:bCs w:val="0"/>
          <w:i/>
          <w:color w:val="auto"/>
          <w:lang w:val="es-MX"/>
        </w:rPr>
        <w:fldChar w:fldCharType="separate"/>
      </w:r>
      <w:r w:rsidRPr="00DD06E0">
        <w:rPr>
          <w:rFonts w:cstheme="minorHAnsi"/>
          <w:bCs w:val="0"/>
          <w:i/>
          <w:color w:val="auto"/>
          <w:lang w:val="es-MX"/>
        </w:rPr>
        <w:t>1</w:t>
      </w:r>
      <w:r w:rsidRPr="00DD06E0">
        <w:rPr>
          <w:rFonts w:cstheme="minorHAnsi"/>
          <w:bCs w:val="0"/>
          <w:i/>
          <w:color w:val="auto"/>
          <w:lang w:val="es-MX"/>
        </w:rPr>
        <w:fldChar w:fldCharType="end"/>
      </w:r>
      <w:r w:rsidRPr="00DD06E0">
        <w:rPr>
          <w:rFonts w:cstheme="minorHAnsi"/>
          <w:bCs w:val="0"/>
          <w:i/>
          <w:color w:val="auto"/>
          <w:lang w:val="es-MX"/>
        </w:rPr>
        <w:t>.</w:t>
      </w:r>
      <w:commentRangeStart w:id="343"/>
      <w:r w:rsidRPr="00DD06E0">
        <w:rPr>
          <w:rFonts w:cstheme="minorHAnsi"/>
          <w:bCs w:val="0"/>
          <w:i/>
          <w:color w:val="auto"/>
          <w:lang w:val="es-MX"/>
        </w:rPr>
        <w:t xml:space="preserve"> Documentos técnicos de Refere</w:t>
      </w:r>
      <w:r w:rsidRPr="004428A5">
        <w:rPr>
          <w:rFonts w:cstheme="minorHAnsi"/>
          <w:bCs w:val="0"/>
          <w:i/>
          <w:color w:val="auto"/>
          <w:lang w:val="es-MX"/>
        </w:rPr>
        <w:t>ncia</w:t>
      </w:r>
      <w:commentRangeEnd w:id="343"/>
      <w:r>
        <w:rPr>
          <w:rStyle w:val="Refdecomentario"/>
          <w:rFonts w:cstheme="minorHAnsi"/>
          <w:bCs w:val="0"/>
          <w:i/>
          <w:color w:val="auto"/>
          <w:sz w:val="22"/>
          <w:szCs w:val="22"/>
          <w:lang w:val="es-MX"/>
        </w:rPr>
        <w:commentReference w:id="343"/>
      </w:r>
      <w:r>
        <w:rPr>
          <w:rFonts w:cstheme="minorHAnsi"/>
          <w:bCs w:val="0"/>
          <w:i/>
          <w:color w:val="auto"/>
          <w:lang w:val="es-MX"/>
        </w:rPr>
        <w:t xml:space="preserve"> para toma de muestras</w:t>
      </w:r>
      <w:bookmarkEnd w:id="341"/>
      <w:bookmarkEnd w:id="342"/>
    </w:p>
    <w:p w:rsidRPr="007E7AFE" w:rsidR="00C925D1" w:rsidP="00014FAA" w:rsidRDefault="00C925D1" w14:paraId="6FD3BBC6" w14:textId="77777777">
      <w:pPr>
        <w:spacing w:after="0" w:line="240" w:lineRule="auto"/>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279"/>
        <w:gridCol w:w="4394"/>
        <w:gridCol w:w="4328"/>
      </w:tblGrid>
      <w:tr w:rsidRPr="00DB48E8" w:rsidR="00C925D1" w:rsidTr="00E457DA" w14:paraId="6B47DD7C" w14:textId="77777777">
        <w:trPr>
          <w:trHeight w:val="388"/>
          <w:jc w:val="center"/>
        </w:trPr>
        <w:tc>
          <w:tcPr>
            <w:tcW w:w="279" w:type="dxa"/>
            <w:shd w:val="clear" w:color="auto" w:fill="D9D9D9" w:themeFill="background1" w:themeFillShade="D9"/>
            <w:vAlign w:val="bottom"/>
            <w:hideMark/>
          </w:tcPr>
          <w:p w:rsidRPr="0011557C" w:rsidR="00C925D1" w:rsidRDefault="00C925D1" w14:paraId="28D7839B" w14:textId="77777777">
            <w:pPr>
              <w:spacing w:after="0" w:line="240" w:lineRule="auto"/>
              <w:rPr>
                <w:rFonts w:cstheme="minorHAnsi"/>
                <w:sz w:val="20"/>
                <w:szCs w:val="20"/>
              </w:rPr>
            </w:pPr>
            <w:r w:rsidRPr="0011557C">
              <w:rPr>
                <w:rFonts w:cstheme="minorHAnsi"/>
                <w:b/>
                <w:sz w:val="20"/>
                <w:szCs w:val="20"/>
              </w:rPr>
              <w:t> </w:t>
            </w:r>
            <w:r w:rsidRPr="0011557C">
              <w:rPr>
                <w:rFonts w:cstheme="minorHAnsi"/>
                <w:sz w:val="20"/>
                <w:szCs w:val="20"/>
              </w:rPr>
              <w:t> </w:t>
            </w:r>
          </w:p>
        </w:tc>
        <w:tc>
          <w:tcPr>
            <w:tcW w:w="4394" w:type="dxa"/>
            <w:shd w:val="clear" w:color="auto" w:fill="D9D9D9" w:themeFill="background1" w:themeFillShade="D9"/>
            <w:vAlign w:val="center"/>
            <w:hideMark/>
          </w:tcPr>
          <w:p w:rsidRPr="0011557C" w:rsidR="00C925D1" w:rsidRDefault="00C925D1" w14:paraId="6EE0A1B4" w14:textId="77777777">
            <w:pPr>
              <w:spacing w:after="0" w:line="240" w:lineRule="auto"/>
              <w:jc w:val="center"/>
              <w:rPr>
                <w:rFonts w:cstheme="minorHAnsi"/>
                <w:sz w:val="20"/>
                <w:szCs w:val="20"/>
              </w:rPr>
            </w:pPr>
            <w:r w:rsidRPr="0011557C">
              <w:rPr>
                <w:rFonts w:cstheme="minorHAnsi"/>
                <w:b/>
                <w:sz w:val="20"/>
                <w:szCs w:val="20"/>
              </w:rPr>
              <w:t>Documento</w:t>
            </w:r>
          </w:p>
        </w:tc>
        <w:tc>
          <w:tcPr>
            <w:tcW w:w="4328" w:type="dxa"/>
            <w:shd w:val="clear" w:color="auto" w:fill="D9D9D9" w:themeFill="background1" w:themeFillShade="D9"/>
            <w:vAlign w:val="center"/>
            <w:hideMark/>
          </w:tcPr>
          <w:p w:rsidRPr="0011557C" w:rsidR="00C925D1" w:rsidRDefault="00C925D1" w14:paraId="3AA872C6" w14:textId="77777777">
            <w:pPr>
              <w:spacing w:after="0" w:line="240" w:lineRule="auto"/>
              <w:jc w:val="center"/>
              <w:rPr>
                <w:rFonts w:cstheme="minorHAnsi"/>
                <w:sz w:val="20"/>
                <w:szCs w:val="20"/>
              </w:rPr>
            </w:pPr>
            <w:r w:rsidRPr="0011557C">
              <w:rPr>
                <w:rFonts w:cstheme="minorHAnsi"/>
                <w:b/>
                <w:sz w:val="20"/>
                <w:szCs w:val="20"/>
              </w:rPr>
              <w:t>Referencia</w:t>
            </w:r>
          </w:p>
        </w:tc>
      </w:tr>
      <w:tr w:rsidRPr="00DB48E8" w:rsidR="00C925D1" w:rsidTr="00E457DA" w14:paraId="05E6DF48" w14:textId="77777777">
        <w:trPr>
          <w:trHeight w:val="450"/>
          <w:jc w:val="center"/>
        </w:trPr>
        <w:tc>
          <w:tcPr>
            <w:tcW w:w="279" w:type="dxa"/>
            <w:vMerge w:val="restart"/>
            <w:vAlign w:val="center"/>
            <w:hideMark/>
          </w:tcPr>
          <w:p w:rsidRPr="00D605F4" w:rsidR="00C925D1" w:rsidRDefault="00FE7C95" w14:paraId="3F08C9CB" w14:textId="77777777">
            <w:pPr>
              <w:spacing w:after="0" w:line="240" w:lineRule="auto"/>
              <w:rPr>
                <w:rFonts w:cstheme="minorHAnsi"/>
                <w:sz w:val="20"/>
                <w:szCs w:val="20"/>
              </w:rPr>
            </w:pPr>
            <w:sdt>
              <w:sdtPr>
                <w:rPr>
                  <w:rFonts w:cstheme="minorHAnsi"/>
                  <w:sz w:val="20"/>
                  <w:szCs w:val="20"/>
                </w:rPr>
                <w:id w:val="1246385226"/>
                <w:citation/>
              </w:sdtPr>
              <w:sdtContent>
                <w:r w:rsidRPr="00D605F4" w:rsidR="00C925D1">
                  <w:rPr>
                    <w:rFonts w:cstheme="minorHAnsi"/>
                    <w:sz w:val="20"/>
                    <w:szCs w:val="20"/>
                  </w:rPr>
                  <w:t>1</w:t>
                </w:r>
              </w:sdtContent>
            </w:sdt>
            <w:r w:rsidRPr="00D605F4" w:rsidR="00C925D1">
              <w:rPr>
                <w:rFonts w:cstheme="minorHAnsi"/>
                <w:sz w:val="20"/>
                <w:szCs w:val="20"/>
              </w:rPr>
              <w:t> </w:t>
            </w:r>
          </w:p>
        </w:tc>
        <w:tc>
          <w:tcPr>
            <w:tcW w:w="4394" w:type="dxa"/>
            <w:vMerge w:val="restart"/>
            <w:vAlign w:val="center"/>
          </w:tcPr>
          <w:p w:rsidRPr="00D605F4" w:rsidR="00C925D1" w:rsidRDefault="00C925D1" w14:paraId="4F325261" w14:textId="77777777">
            <w:pPr>
              <w:spacing w:after="0" w:line="240" w:lineRule="auto"/>
              <w:rPr>
                <w:rFonts w:cstheme="minorHAnsi"/>
                <w:sz w:val="20"/>
                <w:szCs w:val="20"/>
                <w:lang w:val="en-US"/>
              </w:rPr>
            </w:pPr>
            <w:r w:rsidRPr="00D605F4">
              <w:rPr>
                <w:rFonts w:cstheme="minorHAnsi"/>
                <w:sz w:val="20"/>
                <w:szCs w:val="20"/>
                <w:lang w:val="en-US"/>
              </w:rPr>
              <w:t>Standard Methods for the Examination of Water and Wastewater</w:t>
            </w:r>
          </w:p>
        </w:tc>
        <w:tc>
          <w:tcPr>
            <w:tcW w:w="4328" w:type="dxa"/>
            <w:vMerge w:val="restart"/>
            <w:vAlign w:val="center"/>
          </w:tcPr>
          <w:p w:rsidRPr="00D605F4" w:rsidR="00C925D1" w:rsidRDefault="00322D45" w14:paraId="588F20B7" w14:textId="2DE9681A">
            <w:pPr>
              <w:spacing w:after="0" w:line="240" w:lineRule="auto"/>
              <w:jc w:val="center"/>
              <w:rPr>
                <w:rFonts w:cstheme="minorHAnsi"/>
                <w:sz w:val="20"/>
                <w:szCs w:val="20"/>
              </w:rPr>
            </w:pPr>
            <w:r>
              <w:rPr>
                <w:rFonts w:cstheme="minorHAnsi"/>
                <w:sz w:val="20"/>
                <w:szCs w:val="20"/>
              </w:rPr>
              <w:t>APHA et al</w:t>
            </w:r>
            <w:r w:rsidRPr="00D605F4" w:rsidR="00C925D1">
              <w:rPr>
                <w:rFonts w:cstheme="minorHAnsi"/>
                <w:sz w:val="20"/>
                <w:szCs w:val="20"/>
              </w:rPr>
              <w:t>, 2017 o la edición más actualizada</w:t>
            </w:r>
          </w:p>
        </w:tc>
      </w:tr>
      <w:tr w:rsidRPr="00DB48E8" w:rsidR="00C925D1" w:rsidTr="00E457DA" w14:paraId="0CB240F6" w14:textId="77777777">
        <w:trPr>
          <w:trHeight w:val="450"/>
          <w:jc w:val="center"/>
        </w:trPr>
        <w:tc>
          <w:tcPr>
            <w:tcW w:w="279" w:type="dxa"/>
            <w:vMerge/>
            <w:vAlign w:val="center"/>
            <w:hideMark/>
          </w:tcPr>
          <w:p w:rsidRPr="003E3390" w:rsidR="00C925D1" w:rsidRDefault="00C925D1" w14:paraId="0510759F" w14:textId="77777777">
            <w:pPr>
              <w:spacing w:after="0" w:line="240" w:lineRule="auto"/>
              <w:rPr>
                <w:rFonts w:cstheme="minorHAnsi"/>
                <w:sz w:val="20"/>
                <w:szCs w:val="20"/>
              </w:rPr>
            </w:pPr>
          </w:p>
        </w:tc>
        <w:tc>
          <w:tcPr>
            <w:tcW w:w="4394" w:type="dxa"/>
            <w:vMerge/>
            <w:vAlign w:val="center"/>
          </w:tcPr>
          <w:p w:rsidRPr="003E3390" w:rsidR="00C925D1" w:rsidRDefault="00C925D1" w14:paraId="637D0B88" w14:textId="77777777">
            <w:pPr>
              <w:spacing w:after="0" w:line="240" w:lineRule="auto"/>
              <w:rPr>
                <w:rFonts w:cstheme="minorHAnsi"/>
                <w:sz w:val="20"/>
                <w:szCs w:val="20"/>
              </w:rPr>
            </w:pPr>
          </w:p>
        </w:tc>
        <w:tc>
          <w:tcPr>
            <w:tcW w:w="4328" w:type="dxa"/>
            <w:vMerge/>
            <w:vAlign w:val="center"/>
          </w:tcPr>
          <w:p w:rsidRPr="003E3390" w:rsidR="00C925D1" w:rsidRDefault="00C925D1" w14:paraId="4F305824" w14:textId="77777777">
            <w:pPr>
              <w:spacing w:after="0" w:line="240" w:lineRule="auto"/>
              <w:jc w:val="center"/>
              <w:rPr>
                <w:rFonts w:cstheme="minorHAnsi"/>
                <w:sz w:val="20"/>
                <w:szCs w:val="20"/>
              </w:rPr>
            </w:pPr>
          </w:p>
        </w:tc>
      </w:tr>
      <w:tr w:rsidRPr="00DB48E8" w:rsidR="00C925D1" w:rsidTr="00E457DA" w14:paraId="04FC6D01" w14:textId="77777777">
        <w:trPr>
          <w:trHeight w:val="686"/>
          <w:jc w:val="center"/>
        </w:trPr>
        <w:tc>
          <w:tcPr>
            <w:tcW w:w="279" w:type="dxa"/>
            <w:vAlign w:val="center"/>
            <w:hideMark/>
          </w:tcPr>
          <w:p w:rsidRPr="00D605F4" w:rsidR="00C925D1" w:rsidRDefault="00C925D1" w14:paraId="2D72D5B7" w14:textId="77777777">
            <w:pPr>
              <w:spacing w:after="0" w:line="240" w:lineRule="auto"/>
              <w:rPr>
                <w:rFonts w:cstheme="minorHAnsi"/>
                <w:sz w:val="20"/>
                <w:szCs w:val="20"/>
              </w:rPr>
            </w:pPr>
            <w:r w:rsidRPr="00D605F4">
              <w:rPr>
                <w:rFonts w:cstheme="minorHAnsi"/>
                <w:sz w:val="20"/>
                <w:szCs w:val="20"/>
              </w:rPr>
              <w:t>2 </w:t>
            </w:r>
          </w:p>
        </w:tc>
        <w:tc>
          <w:tcPr>
            <w:tcW w:w="4394" w:type="dxa"/>
            <w:vAlign w:val="center"/>
            <w:hideMark/>
          </w:tcPr>
          <w:p w:rsidRPr="00D605F4" w:rsidR="00C925D1" w:rsidRDefault="00C925D1" w14:paraId="297D97BC" w14:textId="50D90268">
            <w:pPr>
              <w:spacing w:after="0" w:line="240" w:lineRule="auto"/>
              <w:rPr>
                <w:sz w:val="20"/>
                <w:szCs w:val="20"/>
              </w:rPr>
            </w:pPr>
            <w:r w:rsidRPr="00D605F4">
              <w:rPr>
                <w:sz w:val="20"/>
                <w:szCs w:val="20"/>
              </w:rPr>
              <w:t>N</w:t>
            </w:r>
            <w:commentRangeStart w:id="344"/>
            <w:commentRangeStart w:id="345"/>
            <w:r w:rsidRPr="00D605F4">
              <w:rPr>
                <w:sz w:val="20"/>
                <w:szCs w:val="20"/>
              </w:rPr>
              <w:t xml:space="preserve">TC-ISO 5667-10. Calidad del agua. Muestreo. </w:t>
            </w:r>
            <w:r w:rsidRPr="00D605F4" w:rsidR="00B45076">
              <w:rPr>
                <w:sz w:val="20"/>
                <w:szCs w:val="20"/>
              </w:rPr>
              <w:t xml:space="preserve">Parte </w:t>
            </w:r>
            <w:r w:rsidRPr="00D605F4">
              <w:rPr>
                <w:sz w:val="20"/>
                <w:szCs w:val="20"/>
              </w:rPr>
              <w:t>10. Guía para el muestreo de aguas residuales.</w:t>
            </w:r>
            <w:commentRangeEnd w:id="344"/>
            <w:r w:rsidRPr="00D605F4" w:rsidR="004A45E8">
              <w:rPr>
                <w:rStyle w:val="Refdecomentario"/>
                <w:sz w:val="20"/>
                <w:szCs w:val="20"/>
              </w:rPr>
              <w:commentReference w:id="344"/>
            </w:r>
            <w:commentRangeEnd w:id="345"/>
            <w:r>
              <w:rPr>
                <w:rStyle w:val="CommentReference"/>
              </w:rPr>
              <w:commentReference w:id="345"/>
            </w:r>
          </w:p>
        </w:tc>
        <w:tc>
          <w:tcPr>
            <w:tcW w:w="4328" w:type="dxa"/>
            <w:vAlign w:val="center"/>
            <w:hideMark/>
          </w:tcPr>
          <w:p w:rsidRPr="00D605F4" w:rsidR="00C925D1" w:rsidRDefault="00367DC2" w14:paraId="5232E15C" w14:textId="181E1894">
            <w:pPr>
              <w:spacing w:after="0" w:line="240" w:lineRule="auto"/>
              <w:jc w:val="center"/>
              <w:rPr>
                <w:rFonts w:cstheme="minorHAnsi"/>
                <w:sz w:val="20"/>
                <w:szCs w:val="20"/>
              </w:rPr>
            </w:pPr>
            <w:r>
              <w:rPr>
                <w:rFonts w:cstheme="minorHAnsi"/>
                <w:sz w:val="20"/>
                <w:szCs w:val="20"/>
              </w:rPr>
              <w:t>(</w:t>
            </w:r>
            <w:r w:rsidRPr="00D605F4" w:rsidR="00C925D1">
              <w:rPr>
                <w:rFonts w:cstheme="minorHAnsi"/>
                <w:sz w:val="20"/>
                <w:szCs w:val="20"/>
              </w:rPr>
              <w:t>ICONTEC, 2022</w:t>
            </w:r>
            <w:r>
              <w:rPr>
                <w:rFonts w:cstheme="minorHAnsi"/>
                <w:sz w:val="20"/>
                <w:szCs w:val="20"/>
              </w:rPr>
              <w:t>)</w:t>
            </w:r>
          </w:p>
        </w:tc>
      </w:tr>
      <w:tr w:rsidRPr="00DB48E8" w:rsidR="00C925D1" w:rsidTr="00E457DA" w14:paraId="15C8DF47" w14:textId="77777777">
        <w:trPr>
          <w:trHeight w:val="412"/>
          <w:jc w:val="center"/>
        </w:trPr>
        <w:tc>
          <w:tcPr>
            <w:tcW w:w="279" w:type="dxa"/>
            <w:vAlign w:val="center"/>
          </w:tcPr>
          <w:p w:rsidRPr="00D605F4" w:rsidR="00C925D1" w:rsidRDefault="00C925D1" w14:paraId="62EE6606" w14:textId="77777777">
            <w:pPr>
              <w:spacing w:after="0" w:line="240" w:lineRule="auto"/>
              <w:rPr>
                <w:rFonts w:cstheme="minorHAnsi"/>
                <w:sz w:val="20"/>
                <w:szCs w:val="20"/>
              </w:rPr>
            </w:pPr>
            <w:r w:rsidRPr="00D605F4">
              <w:rPr>
                <w:rFonts w:cstheme="minorHAnsi"/>
                <w:sz w:val="20"/>
                <w:szCs w:val="20"/>
              </w:rPr>
              <w:t>3</w:t>
            </w:r>
          </w:p>
        </w:tc>
        <w:tc>
          <w:tcPr>
            <w:tcW w:w="4394" w:type="dxa"/>
            <w:vAlign w:val="center"/>
          </w:tcPr>
          <w:p w:rsidRPr="00D605F4" w:rsidR="00C925D1" w:rsidRDefault="00C925D1" w14:paraId="6ECCE9E4" w14:textId="77777777">
            <w:pPr>
              <w:spacing w:after="0" w:line="240" w:lineRule="auto"/>
              <w:rPr>
                <w:rFonts w:cstheme="minorHAnsi"/>
                <w:sz w:val="20"/>
                <w:szCs w:val="20"/>
              </w:rPr>
            </w:pPr>
            <w:r w:rsidRPr="00D605F4">
              <w:rPr>
                <w:rFonts w:cstheme="minorHAnsi"/>
                <w:sz w:val="20"/>
                <w:szCs w:val="20"/>
              </w:rPr>
              <w:t>Protocolo de monitoreo y seguimiento del agua</w:t>
            </w:r>
          </w:p>
        </w:tc>
        <w:tc>
          <w:tcPr>
            <w:tcW w:w="4328" w:type="dxa"/>
            <w:vAlign w:val="center"/>
          </w:tcPr>
          <w:p w:rsidRPr="00D605F4" w:rsidR="00C925D1" w:rsidRDefault="00C925D1" w14:paraId="4635B761" w14:textId="6E4B86C2">
            <w:pPr>
              <w:spacing w:after="0" w:line="240" w:lineRule="auto"/>
              <w:jc w:val="center"/>
              <w:rPr>
                <w:rFonts w:cstheme="minorHAnsi"/>
                <w:sz w:val="20"/>
                <w:szCs w:val="20"/>
              </w:rPr>
            </w:pPr>
            <w:r w:rsidRPr="00D605F4">
              <w:rPr>
                <w:rFonts w:cstheme="minorHAnsi"/>
                <w:sz w:val="20"/>
                <w:szCs w:val="20"/>
              </w:rPr>
              <w:t>(</w:t>
            </w:r>
            <w:r w:rsidR="003A53E0">
              <w:rPr>
                <w:rFonts w:cstheme="minorHAnsi"/>
                <w:sz w:val="20"/>
                <w:szCs w:val="20"/>
              </w:rPr>
              <w:t>IDEAM</w:t>
            </w:r>
            <w:r w:rsidRPr="00D605F4">
              <w:rPr>
                <w:rFonts w:cstheme="minorHAnsi"/>
                <w:sz w:val="20"/>
                <w:szCs w:val="20"/>
              </w:rPr>
              <w:t>, 2021)</w:t>
            </w:r>
          </w:p>
        </w:tc>
      </w:tr>
      <w:tr w:rsidRPr="00DB48E8" w:rsidR="00C925D1" w:rsidTr="00E457DA" w14:paraId="51391EEE" w14:textId="77777777">
        <w:trPr>
          <w:trHeight w:val="255"/>
          <w:jc w:val="center"/>
        </w:trPr>
        <w:tc>
          <w:tcPr>
            <w:tcW w:w="279" w:type="dxa"/>
            <w:vAlign w:val="center"/>
          </w:tcPr>
          <w:p w:rsidRPr="00D605F4" w:rsidR="00C925D1" w:rsidRDefault="00C925D1" w14:paraId="562A74DE" w14:textId="77777777">
            <w:pPr>
              <w:spacing w:after="0" w:line="240" w:lineRule="auto"/>
              <w:rPr>
                <w:rFonts w:cstheme="minorHAnsi"/>
                <w:sz w:val="20"/>
                <w:szCs w:val="20"/>
              </w:rPr>
            </w:pPr>
            <w:r w:rsidRPr="00D605F4">
              <w:rPr>
                <w:rFonts w:cstheme="minorHAnsi"/>
                <w:sz w:val="20"/>
                <w:szCs w:val="20"/>
              </w:rPr>
              <w:t>4</w:t>
            </w:r>
          </w:p>
        </w:tc>
        <w:tc>
          <w:tcPr>
            <w:tcW w:w="4394" w:type="dxa"/>
            <w:vAlign w:val="center"/>
          </w:tcPr>
          <w:p w:rsidRPr="00D605F4" w:rsidR="00C925D1" w:rsidRDefault="00C925D1" w14:paraId="35D24CD4" w14:textId="77777777">
            <w:pPr>
              <w:spacing w:after="0" w:line="240" w:lineRule="auto"/>
              <w:rPr>
                <w:rFonts w:cstheme="minorHAnsi"/>
                <w:sz w:val="20"/>
                <w:szCs w:val="20"/>
                <w:lang w:val="en-US"/>
              </w:rPr>
            </w:pPr>
            <w:r w:rsidRPr="00D605F4">
              <w:rPr>
                <w:rFonts w:cstheme="minorHAnsi"/>
                <w:sz w:val="20"/>
                <w:szCs w:val="20"/>
                <w:lang w:val="en-US"/>
              </w:rPr>
              <w:t>Guidance on Surface Water Chemical Monitoring Under the Water Framework Directive (Guidance Document No. 19)</w:t>
            </w:r>
          </w:p>
        </w:tc>
        <w:tc>
          <w:tcPr>
            <w:tcW w:w="4328" w:type="dxa"/>
            <w:vAlign w:val="center"/>
          </w:tcPr>
          <w:p w:rsidRPr="00D605F4" w:rsidR="00C925D1" w:rsidRDefault="00C925D1" w14:paraId="5FDA353C" w14:textId="77777777">
            <w:pPr>
              <w:spacing w:after="0" w:line="240" w:lineRule="auto"/>
              <w:jc w:val="center"/>
              <w:rPr>
                <w:rFonts w:cstheme="minorHAnsi"/>
                <w:sz w:val="20"/>
                <w:szCs w:val="20"/>
              </w:rPr>
            </w:pPr>
            <w:r w:rsidRPr="00D605F4">
              <w:rPr>
                <w:rFonts w:cstheme="minorHAnsi"/>
                <w:sz w:val="20"/>
                <w:szCs w:val="20"/>
              </w:rPr>
              <w:t>(EC,2009)</w:t>
            </w:r>
          </w:p>
        </w:tc>
      </w:tr>
      <w:tr w:rsidRPr="00DB48E8" w:rsidR="00C925D1" w:rsidTr="00E457DA" w14:paraId="4381ABC5" w14:textId="77777777">
        <w:trPr>
          <w:trHeight w:val="369"/>
          <w:jc w:val="center"/>
        </w:trPr>
        <w:tc>
          <w:tcPr>
            <w:tcW w:w="279" w:type="dxa"/>
            <w:vAlign w:val="center"/>
          </w:tcPr>
          <w:p w:rsidRPr="00D605F4" w:rsidR="00C925D1" w:rsidRDefault="00FE7C95" w14:paraId="17646C07" w14:textId="77777777">
            <w:pPr>
              <w:spacing w:after="0" w:line="240" w:lineRule="auto"/>
              <w:rPr>
                <w:rFonts w:cstheme="minorHAnsi"/>
                <w:sz w:val="20"/>
                <w:szCs w:val="20"/>
              </w:rPr>
            </w:pPr>
            <w:sdt>
              <w:sdtPr>
                <w:rPr>
                  <w:rFonts w:cstheme="minorHAnsi"/>
                  <w:sz w:val="20"/>
                  <w:szCs w:val="20"/>
                </w:rPr>
                <w:id w:val="-1050841405"/>
                <w:citation/>
              </w:sdtPr>
              <w:sdtContent>
                <w:r w:rsidRPr="00D605F4" w:rsidR="00C925D1">
                  <w:rPr>
                    <w:rFonts w:cstheme="minorHAnsi"/>
                    <w:sz w:val="20"/>
                    <w:szCs w:val="20"/>
                  </w:rPr>
                  <w:t>5</w:t>
                </w:r>
              </w:sdtContent>
            </w:sdt>
          </w:p>
        </w:tc>
        <w:tc>
          <w:tcPr>
            <w:tcW w:w="4394" w:type="dxa"/>
            <w:vAlign w:val="center"/>
          </w:tcPr>
          <w:p w:rsidRPr="00D605F4" w:rsidR="00C925D1" w:rsidRDefault="00C925D1" w14:paraId="0290FAAD" w14:textId="77777777">
            <w:pPr>
              <w:spacing w:after="0" w:line="240" w:lineRule="auto"/>
              <w:rPr>
                <w:rFonts w:cstheme="minorHAnsi"/>
                <w:sz w:val="20"/>
                <w:szCs w:val="20"/>
                <w:lang w:val="en-US"/>
              </w:rPr>
            </w:pPr>
            <w:r w:rsidRPr="00D605F4">
              <w:rPr>
                <w:rFonts w:cstheme="minorHAnsi"/>
                <w:sz w:val="20"/>
                <w:szCs w:val="20"/>
                <w:lang w:val="en-US"/>
              </w:rPr>
              <w:t>Wastewater engineering: Treatment and reuse</w:t>
            </w:r>
            <w:r w:rsidRPr="00D605F4">
              <w:rPr>
                <w:rFonts w:cstheme="minorHAnsi"/>
                <w:i/>
                <w:sz w:val="20"/>
                <w:szCs w:val="20"/>
                <w:lang w:val="en-US"/>
              </w:rPr>
              <w:t xml:space="preserve"> </w:t>
            </w:r>
          </w:p>
        </w:tc>
        <w:tc>
          <w:tcPr>
            <w:tcW w:w="4328" w:type="dxa"/>
            <w:vAlign w:val="center"/>
          </w:tcPr>
          <w:p w:rsidRPr="00B03F9D" w:rsidR="00C925D1" w:rsidRDefault="00C925D1" w14:paraId="623DB563" w14:textId="556F967A">
            <w:pPr>
              <w:spacing w:after="0" w:line="240" w:lineRule="auto"/>
              <w:jc w:val="center"/>
              <w:rPr>
                <w:rFonts w:cstheme="minorHAnsi"/>
                <w:i/>
                <w:sz w:val="20"/>
                <w:szCs w:val="20"/>
                <w:lang w:val="en-US"/>
              </w:rPr>
            </w:pPr>
          </w:p>
          <w:p w:rsidRPr="00D605F4" w:rsidR="00C925D1" w:rsidRDefault="00367DC2" w14:paraId="0EED5FD2" w14:textId="388085E8">
            <w:pPr>
              <w:spacing w:after="0" w:line="240" w:lineRule="auto"/>
              <w:jc w:val="center"/>
              <w:rPr>
                <w:rFonts w:cstheme="minorHAnsi"/>
                <w:sz w:val="20"/>
                <w:szCs w:val="20"/>
                <w:lang w:val="en-US"/>
              </w:rPr>
            </w:pPr>
            <w:r>
              <w:t>(</w:t>
            </w:r>
            <w:r w:rsidRPr="00F46A9C">
              <w:t>Tchobanoglous et al.,</w:t>
            </w:r>
            <w:r>
              <w:t>2003)</w:t>
            </w:r>
          </w:p>
        </w:tc>
      </w:tr>
      <w:tr w:rsidRPr="00DB48E8" w:rsidR="00C925D1" w:rsidTr="00E457DA" w14:paraId="70676033" w14:textId="77777777">
        <w:trPr>
          <w:trHeight w:val="255"/>
          <w:jc w:val="center"/>
        </w:trPr>
        <w:tc>
          <w:tcPr>
            <w:tcW w:w="279" w:type="dxa"/>
            <w:vAlign w:val="center"/>
          </w:tcPr>
          <w:p w:rsidRPr="00D605F4" w:rsidR="00C925D1" w:rsidRDefault="00C925D1" w14:paraId="60A7830D" w14:textId="77777777">
            <w:pPr>
              <w:spacing w:after="0" w:line="240" w:lineRule="auto"/>
              <w:rPr>
                <w:rFonts w:cstheme="minorHAnsi"/>
                <w:sz w:val="20"/>
                <w:szCs w:val="20"/>
                <w:lang w:val="en-US"/>
              </w:rPr>
            </w:pPr>
            <w:r w:rsidRPr="00D605F4">
              <w:rPr>
                <w:rFonts w:cstheme="minorHAnsi"/>
                <w:sz w:val="20"/>
                <w:szCs w:val="20"/>
                <w:lang w:val="en-US"/>
              </w:rPr>
              <w:t>6</w:t>
            </w:r>
          </w:p>
        </w:tc>
        <w:tc>
          <w:tcPr>
            <w:tcW w:w="4394" w:type="dxa"/>
            <w:vAlign w:val="center"/>
          </w:tcPr>
          <w:p w:rsidRPr="00D605F4" w:rsidR="00C925D1" w:rsidRDefault="00C925D1" w14:paraId="155B6570" w14:textId="77777777">
            <w:pPr>
              <w:spacing w:after="0" w:line="240" w:lineRule="auto"/>
              <w:rPr>
                <w:rFonts w:cstheme="minorHAnsi"/>
                <w:sz w:val="20"/>
                <w:szCs w:val="20"/>
              </w:rPr>
            </w:pPr>
            <w:r w:rsidRPr="00D605F4">
              <w:rPr>
                <w:rFonts w:cstheme="minorHAnsi"/>
                <w:sz w:val="20"/>
                <w:szCs w:val="20"/>
              </w:rPr>
              <w:t>Guía para el monitoreo de vertimientos, aguas superficiales y subterráneas</w:t>
            </w:r>
          </w:p>
        </w:tc>
        <w:tc>
          <w:tcPr>
            <w:tcW w:w="4328" w:type="dxa"/>
            <w:vAlign w:val="center"/>
          </w:tcPr>
          <w:p w:rsidRPr="00D605F4" w:rsidR="00C925D1" w:rsidRDefault="00367DC2" w14:paraId="6E4F39C0" w14:textId="34ECA69B">
            <w:pPr>
              <w:spacing w:after="0" w:line="240" w:lineRule="auto"/>
              <w:jc w:val="center"/>
              <w:rPr>
                <w:rFonts w:cstheme="minorHAnsi"/>
                <w:sz w:val="20"/>
                <w:szCs w:val="20"/>
              </w:rPr>
            </w:pPr>
            <w:r>
              <w:rPr>
                <w:rFonts w:cstheme="minorHAnsi"/>
                <w:sz w:val="20"/>
                <w:szCs w:val="20"/>
              </w:rPr>
              <w:t>(</w:t>
            </w:r>
            <w:r w:rsidRPr="00D605F4" w:rsidR="00C925D1">
              <w:rPr>
                <w:rFonts w:cstheme="minorHAnsi"/>
                <w:sz w:val="20"/>
                <w:szCs w:val="20"/>
              </w:rPr>
              <w:t>IDEAM, 2002</w:t>
            </w:r>
            <w:r>
              <w:rPr>
                <w:rFonts w:cstheme="minorHAnsi"/>
                <w:sz w:val="20"/>
                <w:szCs w:val="20"/>
              </w:rPr>
              <w:t>)</w:t>
            </w:r>
          </w:p>
        </w:tc>
      </w:tr>
    </w:tbl>
    <w:p w:rsidRPr="002C2DCA" w:rsidR="00C925D1" w:rsidP="00C925D1" w:rsidRDefault="00C925D1" w14:paraId="34BA4F4D" w14:textId="77777777">
      <w:pPr>
        <w:spacing w:after="0" w:line="240" w:lineRule="auto"/>
        <w:rPr>
          <w:i/>
        </w:rPr>
      </w:pPr>
      <w:commentRangeStart w:id="346"/>
      <w:commentRangeStart w:id="347"/>
      <w:r w:rsidRPr="3A66AAEF">
        <w:rPr>
          <w:i/>
        </w:rPr>
        <w:t xml:space="preserve">Fuente: Elaboración propia </w:t>
      </w:r>
      <w:commentRangeEnd w:id="346"/>
      <w:r w:rsidRPr="002C2DCA">
        <w:rPr>
          <w:rStyle w:val="Refdecomentario"/>
          <w:i/>
          <w:sz w:val="22"/>
          <w:szCs w:val="22"/>
        </w:rPr>
        <w:commentReference w:id="346"/>
      </w:r>
      <w:commentRangeEnd w:id="347"/>
      <w:r>
        <w:rPr>
          <w:rStyle w:val="CommentReference"/>
        </w:rPr>
        <w:commentReference w:id="347"/>
      </w:r>
    </w:p>
    <w:p w:rsidR="00072205" w:rsidP="23FEC9EB" w:rsidRDefault="00072205" w14:paraId="08D4AF97" w14:textId="77777777">
      <w:pPr>
        <w:spacing w:after="0" w:line="240" w:lineRule="auto"/>
        <w:jc w:val="both"/>
      </w:pPr>
    </w:p>
    <w:p w:rsidRPr="00F1561B" w:rsidR="00E05CEC" w:rsidP="23FEC9EB" w:rsidRDefault="00C731E0" w14:paraId="49CF53E8" w14:textId="748CCC99">
      <w:pPr>
        <w:spacing w:after="0" w:line="240" w:lineRule="auto"/>
        <w:jc w:val="both"/>
        <w:rPr>
          <w:color w:val="000000" w:themeColor="text1"/>
        </w:rPr>
      </w:pPr>
      <w:commentRangeStart w:id="348"/>
      <w:commentRangeStart w:id="349"/>
      <w:r>
        <w:t>E</w:t>
      </w:r>
      <w:r w:rsidRPr="23FEC9EB" w:rsidR="00E05CEC">
        <w:rPr>
          <w:color w:val="000000" w:themeColor="text1"/>
        </w:rPr>
        <w:t xml:space="preserve">l presente </w:t>
      </w:r>
      <w:r w:rsidRPr="23FEC9EB" w:rsidR="00B93934">
        <w:rPr>
          <w:color w:val="000000" w:themeColor="text1"/>
        </w:rPr>
        <w:t>PMVA</w:t>
      </w:r>
      <w:r w:rsidRPr="23FEC9EB" w:rsidR="00E05CEC">
        <w:rPr>
          <w:color w:val="000000" w:themeColor="text1"/>
        </w:rPr>
        <w:t xml:space="preserve"> incluye únicamente vertimientos a aguas superficiales </w:t>
      </w:r>
      <w:r w:rsidRPr="23FEC9EB" w:rsidR="00A40512">
        <w:rPr>
          <w:color w:val="000000" w:themeColor="text1"/>
        </w:rPr>
        <w:t>y</w:t>
      </w:r>
      <w:r w:rsidRPr="23FEC9EB" w:rsidR="00E05CEC">
        <w:rPr>
          <w:color w:val="000000" w:themeColor="text1"/>
        </w:rPr>
        <w:t xml:space="preserve"> al</w:t>
      </w:r>
      <w:r w:rsidRPr="23FEC9EB" w:rsidR="008F6FAC">
        <w:rPr>
          <w:color w:val="000000" w:themeColor="text1"/>
        </w:rPr>
        <w:t xml:space="preserve"> sistema de alcantarillado público</w:t>
      </w:r>
      <w:r w:rsidRPr="23FEC9EB" w:rsidR="00E05CEC">
        <w:rPr>
          <w:color w:val="000000" w:themeColor="text1"/>
        </w:rPr>
        <w:t>. Adicionalmente, es necesario que el usuario que realiza un vertimiento tenga en cuenta las prohibiciones establecidas en el artículo 2.2.3.3.4.3. del Decreto 1076 de 2015.</w:t>
      </w:r>
      <w:commentRangeEnd w:id="348"/>
      <w:r w:rsidRPr="00F1561B" w:rsidR="00F6162F">
        <w:rPr>
          <w:rStyle w:val="Refdecomentario"/>
          <w:color w:val="000000" w:themeColor="text1"/>
          <w:sz w:val="22"/>
          <w:szCs w:val="22"/>
        </w:rPr>
        <w:commentReference w:id="348"/>
      </w:r>
      <w:commentRangeEnd w:id="349"/>
      <w:r>
        <w:rPr>
          <w:rStyle w:val="CommentReference"/>
        </w:rPr>
        <w:commentReference w:id="349"/>
      </w:r>
    </w:p>
    <w:p w:rsidRPr="00F1561B" w:rsidR="007E1ABC" w:rsidP="00E05CEC" w:rsidRDefault="007E1ABC" w14:paraId="6BB22B26" w14:textId="77777777">
      <w:pPr>
        <w:spacing w:after="0" w:line="240" w:lineRule="auto"/>
        <w:jc w:val="both"/>
        <w:rPr>
          <w:rFonts w:cstheme="minorHAnsi"/>
          <w:color w:val="000000" w:themeColor="text1"/>
        </w:rPr>
      </w:pPr>
    </w:p>
    <w:p w:rsidRPr="002C2DCA" w:rsidR="00BF0D1F" w:rsidP="00BF0D1F" w:rsidRDefault="00507936" w14:paraId="1A7217CA" w14:textId="166E4FF8">
      <w:pPr>
        <w:spacing w:after="0" w:line="240" w:lineRule="auto"/>
        <w:jc w:val="both"/>
      </w:pPr>
      <w:commentRangeStart w:id="350"/>
      <w:r w:rsidRPr="131014AF">
        <w:rPr>
          <w:lang w:val="es-ES"/>
        </w:rPr>
        <w:t>Finalmente, e</w:t>
      </w:r>
      <w:r w:rsidRPr="00C925D1" w:rsidR="00BF0D1F">
        <w:rPr>
          <w:lang w:val="es-ES"/>
        </w:rPr>
        <w:t>sta</w:t>
      </w:r>
      <w:r w:rsidRPr="131014AF" w:rsidR="00BF0D1F">
        <w:rPr>
          <w:lang w:val="es-ES"/>
        </w:rPr>
        <w:t xml:space="preserve"> sección </w:t>
      </w:r>
      <w:commentRangeEnd w:id="350"/>
      <w:r w:rsidRPr="131014AF" w:rsidR="00B87518">
        <w:rPr>
          <w:rStyle w:val="Refdecomentario"/>
          <w:sz w:val="22"/>
          <w:szCs w:val="22"/>
          <w:lang w:val="es-ES"/>
        </w:rPr>
        <w:commentReference w:id="350"/>
      </w:r>
      <w:r w:rsidRPr="131014AF" w:rsidR="00BF0D1F">
        <w:rPr>
          <w:lang w:val="es-ES"/>
        </w:rPr>
        <w:t xml:space="preserve">incluye los </w:t>
      </w:r>
      <w:commentRangeStart w:id="351"/>
      <w:r w:rsidRPr="131014AF" w:rsidR="00BF0D1F">
        <w:rPr>
          <w:lang w:val="es-ES"/>
        </w:rPr>
        <w:t>métodos y criterios que deben tenerse en cuenta para el muestreo de cantidad y calidad</w:t>
      </w:r>
      <w:r w:rsidRPr="131014AF" w:rsidR="00C77158">
        <w:rPr>
          <w:lang w:val="es-ES"/>
        </w:rPr>
        <w:t xml:space="preserve"> de</w:t>
      </w:r>
      <w:r w:rsidR="00636232">
        <w:rPr>
          <w:lang w:val="es-ES"/>
        </w:rPr>
        <w:t xml:space="preserve"> </w:t>
      </w:r>
      <w:r w:rsidRPr="131014AF" w:rsidR="00C77158">
        <w:rPr>
          <w:lang w:val="es-ES"/>
        </w:rPr>
        <w:t>l</w:t>
      </w:r>
      <w:r w:rsidR="00636232">
        <w:rPr>
          <w:lang w:val="es-ES"/>
        </w:rPr>
        <w:t>as</w:t>
      </w:r>
      <w:r w:rsidRPr="131014AF" w:rsidR="00C77158">
        <w:rPr>
          <w:lang w:val="es-ES"/>
        </w:rPr>
        <w:t xml:space="preserve"> agua</w:t>
      </w:r>
      <w:r w:rsidR="00636232">
        <w:rPr>
          <w:lang w:val="es-ES"/>
        </w:rPr>
        <w:t>s residuales</w:t>
      </w:r>
      <w:r w:rsidRPr="00C925D1" w:rsidR="00BF0D1F">
        <w:rPr>
          <w:lang w:val="es-ES"/>
        </w:rPr>
        <w:t>.</w:t>
      </w:r>
      <w:commentRangeEnd w:id="351"/>
      <w:r w:rsidRPr="131014AF">
        <w:rPr>
          <w:rStyle w:val="Refdecomentario"/>
          <w:sz w:val="22"/>
          <w:szCs w:val="22"/>
          <w:lang w:val="es-ES"/>
        </w:rPr>
        <w:commentReference w:id="351"/>
      </w:r>
      <w:r w:rsidRPr="131014AF" w:rsidR="00BF0D1F">
        <w:rPr>
          <w:lang w:val="es-ES"/>
        </w:rPr>
        <w:t xml:space="preserve"> Para el muestreo de cantidad</w:t>
      </w:r>
      <w:r w:rsidRPr="131014AF" w:rsidR="00FD4C61">
        <w:rPr>
          <w:lang w:val="es-ES"/>
        </w:rPr>
        <w:t xml:space="preserve">, </w:t>
      </w:r>
      <w:r w:rsidRPr="131014AF" w:rsidR="00BF0D1F">
        <w:rPr>
          <w:lang w:val="es-ES"/>
        </w:rPr>
        <w:t xml:space="preserve">se indican los métodos </w:t>
      </w:r>
      <w:r w:rsidRPr="00C925D1" w:rsidR="00BF0D1F">
        <w:rPr>
          <w:lang w:val="es-ES"/>
        </w:rPr>
        <w:t>acredita</w:t>
      </w:r>
      <w:r w:rsidRPr="131014AF" w:rsidR="00FD4C61">
        <w:rPr>
          <w:lang w:val="es-ES"/>
        </w:rPr>
        <w:t>d</w:t>
      </w:r>
      <w:r w:rsidRPr="00C925D1" w:rsidR="00BF0D1F">
        <w:rPr>
          <w:lang w:val="es-ES"/>
        </w:rPr>
        <w:t>os</w:t>
      </w:r>
      <w:r w:rsidRPr="131014AF" w:rsidR="00BF0D1F">
        <w:rPr>
          <w:lang w:val="es-ES"/>
        </w:rPr>
        <w:t xml:space="preserve"> para la medición de caudal para descargas que se realicen al </w:t>
      </w:r>
      <w:r w:rsidRPr="131014AF" w:rsidR="003056B8">
        <w:rPr>
          <w:lang w:val="es-ES"/>
        </w:rPr>
        <w:t xml:space="preserve">sistema de </w:t>
      </w:r>
      <w:r w:rsidRPr="131014AF" w:rsidR="00BF0D1F">
        <w:rPr>
          <w:lang w:val="es-ES"/>
        </w:rPr>
        <w:t xml:space="preserve">alcantarillado </w:t>
      </w:r>
      <w:r w:rsidRPr="131014AF" w:rsidR="008F6FAC">
        <w:rPr>
          <w:lang w:val="es-ES"/>
        </w:rPr>
        <w:t xml:space="preserve">público </w:t>
      </w:r>
      <w:r w:rsidRPr="131014AF" w:rsidR="00BF0D1F">
        <w:rPr>
          <w:lang w:val="es-ES"/>
        </w:rPr>
        <w:t>y al agua superficial. En el caso del muestreo de calidad</w:t>
      </w:r>
      <w:r w:rsidRPr="131014AF" w:rsidR="00727280">
        <w:rPr>
          <w:lang w:val="es-ES"/>
        </w:rPr>
        <w:t>,</w:t>
      </w:r>
      <w:r w:rsidRPr="131014AF" w:rsidR="00BF0D1F">
        <w:rPr>
          <w:lang w:val="es-ES"/>
        </w:rPr>
        <w:t xml:space="preserve"> se incluyen los criterios mínimos que deben tenerse en cuenta para la toma de muestras y posterior análisis físico, químico</w:t>
      </w:r>
      <w:r w:rsidRPr="131014AF" w:rsidR="008F6FAC">
        <w:rPr>
          <w:lang w:val="es-ES"/>
        </w:rPr>
        <w:t xml:space="preserve"> </w:t>
      </w:r>
      <w:r w:rsidRPr="131014AF" w:rsidR="00BF0D1F">
        <w:rPr>
          <w:lang w:val="es-ES"/>
        </w:rPr>
        <w:t>y</w:t>
      </w:r>
      <w:r w:rsidRPr="131014AF" w:rsidR="008F6FAC">
        <w:rPr>
          <w:lang w:val="es-ES"/>
        </w:rPr>
        <w:t xml:space="preserve"> </w:t>
      </w:r>
      <w:r w:rsidRPr="131014AF" w:rsidR="00BF0D1F">
        <w:rPr>
          <w:lang w:val="es-ES"/>
        </w:rPr>
        <w:t>microbiológico del efluente.</w:t>
      </w:r>
    </w:p>
    <w:p w:rsidRPr="00F1561B" w:rsidR="006959D2" w:rsidRDefault="006959D2" w14:paraId="69052FDC" w14:textId="77777777">
      <w:pPr>
        <w:spacing w:after="0" w:line="240" w:lineRule="auto"/>
        <w:jc w:val="both"/>
        <w:rPr>
          <w:rFonts w:cstheme="minorHAnsi"/>
        </w:rPr>
        <w:pPrChange w:author="Luisa Fernanda Uribe Laverde" w:date="2026-05-26T11:23:00Z" w16du:dateUtc="2026-05-26T16:23:00Z" w:id="352">
          <w:pPr>
            <w:spacing w:after="0" w:line="240" w:lineRule="auto"/>
          </w:pPr>
        </w:pPrChange>
      </w:pPr>
    </w:p>
    <w:p w:rsidRPr="000A1B0C" w:rsidR="00915FE9" w:rsidP="00A04558" w:rsidRDefault="00E05CEC" w14:paraId="43BD0E45" w14:textId="76ABA896">
      <w:pPr>
        <w:pStyle w:val="Ttulo2"/>
        <w:numPr>
          <w:ilvl w:val="1"/>
          <w:numId w:val="46"/>
        </w:numPr>
        <w:spacing w:before="0"/>
        <w:rPr>
          <w:rFonts w:asciiTheme="minorHAnsi" w:hAnsiTheme="minorHAnsi" w:cstheme="minorHAnsi"/>
          <w:b/>
          <w:sz w:val="22"/>
          <w:szCs w:val="22"/>
        </w:rPr>
      </w:pPr>
      <w:bookmarkStart w:name="_Toc217960381" w:id="353"/>
      <w:bookmarkStart w:name="_Toc220675221" w:id="354"/>
      <w:bookmarkStart w:name="_Toc230702810" w:id="355"/>
      <w:r w:rsidRPr="000A1B0C">
        <w:rPr>
          <w:rFonts w:asciiTheme="minorHAnsi" w:hAnsiTheme="minorHAnsi" w:cstheme="minorHAnsi"/>
          <w:b/>
          <w:sz w:val="22"/>
          <w:szCs w:val="22"/>
        </w:rPr>
        <w:t xml:space="preserve">Consideraciones </w:t>
      </w:r>
      <w:r w:rsidR="00072205">
        <w:rPr>
          <w:rFonts w:asciiTheme="minorHAnsi" w:hAnsiTheme="minorHAnsi" w:cstheme="minorHAnsi"/>
          <w:b/>
          <w:sz w:val="22"/>
          <w:szCs w:val="22"/>
        </w:rPr>
        <w:t xml:space="preserve">previas </w:t>
      </w:r>
      <w:r w:rsidRPr="000A1B0C" w:rsidR="00072205">
        <w:rPr>
          <w:rFonts w:asciiTheme="minorHAnsi" w:hAnsiTheme="minorHAnsi" w:cstheme="minorHAnsi"/>
          <w:b/>
          <w:sz w:val="22"/>
          <w:szCs w:val="22"/>
        </w:rPr>
        <w:t>para</w:t>
      </w:r>
      <w:r w:rsidRPr="000A1B0C">
        <w:rPr>
          <w:rFonts w:asciiTheme="minorHAnsi" w:hAnsiTheme="minorHAnsi" w:cstheme="minorHAnsi"/>
          <w:b/>
          <w:sz w:val="22"/>
          <w:szCs w:val="22"/>
        </w:rPr>
        <w:t xml:space="preserve"> la toma de muestra</w:t>
      </w:r>
      <w:bookmarkEnd w:id="353"/>
      <w:bookmarkEnd w:id="354"/>
      <w:r w:rsidR="00DE176C">
        <w:rPr>
          <w:rFonts w:asciiTheme="minorHAnsi" w:hAnsiTheme="minorHAnsi" w:cstheme="minorHAnsi"/>
          <w:b/>
          <w:sz w:val="22"/>
          <w:szCs w:val="22"/>
        </w:rPr>
        <w:t>s</w:t>
      </w:r>
      <w:bookmarkEnd w:id="355"/>
    </w:p>
    <w:p w:rsidRPr="00F1561B" w:rsidR="00F81359" w:rsidP="000A1B0C" w:rsidRDefault="00F81359" w14:paraId="3649DDD2" w14:textId="77777777">
      <w:pPr>
        <w:spacing w:after="0" w:line="240" w:lineRule="auto"/>
        <w:jc w:val="both"/>
        <w:rPr>
          <w:rFonts w:cstheme="minorHAnsi"/>
          <w:lang w:val="es-ES"/>
        </w:rPr>
      </w:pPr>
    </w:p>
    <w:p w:rsidR="0033083D" w:rsidP="00F1561B" w:rsidRDefault="007F7CBF" w14:paraId="50BAB59A" w14:textId="576EE5FC">
      <w:pPr>
        <w:spacing w:after="0" w:line="240" w:lineRule="auto"/>
        <w:jc w:val="both"/>
        <w:rPr>
          <w:rFonts w:cstheme="minorHAnsi"/>
          <w:lang w:val="es-ES"/>
        </w:rPr>
      </w:pPr>
      <w:r w:rsidRPr="00F1561B">
        <w:rPr>
          <w:rFonts w:cstheme="minorHAnsi"/>
          <w:lang w:val="es-ES"/>
        </w:rPr>
        <w:t xml:space="preserve">Antes de tomar la muestra se deben identificar y seleccionar los aspectos para el </w:t>
      </w:r>
      <w:commentRangeStart w:id="356"/>
      <w:r w:rsidRPr="00F1561B">
        <w:rPr>
          <w:rFonts w:cstheme="minorHAnsi"/>
          <w:lang w:val="es-ES"/>
        </w:rPr>
        <w:t>monitoreo</w:t>
      </w:r>
      <w:commentRangeEnd w:id="356"/>
      <w:r w:rsidRPr="00F1561B" w:rsidR="00EF7EDE">
        <w:rPr>
          <w:rStyle w:val="Refdecomentario"/>
          <w:rFonts w:cstheme="minorHAnsi"/>
          <w:sz w:val="22"/>
          <w:szCs w:val="22"/>
          <w:lang w:val="es-ES"/>
        </w:rPr>
        <w:commentReference w:id="356"/>
      </w:r>
      <w:r w:rsidRPr="00F1561B">
        <w:rPr>
          <w:rFonts w:cstheme="minorHAnsi"/>
          <w:lang w:val="es-ES"/>
        </w:rPr>
        <w:t xml:space="preserve"> de </w:t>
      </w:r>
      <w:r w:rsidR="004D474C">
        <w:rPr>
          <w:rFonts w:cstheme="minorHAnsi"/>
          <w:lang w:val="es-ES"/>
        </w:rPr>
        <w:t>vertimientos de</w:t>
      </w:r>
      <w:r w:rsidRPr="00F1561B">
        <w:rPr>
          <w:rFonts w:cstheme="minorHAnsi"/>
          <w:lang w:val="es-ES"/>
        </w:rPr>
        <w:t xml:space="preserve"> acuerdo con los componentes presentados en la</w:t>
      </w:r>
      <w:r w:rsidRPr="00F1561B" w:rsidR="00622E9A">
        <w:rPr>
          <w:rFonts w:cstheme="minorHAnsi"/>
          <w:lang w:val="es-ES"/>
        </w:rPr>
        <w:t xml:space="preserve"> </w:t>
      </w:r>
      <w:commentRangeStart w:id="357"/>
      <w:commentRangeStart w:id="358"/>
      <w:r w:rsidRPr="00F1561B" w:rsidR="00622E9A">
        <w:rPr>
          <w:rFonts w:cstheme="minorHAnsi"/>
          <w:b/>
          <w:i/>
          <w:lang w:val="es-ES"/>
        </w:rPr>
        <w:fldChar w:fldCharType="begin"/>
      </w:r>
      <w:r w:rsidRPr="00F1561B" w:rsidR="00622E9A">
        <w:rPr>
          <w:rFonts w:cstheme="minorHAnsi"/>
          <w:b/>
          <w:i/>
          <w:lang w:val="es-ES"/>
        </w:rPr>
        <w:instrText xml:space="preserve"> REF _Ref219280153 \h  \* MERGEFORMAT </w:instrText>
      </w:r>
      <w:r w:rsidRPr="00F1561B" w:rsidR="00622E9A">
        <w:rPr>
          <w:rFonts w:cstheme="minorHAnsi"/>
          <w:b/>
          <w:i/>
          <w:lang w:val="es-ES"/>
        </w:rPr>
      </w:r>
      <w:r w:rsidRPr="00F1561B" w:rsidR="00622E9A">
        <w:rPr>
          <w:rFonts w:cstheme="minorHAnsi"/>
          <w:b/>
          <w:i/>
          <w:lang w:val="es-ES"/>
        </w:rPr>
        <w:fldChar w:fldCharType="separate"/>
      </w:r>
      <w:r w:rsidRPr="007200EE" w:rsidR="007200EE">
        <w:rPr>
          <w:rFonts w:cstheme="minorHAnsi"/>
          <w:b/>
          <w:i/>
        </w:rPr>
        <w:t>Figura 8</w:t>
      </w:r>
      <w:r w:rsidRPr="00F1561B" w:rsidR="00622E9A">
        <w:rPr>
          <w:rFonts w:cstheme="minorHAnsi"/>
          <w:b/>
          <w:i/>
          <w:lang w:val="es-ES"/>
        </w:rPr>
        <w:fldChar w:fldCharType="end"/>
      </w:r>
      <w:r w:rsidRPr="00F1561B">
        <w:rPr>
          <w:rFonts w:cstheme="minorHAnsi"/>
          <w:i/>
          <w:lang w:val="es-ES"/>
        </w:rPr>
        <w:t>.</w:t>
      </w:r>
      <w:r w:rsidRPr="00F1561B">
        <w:rPr>
          <w:rFonts w:cstheme="minorHAnsi"/>
          <w:lang w:val="es-ES"/>
        </w:rPr>
        <w:t xml:space="preserve"> </w:t>
      </w:r>
      <w:commentRangeEnd w:id="357"/>
      <w:r w:rsidR="00EF75A2">
        <w:rPr>
          <w:rStyle w:val="Refdecomentario"/>
          <w:rFonts w:cstheme="minorHAnsi"/>
          <w:sz w:val="22"/>
          <w:szCs w:val="22"/>
          <w:lang w:val="es-ES"/>
        </w:rPr>
        <w:commentReference w:id="357"/>
      </w:r>
      <w:commentRangeEnd w:id="358"/>
      <w:r>
        <w:rPr>
          <w:rStyle w:val="CommentReference"/>
        </w:rPr>
        <w:commentReference w:id="358"/>
      </w:r>
    </w:p>
    <w:p w:rsidR="007E2EE5" w:rsidP="000A1B0C" w:rsidRDefault="007E2EE5" w14:paraId="2989D4B0" w14:textId="77777777">
      <w:pPr>
        <w:spacing w:after="0" w:line="240" w:lineRule="auto"/>
        <w:jc w:val="both"/>
        <w:rPr>
          <w:rFonts w:cstheme="minorHAnsi"/>
          <w:lang w:val="es-ES"/>
        </w:rPr>
      </w:pPr>
    </w:p>
    <w:p w:rsidR="003C7CD0" w:rsidP="003C7CD0" w:rsidRDefault="003C7CD0" w14:paraId="3C529F5F" w14:textId="75AAB794">
      <w:pPr>
        <w:spacing w:after="0" w:line="240" w:lineRule="auto"/>
        <w:jc w:val="both"/>
        <w:rPr>
          <w:rFonts w:cstheme="minorHAnsi"/>
          <w:lang w:val="es-ES"/>
        </w:rPr>
      </w:pPr>
      <w:commentRangeStart w:id="359"/>
      <w:commentRangeStart w:id="360"/>
      <w:r w:rsidRPr="00F1561B">
        <w:rPr>
          <w:rFonts w:cstheme="minorHAnsi"/>
          <w:lang w:val="es-ES"/>
        </w:rPr>
        <w:t xml:space="preserve">El </w:t>
      </w:r>
      <w:r w:rsidR="001136F1">
        <w:rPr>
          <w:rFonts w:cstheme="minorHAnsi"/>
          <w:lang w:val="es-ES"/>
        </w:rPr>
        <w:t>monitoreo</w:t>
      </w:r>
      <w:r w:rsidRPr="00F1561B">
        <w:rPr>
          <w:rFonts w:cstheme="minorHAnsi"/>
          <w:lang w:val="es-ES"/>
        </w:rPr>
        <w:t xml:space="preserve"> se puede realizar con más de un propósito, siempre y cuando cumpla los criterios normativos y técnicos requeridos. Por ejemplo, la frecuencia de monitoreo puede ser diferente dependiendo de la planeación y el objetivo del monitoreo</w:t>
      </w:r>
      <w:r>
        <w:rPr>
          <w:rFonts w:cstheme="minorHAnsi"/>
          <w:lang w:val="es-ES"/>
        </w:rPr>
        <w:t xml:space="preserve">, </w:t>
      </w:r>
      <w:r w:rsidRPr="00F1561B">
        <w:rPr>
          <w:rFonts w:cstheme="minorHAnsi"/>
          <w:lang w:val="es-ES"/>
        </w:rPr>
        <w:t xml:space="preserve">un solo monitoreo </w:t>
      </w:r>
      <w:commentRangeStart w:id="361"/>
      <w:r w:rsidRPr="00F1561B">
        <w:rPr>
          <w:rFonts w:cstheme="minorHAnsi"/>
          <w:lang w:val="es-ES"/>
        </w:rPr>
        <w:t xml:space="preserve">puede tener dos </w:t>
      </w:r>
      <w:r w:rsidR="00202E9A">
        <w:rPr>
          <w:rFonts w:cstheme="minorHAnsi"/>
          <w:lang w:val="es-ES"/>
        </w:rPr>
        <w:t xml:space="preserve">o más </w:t>
      </w:r>
      <w:r w:rsidRPr="00F1561B">
        <w:rPr>
          <w:rFonts w:cstheme="minorHAnsi"/>
          <w:lang w:val="es-ES"/>
        </w:rPr>
        <w:t>propósitos</w:t>
      </w:r>
      <w:commentRangeEnd w:id="361"/>
      <w:r>
        <w:rPr>
          <w:rStyle w:val="Refdecomentario"/>
          <w:rFonts w:cstheme="minorHAnsi"/>
          <w:sz w:val="22"/>
          <w:szCs w:val="22"/>
          <w:lang w:val="es-ES"/>
        </w:rPr>
        <w:commentReference w:id="361"/>
      </w:r>
      <w:r w:rsidR="00E01C61">
        <w:rPr>
          <w:rFonts w:cstheme="minorHAnsi"/>
          <w:lang w:val="es-ES"/>
        </w:rPr>
        <w:t xml:space="preserve"> como se muestra en la Figura 8</w:t>
      </w:r>
      <w:r w:rsidRPr="00F1561B">
        <w:rPr>
          <w:rFonts w:cstheme="minorHAnsi"/>
          <w:lang w:val="es-ES"/>
        </w:rPr>
        <w:t>, en este caso</w:t>
      </w:r>
      <w:r>
        <w:rPr>
          <w:rFonts w:cstheme="minorHAnsi"/>
          <w:lang w:val="es-ES"/>
        </w:rPr>
        <w:t>,</w:t>
      </w:r>
      <w:r w:rsidRPr="00F1561B">
        <w:rPr>
          <w:rFonts w:cstheme="minorHAnsi"/>
          <w:lang w:val="es-ES"/>
        </w:rPr>
        <w:t xml:space="preserve"> deberá estar debidamente justificado. </w:t>
      </w:r>
      <w:commentRangeEnd w:id="359"/>
      <w:r>
        <w:rPr>
          <w:rStyle w:val="Refdecomentario"/>
          <w:rFonts w:cstheme="minorHAnsi"/>
          <w:sz w:val="22"/>
          <w:szCs w:val="22"/>
          <w:lang w:val="es-ES"/>
        </w:rPr>
        <w:commentReference w:id="359"/>
      </w:r>
      <w:commentRangeEnd w:id="360"/>
      <w:r>
        <w:rPr>
          <w:rStyle w:val="CommentReference"/>
        </w:rPr>
        <w:commentReference w:id="360"/>
      </w:r>
    </w:p>
    <w:p w:rsidR="003C7CD0" w:rsidP="003C7CD0" w:rsidRDefault="003C7CD0" w14:paraId="48B8CA11" w14:textId="77777777">
      <w:pPr>
        <w:spacing w:after="0" w:line="240" w:lineRule="auto"/>
        <w:jc w:val="both"/>
        <w:rPr>
          <w:rFonts w:cstheme="minorHAnsi"/>
          <w:lang w:val="es-ES"/>
        </w:rPr>
      </w:pPr>
    </w:p>
    <w:p w:rsidR="003C7CD0" w:rsidP="003C7CD0" w:rsidRDefault="003C7CD0" w14:paraId="742CBDBF" w14:textId="77777777">
      <w:pPr>
        <w:spacing w:after="0" w:line="240" w:lineRule="auto"/>
        <w:jc w:val="both"/>
        <w:rPr>
          <w:lang w:val="es-ES"/>
        </w:rPr>
      </w:pPr>
      <w:r w:rsidRPr="0E517301">
        <w:rPr>
          <w:lang w:val="es-ES"/>
        </w:rPr>
        <w:t>El</w:t>
      </w:r>
      <w:commentRangeStart w:id="362"/>
      <w:commentRangeStart w:id="363"/>
      <w:r w:rsidRPr="0E517301">
        <w:rPr>
          <w:lang w:val="es-ES"/>
        </w:rPr>
        <w:t xml:space="preserve"> realizar un monitoreo multipropósito (p</w:t>
      </w:r>
      <w:commentRangeEnd w:id="362"/>
      <w:r w:rsidRPr="0E517301">
        <w:rPr>
          <w:rStyle w:val="Refdecomentario"/>
          <w:sz w:val="22"/>
          <w:szCs w:val="22"/>
          <w:lang w:val="es-ES"/>
        </w:rPr>
        <w:commentReference w:id="362"/>
      </w:r>
      <w:commentRangeEnd w:id="363"/>
      <w:r>
        <w:rPr>
          <w:rStyle w:val="CommentReference"/>
        </w:rPr>
        <w:commentReference w:id="363"/>
      </w:r>
      <w:r w:rsidRPr="0E517301">
        <w:rPr>
          <w:lang w:val="es-ES"/>
        </w:rPr>
        <w:t>or ejemplo, para seguimiento del permiso de vertimiento y tasa retributiva) y justificado con los criterios mencionados, podría ayudar a optimizar los recursos económicos y de personal requeridos para el monitoreo.</w:t>
      </w:r>
    </w:p>
    <w:p w:rsidR="003C7CD0" w:rsidP="000A1B0C" w:rsidRDefault="003C7CD0" w14:paraId="488291E3" w14:textId="77777777">
      <w:pPr>
        <w:spacing w:after="0" w:line="240" w:lineRule="auto"/>
        <w:jc w:val="both"/>
        <w:rPr>
          <w:rFonts w:cstheme="minorHAnsi"/>
          <w:lang w:val="es-ES"/>
        </w:rPr>
      </w:pPr>
    </w:p>
    <w:p w:rsidR="00B81DD8" w:rsidP="000A1B0C" w:rsidRDefault="00B81DD8" w14:paraId="33C62328" w14:textId="77777777">
      <w:pPr>
        <w:spacing w:after="0" w:line="240" w:lineRule="auto"/>
        <w:jc w:val="both"/>
        <w:rPr>
          <w:rFonts w:cstheme="minorHAnsi"/>
          <w:lang w:val="es-ES"/>
        </w:rPr>
      </w:pPr>
    </w:p>
    <w:p w:rsidR="007D563A" w:rsidP="000A1B0C" w:rsidRDefault="007D563A" w14:paraId="3651DC25" w14:textId="77777777">
      <w:pPr>
        <w:spacing w:after="0" w:line="240" w:lineRule="auto"/>
        <w:jc w:val="both"/>
        <w:rPr>
          <w:rFonts w:cstheme="minorHAnsi"/>
          <w:lang w:val="es-ES"/>
        </w:rPr>
      </w:pPr>
    </w:p>
    <w:p w:rsidR="001607A9" w:rsidP="000A1B0C" w:rsidRDefault="001607A9" w14:paraId="3D27FA11" w14:textId="77777777">
      <w:pPr>
        <w:spacing w:after="0" w:line="240" w:lineRule="auto"/>
        <w:jc w:val="both"/>
        <w:rPr>
          <w:rFonts w:cstheme="minorHAnsi"/>
          <w:lang w:val="es-ES"/>
        </w:rPr>
      </w:pPr>
    </w:p>
    <w:p w:rsidR="005876A0" w:rsidP="000A1B0C" w:rsidRDefault="005876A0" w14:paraId="70D8DD93" w14:textId="77777777">
      <w:pPr>
        <w:spacing w:after="0" w:line="240" w:lineRule="auto"/>
        <w:jc w:val="both"/>
        <w:rPr>
          <w:rFonts w:cstheme="minorHAnsi"/>
          <w:lang w:val="es-ES"/>
        </w:rPr>
      </w:pPr>
    </w:p>
    <w:p w:rsidR="001607A9" w:rsidP="000A1B0C" w:rsidRDefault="001607A9" w14:paraId="579E01FD" w14:textId="77777777">
      <w:pPr>
        <w:spacing w:after="0" w:line="240" w:lineRule="auto"/>
        <w:jc w:val="both"/>
        <w:rPr>
          <w:rFonts w:cstheme="minorHAnsi"/>
          <w:lang w:val="es-ES"/>
        </w:rPr>
      </w:pPr>
    </w:p>
    <w:p w:rsidRPr="00DD06E0" w:rsidR="00662B95" w:rsidP="00662B95" w:rsidRDefault="00662B95" w14:paraId="2BB5493E" w14:textId="6C747B66">
      <w:pPr>
        <w:pStyle w:val="Descripcin"/>
        <w:rPr>
          <w:rFonts w:cstheme="minorHAnsi"/>
          <w:bCs w:val="0"/>
          <w:i/>
          <w:color w:val="auto"/>
          <w:lang w:val="es-MX"/>
        </w:rPr>
      </w:pPr>
      <w:bookmarkStart w:name="_Toc230617149" w:id="364"/>
      <w:bookmarkStart w:name="_Toc230701819" w:id="365"/>
      <w:bookmarkStart w:name="_Ref219280153" w:id="366"/>
      <w:r w:rsidRPr="004428A5">
        <w:rPr>
          <w:rFonts w:cstheme="minorHAnsi"/>
          <w:bCs w:val="0"/>
          <w:i/>
          <w:color w:val="auto"/>
          <w:lang w:val="es-MX"/>
        </w:rPr>
        <w:t xml:space="preserve">Figura </w:t>
      </w:r>
      <w:r w:rsidRPr="004428A5">
        <w:rPr>
          <w:rFonts w:cstheme="minorHAnsi"/>
          <w:bCs w:val="0"/>
          <w:i/>
          <w:color w:val="auto"/>
          <w:lang w:val="es-MX"/>
        </w:rPr>
        <w:fldChar w:fldCharType="begin"/>
      </w:r>
      <w:r w:rsidRPr="004428A5">
        <w:rPr>
          <w:rFonts w:cstheme="minorHAnsi"/>
          <w:bCs w:val="0"/>
          <w:i/>
          <w:color w:val="auto"/>
          <w:lang w:val="es-MX"/>
        </w:rPr>
        <w:instrText xml:space="preserve"> SEQ Figura \* ARABIC </w:instrText>
      </w:r>
      <w:r w:rsidRPr="004428A5">
        <w:rPr>
          <w:rFonts w:cstheme="minorHAnsi"/>
          <w:bCs w:val="0"/>
          <w:i/>
          <w:color w:val="auto"/>
          <w:lang w:val="es-MX"/>
        </w:rPr>
        <w:fldChar w:fldCharType="separate"/>
      </w:r>
      <w:r>
        <w:rPr>
          <w:rFonts w:cstheme="minorHAnsi"/>
          <w:bCs w:val="0"/>
          <w:i/>
          <w:noProof/>
          <w:color w:val="auto"/>
          <w:lang w:val="es-MX"/>
        </w:rPr>
        <w:t>8</w:t>
      </w:r>
      <w:r w:rsidRPr="004428A5">
        <w:rPr>
          <w:rFonts w:cstheme="minorHAnsi"/>
          <w:bCs w:val="0"/>
          <w:i/>
          <w:color w:val="auto"/>
          <w:lang w:val="es-MX"/>
        </w:rPr>
        <w:fldChar w:fldCharType="end"/>
      </w:r>
      <w:r w:rsidRPr="00DD06E0">
        <w:rPr>
          <w:rFonts w:cstheme="minorHAnsi"/>
          <w:bCs w:val="0"/>
          <w:i/>
          <w:color w:val="auto"/>
          <w:lang w:val="es-MX"/>
        </w:rPr>
        <w:t>. Consideraciones previas al muestreo</w:t>
      </w:r>
      <w:bookmarkEnd w:id="364"/>
      <w:bookmarkEnd w:id="365"/>
    </w:p>
    <w:bookmarkEnd w:id="366"/>
    <w:p w:rsidR="005D6AE1" w:rsidP="000A1B0C" w:rsidRDefault="005D6AE1" w14:paraId="244E0626" w14:textId="710EF2DB">
      <w:pPr>
        <w:spacing w:after="0" w:line="240" w:lineRule="auto"/>
        <w:rPr>
          <w:rFonts w:cstheme="minorHAnsi"/>
          <w:lang w:val="es-ES"/>
        </w:rPr>
      </w:pPr>
    </w:p>
    <w:p w:rsidR="00D5752D" w:rsidP="000A1B0C" w:rsidRDefault="00D5752D" w14:paraId="2B954EC9" w14:textId="5B8D8BBC">
      <w:pPr>
        <w:spacing w:after="0" w:line="240" w:lineRule="auto"/>
        <w:rPr>
          <w:rFonts w:cstheme="minorHAnsi"/>
          <w:lang w:val="es-ES"/>
        </w:rPr>
      </w:pPr>
      <w:r>
        <w:rPr>
          <w:rFonts w:cstheme="minorHAnsi"/>
          <w:noProof/>
          <w:lang w:val="es-ES"/>
        </w:rPr>
        <w:drawing>
          <wp:inline distT="0" distB="0" distL="0" distR="0" wp14:anchorId="3B6031AE" wp14:editId="18266E3F">
            <wp:extent cx="5887550" cy="3373595"/>
            <wp:effectExtent l="0" t="0" r="0" b="0"/>
            <wp:docPr id="198653994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97934" cy="3379545"/>
                    </a:xfrm>
                    <a:prstGeom prst="rect">
                      <a:avLst/>
                    </a:prstGeom>
                    <a:noFill/>
                  </pic:spPr>
                </pic:pic>
              </a:graphicData>
            </a:graphic>
          </wp:inline>
        </w:drawing>
      </w:r>
    </w:p>
    <w:p w:rsidRPr="00F1561B" w:rsidR="00910EF3" w:rsidP="000A1B0C" w:rsidRDefault="00910EF3" w14:paraId="562A1AF6" w14:textId="62EBC6F7">
      <w:pPr>
        <w:spacing w:after="0" w:line="240" w:lineRule="auto"/>
        <w:rPr>
          <w:rFonts w:cstheme="minorHAnsi"/>
          <w:lang w:val="es-ES"/>
        </w:rPr>
      </w:pPr>
      <w:r w:rsidRPr="00F1561B">
        <w:rPr>
          <w:rFonts w:cstheme="minorHAnsi"/>
          <w:lang w:val="es-ES"/>
        </w:rPr>
        <w:t xml:space="preserve">Fuente: </w:t>
      </w:r>
      <w:r w:rsidR="00196BAE">
        <w:rPr>
          <w:rFonts w:cstheme="minorHAnsi"/>
          <w:lang w:val="es-ES"/>
        </w:rPr>
        <w:t>E</w:t>
      </w:r>
      <w:r w:rsidRPr="00F1561B">
        <w:rPr>
          <w:rFonts w:cstheme="minorHAnsi"/>
          <w:lang w:val="es-ES"/>
        </w:rPr>
        <w:t xml:space="preserve">laboración propia </w:t>
      </w:r>
    </w:p>
    <w:p w:rsidRPr="00F1561B" w:rsidR="00D5752D" w:rsidP="000A1B0C" w:rsidRDefault="00D5752D" w14:paraId="5FA67208" w14:textId="61DF49D2">
      <w:pPr>
        <w:spacing w:after="0" w:line="240" w:lineRule="auto"/>
        <w:rPr>
          <w:rFonts w:cstheme="minorHAnsi"/>
          <w:lang w:val="es-ES"/>
        </w:rPr>
      </w:pPr>
      <w:r>
        <w:rPr>
          <w:rFonts w:cstheme="minorHAnsi"/>
          <w:lang w:val="es-ES"/>
        </w:rPr>
        <w:t>*Tener en cuenta la acreditación para poder aplicar el tipo de muestreo</w:t>
      </w:r>
    </w:p>
    <w:p w:rsidRPr="00F1561B" w:rsidR="002A6C23" w:rsidP="000A1B0C" w:rsidRDefault="002A6C23" w14:paraId="568B34EE" w14:textId="77777777">
      <w:pPr>
        <w:spacing w:after="0" w:line="240" w:lineRule="auto"/>
        <w:jc w:val="both"/>
        <w:rPr>
          <w:rFonts w:cstheme="minorHAnsi"/>
          <w:lang w:val="es-ES"/>
        </w:rPr>
      </w:pPr>
    </w:p>
    <w:p w:rsidR="007E2EE5" w:rsidP="00F1561B" w:rsidRDefault="007F7CBF" w14:paraId="2A2B1754" w14:textId="766DD7CD">
      <w:pPr>
        <w:spacing w:after="0" w:line="240" w:lineRule="auto"/>
        <w:rPr>
          <w:rFonts w:cstheme="minorHAnsi"/>
          <w:lang w:val="es-ES"/>
        </w:rPr>
      </w:pPr>
      <w:r w:rsidRPr="00F1561B">
        <w:rPr>
          <w:rFonts w:cstheme="minorHAnsi"/>
          <w:lang w:val="es-ES"/>
        </w:rPr>
        <w:t>A continuación, se presentan los aspectos generales</w:t>
      </w:r>
      <w:r w:rsidR="001B2E4A">
        <w:rPr>
          <w:rFonts w:cstheme="minorHAnsi"/>
          <w:lang w:val="es-ES"/>
        </w:rPr>
        <w:t xml:space="preserve"> </w:t>
      </w:r>
      <w:r w:rsidRPr="00F1561B" w:rsidR="002C69A7">
        <w:rPr>
          <w:rFonts w:cstheme="minorHAnsi"/>
          <w:lang w:val="es-ES"/>
        </w:rPr>
        <w:t>para</w:t>
      </w:r>
      <w:r w:rsidR="001B2E4A">
        <w:rPr>
          <w:rFonts w:cstheme="minorHAnsi"/>
          <w:lang w:val="es-ES"/>
        </w:rPr>
        <w:t xml:space="preserve"> </w:t>
      </w:r>
      <w:r w:rsidRPr="00F1561B">
        <w:rPr>
          <w:rFonts w:cstheme="minorHAnsi"/>
          <w:lang w:val="es-ES"/>
        </w:rPr>
        <w:t xml:space="preserve">tener en cuenta para el </w:t>
      </w:r>
      <w:commentRangeStart w:id="367"/>
      <w:r w:rsidRPr="00F1561B">
        <w:rPr>
          <w:rFonts w:cstheme="minorHAnsi"/>
          <w:lang w:val="es-ES"/>
        </w:rPr>
        <w:t xml:space="preserve">muestreo de </w:t>
      </w:r>
      <w:r w:rsidRPr="007E7AFE" w:rsidR="004A7B38">
        <w:rPr>
          <w:rFonts w:cstheme="minorHAnsi"/>
          <w:lang w:val="es-ES"/>
        </w:rPr>
        <w:t xml:space="preserve">calidad </w:t>
      </w:r>
      <w:r w:rsidRPr="00F1561B">
        <w:rPr>
          <w:rFonts w:cstheme="minorHAnsi"/>
          <w:lang w:val="es-ES"/>
        </w:rPr>
        <w:t>y de cantidad</w:t>
      </w:r>
      <w:r w:rsidR="00D37467">
        <w:rPr>
          <w:rFonts w:cstheme="minorHAnsi"/>
          <w:lang w:val="es-ES"/>
        </w:rPr>
        <w:t xml:space="preserve"> del vertimiento</w:t>
      </w:r>
      <w:r w:rsidRPr="00F1561B">
        <w:rPr>
          <w:rFonts w:cstheme="minorHAnsi"/>
          <w:lang w:val="es-ES"/>
        </w:rPr>
        <w:t>.</w:t>
      </w:r>
      <w:commentRangeEnd w:id="367"/>
      <w:r w:rsidR="00273762">
        <w:rPr>
          <w:rStyle w:val="Refdecomentario"/>
          <w:rFonts w:cstheme="minorHAnsi"/>
          <w:sz w:val="22"/>
          <w:szCs w:val="22"/>
          <w:lang w:val="es-ES"/>
        </w:rPr>
        <w:commentReference w:id="367"/>
      </w:r>
    </w:p>
    <w:p w:rsidRPr="00F1561B" w:rsidR="007F7CBF" w:rsidP="007E2EE5" w:rsidRDefault="007F7CBF" w14:paraId="0691BE2A" w14:textId="21FD6745">
      <w:pPr>
        <w:spacing w:after="0" w:line="240" w:lineRule="auto"/>
        <w:rPr>
          <w:rFonts w:cstheme="minorHAnsi"/>
          <w:lang w:val="es-ES"/>
        </w:rPr>
      </w:pPr>
    </w:p>
    <w:p w:rsidRPr="000A1B0C" w:rsidR="0054253B" w:rsidP="00A04558" w:rsidRDefault="0054253B" w14:paraId="53E56219" w14:textId="16EE88ED">
      <w:pPr>
        <w:pStyle w:val="Ttulo3"/>
        <w:numPr>
          <w:ilvl w:val="2"/>
          <w:numId w:val="46"/>
        </w:numPr>
        <w:spacing w:before="0"/>
        <w:rPr>
          <w:rFonts w:asciiTheme="minorHAnsi" w:hAnsiTheme="minorHAnsi" w:cstheme="minorHAnsi"/>
          <w:b/>
          <w:color w:val="000000" w:themeColor="text1"/>
          <w:sz w:val="22"/>
          <w:szCs w:val="22"/>
        </w:rPr>
      </w:pPr>
      <w:bookmarkStart w:name="_Toc230702811" w:id="368"/>
      <w:r w:rsidRPr="000A1B0C">
        <w:rPr>
          <w:rFonts w:asciiTheme="minorHAnsi" w:hAnsiTheme="minorHAnsi" w:cstheme="minorHAnsi"/>
          <w:b/>
          <w:color w:val="000000" w:themeColor="text1"/>
          <w:sz w:val="22"/>
          <w:szCs w:val="22"/>
        </w:rPr>
        <w:t>Personal capacitado</w:t>
      </w:r>
      <w:bookmarkEnd w:id="368"/>
    </w:p>
    <w:p w:rsidRPr="002C2DCA" w:rsidR="0054253B" w:rsidP="0054253B" w:rsidRDefault="0054253B" w14:paraId="21F13BEA" w14:textId="77777777">
      <w:pPr>
        <w:spacing w:after="0" w:line="240" w:lineRule="auto"/>
        <w:jc w:val="both"/>
        <w:rPr>
          <w:rFonts w:cstheme="minorHAnsi"/>
        </w:rPr>
      </w:pPr>
    </w:p>
    <w:p w:rsidRPr="00F1561B" w:rsidR="0054253B" w:rsidP="0054253B" w:rsidRDefault="0054253B" w14:paraId="3E9449E3" w14:textId="107321B1">
      <w:pPr>
        <w:spacing w:after="0" w:line="240" w:lineRule="auto"/>
        <w:jc w:val="both"/>
      </w:pPr>
      <w:r w:rsidRPr="64FB5DCA">
        <w:t xml:space="preserve">Es fundamental que todo el personal </w:t>
      </w:r>
      <w:r w:rsidRPr="64FB5DCA" w:rsidR="00A75343">
        <w:t>que participa</w:t>
      </w:r>
      <w:r w:rsidRPr="64FB5DCA">
        <w:t xml:space="preserve"> en el muestreo </w:t>
      </w:r>
      <w:r w:rsidRPr="64FB5DCA" w:rsidR="00E20B44">
        <w:t>tenga la</w:t>
      </w:r>
      <w:r w:rsidRPr="64FB5DCA" w:rsidR="0072016D">
        <w:t xml:space="preserve"> formación, </w:t>
      </w:r>
      <w:r w:rsidRPr="64FB5DCA" w:rsidR="00E20B44">
        <w:t>capacitación y entrenamiento previo</w:t>
      </w:r>
      <w:r w:rsidRPr="64FB5DCA" w:rsidR="00CB3A93">
        <w:t xml:space="preserve"> al monitoreo,</w:t>
      </w:r>
      <w:r w:rsidRPr="64FB5DCA">
        <w:t xml:space="preserve"> en los procedimientos que se aplicarán para el monitoreo y que tengan conocimiento de los riegos y consecuencias de tomar muestras inapropiadas (EC,2009). De acuerdo con lo establecido en la NTC 17025:2017 numeral 6.2 Personal: “</w:t>
      </w:r>
      <w:r w:rsidRPr="64FB5DCA">
        <w:rPr>
          <w:i/>
        </w:rPr>
        <w:t xml:space="preserve">Todo el personal del laboratorio </w:t>
      </w:r>
      <w:r w:rsidRPr="64FB5DCA" w:rsidR="00542D19">
        <w:rPr>
          <w:i/>
        </w:rPr>
        <w:t>…</w:t>
      </w:r>
      <w:r w:rsidRPr="64FB5DCA">
        <w:rPr>
          <w:i/>
        </w:rPr>
        <w:t xml:space="preserve"> debe </w:t>
      </w:r>
      <w:r w:rsidRPr="64FB5DCA" w:rsidR="00542D19">
        <w:rPr>
          <w:i/>
        </w:rPr>
        <w:t>…</w:t>
      </w:r>
      <w:r w:rsidRPr="64FB5DCA">
        <w:rPr>
          <w:i/>
        </w:rPr>
        <w:t xml:space="preserve"> ser competente y trabajar de acuerdo con el sistema de gestión ... El laboratorio debe documentar </w:t>
      </w:r>
      <w:commentRangeStart w:id="369"/>
      <w:commentRangeStart w:id="370"/>
      <w:r w:rsidRPr="64FB5DCA">
        <w:rPr>
          <w:i/>
        </w:rPr>
        <w:t xml:space="preserve">los requisitos de competencia </w:t>
      </w:r>
      <w:commentRangeEnd w:id="369"/>
      <w:r w:rsidRPr="64FB5DCA">
        <w:rPr>
          <w:rStyle w:val="Refdecomentario"/>
          <w:i/>
          <w:sz w:val="22"/>
          <w:szCs w:val="22"/>
        </w:rPr>
        <w:commentReference w:id="369"/>
      </w:r>
      <w:commentRangeEnd w:id="370"/>
      <w:r>
        <w:rPr>
          <w:rStyle w:val="CommentReference"/>
        </w:rPr>
        <w:commentReference w:id="370"/>
      </w:r>
      <w:r w:rsidRPr="64FB5DCA">
        <w:rPr>
          <w:i/>
        </w:rPr>
        <w:t>para cada función ... incluidos requisitos de educación, calificación, formación, conocimiento técnico, habilidades y experiencia</w:t>
      </w:r>
      <w:r w:rsidRPr="64FB5DCA">
        <w:t>”</w:t>
      </w:r>
      <w:r w:rsidRPr="64FB5DCA" w:rsidR="00EB55D3">
        <w:t>.</w:t>
      </w:r>
      <w:r w:rsidRPr="64FB5DCA" w:rsidR="00C01614">
        <w:t xml:space="preserve"> Adicionalmente, el laboratorio debe seguir lo establecido en su </w:t>
      </w:r>
      <w:r w:rsidRPr="64FB5DCA" w:rsidR="00175E52">
        <w:t>Sistema de Gestión de Calidad</w:t>
      </w:r>
      <w:r w:rsidRPr="64FB5DCA" w:rsidR="00C01614">
        <w:t xml:space="preserve"> interno en relación </w:t>
      </w:r>
      <w:r w:rsidRPr="64FB5DCA" w:rsidR="00542D19">
        <w:t>con</w:t>
      </w:r>
      <w:r w:rsidRPr="64FB5DCA" w:rsidR="00C01614">
        <w:t xml:space="preserve"> </w:t>
      </w:r>
      <w:r w:rsidRPr="64FB5DCA" w:rsidR="000A2D79">
        <w:t>las competencias requeridas para que el personal cumpla sus funciones y capacitación permanente requerida.</w:t>
      </w:r>
      <w:r w:rsidRPr="64FB5DCA">
        <w:t xml:space="preserve"> </w:t>
      </w:r>
    </w:p>
    <w:p w:rsidRPr="002C2DCA" w:rsidR="00E05CEC" w:rsidP="00E05CEC" w:rsidRDefault="00E05CEC" w14:paraId="31D99B4E" w14:textId="77777777">
      <w:pPr>
        <w:spacing w:after="0" w:line="240" w:lineRule="auto"/>
        <w:jc w:val="both"/>
        <w:rPr>
          <w:rFonts w:cstheme="minorHAnsi"/>
        </w:rPr>
      </w:pPr>
    </w:p>
    <w:p w:rsidRPr="000A1B0C" w:rsidR="007D584A" w:rsidP="00A04558" w:rsidRDefault="00E05CEC" w14:paraId="78A301F9" w14:textId="7891F323">
      <w:pPr>
        <w:pStyle w:val="Ttulo3"/>
        <w:numPr>
          <w:ilvl w:val="2"/>
          <w:numId w:val="46"/>
        </w:numPr>
        <w:spacing w:before="0"/>
        <w:rPr>
          <w:rFonts w:asciiTheme="minorHAnsi" w:hAnsiTheme="minorHAnsi" w:cstheme="minorHAnsi"/>
          <w:b/>
          <w:color w:val="000000" w:themeColor="text1"/>
          <w:sz w:val="22"/>
          <w:szCs w:val="22"/>
        </w:rPr>
      </w:pPr>
      <w:bookmarkStart w:name="_Toc217848546" w:id="371"/>
      <w:bookmarkStart w:name="_Toc217960104" w:id="372"/>
      <w:bookmarkStart w:name="_Toc217960383" w:id="373"/>
      <w:bookmarkStart w:name="_Toc220675223" w:id="374"/>
      <w:bookmarkStart w:name="_Ref229747458" w:id="375"/>
      <w:bookmarkStart w:name="_Toc230702812" w:id="376"/>
      <w:r w:rsidRPr="000A1B0C">
        <w:rPr>
          <w:rFonts w:asciiTheme="minorHAnsi" w:hAnsiTheme="minorHAnsi" w:cstheme="minorHAnsi"/>
          <w:b/>
          <w:color w:val="000000" w:themeColor="text1"/>
          <w:sz w:val="22"/>
          <w:szCs w:val="22"/>
        </w:rPr>
        <w:t>Conocimiento del proceso productivo</w:t>
      </w:r>
      <w:bookmarkEnd w:id="371"/>
      <w:bookmarkEnd w:id="372"/>
      <w:bookmarkEnd w:id="373"/>
      <w:bookmarkEnd w:id="374"/>
      <w:bookmarkEnd w:id="375"/>
      <w:bookmarkEnd w:id="376"/>
    </w:p>
    <w:p w:rsidRPr="002C2DCA" w:rsidR="00E05CEC" w:rsidP="00E05CEC" w:rsidRDefault="00E05CEC" w14:paraId="0619F82A" w14:textId="77777777">
      <w:pPr>
        <w:spacing w:after="0" w:line="240" w:lineRule="auto"/>
        <w:jc w:val="both"/>
        <w:rPr>
          <w:rFonts w:cstheme="minorHAnsi"/>
        </w:rPr>
      </w:pPr>
    </w:p>
    <w:p w:rsidR="00573649" w:rsidP="00E05CEC" w:rsidRDefault="00E50C57" w14:paraId="5B74ECAD" w14:textId="40136B8F">
      <w:pPr>
        <w:spacing w:after="0" w:line="240" w:lineRule="auto"/>
        <w:jc w:val="both"/>
      </w:pPr>
      <w:r w:rsidRPr="01295E25">
        <w:t>El personal</w:t>
      </w:r>
      <w:r w:rsidRPr="01295E25" w:rsidR="00E05CEC">
        <w:t xml:space="preserve"> que realiza el monitoreo deberá conocer</w:t>
      </w:r>
      <w:r w:rsidRPr="01295E25" w:rsidR="00324947">
        <w:t>,</w:t>
      </w:r>
      <w:r w:rsidRPr="01295E25" w:rsidR="00E05CEC">
        <w:t xml:space="preserve"> previo al monitoreo</w:t>
      </w:r>
      <w:r w:rsidRPr="01295E25" w:rsidR="00324947">
        <w:t>,</w:t>
      </w:r>
      <w:r w:rsidRPr="01295E25" w:rsidR="007D584A">
        <w:t xml:space="preserve"> </w:t>
      </w:r>
      <w:r w:rsidRPr="01295E25" w:rsidR="00E05CEC">
        <w:t>el proceso productivo de la actividad que genera el vertimiento. Este conocimiento incluye</w:t>
      </w:r>
      <w:r w:rsidRPr="01295E25" w:rsidR="00573649">
        <w:t>,</w:t>
      </w:r>
      <w:r w:rsidRPr="01295E25" w:rsidR="00E05CEC">
        <w:t xml:space="preserve"> la identificación</w:t>
      </w:r>
      <w:r w:rsidRPr="01295E25" w:rsidR="007D584A">
        <w:t xml:space="preserve"> </w:t>
      </w:r>
      <w:r w:rsidRPr="01295E25" w:rsidR="00E05CEC">
        <w:t xml:space="preserve">del tipo de actividad económica, las etapas del proceso, </w:t>
      </w:r>
      <w:r w:rsidR="00EA260F">
        <w:t>horarios de operación</w:t>
      </w:r>
      <w:r w:rsidRPr="01295E25" w:rsidR="00E05CEC">
        <w:t xml:space="preserve"> y funcionamiento de las operaciones </w:t>
      </w:r>
      <w:r w:rsidRPr="01295E25" w:rsidR="007D584A">
        <w:t xml:space="preserve">y </w:t>
      </w:r>
      <w:r w:rsidRPr="01295E25" w:rsidR="00E05CEC">
        <w:t xml:space="preserve">los posibles parámetros o sustancias que se pueden encontrar en el vertimiento generado. </w:t>
      </w:r>
    </w:p>
    <w:p w:rsidR="00573649" w:rsidP="00E05CEC" w:rsidRDefault="00573649" w14:paraId="5A5C10B2" w14:textId="77777777">
      <w:pPr>
        <w:spacing w:after="0" w:line="240" w:lineRule="auto"/>
        <w:jc w:val="both"/>
        <w:rPr>
          <w:rFonts w:cstheme="minorHAnsi"/>
        </w:rPr>
      </w:pPr>
    </w:p>
    <w:p w:rsidRPr="002C2DCA" w:rsidR="00E05CEC" w:rsidP="00E05CEC" w:rsidRDefault="00521FAB" w14:paraId="2C6134D4" w14:textId="5C0CB6E5">
      <w:pPr>
        <w:spacing w:after="0" w:line="240" w:lineRule="auto"/>
        <w:jc w:val="both"/>
        <w:rPr>
          <w:rFonts w:cstheme="minorHAnsi"/>
        </w:rPr>
      </w:pPr>
      <w:r>
        <w:rPr>
          <w:rFonts w:cstheme="minorHAnsi"/>
        </w:rPr>
        <w:t xml:space="preserve">Se recomienda coordinar </w:t>
      </w:r>
      <w:r w:rsidRPr="00EC00F9" w:rsidR="00EC00F9">
        <w:rPr>
          <w:rFonts w:cstheme="minorHAnsi"/>
        </w:rPr>
        <w:t xml:space="preserve">el muestreo </w:t>
      </w:r>
      <w:r w:rsidR="000C652D">
        <w:rPr>
          <w:rFonts w:cstheme="minorHAnsi"/>
        </w:rPr>
        <w:t xml:space="preserve">con </w:t>
      </w:r>
      <w:r>
        <w:rPr>
          <w:rFonts w:cstheme="minorHAnsi"/>
        </w:rPr>
        <w:t>el ci</w:t>
      </w:r>
      <w:r w:rsidR="00791B3E">
        <w:rPr>
          <w:rFonts w:cstheme="minorHAnsi"/>
        </w:rPr>
        <w:t>c</w:t>
      </w:r>
      <w:r>
        <w:rPr>
          <w:rFonts w:cstheme="minorHAnsi"/>
        </w:rPr>
        <w:t xml:space="preserve">lo productivo de forma tal que </w:t>
      </w:r>
      <w:r w:rsidRPr="002C2DCA" w:rsidR="00E05CEC">
        <w:rPr>
          <w:rFonts w:cstheme="minorHAnsi"/>
        </w:rPr>
        <w:t xml:space="preserve">o se </w:t>
      </w:r>
      <w:r w:rsidRPr="002C2DCA" w:rsidR="007D584A">
        <w:rPr>
          <w:rFonts w:cstheme="minorHAnsi"/>
        </w:rPr>
        <w:t>reali</w:t>
      </w:r>
      <w:r w:rsidR="00791B3E">
        <w:rPr>
          <w:rFonts w:cstheme="minorHAnsi"/>
        </w:rPr>
        <w:t>ce</w:t>
      </w:r>
      <w:r w:rsidRPr="002C2DCA" w:rsidR="007D584A">
        <w:rPr>
          <w:rFonts w:cstheme="minorHAnsi"/>
        </w:rPr>
        <w:t xml:space="preserve"> </w:t>
      </w:r>
      <w:r w:rsidR="00FD7FD9">
        <w:rPr>
          <w:rFonts w:cstheme="minorHAnsi"/>
        </w:rPr>
        <w:t xml:space="preserve">la toma de muestra </w:t>
      </w:r>
      <w:r w:rsidRPr="002C2DCA" w:rsidR="00E05CEC">
        <w:rPr>
          <w:rFonts w:cstheme="minorHAnsi"/>
        </w:rPr>
        <w:t>cuando el proceso este en operación</w:t>
      </w:r>
      <w:r w:rsidR="0006068B">
        <w:rPr>
          <w:rFonts w:cstheme="minorHAnsi"/>
        </w:rPr>
        <w:t xml:space="preserve"> </w:t>
      </w:r>
      <w:r w:rsidR="005F564F">
        <w:rPr>
          <w:rFonts w:cstheme="minorHAnsi"/>
        </w:rPr>
        <w:t xml:space="preserve">para </w:t>
      </w:r>
      <w:r w:rsidR="004A42FB">
        <w:rPr>
          <w:rFonts w:cstheme="minorHAnsi"/>
        </w:rPr>
        <w:t>la</w:t>
      </w:r>
      <w:r w:rsidR="005F564F">
        <w:rPr>
          <w:rFonts w:cstheme="minorHAnsi"/>
        </w:rPr>
        <w:t xml:space="preserve"> </w:t>
      </w:r>
      <w:r w:rsidR="00791B3E">
        <w:rPr>
          <w:rFonts w:cstheme="minorHAnsi"/>
        </w:rPr>
        <w:t>representativ</w:t>
      </w:r>
      <w:r w:rsidR="00825885">
        <w:rPr>
          <w:rFonts w:cstheme="minorHAnsi"/>
        </w:rPr>
        <w:t>idad</w:t>
      </w:r>
      <w:r w:rsidR="00791B3E">
        <w:rPr>
          <w:rFonts w:cstheme="minorHAnsi"/>
        </w:rPr>
        <w:t xml:space="preserve"> d </w:t>
      </w:r>
      <w:r w:rsidR="0006068B">
        <w:rPr>
          <w:rFonts w:cstheme="minorHAnsi"/>
        </w:rPr>
        <w:t>l</w:t>
      </w:r>
      <w:r w:rsidR="00791B3E">
        <w:rPr>
          <w:rFonts w:cstheme="minorHAnsi"/>
        </w:rPr>
        <w:t xml:space="preserve">a </w:t>
      </w:r>
      <w:r w:rsidR="00825885">
        <w:rPr>
          <w:rFonts w:cstheme="minorHAnsi"/>
        </w:rPr>
        <w:t xml:space="preserve">muestra y </w:t>
      </w:r>
      <w:r w:rsidR="00211B7F">
        <w:rPr>
          <w:rFonts w:cstheme="minorHAnsi"/>
        </w:rPr>
        <w:t xml:space="preserve">que corresponda a </w:t>
      </w:r>
      <w:r w:rsidR="00CD2131">
        <w:rPr>
          <w:rFonts w:cstheme="minorHAnsi"/>
        </w:rPr>
        <w:t>la</w:t>
      </w:r>
      <w:r w:rsidR="00825885">
        <w:rPr>
          <w:rFonts w:cstheme="minorHAnsi"/>
        </w:rPr>
        <w:t xml:space="preserve"> </w:t>
      </w:r>
      <w:r w:rsidR="00791B3E">
        <w:rPr>
          <w:rFonts w:cstheme="minorHAnsi"/>
        </w:rPr>
        <w:t>carga</w:t>
      </w:r>
      <w:r w:rsidR="00F842A7">
        <w:rPr>
          <w:rFonts w:cstheme="minorHAnsi"/>
        </w:rPr>
        <w:t xml:space="preserve"> y concentración</w:t>
      </w:r>
      <w:r w:rsidR="00791B3E">
        <w:rPr>
          <w:rFonts w:cstheme="minorHAnsi"/>
        </w:rPr>
        <w:t xml:space="preserve"> del </w:t>
      </w:r>
      <w:r w:rsidR="0006068B">
        <w:rPr>
          <w:rFonts w:cstheme="minorHAnsi"/>
        </w:rPr>
        <w:t>vertimiento</w:t>
      </w:r>
      <w:r w:rsidRPr="002C2DCA" w:rsidR="00E05CEC">
        <w:rPr>
          <w:rFonts w:cstheme="minorHAnsi"/>
        </w:rPr>
        <w:t>.</w:t>
      </w:r>
      <w:r w:rsidR="0006068B">
        <w:rPr>
          <w:rFonts w:cstheme="minorHAnsi"/>
        </w:rPr>
        <w:t xml:space="preserve"> Adicionalmente, esta es información relevante para </w:t>
      </w:r>
      <w:r w:rsidR="009D0403">
        <w:rPr>
          <w:rFonts w:cstheme="minorHAnsi"/>
        </w:rPr>
        <w:t>identificar el</w:t>
      </w:r>
      <w:r w:rsidRPr="002C2DCA" w:rsidR="00E05CEC">
        <w:rPr>
          <w:rFonts w:cstheme="minorHAnsi"/>
        </w:rPr>
        <w:t xml:space="preserve"> </w:t>
      </w:r>
      <w:r w:rsidR="009D0403">
        <w:rPr>
          <w:rFonts w:cstheme="minorHAnsi"/>
        </w:rPr>
        <w:t>n</w:t>
      </w:r>
      <w:r w:rsidRPr="002C2DCA" w:rsidR="00E05CEC">
        <w:rPr>
          <w:rFonts w:cstheme="minorHAnsi"/>
        </w:rPr>
        <w:t>úmero de muestras</w:t>
      </w:r>
      <w:r w:rsidR="009D0403">
        <w:rPr>
          <w:rFonts w:cstheme="minorHAnsi"/>
        </w:rPr>
        <w:t xml:space="preserve"> requeridas y la</w:t>
      </w:r>
      <w:r w:rsidRPr="002C2DCA" w:rsidR="00E05CEC">
        <w:rPr>
          <w:rFonts w:cstheme="minorHAnsi"/>
        </w:rPr>
        <w:t xml:space="preserve"> frecuencia de toma de </w:t>
      </w:r>
      <w:r w:rsidRPr="002C2DCA" w:rsidR="007D584A">
        <w:rPr>
          <w:rFonts w:cstheme="minorHAnsi"/>
        </w:rPr>
        <w:t xml:space="preserve">muestras </w:t>
      </w:r>
      <w:r w:rsidRPr="002C2DCA" w:rsidR="00E05CEC">
        <w:rPr>
          <w:rFonts w:cstheme="minorHAnsi"/>
        </w:rPr>
        <w:t xml:space="preserve">en caso de </w:t>
      </w:r>
      <w:r w:rsidRPr="002C2DCA" w:rsidR="007D584A">
        <w:rPr>
          <w:rFonts w:cstheme="minorHAnsi"/>
        </w:rPr>
        <w:t xml:space="preserve">que </w:t>
      </w:r>
      <w:r w:rsidRPr="002C2DCA" w:rsidR="00E05CEC">
        <w:rPr>
          <w:rFonts w:cstheme="minorHAnsi"/>
        </w:rPr>
        <w:t>se realicen muestras compuestas</w:t>
      </w:r>
      <w:r w:rsidRPr="002C2DCA" w:rsidR="007D584A">
        <w:rPr>
          <w:rFonts w:cstheme="minorHAnsi"/>
        </w:rPr>
        <w:t xml:space="preserve">. </w:t>
      </w:r>
      <w:r w:rsidRPr="002C2DCA" w:rsidR="00E05CEC">
        <w:rPr>
          <w:rFonts w:cstheme="minorHAnsi"/>
        </w:rPr>
        <w:t xml:space="preserve">El conocimiento previo de las </w:t>
      </w:r>
      <w:r w:rsidRPr="002C2DCA" w:rsidR="007D584A">
        <w:rPr>
          <w:rFonts w:cstheme="minorHAnsi"/>
        </w:rPr>
        <w:t xml:space="preserve">características fisicoquímicas </w:t>
      </w:r>
      <w:r w:rsidRPr="002C2DCA" w:rsidR="00E05CEC">
        <w:rPr>
          <w:rFonts w:cstheme="minorHAnsi"/>
        </w:rPr>
        <w:t xml:space="preserve">y biológicas del efluente </w:t>
      </w:r>
      <w:r w:rsidRPr="002C2DCA" w:rsidR="007D584A">
        <w:rPr>
          <w:rFonts w:cstheme="minorHAnsi"/>
        </w:rPr>
        <w:t xml:space="preserve">es esencial </w:t>
      </w:r>
      <w:r w:rsidRPr="002C2DCA" w:rsidR="00E05CEC">
        <w:rPr>
          <w:rFonts w:cstheme="minorHAnsi"/>
        </w:rPr>
        <w:t>para la seguridad del personal y evitar posibles accidentes</w:t>
      </w:r>
      <w:r w:rsidRPr="002C2DCA" w:rsidR="007D584A">
        <w:rPr>
          <w:rFonts w:cstheme="minorHAnsi"/>
        </w:rPr>
        <w:t xml:space="preserve">, </w:t>
      </w:r>
      <w:r w:rsidRPr="002C2DCA" w:rsidR="00E05CEC">
        <w:rPr>
          <w:rFonts w:cstheme="minorHAnsi"/>
        </w:rPr>
        <w:t xml:space="preserve">ya que existe la posibilidad que se </w:t>
      </w:r>
      <w:r w:rsidRPr="002C2DCA" w:rsidR="007D584A">
        <w:rPr>
          <w:rFonts w:cstheme="minorHAnsi"/>
        </w:rPr>
        <w:t xml:space="preserve">generen </w:t>
      </w:r>
      <w:r w:rsidRPr="002C2DCA" w:rsidR="00E05CEC">
        <w:rPr>
          <w:rFonts w:cstheme="minorHAnsi"/>
        </w:rPr>
        <w:t xml:space="preserve">reacciones químicas con los </w:t>
      </w:r>
      <w:r w:rsidRPr="002C2DCA" w:rsidR="007D584A">
        <w:rPr>
          <w:rFonts w:cstheme="minorHAnsi"/>
        </w:rPr>
        <w:t xml:space="preserve">preservantes o </w:t>
      </w:r>
      <w:r w:rsidRPr="002C2DCA" w:rsidR="00E05CEC">
        <w:rPr>
          <w:rFonts w:cstheme="minorHAnsi"/>
        </w:rPr>
        <w:t xml:space="preserve">por contacto directo con ciertas sustancias que puedan afectar la salud y seguridad del personal </w:t>
      </w:r>
      <w:sdt>
        <w:sdtPr>
          <w:rPr>
            <w:rFonts w:cstheme="minorHAnsi"/>
          </w:rPr>
          <w:id w:val="-1377692496"/>
          <w:citation/>
        </w:sdtPr>
        <w:sdtContent>
          <w:r w:rsidRPr="002C2DCA" w:rsidR="00110BF5">
            <w:rPr>
              <w:rFonts w:cstheme="minorHAnsi"/>
            </w:rPr>
            <w:fldChar w:fldCharType="begin"/>
          </w:r>
          <w:r w:rsidRPr="002C2DCA" w:rsidR="00110BF5">
            <w:rPr>
              <w:rFonts w:cstheme="minorHAnsi"/>
              <w:lang w:val="es-ES"/>
            </w:rPr>
            <w:instrText xml:space="preserve"> CITATION IDE02 \l 3082 </w:instrText>
          </w:r>
          <w:r w:rsidRPr="002C2DCA" w:rsidR="00110BF5">
            <w:rPr>
              <w:rFonts w:cstheme="minorHAnsi"/>
            </w:rPr>
            <w:fldChar w:fldCharType="separate"/>
          </w:r>
          <w:r>
            <w:rPr>
              <w:rFonts w:cstheme="minorHAnsi"/>
              <w:noProof/>
              <w:lang w:val="es-ES"/>
            </w:rPr>
            <w:t>(IDEAM, 2002)</w:t>
          </w:r>
          <w:r w:rsidRPr="002C2DCA" w:rsidR="00110BF5">
            <w:rPr>
              <w:rFonts w:cstheme="minorHAnsi"/>
            </w:rPr>
            <w:fldChar w:fldCharType="end"/>
          </w:r>
        </w:sdtContent>
      </w:sdt>
      <w:r w:rsidRPr="002C2DCA" w:rsidR="00E05CEC">
        <w:rPr>
          <w:rFonts w:cstheme="minorHAnsi"/>
        </w:rPr>
        <w:t>.</w:t>
      </w:r>
    </w:p>
    <w:p w:rsidRPr="002C2DCA" w:rsidR="007D584A" w:rsidP="00E05CEC" w:rsidRDefault="007D584A" w14:paraId="47AAEDEA" w14:textId="77777777">
      <w:pPr>
        <w:spacing w:after="0" w:line="240" w:lineRule="auto"/>
        <w:jc w:val="both"/>
        <w:rPr>
          <w:rFonts w:cstheme="minorHAnsi"/>
          <w:b/>
          <w:bCs/>
        </w:rPr>
      </w:pPr>
    </w:p>
    <w:p w:rsidRPr="000A1B0C" w:rsidR="00F81359" w:rsidP="00A04558" w:rsidRDefault="00F81359" w14:paraId="60ADC9EA" w14:textId="00F9231C">
      <w:pPr>
        <w:pStyle w:val="Ttulo3"/>
        <w:numPr>
          <w:ilvl w:val="2"/>
          <w:numId w:val="46"/>
        </w:numPr>
        <w:spacing w:before="0"/>
        <w:rPr>
          <w:rFonts w:asciiTheme="minorHAnsi" w:hAnsiTheme="minorHAnsi" w:cstheme="minorHAnsi"/>
          <w:b/>
          <w:color w:val="000000" w:themeColor="text1"/>
          <w:sz w:val="22"/>
          <w:szCs w:val="22"/>
        </w:rPr>
      </w:pPr>
      <w:bookmarkStart w:name="_Toc217960384" w:id="377"/>
      <w:bookmarkStart w:name="_Toc220675224" w:id="378"/>
      <w:bookmarkStart w:name="_Toc230702813" w:id="379"/>
      <w:r w:rsidRPr="000A1B0C">
        <w:rPr>
          <w:rFonts w:asciiTheme="minorHAnsi" w:hAnsiTheme="minorHAnsi" w:cstheme="minorHAnsi"/>
          <w:b/>
          <w:color w:val="000000" w:themeColor="text1"/>
          <w:sz w:val="22"/>
          <w:szCs w:val="22"/>
        </w:rPr>
        <w:t>Representatividad</w:t>
      </w:r>
      <w:bookmarkEnd w:id="377"/>
      <w:bookmarkEnd w:id="378"/>
      <w:bookmarkEnd w:id="379"/>
    </w:p>
    <w:p w:rsidRPr="002C2DCA" w:rsidR="00B3125E" w:rsidP="00B3125E" w:rsidRDefault="00B3125E" w14:paraId="7C8DB6C7" w14:textId="77777777">
      <w:pPr>
        <w:spacing w:after="0" w:line="240" w:lineRule="auto"/>
        <w:jc w:val="both"/>
        <w:rPr>
          <w:rFonts w:cstheme="minorHAnsi"/>
        </w:rPr>
      </w:pPr>
    </w:p>
    <w:p w:rsidRPr="002C2DCA" w:rsidR="00010CEC" w:rsidP="00010CEC" w:rsidRDefault="00010CEC" w14:paraId="63A9E87A" w14:textId="444F3AB0">
      <w:pPr>
        <w:spacing w:after="0" w:line="240" w:lineRule="auto"/>
        <w:jc w:val="both"/>
      </w:pPr>
      <w:commentRangeStart w:id="380"/>
      <w:commentRangeStart w:id="381"/>
      <w:r w:rsidRPr="43EAFBE6">
        <w:rPr>
          <w:lang w:val="es-ES"/>
        </w:rPr>
        <w:t xml:space="preserve">El objetivo de la toma de muestras es recolectar un volumen </w:t>
      </w:r>
      <w:r w:rsidR="00FD7590">
        <w:rPr>
          <w:lang w:val="es-ES"/>
        </w:rPr>
        <w:t xml:space="preserve">suficiente para facilidad de </w:t>
      </w:r>
      <w:r w:rsidRPr="43EAFBE6" w:rsidR="007D563A">
        <w:rPr>
          <w:lang w:val="es-ES"/>
        </w:rPr>
        <w:t>transport</w:t>
      </w:r>
      <w:r w:rsidR="007D563A">
        <w:rPr>
          <w:lang w:val="es-ES"/>
        </w:rPr>
        <w:t>e y</w:t>
      </w:r>
      <w:r w:rsidRPr="43EAFBE6" w:rsidR="007A05DE">
        <w:rPr>
          <w:lang w:val="es-ES"/>
        </w:rPr>
        <w:t xml:space="preserve"> </w:t>
      </w:r>
      <w:r w:rsidRPr="43EAFBE6">
        <w:rPr>
          <w:lang w:val="es-ES"/>
        </w:rPr>
        <w:t>al mismo tiempo</w:t>
      </w:r>
      <w:r w:rsidR="00515CAA">
        <w:rPr>
          <w:lang w:val="es-ES"/>
        </w:rPr>
        <w:t xml:space="preserve"> </w:t>
      </w:r>
      <w:r w:rsidRPr="43EAFBE6">
        <w:rPr>
          <w:lang w:val="es-ES"/>
        </w:rPr>
        <w:t>para poder realizar el análisis</w:t>
      </w:r>
      <w:r w:rsidR="00477AA0">
        <w:rPr>
          <w:lang w:val="es-ES"/>
        </w:rPr>
        <w:t xml:space="preserve">, </w:t>
      </w:r>
      <w:r w:rsidR="006A7FE3">
        <w:rPr>
          <w:lang w:val="es-ES"/>
        </w:rPr>
        <w:t xml:space="preserve">con el objetivo </w:t>
      </w:r>
      <w:r w:rsidRPr="43EAFBE6">
        <w:rPr>
          <w:lang w:val="es-ES"/>
        </w:rPr>
        <w:t>que represente la composición de la muestra recolectada.</w:t>
      </w:r>
      <w:r w:rsidRPr="43EAFBE6" w:rsidR="00C74DAF">
        <w:rPr>
          <w:lang w:val="es-ES"/>
        </w:rPr>
        <w:t xml:space="preserve"> </w:t>
      </w:r>
      <w:commentRangeEnd w:id="380"/>
      <w:r w:rsidRPr="43EAFBE6" w:rsidR="00E21C64">
        <w:rPr>
          <w:rStyle w:val="Refdecomentario"/>
          <w:sz w:val="22"/>
          <w:szCs w:val="22"/>
          <w:lang w:val="es-ES"/>
        </w:rPr>
        <w:commentReference w:id="380"/>
      </w:r>
      <w:commentRangeEnd w:id="381"/>
      <w:r>
        <w:rPr>
          <w:rStyle w:val="CommentReference"/>
        </w:rPr>
        <w:commentReference w:id="381"/>
      </w:r>
      <w:r w:rsidRPr="43EAFBE6">
        <w:rPr>
          <w:lang w:val="es-ES"/>
        </w:rPr>
        <w:t xml:space="preserve">Es decir que la concentración de cada uno de los parámetros a monitorear tendrá que ser igual </w:t>
      </w:r>
      <w:r w:rsidRPr="43EAFBE6" w:rsidR="003B4BA9">
        <w:rPr>
          <w:lang w:val="es-ES"/>
        </w:rPr>
        <w:t xml:space="preserve">tanto </w:t>
      </w:r>
      <w:r w:rsidRPr="43EAFBE6">
        <w:rPr>
          <w:lang w:val="es-ES"/>
        </w:rPr>
        <w:t>en las muestras recolectadas como en el vertimiento, cumpliendo así con el criterio de representatividad de la muestra.</w:t>
      </w:r>
      <w:r w:rsidRPr="43EAFBE6" w:rsidR="00C74DAF">
        <w:rPr>
          <w:lang w:val="es-ES"/>
        </w:rPr>
        <w:t xml:space="preserve"> </w:t>
      </w:r>
      <w:r w:rsidRPr="43EAFBE6">
        <w:rPr>
          <w:lang w:val="es-ES"/>
        </w:rPr>
        <w:t>Por lo tanto, la muestra será preservada y transportada sin que ocurran cambios antes de su análisis</w:t>
      </w:r>
      <w:r w:rsidRPr="43EAFBE6" w:rsidR="00C74DAF">
        <w:rPr>
          <w:lang w:val="es-ES"/>
        </w:rPr>
        <w:t xml:space="preserve"> </w:t>
      </w:r>
      <w:r w:rsidRPr="43EAFBE6">
        <w:rPr>
          <w:lang w:val="es-ES"/>
        </w:rPr>
        <w:t>(</w:t>
      </w:r>
      <w:r w:rsidRPr="00322D45" w:rsidR="00F73007">
        <w:t>APHA</w:t>
      </w:r>
      <w:r w:rsidRPr="00322D45" w:rsidR="00322D45">
        <w:t xml:space="preserve"> et al.</w:t>
      </w:r>
      <w:r w:rsidR="00322D45">
        <w:t xml:space="preserve">, </w:t>
      </w:r>
      <w:r w:rsidRPr="00322D45" w:rsidR="00322D45">
        <w:t>2017</w:t>
      </w:r>
      <w:r w:rsidR="00322D45">
        <w:t>, pp. 1-38</w:t>
      </w:r>
      <w:r w:rsidRPr="00322D45" w:rsidR="00322D45">
        <w:t>)</w:t>
      </w:r>
      <w:r w:rsidRPr="43EAFBE6">
        <w:rPr>
          <w:lang w:val="es-ES"/>
        </w:rPr>
        <w:t>.</w:t>
      </w:r>
      <w:r w:rsidRPr="43EAFBE6" w:rsidR="00C74DAF">
        <w:rPr>
          <w:lang w:val="es-ES"/>
        </w:rPr>
        <w:t xml:space="preserve"> </w:t>
      </w:r>
      <w:r w:rsidRPr="43EAFBE6">
        <w:rPr>
          <w:lang w:val="es-ES"/>
        </w:rPr>
        <w:t>La NTC-ISO-5667-10, p.22 (2022), indica</w:t>
      </w:r>
      <w:r w:rsidR="009C3C30">
        <w:rPr>
          <w:lang w:val="es-ES"/>
        </w:rPr>
        <w:t xml:space="preserve"> </w:t>
      </w:r>
      <w:r w:rsidR="00B82BBF">
        <w:rPr>
          <w:lang w:val="es-ES"/>
        </w:rPr>
        <w:t>un volumen de referencia para un muestreo representativo</w:t>
      </w:r>
      <w:r w:rsidR="00764141">
        <w:rPr>
          <w:lang w:val="es-ES"/>
        </w:rPr>
        <w:t xml:space="preserve">, para lo cual se sugiere revisar esta norma </w:t>
      </w:r>
      <w:r w:rsidR="007D563A">
        <w:rPr>
          <w:lang w:val="es-ES"/>
        </w:rPr>
        <w:t>técnica.</w:t>
      </w:r>
      <w:r w:rsidRPr="43EAFBE6" w:rsidR="00C74DAF">
        <w:t xml:space="preserve"> </w:t>
      </w:r>
    </w:p>
    <w:p w:rsidRPr="002C2DCA" w:rsidR="00010CEC" w:rsidP="00010CEC" w:rsidRDefault="00010CEC" w14:paraId="084877A6" w14:textId="77777777">
      <w:pPr>
        <w:spacing w:after="0" w:line="240" w:lineRule="auto"/>
        <w:jc w:val="both"/>
        <w:rPr>
          <w:rFonts w:cstheme="minorHAnsi"/>
          <w:lang w:val="es-ES"/>
        </w:rPr>
      </w:pPr>
    </w:p>
    <w:p w:rsidRPr="002C2DCA" w:rsidR="00010CEC" w:rsidP="00010CEC" w:rsidRDefault="00010CEC" w14:paraId="5F22E149" w14:textId="0B850203">
      <w:pPr>
        <w:spacing w:after="0" w:line="240" w:lineRule="auto"/>
        <w:jc w:val="both"/>
      </w:pPr>
      <w:commentRangeStart w:id="382"/>
      <w:commentRangeStart w:id="383"/>
      <w:r w:rsidRPr="643035D7">
        <w:rPr>
          <w:lang w:val="es-ES"/>
        </w:rPr>
        <w:t xml:space="preserve">Las condiciones hidráulicas se relacionan con la representatividad del flujo. Durante el monitoreo y toma de la muestra se debe garantizar que el sistema o actividad que descarga el efluente este activo </w:t>
      </w:r>
      <w:r w:rsidR="007D563A">
        <w:rPr>
          <w:lang w:val="es-ES"/>
        </w:rPr>
        <w:t xml:space="preserve">y </w:t>
      </w:r>
      <w:r w:rsidRPr="643035D7" w:rsidR="007D563A">
        <w:rPr>
          <w:lang w:val="es-ES"/>
        </w:rPr>
        <w:t>que</w:t>
      </w:r>
      <w:r w:rsidRPr="643035D7">
        <w:rPr>
          <w:lang w:val="es-ES"/>
        </w:rPr>
        <w:t xml:space="preserve"> hay</w:t>
      </w:r>
      <w:r w:rsidRPr="643035D7" w:rsidR="006801C7">
        <w:rPr>
          <w:lang w:val="es-ES"/>
        </w:rPr>
        <w:t>a</w:t>
      </w:r>
      <w:r w:rsidRPr="643035D7">
        <w:rPr>
          <w:lang w:val="es-ES"/>
        </w:rPr>
        <w:t xml:space="preserve"> un flujo suficiente para la recolección de la muestra.</w:t>
      </w:r>
      <w:commentRangeEnd w:id="382"/>
      <w:r w:rsidRPr="002C2DCA">
        <w:rPr>
          <w:rStyle w:val="Refdecomentario"/>
          <w:sz w:val="22"/>
          <w:szCs w:val="22"/>
        </w:rPr>
        <w:commentReference w:id="382"/>
      </w:r>
      <w:commentRangeEnd w:id="383"/>
      <w:r>
        <w:rPr>
          <w:rStyle w:val="CommentReference"/>
        </w:rPr>
        <w:commentReference w:id="383"/>
      </w:r>
    </w:p>
    <w:p w:rsidRPr="00F1561B" w:rsidR="007E2EE5" w:rsidP="000A1B0C" w:rsidRDefault="007E2EE5" w14:paraId="1EE64F1C" w14:textId="77777777">
      <w:pPr>
        <w:spacing w:after="0" w:line="240" w:lineRule="auto"/>
        <w:jc w:val="both"/>
        <w:rPr>
          <w:rFonts w:cstheme="minorHAnsi"/>
        </w:rPr>
      </w:pPr>
      <w:bookmarkStart w:name="_Toc217960385" w:id="384"/>
      <w:bookmarkStart w:name="_Toc220675225" w:id="385"/>
    </w:p>
    <w:p w:rsidRPr="000A1B0C" w:rsidR="006959D2" w:rsidP="00A04558" w:rsidRDefault="00E05CEC" w14:paraId="325EB481" w14:textId="6117B012">
      <w:pPr>
        <w:pStyle w:val="Ttulo3"/>
        <w:numPr>
          <w:ilvl w:val="2"/>
          <w:numId w:val="46"/>
        </w:numPr>
        <w:spacing w:before="0"/>
        <w:rPr>
          <w:rFonts w:asciiTheme="minorHAnsi" w:hAnsiTheme="minorHAnsi" w:cstheme="minorHAnsi"/>
          <w:b/>
          <w:color w:val="000000" w:themeColor="text1"/>
          <w:sz w:val="22"/>
          <w:szCs w:val="22"/>
        </w:rPr>
      </w:pPr>
      <w:bookmarkStart w:name="_Toc230702814" w:id="386"/>
      <w:bookmarkEnd w:id="384"/>
      <w:bookmarkEnd w:id="385"/>
      <w:r w:rsidRPr="000A1B0C">
        <w:rPr>
          <w:rFonts w:asciiTheme="minorHAnsi" w:hAnsiTheme="minorHAnsi" w:cstheme="minorHAnsi"/>
          <w:b/>
          <w:color w:val="000000" w:themeColor="text1"/>
          <w:sz w:val="22"/>
          <w:szCs w:val="22"/>
        </w:rPr>
        <w:t>Calibración de equipos</w:t>
      </w:r>
      <w:bookmarkEnd w:id="386"/>
    </w:p>
    <w:p w:rsidRPr="00F325D4" w:rsidR="00BD025E" w:rsidP="00F325D4" w:rsidRDefault="00BD025E" w14:paraId="7173D155" w14:textId="77777777">
      <w:pPr>
        <w:pStyle w:val="Sinespaciado"/>
      </w:pPr>
    </w:p>
    <w:p w:rsidR="007E2EE5" w:rsidP="00F1561B" w:rsidRDefault="008B3660" w14:paraId="6A9B90C8" w14:textId="2E8B45B5">
      <w:pPr>
        <w:spacing w:after="0" w:line="240" w:lineRule="auto"/>
        <w:jc w:val="both"/>
        <w:rPr>
          <w:rFonts w:cstheme="minorHAnsi"/>
          <w:lang w:val="es-ES"/>
        </w:rPr>
      </w:pPr>
      <w:r w:rsidRPr="00F1561B">
        <w:rPr>
          <w:rFonts w:cstheme="minorHAnsi"/>
          <w:lang w:val="es-ES"/>
        </w:rPr>
        <w:t>Para todas las variables y</w:t>
      </w:r>
      <w:r w:rsidR="00946724">
        <w:rPr>
          <w:rFonts w:cstheme="minorHAnsi"/>
          <w:lang w:val="es-ES"/>
        </w:rPr>
        <w:t xml:space="preserve"> </w:t>
      </w:r>
      <w:r w:rsidRPr="00F1561B">
        <w:rPr>
          <w:rFonts w:cstheme="minorHAnsi"/>
          <w:lang w:val="es-ES"/>
        </w:rPr>
        <w:t xml:space="preserve">los parámetros a medir que están en el alcance de este </w:t>
      </w:r>
      <w:r w:rsidRPr="00F1561B" w:rsidR="00B93934">
        <w:rPr>
          <w:rFonts w:cstheme="minorHAnsi"/>
          <w:lang w:val="es-ES"/>
        </w:rPr>
        <w:t>PMVA</w:t>
      </w:r>
      <w:r w:rsidRPr="00F1561B">
        <w:rPr>
          <w:rFonts w:cstheme="minorHAnsi"/>
          <w:lang w:val="es-ES"/>
        </w:rPr>
        <w:t xml:space="preserve"> se deberá</w:t>
      </w:r>
      <w:r w:rsidR="007C5D44">
        <w:rPr>
          <w:rFonts w:cstheme="minorHAnsi"/>
          <w:lang w:val="es-ES"/>
        </w:rPr>
        <w:t>n</w:t>
      </w:r>
      <w:r w:rsidRPr="00F1561B">
        <w:rPr>
          <w:rFonts w:cstheme="minorHAnsi"/>
          <w:lang w:val="es-ES"/>
        </w:rPr>
        <w:t xml:space="preserve"> tener en cuenta la calibración de equipos para análisis in situ o en el laboratorio</w:t>
      </w:r>
      <w:r w:rsidRPr="00F1561B" w:rsidR="009D6C73">
        <w:rPr>
          <w:rFonts w:cstheme="minorHAnsi"/>
          <w:lang w:val="es-ES"/>
        </w:rPr>
        <w:t>.</w:t>
      </w:r>
      <w:r w:rsidR="00911D2E">
        <w:rPr>
          <w:rFonts w:cstheme="minorHAnsi"/>
          <w:lang w:val="es-ES"/>
        </w:rPr>
        <w:t xml:space="preserve"> </w:t>
      </w:r>
      <w:r w:rsidRPr="00F1561B" w:rsidR="009D6C73">
        <w:rPr>
          <w:rFonts w:cstheme="minorHAnsi"/>
          <w:lang w:val="es-ES"/>
        </w:rPr>
        <w:t xml:space="preserve">Por otra parte, </w:t>
      </w:r>
      <w:r w:rsidRPr="00F1561B">
        <w:rPr>
          <w:rFonts w:cstheme="minorHAnsi"/>
          <w:lang w:val="es-ES"/>
        </w:rPr>
        <w:t>la</w:t>
      </w:r>
      <w:r w:rsidRPr="00F1561B" w:rsidR="009D6C73">
        <w:rPr>
          <w:rFonts w:cstheme="minorHAnsi"/>
          <w:lang w:val="es-ES"/>
        </w:rPr>
        <w:t>s</w:t>
      </w:r>
      <w:r w:rsidRPr="00F1561B">
        <w:rPr>
          <w:rFonts w:cstheme="minorHAnsi"/>
          <w:lang w:val="es-ES"/>
        </w:rPr>
        <w:t xml:space="preserve"> variable</w:t>
      </w:r>
      <w:r w:rsidRPr="00F1561B" w:rsidR="009D6C73">
        <w:rPr>
          <w:rFonts w:cstheme="minorHAnsi"/>
          <w:lang w:val="es-ES"/>
        </w:rPr>
        <w:t>s</w:t>
      </w:r>
      <w:r w:rsidRPr="00F1561B">
        <w:rPr>
          <w:rFonts w:cstheme="minorHAnsi"/>
          <w:lang w:val="es-ES"/>
        </w:rPr>
        <w:t>, técnica</w:t>
      </w:r>
      <w:r w:rsidRPr="00F1561B" w:rsidR="009D6C73">
        <w:rPr>
          <w:rFonts w:cstheme="minorHAnsi"/>
          <w:lang w:val="es-ES"/>
        </w:rPr>
        <w:t>s</w:t>
      </w:r>
      <w:r w:rsidRPr="00F1561B">
        <w:rPr>
          <w:rFonts w:cstheme="minorHAnsi"/>
          <w:lang w:val="es-ES"/>
        </w:rPr>
        <w:t>, método</w:t>
      </w:r>
      <w:r w:rsidRPr="00F1561B" w:rsidR="009D6C73">
        <w:rPr>
          <w:rFonts w:cstheme="minorHAnsi"/>
          <w:lang w:val="es-ES"/>
        </w:rPr>
        <w:t>s</w:t>
      </w:r>
      <w:r w:rsidRPr="00F1561B">
        <w:rPr>
          <w:rFonts w:cstheme="minorHAnsi"/>
          <w:lang w:val="es-ES"/>
        </w:rPr>
        <w:t xml:space="preserve"> y equipos utilizados por los laboratorios en el monitoreo de vertimientos a aguas superficiales y al </w:t>
      </w:r>
      <w:r w:rsidRPr="00F1561B" w:rsidR="008F6FAC">
        <w:rPr>
          <w:rFonts w:cstheme="minorHAnsi"/>
          <w:lang w:val="es-ES"/>
        </w:rPr>
        <w:t>sistema de alcantarillado público</w:t>
      </w:r>
      <w:r w:rsidRPr="00F1561B">
        <w:rPr>
          <w:rFonts w:cstheme="minorHAnsi"/>
          <w:lang w:val="es-ES"/>
        </w:rPr>
        <w:t xml:space="preserve"> deben corresponder al listado de laboratorios acreditados vigente expedido por el </w:t>
      </w:r>
      <w:r w:rsidR="003A53E0">
        <w:rPr>
          <w:rFonts w:cstheme="minorHAnsi"/>
          <w:lang w:val="es-ES"/>
        </w:rPr>
        <w:t>IDEAM</w:t>
      </w:r>
      <w:r w:rsidRPr="00F1561B" w:rsidR="43444F74">
        <w:rPr>
          <w:rFonts w:cstheme="minorHAnsi"/>
          <w:lang w:val="es-ES"/>
        </w:rPr>
        <w:t xml:space="preserve"> y cumplir con lo establecido en la NTC17025</w:t>
      </w:r>
      <w:r w:rsidR="00885E48">
        <w:rPr>
          <w:rFonts w:cstheme="minorHAnsi"/>
          <w:lang w:val="es-ES"/>
        </w:rPr>
        <w:t xml:space="preserve"> en su versión más actualizada</w:t>
      </w:r>
      <w:r w:rsidR="004072F2">
        <w:rPr>
          <w:rFonts w:cstheme="minorHAnsi"/>
          <w:lang w:val="es-ES"/>
        </w:rPr>
        <w:t xml:space="preserve">, </w:t>
      </w:r>
      <w:r w:rsidRPr="00F1561B" w:rsidR="004072F2">
        <w:rPr>
          <w:rFonts w:cstheme="minorHAnsi"/>
          <w:lang w:val="es-ES"/>
        </w:rPr>
        <w:t>numeral</w:t>
      </w:r>
      <w:r w:rsidRPr="00F1561B" w:rsidR="43444F74">
        <w:rPr>
          <w:rFonts w:cstheme="minorHAnsi"/>
          <w:lang w:val="es-ES"/>
        </w:rPr>
        <w:t xml:space="preserve"> 6.4.</w:t>
      </w:r>
      <w:r w:rsidRPr="00F1561B" w:rsidR="00CC4993">
        <w:rPr>
          <w:rFonts w:cstheme="minorHAnsi"/>
          <w:lang w:val="es-ES"/>
        </w:rPr>
        <w:t xml:space="preserve"> “</w:t>
      </w:r>
      <w:r w:rsidRPr="00F1561B" w:rsidR="00CC4993">
        <w:rPr>
          <w:rFonts w:cstheme="minorHAnsi"/>
          <w:i/>
          <w:lang w:val="es-ES"/>
        </w:rPr>
        <w:t>Equipamiento</w:t>
      </w:r>
      <w:r w:rsidRPr="00F1561B" w:rsidR="00CC4993">
        <w:rPr>
          <w:rFonts w:cstheme="minorHAnsi"/>
          <w:lang w:val="es-ES"/>
        </w:rPr>
        <w:t>”</w:t>
      </w:r>
      <w:r w:rsidRPr="00F1561B" w:rsidR="43444F74">
        <w:rPr>
          <w:rFonts w:cstheme="minorHAnsi"/>
          <w:lang w:val="es-ES"/>
        </w:rPr>
        <w:t xml:space="preserve"> el </w:t>
      </w:r>
      <w:r w:rsidRPr="00F1561B" w:rsidR="00ED7445">
        <w:rPr>
          <w:rFonts w:cstheme="minorHAnsi"/>
          <w:lang w:val="es-ES"/>
        </w:rPr>
        <w:t>cual</w:t>
      </w:r>
      <w:r w:rsidRPr="007E7AFE" w:rsidR="43444F74">
        <w:rPr>
          <w:rFonts w:cstheme="minorHAnsi"/>
          <w:lang w:val="es-ES"/>
        </w:rPr>
        <w:t xml:space="preserve"> </w:t>
      </w:r>
      <w:r w:rsidRPr="007E7AFE" w:rsidR="003A40A5">
        <w:rPr>
          <w:rFonts w:cstheme="minorHAnsi"/>
          <w:lang w:val="es-ES"/>
        </w:rPr>
        <w:t xml:space="preserve">indica, como se cita a continuación, </w:t>
      </w:r>
      <w:r w:rsidRPr="00F1561B" w:rsidR="43444F74">
        <w:rPr>
          <w:rFonts w:cstheme="minorHAnsi"/>
          <w:lang w:val="es-ES"/>
        </w:rPr>
        <w:t>que “</w:t>
      </w:r>
      <w:r w:rsidRPr="00911D2E" w:rsidR="43444F74">
        <w:rPr>
          <w:rFonts w:cstheme="minorHAnsi"/>
          <w:i/>
          <w:lang w:val="es-ES"/>
        </w:rPr>
        <w:t xml:space="preserve">El laboratorio deber establecer un </w:t>
      </w:r>
      <w:r w:rsidRPr="00911D2E" w:rsidR="6B205D25">
        <w:rPr>
          <w:rFonts w:cstheme="minorHAnsi"/>
          <w:i/>
          <w:lang w:val="es-ES"/>
        </w:rPr>
        <w:t>programa</w:t>
      </w:r>
      <w:r w:rsidRPr="00911D2E" w:rsidR="43444F74">
        <w:rPr>
          <w:rFonts w:cstheme="minorHAnsi"/>
          <w:i/>
          <w:lang w:val="es-ES"/>
        </w:rPr>
        <w:t xml:space="preserve"> de calibración</w:t>
      </w:r>
      <w:r w:rsidRPr="00911D2E" w:rsidR="151890C2">
        <w:rPr>
          <w:rFonts w:cstheme="minorHAnsi"/>
          <w:i/>
          <w:lang w:val="es-ES"/>
        </w:rPr>
        <w:t xml:space="preserve"> para mantener la confianza en el estado de la calibración</w:t>
      </w:r>
      <w:r w:rsidRPr="00F1561B" w:rsidR="43444F74">
        <w:rPr>
          <w:rFonts w:cstheme="minorHAnsi"/>
          <w:lang w:val="es-ES"/>
        </w:rPr>
        <w:t>”</w:t>
      </w:r>
      <w:r w:rsidRPr="00F1561B">
        <w:rPr>
          <w:rFonts w:cstheme="minorHAnsi"/>
          <w:lang w:val="es-ES"/>
        </w:rPr>
        <w:t>.</w:t>
      </w:r>
    </w:p>
    <w:p w:rsidRPr="00F1561B" w:rsidR="008B3660" w:rsidP="00F325D4" w:rsidRDefault="008B3660" w14:paraId="6D7D50BB" w14:textId="003B9234">
      <w:pPr>
        <w:pStyle w:val="Sinespaciado"/>
        <w:rPr>
          <w:rFonts w:cstheme="minorHAnsi"/>
        </w:rPr>
      </w:pPr>
    </w:p>
    <w:p w:rsidRPr="000A1B0C" w:rsidR="00E05CEC" w:rsidP="00A04558" w:rsidRDefault="00E05CEC" w14:paraId="38A5042C" w14:textId="37CC845D">
      <w:pPr>
        <w:pStyle w:val="Ttulo3"/>
        <w:numPr>
          <w:ilvl w:val="2"/>
          <w:numId w:val="46"/>
        </w:numPr>
        <w:spacing w:before="0"/>
        <w:rPr>
          <w:rFonts w:asciiTheme="minorHAnsi" w:hAnsiTheme="minorHAnsi" w:cstheme="minorHAnsi"/>
          <w:b/>
          <w:color w:val="000000" w:themeColor="text1"/>
          <w:sz w:val="22"/>
          <w:szCs w:val="22"/>
        </w:rPr>
      </w:pPr>
      <w:bookmarkStart w:name="_Toc230702815" w:id="387"/>
      <w:r w:rsidRPr="000A1B0C">
        <w:rPr>
          <w:rFonts w:asciiTheme="minorHAnsi" w:hAnsiTheme="minorHAnsi" w:cstheme="minorHAnsi"/>
          <w:b/>
          <w:color w:val="000000" w:themeColor="text1"/>
          <w:sz w:val="22"/>
          <w:szCs w:val="22"/>
        </w:rPr>
        <w:t>Actualización del procedimiento de muestreo</w:t>
      </w:r>
      <w:bookmarkEnd w:id="387"/>
    </w:p>
    <w:p w:rsidRPr="00F325D4" w:rsidR="00BD025E" w:rsidP="00F325D4" w:rsidRDefault="00BD025E" w14:paraId="3901D5BF" w14:textId="77777777">
      <w:pPr>
        <w:pStyle w:val="Sinespaciado"/>
      </w:pPr>
    </w:p>
    <w:p w:rsidR="007E2EE5" w:rsidP="00F1561B" w:rsidRDefault="008B3660" w14:paraId="2806B002" w14:textId="31C4CE06">
      <w:pPr>
        <w:spacing w:after="0" w:line="240" w:lineRule="auto"/>
        <w:jc w:val="both"/>
        <w:rPr>
          <w:rFonts w:cstheme="minorHAnsi"/>
          <w:lang w:val="es-ES"/>
        </w:rPr>
      </w:pPr>
      <w:r w:rsidRPr="002C2DCA">
        <w:rPr>
          <w:rFonts w:cstheme="minorHAnsi"/>
          <w:lang w:val="es-ES"/>
        </w:rPr>
        <w:t>La información histórica del procedimiento de muestreo permite evaluar los cambios en los procedimientos a través del tiempo</w:t>
      </w:r>
      <w:r w:rsidR="00417552">
        <w:rPr>
          <w:rFonts w:cstheme="minorHAnsi"/>
          <w:lang w:val="es-ES"/>
        </w:rPr>
        <w:t>,</w:t>
      </w:r>
      <w:r w:rsidRPr="002C2DCA">
        <w:rPr>
          <w:rFonts w:cstheme="minorHAnsi"/>
          <w:lang w:val="es-ES"/>
        </w:rPr>
        <w:t xml:space="preserve"> lo cual es fundamental para mantener la trazabilidad de los datos generados e identificar el origen de los cambios que en estos se puedan presentar. Por lo tanto, se recomienda mantener </w:t>
      </w:r>
      <w:r w:rsidR="007A2B1B">
        <w:rPr>
          <w:rFonts w:cstheme="minorHAnsi"/>
          <w:lang w:val="es-ES"/>
        </w:rPr>
        <w:t>la</w:t>
      </w:r>
      <w:r w:rsidRPr="002C2DCA">
        <w:rPr>
          <w:rFonts w:cstheme="minorHAnsi"/>
          <w:lang w:val="es-ES"/>
        </w:rPr>
        <w:t xml:space="preserve"> información histórica del procedimiento de monitoreo, laboratorio</w:t>
      </w:r>
      <w:r w:rsidR="00A7639C">
        <w:rPr>
          <w:rFonts w:cstheme="minorHAnsi"/>
          <w:lang w:val="es-ES"/>
        </w:rPr>
        <w:t xml:space="preserve"> y personal</w:t>
      </w:r>
      <w:r w:rsidR="007A2B1B">
        <w:rPr>
          <w:rFonts w:cstheme="minorHAnsi"/>
          <w:lang w:val="es-ES"/>
        </w:rPr>
        <w:t xml:space="preserve"> que realiza el monitoreo</w:t>
      </w:r>
      <w:r w:rsidRPr="002C2DCA">
        <w:rPr>
          <w:rFonts w:cstheme="minorHAnsi"/>
          <w:lang w:val="es-ES"/>
        </w:rPr>
        <w:t>,</w:t>
      </w:r>
      <w:r w:rsidR="00A529F0">
        <w:rPr>
          <w:rFonts w:cstheme="minorHAnsi"/>
          <w:lang w:val="es-ES"/>
        </w:rPr>
        <w:t xml:space="preserve"> </w:t>
      </w:r>
      <w:r w:rsidRPr="002C2DCA">
        <w:rPr>
          <w:rFonts w:cstheme="minorHAnsi"/>
          <w:lang w:val="es-ES"/>
        </w:rPr>
        <w:t>límite</w:t>
      </w:r>
      <w:r w:rsidRPr="00881BBC" w:rsidR="00A529F0">
        <w:rPr>
          <w:rFonts w:cstheme="minorHAnsi"/>
          <w:lang w:val="es-ES"/>
        </w:rPr>
        <w:t xml:space="preserve"> </w:t>
      </w:r>
      <w:r w:rsidRPr="002C2DCA">
        <w:rPr>
          <w:rFonts w:cstheme="minorHAnsi"/>
          <w:lang w:val="es-ES"/>
        </w:rPr>
        <w:t>de cuantificación, métodos de muestreo y punto de muestreo.</w:t>
      </w:r>
    </w:p>
    <w:p w:rsidRPr="002C2DCA" w:rsidR="00F81359" w:rsidP="001F6E45" w:rsidRDefault="00F81359" w14:paraId="199E4E55" w14:textId="4B4EF19D">
      <w:pPr>
        <w:spacing w:after="0" w:line="240" w:lineRule="auto"/>
        <w:jc w:val="both"/>
        <w:rPr>
          <w:rFonts w:cstheme="minorHAnsi"/>
        </w:rPr>
      </w:pPr>
    </w:p>
    <w:p w:rsidR="00FF675F" w:rsidP="00A04558" w:rsidRDefault="00FF675F" w14:paraId="6AFB8A28" w14:textId="6253FA9B">
      <w:pPr>
        <w:pStyle w:val="Ttulo2"/>
        <w:numPr>
          <w:ilvl w:val="1"/>
          <w:numId w:val="46"/>
        </w:numPr>
        <w:spacing w:before="0"/>
        <w:rPr>
          <w:rFonts w:asciiTheme="minorHAnsi" w:hAnsiTheme="minorHAnsi" w:cstheme="minorHAnsi"/>
          <w:b/>
          <w:color w:val="000000" w:themeColor="text1"/>
          <w:sz w:val="22"/>
          <w:szCs w:val="22"/>
          <w:shd w:val="clear" w:color="auto" w:fill="FFFFFF"/>
        </w:rPr>
      </w:pPr>
      <w:bookmarkStart w:name="_Toc217960388" w:id="388"/>
      <w:bookmarkStart w:name="_Toc220675228" w:id="389"/>
      <w:bookmarkStart w:name="_Toc230702816" w:id="390"/>
      <w:r w:rsidRPr="000A1B0C">
        <w:rPr>
          <w:rFonts w:asciiTheme="minorHAnsi" w:hAnsiTheme="minorHAnsi" w:cstheme="minorHAnsi"/>
          <w:b/>
          <w:sz w:val="22"/>
          <w:szCs w:val="22"/>
        </w:rPr>
        <w:t>Muestreo</w:t>
      </w:r>
      <w:bookmarkEnd w:id="388"/>
      <w:bookmarkEnd w:id="389"/>
      <w:r w:rsidRPr="000A1B0C" w:rsidR="00FA777B">
        <w:rPr>
          <w:rFonts w:asciiTheme="minorHAnsi" w:hAnsiTheme="minorHAnsi" w:cstheme="minorHAnsi"/>
          <w:b/>
          <w:color w:val="000000" w:themeColor="text1"/>
          <w:sz w:val="22"/>
          <w:szCs w:val="22"/>
          <w:shd w:val="clear" w:color="auto" w:fill="FFFFFF"/>
        </w:rPr>
        <w:t xml:space="preserve"> </w:t>
      </w:r>
      <w:r w:rsidRPr="000A1B0C" w:rsidR="00E05CEC">
        <w:rPr>
          <w:rFonts w:asciiTheme="minorHAnsi" w:hAnsiTheme="minorHAnsi" w:cstheme="minorHAnsi"/>
          <w:b/>
          <w:color w:val="000000" w:themeColor="text1"/>
          <w:sz w:val="22"/>
          <w:szCs w:val="22"/>
          <w:shd w:val="clear" w:color="auto" w:fill="FFFFFF"/>
        </w:rPr>
        <w:t>de calidad</w:t>
      </w:r>
      <w:bookmarkEnd w:id="390"/>
    </w:p>
    <w:p w:rsidRPr="00F325D4" w:rsidR="00684D50" w:rsidP="00F325D4" w:rsidRDefault="00684D50" w14:paraId="21A9B3F5" w14:textId="77777777">
      <w:pPr>
        <w:pStyle w:val="Sinespaciado"/>
      </w:pPr>
    </w:p>
    <w:p w:rsidR="00BA5FBC" w:rsidP="00BA5FBC" w:rsidRDefault="00BA5FBC" w14:paraId="1DF1B0C9" w14:textId="77777777">
      <w:pPr>
        <w:spacing w:after="0" w:line="240" w:lineRule="auto"/>
        <w:jc w:val="both"/>
        <w:rPr>
          <w:rFonts w:cstheme="minorHAnsi"/>
        </w:rPr>
      </w:pPr>
      <w:r w:rsidRPr="00F1561B">
        <w:rPr>
          <w:rFonts w:cstheme="minorHAnsi"/>
          <w:lang w:val="es-ES"/>
        </w:rPr>
        <w:t>La metodología para la toma de muestras incluye unos aspectos mínimos que el</w:t>
      </w:r>
      <w:r>
        <w:rPr>
          <w:rFonts w:cstheme="minorHAnsi"/>
          <w:lang w:val="es-ES"/>
        </w:rPr>
        <w:t xml:space="preserve"> </w:t>
      </w:r>
      <w:r w:rsidRPr="00F1561B">
        <w:rPr>
          <w:rFonts w:cstheme="minorHAnsi"/>
          <w:lang w:val="es-ES"/>
        </w:rPr>
        <w:t xml:space="preserve">personal que toma </w:t>
      </w:r>
      <w:commentRangeStart w:id="391"/>
      <w:commentRangeStart w:id="392"/>
      <w:r w:rsidRPr="00F1561B">
        <w:rPr>
          <w:rFonts w:cstheme="minorHAnsi"/>
          <w:lang w:val="es-ES"/>
        </w:rPr>
        <w:t>l</w:t>
      </w:r>
      <w:r>
        <w:rPr>
          <w:rFonts w:cstheme="minorHAnsi"/>
          <w:lang w:val="es-ES"/>
        </w:rPr>
        <w:t>a</w:t>
      </w:r>
      <w:r w:rsidRPr="00F1561B">
        <w:rPr>
          <w:rFonts w:cstheme="minorHAnsi"/>
          <w:lang w:val="es-ES"/>
        </w:rPr>
        <w:t xml:space="preserve"> muestr</w:t>
      </w:r>
      <w:r>
        <w:rPr>
          <w:rFonts w:cstheme="minorHAnsi"/>
          <w:lang w:val="es-ES"/>
        </w:rPr>
        <w:t>a</w:t>
      </w:r>
      <w:r w:rsidRPr="00F1561B">
        <w:rPr>
          <w:rFonts w:cstheme="minorHAnsi"/>
          <w:lang w:val="es-ES"/>
        </w:rPr>
        <w:t xml:space="preserve"> </w:t>
      </w:r>
      <w:commentRangeEnd w:id="391"/>
      <w:r w:rsidRPr="00F1561B">
        <w:rPr>
          <w:rStyle w:val="Refdecomentario"/>
          <w:rFonts w:cstheme="minorHAnsi"/>
          <w:sz w:val="22"/>
          <w:szCs w:val="22"/>
          <w:lang w:val="es-ES"/>
        </w:rPr>
        <w:commentReference w:id="391"/>
      </w:r>
      <w:commentRangeEnd w:id="392"/>
      <w:r>
        <w:rPr>
          <w:rStyle w:val="CommentReference"/>
        </w:rPr>
        <w:commentReference w:id="392"/>
      </w:r>
      <w:r w:rsidRPr="00F1561B">
        <w:rPr>
          <w:rFonts w:cstheme="minorHAnsi"/>
          <w:lang w:val="es-ES"/>
        </w:rPr>
        <w:t>deberá seguir y tener en cuenta. Estos aspectos mínimos se listan a continuación,</w:t>
      </w:r>
      <w:r>
        <w:rPr>
          <w:rFonts w:cstheme="minorHAnsi"/>
          <w:lang w:val="es-ES"/>
        </w:rPr>
        <w:t xml:space="preserve"> </w:t>
      </w:r>
      <w:r w:rsidRPr="00F1561B">
        <w:rPr>
          <w:rFonts w:cstheme="minorHAnsi"/>
          <w:lang w:val="es-ES"/>
        </w:rPr>
        <w:t>el desarrollo y la información detallada</w:t>
      </w:r>
      <w:r>
        <w:rPr>
          <w:rFonts w:cstheme="minorHAnsi"/>
          <w:lang w:val="es-ES"/>
        </w:rPr>
        <w:t xml:space="preserve"> </w:t>
      </w:r>
      <w:r w:rsidRPr="00F1561B">
        <w:rPr>
          <w:rFonts w:cstheme="minorHAnsi"/>
          <w:lang w:val="es-ES"/>
        </w:rPr>
        <w:t>de estos aspectos se encuentran en las referencias</w:t>
      </w:r>
      <w:r>
        <w:rPr>
          <w:rFonts w:cstheme="minorHAnsi"/>
          <w:lang w:val="es-ES"/>
        </w:rPr>
        <w:t xml:space="preserve"> </w:t>
      </w:r>
      <w:r w:rsidRPr="00F1561B">
        <w:rPr>
          <w:rFonts w:cstheme="minorHAnsi"/>
          <w:lang w:val="es-ES"/>
        </w:rPr>
        <w:t>que se citan</w:t>
      </w:r>
      <w:r>
        <w:rPr>
          <w:rFonts w:cstheme="minorHAnsi"/>
          <w:lang w:val="es-ES"/>
        </w:rPr>
        <w:t xml:space="preserve"> </w:t>
      </w:r>
      <w:r w:rsidRPr="00F1561B">
        <w:rPr>
          <w:rFonts w:cstheme="minorHAnsi"/>
          <w:lang w:val="es-ES"/>
        </w:rPr>
        <w:t xml:space="preserve">en la </w:t>
      </w:r>
      <w:r>
        <w:rPr>
          <w:rFonts w:cstheme="minorHAnsi"/>
          <w:lang w:val="es-ES"/>
        </w:rPr>
        <w:fldChar w:fldCharType="begin"/>
      </w:r>
      <w:r>
        <w:rPr>
          <w:rFonts w:cstheme="minorHAnsi"/>
          <w:lang w:val="es-ES"/>
        </w:rPr>
        <w:instrText xml:space="preserve"> REF _Ref230440343 \h </w:instrText>
      </w:r>
      <w:r>
        <w:rPr>
          <w:rFonts w:cstheme="minorHAnsi"/>
          <w:lang w:val="es-ES"/>
        </w:rPr>
      </w:r>
      <w:r>
        <w:rPr>
          <w:rFonts w:cstheme="minorHAnsi"/>
          <w:lang w:val="es-ES"/>
        </w:rPr>
        <w:fldChar w:fldCharType="separate"/>
      </w:r>
      <w:r w:rsidRPr="00014FAA">
        <w:rPr>
          <w:b/>
          <w:i/>
        </w:rPr>
        <w:t xml:space="preserve">Tabla </w:t>
      </w:r>
      <w:r>
        <w:rPr>
          <w:b/>
          <w:i/>
          <w:noProof/>
        </w:rPr>
        <w:t>3</w:t>
      </w:r>
      <w:r>
        <w:rPr>
          <w:rFonts w:cstheme="minorHAnsi"/>
          <w:lang w:val="es-ES"/>
        </w:rPr>
        <w:fldChar w:fldCharType="end"/>
      </w:r>
      <w:r w:rsidRPr="000A1B0C">
        <w:rPr>
          <w:rFonts w:cstheme="minorHAnsi"/>
          <w:i/>
        </w:rPr>
        <w:t>.</w:t>
      </w:r>
    </w:p>
    <w:p w:rsidR="00885E48" w:rsidP="000A1B0C" w:rsidRDefault="00885E48" w14:paraId="1149240A" w14:textId="77777777">
      <w:pPr>
        <w:spacing w:after="0" w:line="240" w:lineRule="auto"/>
        <w:jc w:val="both"/>
        <w:rPr>
          <w:rFonts w:cstheme="minorHAnsi"/>
        </w:rPr>
      </w:pPr>
    </w:p>
    <w:p w:rsidRPr="000A1B0C" w:rsidR="00FF675F" w:rsidP="00A04558" w:rsidRDefault="00FF675F" w14:paraId="7517F538" w14:textId="7BEB5B49">
      <w:pPr>
        <w:pStyle w:val="Ttulo3"/>
        <w:numPr>
          <w:ilvl w:val="2"/>
          <w:numId w:val="46"/>
        </w:numPr>
        <w:spacing w:before="0"/>
        <w:rPr>
          <w:rFonts w:asciiTheme="minorHAnsi" w:hAnsiTheme="minorHAnsi" w:cstheme="minorHAnsi"/>
          <w:b/>
          <w:color w:val="000000" w:themeColor="text1"/>
          <w:sz w:val="22"/>
          <w:szCs w:val="22"/>
        </w:rPr>
      </w:pPr>
      <w:bookmarkStart w:name="_Toc217960389" w:id="393"/>
      <w:bookmarkStart w:name="_Toc220675229" w:id="394"/>
      <w:bookmarkStart w:name="_Ref229747508" w:id="395"/>
      <w:bookmarkStart w:name="_Toc230702817" w:id="396"/>
      <w:r w:rsidRPr="000A1B0C">
        <w:rPr>
          <w:rFonts w:asciiTheme="minorHAnsi" w:hAnsiTheme="minorHAnsi" w:cstheme="minorHAnsi"/>
          <w:b/>
          <w:color w:val="000000" w:themeColor="text1"/>
          <w:sz w:val="22"/>
          <w:szCs w:val="22"/>
        </w:rPr>
        <w:t>Selección de los parámetros a monitorear</w:t>
      </w:r>
      <w:bookmarkEnd w:id="393"/>
      <w:bookmarkEnd w:id="394"/>
      <w:bookmarkEnd w:id="395"/>
      <w:bookmarkEnd w:id="396"/>
    </w:p>
    <w:p w:rsidRPr="00201BD6" w:rsidR="008002BD" w:rsidRDefault="008002BD" w14:paraId="5513730C" w14:textId="77777777">
      <w:pPr>
        <w:pStyle w:val="Sinespaciado"/>
        <w:jc w:val="both"/>
        <w:pPrChange w:author="Luisa Fernanda Uribe Laverde" w:date="2026-05-26T11:23:00Z" w16du:dateUtc="2026-05-26T16:23:00Z" w:id="397">
          <w:pPr>
            <w:pStyle w:val="Sinespaciado"/>
          </w:pPr>
        </w:pPrChange>
      </w:pPr>
    </w:p>
    <w:p w:rsidR="006600F4" w:rsidP="00F1561B" w:rsidRDefault="00FF675F" w14:paraId="41AD69FD" w14:textId="5C2F7AF2">
      <w:pPr>
        <w:spacing w:after="0" w:line="240" w:lineRule="auto"/>
        <w:jc w:val="both"/>
        <w:rPr>
          <w:lang w:val="es-ES"/>
        </w:rPr>
      </w:pPr>
      <w:r w:rsidRPr="728A542D">
        <w:rPr>
          <w:lang w:val="es-ES"/>
        </w:rPr>
        <w:t xml:space="preserve">El </w:t>
      </w:r>
      <w:commentRangeStart w:id="398"/>
      <w:r w:rsidRPr="728A542D">
        <w:rPr>
          <w:lang w:val="es-ES"/>
        </w:rPr>
        <w:t>monitoreo</w:t>
      </w:r>
      <w:commentRangeEnd w:id="398"/>
      <w:r w:rsidRPr="728A542D" w:rsidR="00F03B13">
        <w:rPr>
          <w:rStyle w:val="Refdecomentario"/>
          <w:sz w:val="22"/>
          <w:szCs w:val="22"/>
          <w:lang w:val="es-ES"/>
        </w:rPr>
        <w:commentReference w:id="398"/>
      </w:r>
      <w:r w:rsidRPr="728A542D" w:rsidR="000B18A8">
        <w:rPr>
          <w:lang w:val="es-ES"/>
        </w:rPr>
        <w:t xml:space="preserve"> </w:t>
      </w:r>
      <w:r w:rsidR="00554F47">
        <w:rPr>
          <w:lang w:val="es-ES"/>
        </w:rPr>
        <w:t>de vertimientos</w:t>
      </w:r>
      <w:r w:rsidRPr="728A542D" w:rsidR="000B18A8">
        <w:rPr>
          <w:lang w:val="es-ES"/>
        </w:rPr>
        <w:t xml:space="preserve"> </w:t>
      </w:r>
      <w:r w:rsidRPr="00EA205C">
        <w:rPr>
          <w:lang w:val="es-ES"/>
        </w:rPr>
        <w:t xml:space="preserve">incluye </w:t>
      </w:r>
      <w:r w:rsidRPr="00EA205C" w:rsidR="002C5BB7">
        <w:rPr>
          <w:lang w:val="es-ES"/>
          <w:rPrChange w:author="Diana Carolina Callejas Moncaleano" w:date="2026-05-25T07:52:00Z" w16du:dateUtc="2026-05-25T12:52:00Z" w:id="399">
            <w:rPr>
              <w:highlight w:val="yellow"/>
              <w:lang w:val="es-ES"/>
            </w:rPr>
          </w:rPrChange>
        </w:rPr>
        <w:t>cuatro</w:t>
      </w:r>
      <w:r w:rsidRPr="00EA205C">
        <w:rPr>
          <w:lang w:val="es-ES"/>
          <w:rPrChange w:author="Diana Carolina Callejas Moncaleano" w:date="2026-05-25T07:52:00Z" w16du:dateUtc="2026-05-25T12:52:00Z" w:id="400">
            <w:rPr>
              <w:highlight w:val="yellow"/>
              <w:lang w:val="es-ES"/>
            </w:rPr>
          </w:rPrChange>
        </w:rPr>
        <w:t xml:space="preserve"> categorías</w:t>
      </w:r>
      <w:r w:rsidRPr="00EA205C" w:rsidR="000B18A8">
        <w:rPr>
          <w:lang w:val="es-ES"/>
          <w:rPrChange w:author="Diana Carolina Callejas Moncaleano" w:date="2026-05-25T07:52:00Z" w16du:dateUtc="2026-05-25T12:52:00Z" w:id="401">
            <w:rPr>
              <w:highlight w:val="yellow"/>
              <w:lang w:val="es-ES"/>
            </w:rPr>
          </w:rPrChange>
        </w:rPr>
        <w:t xml:space="preserve"> </w:t>
      </w:r>
      <w:r w:rsidRPr="00EA205C">
        <w:rPr>
          <w:lang w:val="es-ES"/>
          <w:rPrChange w:author="Diana Carolina Callejas Moncaleano" w:date="2026-05-25T07:52:00Z" w16du:dateUtc="2026-05-25T12:52:00Z" w:id="402">
            <w:rPr>
              <w:highlight w:val="yellow"/>
              <w:lang w:val="es-ES"/>
            </w:rPr>
          </w:rPrChange>
        </w:rPr>
        <w:t>de parámetros</w:t>
      </w:r>
      <w:r w:rsidRPr="00EA205C" w:rsidR="007A2A0E">
        <w:rPr>
          <w:lang w:val="es-ES"/>
        </w:rPr>
        <w:t xml:space="preserve"> depend</w:t>
      </w:r>
      <w:r w:rsidRPr="728A542D" w:rsidR="007A2A0E">
        <w:rPr>
          <w:lang w:val="es-ES"/>
        </w:rPr>
        <w:t>iendo del pro</w:t>
      </w:r>
      <w:r w:rsidRPr="728A542D" w:rsidR="00F619AF">
        <w:rPr>
          <w:lang w:val="es-ES"/>
        </w:rPr>
        <w:t>pósito</w:t>
      </w:r>
      <w:r w:rsidRPr="728A542D" w:rsidR="00925BFC">
        <w:rPr>
          <w:lang w:val="es-ES"/>
        </w:rPr>
        <w:t xml:space="preserve"> de</w:t>
      </w:r>
      <w:r w:rsidRPr="728A542D" w:rsidR="00ED7661">
        <w:rPr>
          <w:lang w:val="es-ES"/>
        </w:rPr>
        <w:t xml:space="preserve"> monitoreo:</w:t>
      </w:r>
      <w:r w:rsidRPr="728A542D">
        <w:rPr>
          <w:lang w:val="es-ES"/>
        </w:rPr>
        <w:t xml:space="preserve"> 1)</w:t>
      </w:r>
      <w:r w:rsidRPr="728A542D" w:rsidR="000B18A8">
        <w:rPr>
          <w:lang w:val="es-ES"/>
        </w:rPr>
        <w:t xml:space="preserve"> </w:t>
      </w:r>
      <w:r w:rsidRPr="728A542D">
        <w:rPr>
          <w:lang w:val="es-ES"/>
        </w:rPr>
        <w:t>Los parámetros</w:t>
      </w:r>
      <w:r w:rsidRPr="728A542D" w:rsidR="000B18A8">
        <w:rPr>
          <w:lang w:val="es-ES"/>
        </w:rPr>
        <w:t xml:space="preserve"> </w:t>
      </w:r>
      <w:r w:rsidRPr="728A542D">
        <w:rPr>
          <w:lang w:val="es-ES"/>
        </w:rPr>
        <w:t>sugeridos por</w:t>
      </w:r>
      <w:r w:rsidRPr="728A542D" w:rsidR="000B18A8">
        <w:rPr>
          <w:lang w:val="es-ES"/>
        </w:rPr>
        <w:t xml:space="preserve"> </w:t>
      </w:r>
      <w:r w:rsidRPr="728A542D">
        <w:rPr>
          <w:lang w:val="es-ES"/>
        </w:rPr>
        <w:t>la</w:t>
      </w:r>
      <w:r w:rsidRPr="728A542D" w:rsidR="000B18A8">
        <w:rPr>
          <w:lang w:val="es-ES"/>
        </w:rPr>
        <w:t xml:space="preserve"> </w:t>
      </w:r>
      <w:r w:rsidRPr="728A542D">
        <w:rPr>
          <w:lang w:val="es-ES"/>
        </w:rPr>
        <w:t>guía</w:t>
      </w:r>
      <w:r w:rsidRPr="728A542D" w:rsidR="000B18A8">
        <w:rPr>
          <w:lang w:val="es-ES"/>
        </w:rPr>
        <w:t xml:space="preserve"> </w:t>
      </w:r>
      <w:r w:rsidRPr="728A542D">
        <w:rPr>
          <w:lang w:val="es-ES"/>
        </w:rPr>
        <w:t>nacional de modelación del recurso hídrico para las aguas superficiales,</w:t>
      </w:r>
      <w:r w:rsidRPr="728A542D" w:rsidR="000B18A8">
        <w:rPr>
          <w:lang w:val="es-ES"/>
        </w:rPr>
        <w:t xml:space="preserve"> </w:t>
      </w:r>
      <w:r w:rsidRPr="728A542D">
        <w:rPr>
          <w:lang w:val="es-ES"/>
        </w:rPr>
        <w:t>capítulo 4 “</w:t>
      </w:r>
      <w:r w:rsidRPr="728A542D">
        <w:rPr>
          <w:i/>
          <w:lang w:val="es-ES"/>
        </w:rPr>
        <w:t>Protocolo de modelación de calidad del agua</w:t>
      </w:r>
      <w:r w:rsidRPr="728A542D">
        <w:rPr>
          <w:lang w:val="es-ES"/>
        </w:rPr>
        <w:t>”</w:t>
      </w:r>
      <w:r w:rsidRPr="728A542D" w:rsidR="000B18A8">
        <w:rPr>
          <w:lang w:val="es-ES"/>
        </w:rPr>
        <w:t xml:space="preserve"> </w:t>
      </w:r>
      <w:r w:rsidRPr="728A542D">
        <w:rPr>
          <w:lang w:val="es-ES"/>
        </w:rPr>
        <w:t>(</w:t>
      </w:r>
      <w:r w:rsidRPr="728A542D" w:rsidR="00690C05">
        <w:rPr>
          <w:i/>
          <w:lang w:val="es-ES"/>
        </w:rPr>
        <w:t>vé</w:t>
      </w:r>
      <w:r w:rsidR="00690C05">
        <w:rPr>
          <w:i/>
          <w:lang w:val="es-ES"/>
        </w:rPr>
        <w:t xml:space="preserve">ase la </w:t>
      </w:r>
      <w:r w:rsidR="00690C05">
        <w:rPr>
          <w:i/>
          <w:lang w:val="es-ES"/>
        </w:rPr>
        <w:fldChar w:fldCharType="begin"/>
      </w:r>
      <w:r w:rsidR="00690C05">
        <w:rPr>
          <w:i/>
          <w:lang w:val="es-ES"/>
        </w:rPr>
        <w:instrText xml:space="preserve"> REF _Ref229590856 \h </w:instrText>
      </w:r>
      <w:r w:rsidR="004811DA">
        <w:rPr>
          <w:i/>
          <w:lang w:val="es-ES"/>
        </w:rPr>
        <w:instrText xml:space="preserve"> \* MERGEFORMAT </w:instrText>
      </w:r>
      <w:r w:rsidR="00690C05">
        <w:rPr>
          <w:i/>
          <w:lang w:val="es-ES"/>
        </w:rPr>
      </w:r>
      <w:r w:rsidR="00690C05">
        <w:rPr>
          <w:i/>
          <w:lang w:val="es-ES"/>
        </w:rPr>
        <w:fldChar w:fldCharType="separate"/>
      </w:r>
      <w:r w:rsidRPr="00014FAA" w:rsidR="00690C05">
        <w:rPr>
          <w:rFonts w:cstheme="minorHAnsi"/>
          <w:b/>
          <w:i/>
          <w:lang w:val="es-ES"/>
        </w:rPr>
        <w:t xml:space="preserve">Tabla </w:t>
      </w:r>
      <w:r w:rsidR="00690C05">
        <w:rPr>
          <w:rFonts w:cstheme="minorHAnsi"/>
          <w:b/>
          <w:i/>
          <w:noProof/>
          <w:lang w:val="es-ES"/>
        </w:rPr>
        <w:t>2</w:t>
      </w:r>
      <w:r w:rsidR="00690C05">
        <w:rPr>
          <w:i/>
          <w:lang w:val="es-ES"/>
        </w:rPr>
        <w:fldChar w:fldCharType="end"/>
      </w:r>
      <w:r w:rsidRPr="728A542D">
        <w:rPr>
          <w:i/>
          <w:lang w:val="es-ES"/>
        </w:rPr>
        <w:t>, p. 39</w:t>
      </w:r>
      <w:r w:rsidRPr="728A542D">
        <w:rPr>
          <w:lang w:val="es-ES"/>
        </w:rPr>
        <w:t>)</w:t>
      </w:r>
      <w:r w:rsidRPr="728A542D" w:rsidR="00D62EE9">
        <w:rPr>
          <w:lang w:val="es-ES"/>
        </w:rPr>
        <w:t xml:space="preserve"> </w:t>
      </w:r>
      <w:r w:rsidRPr="728A542D">
        <w:rPr>
          <w:lang w:val="es-ES"/>
        </w:rPr>
        <w:t>(</w:t>
      </w:r>
      <w:r w:rsidRPr="728A542D" w:rsidR="00B72CC5">
        <w:rPr>
          <w:lang w:val="es-ES"/>
        </w:rPr>
        <w:t>MinAmbiente</w:t>
      </w:r>
      <w:r w:rsidRPr="728A542D">
        <w:rPr>
          <w:lang w:val="es-ES"/>
        </w:rPr>
        <w:t>, 2018); 2) Los parámetros establecidos</w:t>
      </w:r>
      <w:r w:rsidRPr="728A542D" w:rsidR="000B18A8">
        <w:rPr>
          <w:lang w:val="es-ES"/>
        </w:rPr>
        <w:t xml:space="preserve"> </w:t>
      </w:r>
      <w:r w:rsidRPr="728A542D">
        <w:rPr>
          <w:lang w:val="es-ES"/>
        </w:rPr>
        <w:t>en</w:t>
      </w:r>
      <w:r w:rsidRPr="728A542D" w:rsidR="000B18A8">
        <w:rPr>
          <w:lang w:val="es-ES"/>
        </w:rPr>
        <w:t xml:space="preserve"> </w:t>
      </w:r>
      <w:r w:rsidRPr="728A542D">
        <w:rPr>
          <w:lang w:val="es-ES"/>
        </w:rPr>
        <w:t xml:space="preserve">la </w:t>
      </w:r>
      <w:r w:rsidRPr="728A542D" w:rsidR="00982D12">
        <w:rPr>
          <w:lang w:val="es-ES"/>
        </w:rPr>
        <w:t>Resolución 631 de 2015 o la norma que la modifique</w:t>
      </w:r>
      <w:r w:rsidRPr="728A542D" w:rsidR="00A460EA">
        <w:rPr>
          <w:lang w:val="es-ES"/>
        </w:rPr>
        <w:t>, adicione</w:t>
      </w:r>
      <w:r w:rsidRPr="728A542D" w:rsidR="00982D12">
        <w:rPr>
          <w:lang w:val="es-ES"/>
        </w:rPr>
        <w:t xml:space="preserve"> o sustituya</w:t>
      </w:r>
      <w:r w:rsidRPr="728A542D">
        <w:rPr>
          <w:lang w:val="es-ES"/>
        </w:rPr>
        <w:t xml:space="preserve">, </w:t>
      </w:r>
      <w:r w:rsidRPr="728A542D" w:rsidR="00A460EA">
        <w:rPr>
          <w:lang w:val="es-ES"/>
        </w:rPr>
        <w:t xml:space="preserve">o los establecidos por la </w:t>
      </w:r>
      <w:r w:rsidR="00E672B8">
        <w:rPr>
          <w:lang w:val="es-ES"/>
        </w:rPr>
        <w:t>AA</w:t>
      </w:r>
      <w:r w:rsidRPr="728A542D" w:rsidR="00A460EA">
        <w:rPr>
          <w:lang w:val="es-ES"/>
        </w:rPr>
        <w:t>en el marco de sus funciones,</w:t>
      </w:r>
      <w:r w:rsidRPr="728A542D">
        <w:rPr>
          <w:lang w:val="es-ES"/>
        </w:rPr>
        <w:t xml:space="preserve"> los cuales</w:t>
      </w:r>
      <w:r w:rsidRPr="728A542D" w:rsidR="000B18A8">
        <w:rPr>
          <w:lang w:val="es-ES"/>
        </w:rPr>
        <w:t xml:space="preserve"> </w:t>
      </w:r>
      <w:r w:rsidRPr="728A542D">
        <w:rPr>
          <w:lang w:val="es-ES"/>
        </w:rPr>
        <w:t>deben</w:t>
      </w:r>
      <w:r w:rsidRPr="728A542D" w:rsidR="000B18A8">
        <w:rPr>
          <w:lang w:val="es-ES"/>
        </w:rPr>
        <w:t xml:space="preserve"> </w:t>
      </w:r>
      <w:r w:rsidRPr="728A542D">
        <w:rPr>
          <w:lang w:val="es-ES"/>
        </w:rPr>
        <w:t>ser monitoreados</w:t>
      </w:r>
      <w:r w:rsidRPr="728A542D" w:rsidR="000B18A8">
        <w:rPr>
          <w:lang w:val="es-ES"/>
        </w:rPr>
        <w:t xml:space="preserve"> </w:t>
      </w:r>
      <w:r w:rsidRPr="728A542D">
        <w:rPr>
          <w:lang w:val="es-ES"/>
        </w:rPr>
        <w:t>para</w:t>
      </w:r>
      <w:r w:rsidRPr="728A542D" w:rsidR="000B18A8">
        <w:rPr>
          <w:lang w:val="es-ES"/>
        </w:rPr>
        <w:t xml:space="preserve"> </w:t>
      </w:r>
      <w:r w:rsidRPr="728A542D">
        <w:rPr>
          <w:lang w:val="es-ES"/>
        </w:rPr>
        <w:t>la solicitud del permiso de vertimiento y para</w:t>
      </w:r>
      <w:r w:rsidRPr="728A542D" w:rsidR="000B18A8">
        <w:rPr>
          <w:lang w:val="es-ES"/>
        </w:rPr>
        <w:t xml:space="preserve"> </w:t>
      </w:r>
      <w:r w:rsidRPr="728A542D">
        <w:rPr>
          <w:lang w:val="es-ES"/>
        </w:rPr>
        <w:t>el control y</w:t>
      </w:r>
      <w:r w:rsidRPr="728A542D" w:rsidR="000B18A8">
        <w:rPr>
          <w:lang w:val="es-ES"/>
        </w:rPr>
        <w:t xml:space="preserve"> </w:t>
      </w:r>
      <w:r w:rsidRPr="728A542D">
        <w:rPr>
          <w:lang w:val="es-ES"/>
        </w:rPr>
        <w:t>seguimiento de permisos de vertimientos otorgados</w:t>
      </w:r>
      <w:r w:rsidRPr="728A542D" w:rsidR="000B18A8">
        <w:rPr>
          <w:lang w:val="es-ES"/>
        </w:rPr>
        <w:t xml:space="preserve"> </w:t>
      </w:r>
      <w:r w:rsidRPr="728A542D">
        <w:rPr>
          <w:lang w:val="es-ES"/>
        </w:rPr>
        <w:t xml:space="preserve">(Decreto 1076 de </w:t>
      </w:r>
      <w:commentRangeStart w:id="403"/>
      <w:r w:rsidRPr="728A542D">
        <w:rPr>
          <w:lang w:val="es-ES"/>
        </w:rPr>
        <w:t>2015</w:t>
      </w:r>
      <w:commentRangeEnd w:id="403"/>
      <w:r w:rsidRPr="728A542D" w:rsidR="00E54C39">
        <w:rPr>
          <w:rStyle w:val="Refdecomentario"/>
          <w:sz w:val="22"/>
          <w:szCs w:val="22"/>
          <w:lang w:val="es-ES"/>
        </w:rPr>
        <w:commentReference w:id="403"/>
      </w:r>
      <w:r w:rsidRPr="728A542D">
        <w:rPr>
          <w:lang w:val="es-ES"/>
        </w:rPr>
        <w:t>).</w:t>
      </w:r>
      <w:r w:rsidRPr="728A542D" w:rsidR="00752413">
        <w:rPr>
          <w:lang w:val="es-ES"/>
        </w:rPr>
        <w:t xml:space="preserve"> Para la aplicación de la Resolución 631 de 2015,</w:t>
      </w:r>
      <w:r w:rsidRPr="728A542D" w:rsidR="000B18A8">
        <w:rPr>
          <w:lang w:val="es-ES"/>
        </w:rPr>
        <w:t xml:space="preserve"> </w:t>
      </w:r>
      <w:r w:rsidRPr="728A542D" w:rsidR="00752413">
        <w:rPr>
          <w:lang w:val="es-ES"/>
        </w:rPr>
        <w:t>los</w:t>
      </w:r>
      <w:r w:rsidRPr="728A542D" w:rsidR="000B18A8">
        <w:rPr>
          <w:lang w:val="es-ES"/>
        </w:rPr>
        <w:t xml:space="preserve"> </w:t>
      </w:r>
      <w:r w:rsidRPr="728A542D">
        <w:rPr>
          <w:lang w:val="es-ES"/>
        </w:rPr>
        <w:t>parámetros</w:t>
      </w:r>
      <w:r w:rsidRPr="728A542D" w:rsidR="000B18A8">
        <w:rPr>
          <w:lang w:val="es-ES"/>
        </w:rPr>
        <w:t xml:space="preserve"> </w:t>
      </w:r>
      <w:r w:rsidRPr="728A542D">
        <w:rPr>
          <w:lang w:val="es-ES"/>
        </w:rPr>
        <w:t xml:space="preserve">se encuentran agrupados por la actividad económica; </w:t>
      </w:r>
      <w:r w:rsidRPr="728A542D" w:rsidR="006B2E6F">
        <w:rPr>
          <w:lang w:val="es-ES"/>
        </w:rPr>
        <w:t>3)</w:t>
      </w:r>
      <w:r w:rsidRPr="728A542D" w:rsidR="00F82F7B">
        <w:rPr>
          <w:lang w:val="es-ES"/>
        </w:rPr>
        <w:t xml:space="preserve"> </w:t>
      </w:r>
      <w:commentRangeStart w:id="404"/>
      <w:r w:rsidRPr="20EFB36A" w:rsidR="00DB5BF7">
        <w:rPr>
          <w:lang w:val="es-ES"/>
        </w:rPr>
        <w:t>L</w:t>
      </w:r>
      <w:r w:rsidRPr="20EFB36A" w:rsidR="00EC7355">
        <w:rPr>
          <w:lang w:val="es-ES"/>
        </w:rPr>
        <w:t xml:space="preserve">as exigencias mínimas de todo vertimiento a un cuerpo de agua </w:t>
      </w:r>
      <w:r w:rsidRPr="20EFB36A" w:rsidR="001514D4">
        <w:rPr>
          <w:lang w:val="es-ES"/>
        </w:rPr>
        <w:t xml:space="preserve">superficial </w:t>
      </w:r>
      <w:r w:rsidRPr="20EFB36A" w:rsidR="00EC7355">
        <w:rPr>
          <w:lang w:val="es-ES"/>
        </w:rPr>
        <w:t xml:space="preserve">y </w:t>
      </w:r>
      <w:r w:rsidRPr="20EFB36A" w:rsidR="00183AEE">
        <w:rPr>
          <w:lang w:val="es-ES"/>
        </w:rPr>
        <w:t xml:space="preserve">al </w:t>
      </w:r>
      <w:r w:rsidRPr="20EFB36A" w:rsidR="008F6FAC">
        <w:rPr>
          <w:lang w:val="es-ES"/>
        </w:rPr>
        <w:t>sistema de alcantarillado público</w:t>
      </w:r>
      <w:r w:rsidRPr="20EFB36A" w:rsidR="007E763F">
        <w:rPr>
          <w:lang w:val="es-ES"/>
        </w:rPr>
        <w:t xml:space="preserve"> y concentraciones para el control de la </w:t>
      </w:r>
      <w:commentRangeStart w:id="405"/>
      <w:r w:rsidRPr="20EFB36A" w:rsidR="007E763F">
        <w:rPr>
          <w:lang w:val="es-ES"/>
        </w:rPr>
        <w:t xml:space="preserve">carga </w:t>
      </w:r>
      <w:commentRangeEnd w:id="405"/>
      <w:r w:rsidRPr="20EFB36A" w:rsidR="00916669">
        <w:rPr>
          <w:rStyle w:val="Refdecomentario"/>
          <w:sz w:val="22"/>
          <w:szCs w:val="22"/>
          <w:lang w:val="es-ES"/>
        </w:rPr>
        <w:commentReference w:id="405"/>
      </w:r>
      <w:r w:rsidRPr="20EFB36A" w:rsidR="0072709A">
        <w:rPr>
          <w:lang w:val="es-ES"/>
        </w:rPr>
        <w:t xml:space="preserve">contaminante </w:t>
      </w:r>
      <w:r w:rsidRPr="20EFB36A" w:rsidR="00F82F7B">
        <w:rPr>
          <w:lang w:val="es-ES"/>
        </w:rPr>
        <w:t>de sustancias</w:t>
      </w:r>
      <w:r w:rsidRPr="20EFB36A" w:rsidR="00FA1855">
        <w:rPr>
          <w:lang w:val="es-ES"/>
        </w:rPr>
        <w:t xml:space="preserve"> e interés sanitario </w:t>
      </w:r>
      <w:r w:rsidRPr="20EFB36A" w:rsidR="00F82F7B">
        <w:rPr>
          <w:lang w:val="es-ES"/>
        </w:rPr>
        <w:t xml:space="preserve">establecidas en </w:t>
      </w:r>
      <w:commentRangeStart w:id="406"/>
      <w:commentRangeStart w:id="407"/>
      <w:r w:rsidR="009D528F">
        <w:rPr>
          <w:lang w:val="es-ES"/>
        </w:rPr>
        <w:t>el artículo</w:t>
      </w:r>
      <w:r w:rsidRPr="20EFB36A" w:rsidR="00F82F7B">
        <w:rPr>
          <w:lang w:val="es-ES"/>
        </w:rPr>
        <w:t xml:space="preserve"> </w:t>
      </w:r>
      <w:r w:rsidR="00FF2064">
        <w:rPr>
          <w:lang w:val="es-ES"/>
        </w:rPr>
        <w:t>2.2.</w:t>
      </w:r>
      <w:r w:rsidR="003807A7">
        <w:rPr>
          <w:lang w:val="es-ES"/>
        </w:rPr>
        <w:t xml:space="preserve">3.3.4.1. y los artículos </w:t>
      </w:r>
      <w:r w:rsidRPr="20EFB36A" w:rsidR="00F82F7B">
        <w:rPr>
          <w:lang w:val="es-ES"/>
        </w:rPr>
        <w:t>transitorios 2.2.3.3.9.14., 2.2.3.3.9.15. y 2.2.3.3.9.16.</w:t>
      </w:r>
      <w:commentRangeEnd w:id="406"/>
      <w:r w:rsidRPr="20EFB36A">
        <w:rPr>
          <w:rStyle w:val="Refdecomentario"/>
          <w:sz w:val="22"/>
          <w:szCs w:val="22"/>
          <w:lang w:val="es-ES"/>
        </w:rPr>
        <w:commentReference w:id="406"/>
      </w:r>
      <w:commentRangeEnd w:id="407"/>
      <w:r>
        <w:rPr>
          <w:rStyle w:val="CommentReference"/>
        </w:rPr>
        <w:commentReference w:id="407"/>
      </w:r>
      <w:r w:rsidRPr="20EFB36A" w:rsidR="00F82F7B">
        <w:rPr>
          <w:lang w:val="es-ES"/>
        </w:rPr>
        <w:t xml:space="preserve"> del Decreto 1076 de 2</w:t>
      </w:r>
      <w:r w:rsidRPr="00EA205C" w:rsidR="00F82F7B">
        <w:rPr>
          <w:lang w:val="es-ES"/>
        </w:rPr>
        <w:t>015.</w:t>
      </w:r>
      <w:commentRangeEnd w:id="404"/>
      <w:r w:rsidRPr="00EA205C" w:rsidDel="0085550A" w:rsidR="008E52A1">
        <w:rPr>
          <w:rStyle w:val="Refdecomentario"/>
          <w:sz w:val="22"/>
          <w:szCs w:val="22"/>
          <w:lang w:val="es-ES"/>
        </w:rPr>
        <w:commentReference w:id="404"/>
      </w:r>
      <w:r w:rsidRPr="00EA205C" w:rsidR="00F82F7B">
        <w:rPr>
          <w:lang w:val="es-ES"/>
        </w:rPr>
        <w:t xml:space="preserve"> </w:t>
      </w:r>
      <w:r w:rsidR="00E52F4A">
        <w:rPr>
          <w:lang w:val="es-ES"/>
        </w:rPr>
        <w:t>4</w:t>
      </w:r>
      <w:r w:rsidRPr="728A542D">
        <w:rPr>
          <w:lang w:val="es-ES"/>
        </w:rPr>
        <w:t>) Los parámetros establecidos en el Decreto</w:t>
      </w:r>
      <w:r w:rsidRPr="728A542D" w:rsidR="000B18A8">
        <w:rPr>
          <w:lang w:val="es-ES"/>
        </w:rPr>
        <w:t xml:space="preserve"> </w:t>
      </w:r>
      <w:r w:rsidRPr="728A542D">
        <w:rPr>
          <w:lang w:val="es-ES"/>
        </w:rPr>
        <w:t>1553 de 2024, en lo relacionado con “</w:t>
      </w:r>
      <w:r w:rsidRPr="728A542D">
        <w:rPr>
          <w:i/>
          <w:lang w:val="es-ES"/>
        </w:rPr>
        <w:t>(…)</w:t>
      </w:r>
      <w:r w:rsidRPr="728A542D" w:rsidR="000B18A8">
        <w:rPr>
          <w:i/>
          <w:lang w:val="es-ES"/>
        </w:rPr>
        <w:t xml:space="preserve"> </w:t>
      </w:r>
      <w:r w:rsidRPr="728A542D">
        <w:rPr>
          <w:i/>
          <w:lang w:val="es-ES"/>
        </w:rPr>
        <w:t>la tasa retributiva por la utilización directa e indirecta del agua como receptor de los vertimientos puntuales</w:t>
      </w:r>
      <w:r w:rsidRPr="728A542D" w:rsidR="000B18A8">
        <w:rPr>
          <w:i/>
          <w:lang w:val="es-ES"/>
        </w:rPr>
        <w:t xml:space="preserve"> </w:t>
      </w:r>
      <w:r w:rsidRPr="728A542D">
        <w:rPr>
          <w:lang w:val="es-ES"/>
        </w:rPr>
        <w:t>(…)”.</w:t>
      </w:r>
      <w:r w:rsidRPr="728A542D" w:rsidR="000B18A8">
        <w:rPr>
          <w:lang w:val="es-ES"/>
        </w:rPr>
        <w:t xml:space="preserve"> </w:t>
      </w:r>
    </w:p>
    <w:p w:rsidR="006600F4" w:rsidP="00F1561B" w:rsidRDefault="006600F4" w14:paraId="4E2D8541" w14:textId="77777777">
      <w:pPr>
        <w:spacing w:after="0" w:line="240" w:lineRule="auto"/>
        <w:jc w:val="both"/>
        <w:rPr>
          <w:rFonts w:cstheme="minorHAnsi"/>
          <w:lang w:val="es-ES"/>
        </w:rPr>
      </w:pPr>
    </w:p>
    <w:p w:rsidR="001F6E45" w:rsidP="00F1561B" w:rsidRDefault="00FF675F" w14:paraId="6D9CE076" w14:textId="248C7CA5">
      <w:pPr>
        <w:spacing w:after="0" w:line="240" w:lineRule="auto"/>
        <w:jc w:val="both"/>
      </w:pPr>
      <w:commentRangeStart w:id="408"/>
      <w:commentRangeStart w:id="409"/>
      <w:r w:rsidRPr="5AB14B7B">
        <w:t>Cuando el</w:t>
      </w:r>
      <w:r w:rsidRPr="5AB14B7B" w:rsidR="000B18A8">
        <w:t xml:space="preserve"> </w:t>
      </w:r>
      <w:r w:rsidRPr="5AB14B7B">
        <w:t>propósito</w:t>
      </w:r>
      <w:r w:rsidRPr="5AB14B7B" w:rsidR="000B18A8">
        <w:t xml:space="preserve"> </w:t>
      </w:r>
      <w:r w:rsidRPr="5AB14B7B">
        <w:t>del monitoreo</w:t>
      </w:r>
      <w:r w:rsidRPr="5AB14B7B" w:rsidR="000B18A8">
        <w:t xml:space="preserve"> </w:t>
      </w:r>
      <w:r w:rsidRPr="5AB14B7B">
        <w:t>es</w:t>
      </w:r>
      <w:r w:rsidRPr="5AB14B7B" w:rsidR="000B18A8">
        <w:t xml:space="preserve"> </w:t>
      </w:r>
      <w:r w:rsidRPr="5AB14B7B" w:rsidR="00596756">
        <w:t>evaluaci</w:t>
      </w:r>
      <w:r w:rsidRPr="5AB14B7B" w:rsidR="00442A5C">
        <w:t xml:space="preserve">ón, </w:t>
      </w:r>
      <w:r w:rsidRPr="5AB14B7B">
        <w:t xml:space="preserve">control y </w:t>
      </w:r>
      <w:r w:rsidRPr="5AB14B7B" w:rsidR="00442A5C">
        <w:t xml:space="preserve">seguimiento </w:t>
      </w:r>
      <w:r w:rsidRPr="5AB14B7B" w:rsidR="007C0AD4">
        <w:t xml:space="preserve">por parte de la </w:t>
      </w:r>
      <w:r w:rsidR="00E672B8">
        <w:t>AA</w:t>
      </w:r>
      <w:r w:rsidRPr="5AB14B7B" w:rsidR="00442A5C">
        <w:t xml:space="preserve"> competente (Ley 99 de 1993)</w:t>
      </w:r>
      <w:r w:rsidRPr="5AB14B7B">
        <w:t>, es importante que</w:t>
      </w:r>
      <w:r w:rsidRPr="5AB14B7B" w:rsidR="000B18A8">
        <w:t xml:space="preserve"> </w:t>
      </w:r>
      <w:r w:rsidRPr="5AB14B7B">
        <w:t>en el tramo</w:t>
      </w:r>
      <w:r w:rsidRPr="5AB14B7B" w:rsidR="000B18A8">
        <w:t xml:space="preserve"> </w:t>
      </w:r>
      <w:r w:rsidRPr="5AB14B7B">
        <w:t>a</w:t>
      </w:r>
      <w:r w:rsidRPr="5AB14B7B" w:rsidR="000B18A8">
        <w:t xml:space="preserve"> </w:t>
      </w:r>
      <w:r w:rsidRPr="5AB14B7B">
        <w:t>monitorear se</w:t>
      </w:r>
      <w:r w:rsidRPr="5AB14B7B" w:rsidR="000B18A8">
        <w:t xml:space="preserve"> </w:t>
      </w:r>
      <w:r w:rsidRPr="5AB14B7B">
        <w:t>tenga</w:t>
      </w:r>
      <w:r w:rsidRPr="5AB14B7B" w:rsidR="00542F5F">
        <w:t>n</w:t>
      </w:r>
      <w:r w:rsidRPr="5AB14B7B">
        <w:t xml:space="preserve"> en cuenta</w:t>
      </w:r>
      <w:r w:rsidRPr="5AB14B7B" w:rsidR="000B18A8">
        <w:t xml:space="preserve"> </w:t>
      </w:r>
      <w:r w:rsidRPr="5AB14B7B">
        <w:t>los usos del agua</w:t>
      </w:r>
      <w:r w:rsidRPr="5AB14B7B" w:rsidR="000B18A8">
        <w:t xml:space="preserve"> </w:t>
      </w:r>
      <w:r w:rsidRPr="5AB14B7B" w:rsidR="00E94683">
        <w:t>asignados</w:t>
      </w:r>
      <w:r w:rsidRPr="5AB14B7B">
        <w:t>, las actividades</w:t>
      </w:r>
      <w:r w:rsidRPr="5AB14B7B" w:rsidR="00542F5F">
        <w:t xml:space="preserve"> que se realizan</w:t>
      </w:r>
      <w:r w:rsidRPr="5AB14B7B" w:rsidR="004F06D3">
        <w:t xml:space="preserve"> que podrían generar ARD y/o ARnD</w:t>
      </w:r>
      <w:r w:rsidRPr="5AB14B7B">
        <w:t xml:space="preserve">, los objetivos de calidad y para vertimientos de </w:t>
      </w:r>
      <w:r w:rsidRPr="5AB14B7B" w:rsidR="0050576F">
        <w:t>ARnD</w:t>
      </w:r>
      <w:r w:rsidRPr="5AB14B7B" w:rsidR="002642C9">
        <w:t xml:space="preserve">, </w:t>
      </w:r>
      <w:r w:rsidRPr="5AB14B7B">
        <w:t xml:space="preserve">el </w:t>
      </w:r>
      <w:commentRangeStart w:id="410"/>
      <w:r w:rsidRPr="5AB14B7B">
        <w:t xml:space="preserve">tipo de </w:t>
      </w:r>
      <w:r w:rsidRPr="5AB14B7B" w:rsidR="00123F93">
        <w:t>actividad económica que</w:t>
      </w:r>
      <w:r w:rsidRPr="5AB14B7B" w:rsidR="000B18A8">
        <w:t xml:space="preserve"> </w:t>
      </w:r>
      <w:r w:rsidRPr="5AB14B7B">
        <w:t>realiza el vertimiento</w:t>
      </w:r>
      <w:commentRangeEnd w:id="410"/>
      <w:r w:rsidRPr="5AB14B7B" w:rsidR="00375A09">
        <w:rPr>
          <w:rStyle w:val="Refdecomentario"/>
          <w:sz w:val="22"/>
          <w:szCs w:val="22"/>
        </w:rPr>
        <w:commentReference w:id="410"/>
      </w:r>
      <w:r w:rsidRPr="5AB14B7B" w:rsidR="004F06D3">
        <w:t xml:space="preserve"> (</w:t>
      </w:r>
      <w:r w:rsidRPr="5AB14B7B" w:rsidR="00215FEC">
        <w:t>artículo 20, Resolución 631 de 2015</w:t>
      </w:r>
      <w:r w:rsidRPr="5AB14B7B" w:rsidR="004F06D3">
        <w:t>)</w:t>
      </w:r>
      <w:r w:rsidRPr="5AB14B7B">
        <w:t>. Esta información es indispensable para</w:t>
      </w:r>
      <w:r w:rsidRPr="5AB14B7B" w:rsidR="000B18A8">
        <w:t xml:space="preserve"> </w:t>
      </w:r>
      <w:r w:rsidRPr="5AB14B7B">
        <w:t>la</w:t>
      </w:r>
      <w:r w:rsidRPr="5AB14B7B" w:rsidR="000B18A8">
        <w:t xml:space="preserve"> </w:t>
      </w:r>
      <w:r w:rsidRPr="5AB14B7B">
        <w:t>elaboración del</w:t>
      </w:r>
      <w:r w:rsidRPr="5AB14B7B" w:rsidR="000B18A8">
        <w:t xml:space="preserve"> </w:t>
      </w:r>
      <w:r w:rsidRPr="5AB14B7B">
        <w:t>plan de monitoreo y la optimización de</w:t>
      </w:r>
      <w:r w:rsidRPr="5AB14B7B" w:rsidR="000B18A8">
        <w:t xml:space="preserve"> </w:t>
      </w:r>
      <w:r w:rsidRPr="5AB14B7B">
        <w:t>recursos a</w:t>
      </w:r>
      <w:r w:rsidRPr="5AB14B7B" w:rsidR="00080785">
        <w:t xml:space="preserve"> destinar</w:t>
      </w:r>
      <w:r w:rsidRPr="5AB14B7B" w:rsidR="000B18A8">
        <w:t xml:space="preserve"> </w:t>
      </w:r>
      <w:r w:rsidRPr="5AB14B7B">
        <w:t>en el monitoreo.</w:t>
      </w:r>
      <w:commentRangeEnd w:id="408"/>
      <w:r>
        <w:rPr>
          <w:rStyle w:val="Refdecomentario"/>
          <w:sz w:val="22"/>
          <w:szCs w:val="22"/>
        </w:rPr>
        <w:commentReference w:id="408"/>
      </w:r>
      <w:commentRangeEnd w:id="409"/>
      <w:r>
        <w:rPr>
          <w:rStyle w:val="CommentReference"/>
        </w:rPr>
        <w:commentReference w:id="409"/>
      </w:r>
    </w:p>
    <w:p w:rsidRPr="00F1561B" w:rsidR="00FF675F" w:rsidP="001F6E45" w:rsidRDefault="00FF675F" w14:paraId="256693F9" w14:textId="68FB613A">
      <w:pPr>
        <w:spacing w:after="0" w:line="240" w:lineRule="auto"/>
        <w:jc w:val="both"/>
        <w:rPr>
          <w:rFonts w:cstheme="minorHAnsi"/>
          <w:lang w:val="es-ES"/>
        </w:rPr>
      </w:pPr>
    </w:p>
    <w:p w:rsidRPr="007E7AFE" w:rsidR="001E121B" w:rsidP="00911D2E" w:rsidRDefault="00FF675F" w14:paraId="74066917" w14:textId="1E73E316">
      <w:pPr>
        <w:spacing w:after="0" w:line="240" w:lineRule="auto"/>
        <w:jc w:val="both"/>
        <w:rPr>
          <w:rFonts w:cstheme="minorHAnsi"/>
          <w:lang w:val="es-ES"/>
        </w:rPr>
      </w:pPr>
      <w:r w:rsidRPr="00F1561B">
        <w:rPr>
          <w:rFonts w:cstheme="minorHAnsi"/>
          <w:lang w:val="es-ES"/>
        </w:rPr>
        <w:t>Los componentes en el agua residual</w:t>
      </w:r>
      <w:r w:rsidR="00183195">
        <w:rPr>
          <w:rFonts w:cstheme="minorHAnsi"/>
          <w:lang w:val="es-ES"/>
        </w:rPr>
        <w:t xml:space="preserve"> </w:t>
      </w:r>
      <w:r w:rsidRPr="00F1561B">
        <w:rPr>
          <w:rFonts w:cstheme="minorHAnsi"/>
          <w:lang w:val="es-ES"/>
        </w:rPr>
        <w:t>generalmente</w:t>
      </w:r>
      <w:r w:rsidR="00183195">
        <w:rPr>
          <w:rFonts w:cstheme="minorHAnsi"/>
          <w:lang w:val="es-ES"/>
        </w:rPr>
        <w:t xml:space="preserve"> </w:t>
      </w:r>
      <w:r w:rsidRPr="00F1561B">
        <w:rPr>
          <w:rFonts w:cstheme="minorHAnsi"/>
          <w:lang w:val="es-ES"/>
        </w:rPr>
        <w:t>se agrupan</w:t>
      </w:r>
      <w:r w:rsidR="00183195">
        <w:rPr>
          <w:rFonts w:cstheme="minorHAnsi"/>
          <w:lang w:val="es-ES"/>
        </w:rPr>
        <w:t xml:space="preserve"> </w:t>
      </w:r>
      <w:r w:rsidRPr="00F1561B">
        <w:rPr>
          <w:rFonts w:cstheme="minorHAnsi"/>
          <w:lang w:val="es-ES"/>
        </w:rPr>
        <w:t>en cuatro categorías</w:t>
      </w:r>
      <w:r w:rsidRPr="00F1561B" w:rsidR="002F1223">
        <w:rPr>
          <w:rFonts w:cstheme="minorHAnsi"/>
          <w:lang w:val="es-ES"/>
        </w:rPr>
        <w:t>,</w:t>
      </w:r>
      <w:r w:rsidR="00183195">
        <w:rPr>
          <w:rFonts w:cstheme="minorHAnsi"/>
          <w:lang w:val="es-ES"/>
        </w:rPr>
        <w:t xml:space="preserve"> </w:t>
      </w:r>
      <w:r w:rsidR="005E548B">
        <w:rPr>
          <w:rFonts w:cstheme="minorHAnsi"/>
          <w:lang w:val="es-ES"/>
        </w:rPr>
        <w:t xml:space="preserve">según </w:t>
      </w:r>
      <w:r w:rsidRPr="00F1561B">
        <w:rPr>
          <w:rFonts w:cstheme="minorHAnsi"/>
          <w:lang w:val="es-ES"/>
        </w:rPr>
        <w:t>sus características</w:t>
      </w:r>
      <w:r w:rsidR="007C7CD1">
        <w:rPr>
          <w:rFonts w:cstheme="minorHAnsi"/>
          <w:lang w:val="es-ES"/>
        </w:rPr>
        <w:t>:</w:t>
      </w:r>
      <w:r w:rsidR="00183195">
        <w:rPr>
          <w:rFonts w:cstheme="minorHAnsi"/>
          <w:lang w:val="es-ES"/>
        </w:rPr>
        <w:t xml:space="preserve"> </w:t>
      </w:r>
      <w:r w:rsidRPr="00F1561B">
        <w:rPr>
          <w:rFonts w:cstheme="minorHAnsi"/>
          <w:lang w:val="es-ES"/>
        </w:rPr>
        <w:t>físicas, químicas inorgánicas, químicas</w:t>
      </w:r>
      <w:r w:rsidR="00183195">
        <w:rPr>
          <w:rFonts w:cstheme="minorHAnsi"/>
          <w:lang w:val="es-ES"/>
        </w:rPr>
        <w:t xml:space="preserve"> </w:t>
      </w:r>
      <w:r w:rsidRPr="00F1561B">
        <w:rPr>
          <w:rFonts w:cstheme="minorHAnsi"/>
          <w:lang w:val="es-ES"/>
        </w:rPr>
        <w:t>orgánicas</w:t>
      </w:r>
      <w:r w:rsidR="00183195">
        <w:rPr>
          <w:rFonts w:cstheme="minorHAnsi"/>
          <w:lang w:val="es-ES"/>
        </w:rPr>
        <w:t xml:space="preserve"> </w:t>
      </w:r>
      <w:r w:rsidRPr="00F1561B">
        <w:rPr>
          <w:rFonts w:cstheme="minorHAnsi"/>
          <w:lang w:val="es-ES"/>
        </w:rPr>
        <w:t>y biológicas.</w:t>
      </w:r>
      <w:r w:rsidR="00183195">
        <w:rPr>
          <w:rFonts w:cstheme="minorHAnsi"/>
          <w:lang w:val="es-ES"/>
        </w:rPr>
        <w:t xml:space="preserve"> </w:t>
      </w:r>
      <w:r w:rsidRPr="00F1561B">
        <w:rPr>
          <w:rFonts w:cstheme="minorHAnsi"/>
          <w:lang w:val="es-ES"/>
        </w:rPr>
        <w:t>Adicionalmente,</w:t>
      </w:r>
      <w:r w:rsidR="00183195">
        <w:rPr>
          <w:rFonts w:cstheme="minorHAnsi"/>
          <w:lang w:val="es-ES"/>
        </w:rPr>
        <w:t xml:space="preserve"> </w:t>
      </w:r>
      <w:r w:rsidRPr="00F1561B">
        <w:rPr>
          <w:rFonts w:cstheme="minorHAnsi"/>
          <w:lang w:val="es-ES"/>
        </w:rPr>
        <w:t>existe un</w:t>
      </w:r>
      <w:r w:rsidR="00183195">
        <w:rPr>
          <w:rFonts w:cstheme="minorHAnsi"/>
          <w:lang w:val="es-ES"/>
        </w:rPr>
        <w:t xml:space="preserve"> </w:t>
      </w:r>
      <w:r w:rsidRPr="00F1561B">
        <w:rPr>
          <w:rFonts w:cstheme="minorHAnsi"/>
          <w:lang w:val="es-ES"/>
        </w:rPr>
        <w:t>grupo</w:t>
      </w:r>
      <w:r w:rsidR="00183195">
        <w:rPr>
          <w:rFonts w:cstheme="minorHAnsi"/>
          <w:lang w:val="es-ES"/>
        </w:rPr>
        <w:t xml:space="preserve"> </w:t>
      </w:r>
      <w:r w:rsidRPr="00F1561B">
        <w:rPr>
          <w:rFonts w:cstheme="minorHAnsi"/>
          <w:lang w:val="es-ES"/>
        </w:rPr>
        <w:t>de</w:t>
      </w:r>
      <w:r w:rsidR="00183195">
        <w:rPr>
          <w:rFonts w:cstheme="minorHAnsi"/>
          <w:lang w:val="es-ES"/>
        </w:rPr>
        <w:t xml:space="preserve"> </w:t>
      </w:r>
      <w:r w:rsidRPr="00F1561B">
        <w:rPr>
          <w:rFonts w:cstheme="minorHAnsi"/>
          <w:lang w:val="es-ES"/>
        </w:rPr>
        <w:t>parámetros por monitorear</w:t>
      </w:r>
      <w:r w:rsidR="00183195">
        <w:rPr>
          <w:rFonts w:cstheme="minorHAnsi"/>
          <w:lang w:val="es-ES"/>
        </w:rPr>
        <w:t xml:space="preserve"> </w:t>
      </w:r>
      <w:r w:rsidRPr="00F1561B">
        <w:rPr>
          <w:rFonts w:cstheme="minorHAnsi"/>
          <w:lang w:val="es-ES"/>
        </w:rPr>
        <w:t>que son de alta importancia</w:t>
      </w:r>
      <w:r w:rsidR="00183195">
        <w:rPr>
          <w:rFonts w:cstheme="minorHAnsi"/>
          <w:lang w:val="es-ES"/>
        </w:rPr>
        <w:t xml:space="preserve"> </w:t>
      </w:r>
      <w:r w:rsidRPr="00F1561B">
        <w:rPr>
          <w:rFonts w:cstheme="minorHAnsi"/>
          <w:lang w:val="es-ES"/>
        </w:rPr>
        <w:t>por los efectos que producen a la salud humana y al ambiente.</w:t>
      </w:r>
      <w:r w:rsidR="00183195">
        <w:rPr>
          <w:rFonts w:cstheme="minorHAnsi"/>
          <w:lang w:val="es-ES"/>
        </w:rPr>
        <w:t xml:space="preserve"> </w:t>
      </w:r>
      <w:r w:rsidRPr="00F1561B">
        <w:rPr>
          <w:rFonts w:cstheme="minorHAnsi"/>
          <w:lang w:val="es-ES"/>
        </w:rPr>
        <w:t>Estos parámetros se agrupan en</w:t>
      </w:r>
      <w:r w:rsidR="006C311E">
        <w:rPr>
          <w:rFonts w:cstheme="minorHAnsi"/>
          <w:lang w:val="es-ES"/>
        </w:rPr>
        <w:t>:</w:t>
      </w:r>
      <w:r w:rsidRPr="00F1561B">
        <w:rPr>
          <w:rFonts w:cstheme="minorHAnsi"/>
          <w:lang w:val="es-ES"/>
        </w:rPr>
        <w:t xml:space="preserve"> sólidos suspendidos, orgánicos biodegradables, patógenos, nutrientes, contaminantes prioritarios, orgánicos refractarios, </w:t>
      </w:r>
      <w:r w:rsidRPr="00F1561B" w:rsidR="007D563A">
        <w:rPr>
          <w:rFonts w:cstheme="minorHAnsi"/>
          <w:lang w:val="es-ES"/>
        </w:rPr>
        <w:t xml:space="preserve">metales </w:t>
      </w:r>
      <w:r w:rsidR="007D563A">
        <w:rPr>
          <w:rFonts w:cstheme="minorHAnsi"/>
          <w:lang w:val="es-ES"/>
        </w:rPr>
        <w:t>y</w:t>
      </w:r>
      <w:r w:rsidR="00154199">
        <w:rPr>
          <w:rFonts w:cstheme="minorHAnsi"/>
          <w:lang w:val="es-ES"/>
        </w:rPr>
        <w:t xml:space="preserve"> metaloides</w:t>
      </w:r>
      <w:r w:rsidR="00367DC2">
        <w:rPr>
          <w:rFonts w:cstheme="minorHAnsi"/>
          <w:lang w:val="es-ES"/>
        </w:rPr>
        <w:t xml:space="preserve"> (</w:t>
      </w:r>
      <w:r w:rsidRPr="00F46A9C" w:rsidR="00367DC2">
        <w:t>Tchobanoglous et al.,</w:t>
      </w:r>
      <w:r w:rsidR="00367DC2">
        <w:t xml:space="preserve"> 2003)</w:t>
      </w:r>
      <w:r w:rsidR="00367DC2">
        <w:rPr>
          <w:rFonts w:cstheme="minorHAnsi"/>
          <w:lang w:val="es-ES"/>
        </w:rPr>
        <w:t xml:space="preserve"> </w:t>
      </w:r>
      <w:r w:rsidRPr="00F1561B" w:rsidR="00E05CEC">
        <w:rPr>
          <w:rFonts w:cstheme="minorHAnsi"/>
          <w:lang w:val="es-ES"/>
        </w:rPr>
        <w:t>.</w:t>
      </w:r>
      <w:r w:rsidRPr="00F1561B">
        <w:rPr>
          <w:rFonts w:cstheme="minorHAnsi"/>
          <w:lang w:val="es-ES"/>
        </w:rPr>
        <w:t xml:space="preserve"> Adicionalmente, estos parámetros</w:t>
      </w:r>
      <w:r w:rsidR="00034785">
        <w:rPr>
          <w:rFonts w:cstheme="minorHAnsi"/>
          <w:lang w:val="es-ES"/>
        </w:rPr>
        <w:t xml:space="preserve"> </w:t>
      </w:r>
      <w:r w:rsidRPr="00F1561B">
        <w:rPr>
          <w:rFonts w:cstheme="minorHAnsi"/>
          <w:lang w:val="es-ES"/>
        </w:rPr>
        <w:t>son de alta importancia para el diseño,</w:t>
      </w:r>
      <w:r w:rsidR="00034785">
        <w:rPr>
          <w:rFonts w:cstheme="minorHAnsi"/>
          <w:lang w:val="es-ES"/>
        </w:rPr>
        <w:t xml:space="preserve"> </w:t>
      </w:r>
      <w:r w:rsidRPr="00F1561B">
        <w:rPr>
          <w:rFonts w:cstheme="minorHAnsi"/>
          <w:lang w:val="es-ES"/>
        </w:rPr>
        <w:t>operación,</w:t>
      </w:r>
      <w:r w:rsidR="00034785">
        <w:rPr>
          <w:rFonts w:cstheme="minorHAnsi"/>
          <w:lang w:val="es-ES"/>
        </w:rPr>
        <w:t xml:space="preserve"> </w:t>
      </w:r>
      <w:r w:rsidRPr="00F1561B">
        <w:rPr>
          <w:rFonts w:cstheme="minorHAnsi"/>
          <w:lang w:val="es-ES"/>
        </w:rPr>
        <w:t>medición del</w:t>
      </w:r>
      <w:r w:rsidR="00034785">
        <w:rPr>
          <w:rFonts w:cstheme="minorHAnsi"/>
          <w:lang w:val="es-ES"/>
        </w:rPr>
        <w:t xml:space="preserve"> </w:t>
      </w:r>
      <w:r w:rsidRPr="00F1561B">
        <w:rPr>
          <w:rFonts w:cstheme="minorHAnsi"/>
          <w:lang w:val="es-ES"/>
        </w:rPr>
        <w:t>desempeño</w:t>
      </w:r>
      <w:r w:rsidR="00034785">
        <w:rPr>
          <w:rFonts w:cstheme="minorHAnsi"/>
          <w:lang w:val="es-ES"/>
        </w:rPr>
        <w:t xml:space="preserve"> </w:t>
      </w:r>
      <w:r w:rsidRPr="00F1561B">
        <w:rPr>
          <w:rFonts w:cstheme="minorHAnsi"/>
          <w:lang w:val="es-ES"/>
        </w:rPr>
        <w:t>y eficiencia de remoción</w:t>
      </w:r>
      <w:r w:rsidR="00034785">
        <w:rPr>
          <w:rFonts w:cstheme="minorHAnsi"/>
          <w:lang w:val="es-ES"/>
        </w:rPr>
        <w:t xml:space="preserve"> </w:t>
      </w:r>
      <w:r w:rsidRPr="00F1561B">
        <w:rPr>
          <w:rFonts w:cstheme="minorHAnsi"/>
          <w:lang w:val="es-ES"/>
        </w:rPr>
        <w:t>de los sistemas de tratamiento de agua residual</w:t>
      </w:r>
      <w:r w:rsidRPr="00F1561B" w:rsidR="000E519D">
        <w:rPr>
          <w:rFonts w:cstheme="minorHAnsi"/>
          <w:lang w:val="es-ES"/>
        </w:rPr>
        <w:t>.</w:t>
      </w:r>
      <w:r w:rsidR="00911D2E">
        <w:rPr>
          <w:rFonts w:cstheme="minorHAnsi"/>
          <w:lang w:val="es-ES"/>
        </w:rPr>
        <w:t xml:space="preserve"> </w:t>
      </w:r>
      <w:r w:rsidRPr="007E7AFE" w:rsidR="00E3214D">
        <w:rPr>
          <w:rFonts w:cstheme="minorHAnsi"/>
          <w:lang w:val="es-ES"/>
        </w:rPr>
        <w:t>L</w:t>
      </w:r>
      <w:r w:rsidRPr="007E7AFE" w:rsidR="005E454C">
        <w:rPr>
          <w:rFonts w:cstheme="minorHAnsi"/>
          <w:lang w:val="es-ES"/>
        </w:rPr>
        <w:t>a caracterización y medición de los parámetros</w:t>
      </w:r>
      <w:r w:rsidRPr="00F1561B">
        <w:rPr>
          <w:rFonts w:cstheme="minorHAnsi"/>
          <w:lang w:val="es-ES"/>
        </w:rPr>
        <w:t xml:space="preserve"> </w:t>
      </w:r>
      <w:r w:rsidRPr="007E7AFE" w:rsidR="00E3214D">
        <w:rPr>
          <w:rFonts w:cstheme="minorHAnsi"/>
          <w:lang w:val="es-ES"/>
        </w:rPr>
        <w:t xml:space="preserve">permite el control de la carga </w:t>
      </w:r>
      <w:r w:rsidR="002073EA">
        <w:rPr>
          <w:rFonts w:cstheme="minorHAnsi"/>
          <w:lang w:val="es-ES"/>
        </w:rPr>
        <w:t xml:space="preserve">contaminante </w:t>
      </w:r>
      <w:r w:rsidRPr="007E7AFE" w:rsidR="00E3214D">
        <w:rPr>
          <w:rFonts w:cstheme="minorHAnsi"/>
          <w:lang w:val="es-ES"/>
        </w:rPr>
        <w:t xml:space="preserve">y de </w:t>
      </w:r>
      <w:r w:rsidRPr="007E7AFE" w:rsidR="001C51B4">
        <w:rPr>
          <w:rFonts w:cstheme="minorHAnsi"/>
          <w:lang w:val="es-ES"/>
        </w:rPr>
        <w:t xml:space="preserve">las concentraciones </w:t>
      </w:r>
      <w:r w:rsidRPr="007E7AFE" w:rsidR="00F02510">
        <w:rPr>
          <w:rFonts w:cstheme="minorHAnsi"/>
          <w:lang w:val="es-ES"/>
        </w:rPr>
        <w:t>del vertimiento</w:t>
      </w:r>
      <w:r w:rsidRPr="007E7AFE" w:rsidR="001B2730">
        <w:rPr>
          <w:rFonts w:cstheme="minorHAnsi"/>
          <w:lang w:val="es-ES"/>
        </w:rPr>
        <w:t xml:space="preserve"> que descarga a</w:t>
      </w:r>
      <w:r w:rsidRPr="00F1561B">
        <w:rPr>
          <w:rFonts w:cstheme="minorHAnsi"/>
          <w:lang w:val="es-ES"/>
        </w:rPr>
        <w:t xml:space="preserve"> </w:t>
      </w:r>
      <w:r w:rsidR="002073EA">
        <w:rPr>
          <w:rFonts w:cstheme="minorHAnsi"/>
          <w:lang w:val="es-ES"/>
        </w:rPr>
        <w:t>los cuerpos de aguas superficiales</w:t>
      </w:r>
      <w:r w:rsidRPr="00F1561B">
        <w:rPr>
          <w:rFonts w:cstheme="minorHAnsi"/>
          <w:lang w:val="es-ES"/>
        </w:rPr>
        <w:t xml:space="preserve"> </w:t>
      </w:r>
      <w:r w:rsidRPr="007E7AFE" w:rsidR="001B2730">
        <w:rPr>
          <w:rFonts w:cstheme="minorHAnsi"/>
          <w:lang w:val="es-ES"/>
        </w:rPr>
        <w:t>o al sistema de alcantarillado</w:t>
      </w:r>
      <w:r w:rsidRPr="00F1561B" w:rsidR="008F6FAC">
        <w:rPr>
          <w:rFonts w:cstheme="minorHAnsi"/>
          <w:lang w:val="es-ES"/>
        </w:rPr>
        <w:t xml:space="preserve"> público</w:t>
      </w:r>
      <w:r w:rsidRPr="00F1561B" w:rsidR="001E121B">
        <w:rPr>
          <w:rFonts w:cstheme="minorHAnsi"/>
          <w:lang w:val="es-ES"/>
        </w:rPr>
        <w:t xml:space="preserve">. </w:t>
      </w:r>
      <w:r w:rsidRPr="007E7AFE" w:rsidR="004B539F">
        <w:rPr>
          <w:rFonts w:cstheme="minorHAnsi"/>
          <w:lang w:val="es-ES"/>
        </w:rPr>
        <w:t xml:space="preserve">Esta información a su vez contribuye a la prevención </w:t>
      </w:r>
      <w:r w:rsidR="00E04870">
        <w:rPr>
          <w:rFonts w:cstheme="minorHAnsi"/>
          <w:lang w:val="es-ES"/>
        </w:rPr>
        <w:t xml:space="preserve">y control </w:t>
      </w:r>
      <w:r w:rsidRPr="007E7AFE" w:rsidR="004B539F">
        <w:rPr>
          <w:rFonts w:cstheme="minorHAnsi"/>
          <w:lang w:val="es-ES"/>
        </w:rPr>
        <w:t xml:space="preserve">de la contaminación en el caso que el vertimiento </w:t>
      </w:r>
      <w:r w:rsidRPr="007E7AFE" w:rsidR="0095246B">
        <w:rPr>
          <w:rFonts w:cstheme="minorHAnsi"/>
          <w:lang w:val="es-ES"/>
        </w:rPr>
        <w:t xml:space="preserve">incumpla con los </w:t>
      </w:r>
      <w:r w:rsidR="00A460EA">
        <w:rPr>
          <w:rFonts w:cstheme="minorHAnsi"/>
          <w:lang w:val="es-ES"/>
        </w:rPr>
        <w:t xml:space="preserve">límites máximos permisibles </w:t>
      </w:r>
      <w:r w:rsidRPr="007E7AFE" w:rsidR="0095246B">
        <w:rPr>
          <w:rFonts w:cstheme="minorHAnsi"/>
          <w:lang w:val="es-ES"/>
        </w:rPr>
        <w:t xml:space="preserve">de la Resolución 631 de 2015 o la </w:t>
      </w:r>
      <w:r w:rsidR="00E04870">
        <w:rPr>
          <w:rFonts w:cstheme="minorHAnsi"/>
          <w:lang w:val="es-ES"/>
        </w:rPr>
        <w:t xml:space="preserve">norma </w:t>
      </w:r>
      <w:r w:rsidRPr="007E7AFE" w:rsidR="0095246B">
        <w:rPr>
          <w:rFonts w:cstheme="minorHAnsi"/>
          <w:lang w:val="es-ES"/>
        </w:rPr>
        <w:t>que la modifique</w:t>
      </w:r>
      <w:r w:rsidR="00034785">
        <w:rPr>
          <w:rFonts w:cstheme="minorHAnsi"/>
          <w:lang w:val="es-ES"/>
        </w:rPr>
        <w:t>, adicione</w:t>
      </w:r>
      <w:r w:rsidRPr="007E7AFE" w:rsidR="0095246B">
        <w:rPr>
          <w:rFonts w:cstheme="minorHAnsi"/>
          <w:lang w:val="es-ES"/>
        </w:rPr>
        <w:t xml:space="preserve"> o sustituya</w:t>
      </w:r>
      <w:r w:rsidRPr="007E7AFE" w:rsidR="004B539F">
        <w:rPr>
          <w:rFonts w:cstheme="minorHAnsi"/>
          <w:lang w:val="es-ES"/>
        </w:rPr>
        <w:t>.</w:t>
      </w:r>
    </w:p>
    <w:p w:rsidRPr="00F1561B" w:rsidR="00257E6B" w:rsidP="000A1B0C" w:rsidRDefault="00257E6B" w14:paraId="30A144AF" w14:textId="77777777">
      <w:pPr>
        <w:spacing w:after="0" w:line="240" w:lineRule="auto"/>
        <w:jc w:val="both"/>
        <w:rPr>
          <w:rFonts w:cstheme="minorHAnsi"/>
        </w:rPr>
      </w:pPr>
    </w:p>
    <w:p w:rsidRPr="000A1B0C" w:rsidR="00FF675F" w:rsidP="00A04558" w:rsidRDefault="00FF675F" w14:paraId="088F6ABE" w14:textId="4FDA2998">
      <w:pPr>
        <w:pStyle w:val="Ttulo3"/>
        <w:numPr>
          <w:ilvl w:val="2"/>
          <w:numId w:val="46"/>
        </w:numPr>
        <w:spacing w:before="0"/>
        <w:rPr>
          <w:rFonts w:asciiTheme="minorHAnsi" w:hAnsiTheme="minorHAnsi" w:cstheme="minorHAnsi"/>
          <w:b/>
          <w:color w:val="000000" w:themeColor="text1"/>
          <w:sz w:val="22"/>
          <w:szCs w:val="22"/>
        </w:rPr>
      </w:pPr>
      <w:bookmarkStart w:name="_Toc217960390" w:id="411"/>
      <w:bookmarkStart w:name="_Toc220675230" w:id="412"/>
      <w:bookmarkStart w:name="_Ref221121259" w:id="413"/>
      <w:bookmarkStart w:name="_Ref221121264" w:id="414"/>
      <w:bookmarkStart w:name="_Ref229748790" w:id="415"/>
      <w:bookmarkStart w:name="_Ref230340970" w:id="416"/>
      <w:bookmarkStart w:name="_Toc230702818" w:id="417"/>
      <w:r w:rsidRPr="000A1B0C">
        <w:rPr>
          <w:rFonts w:asciiTheme="minorHAnsi" w:hAnsiTheme="minorHAnsi" w:cstheme="minorHAnsi"/>
          <w:b/>
          <w:color w:val="000000" w:themeColor="text1"/>
          <w:sz w:val="22"/>
          <w:szCs w:val="22"/>
        </w:rPr>
        <w:t>Selección de parámetros de campo</w:t>
      </w:r>
      <w:bookmarkEnd w:id="411"/>
      <w:bookmarkEnd w:id="412"/>
      <w:bookmarkEnd w:id="413"/>
      <w:bookmarkEnd w:id="414"/>
      <w:bookmarkEnd w:id="415"/>
      <w:bookmarkEnd w:id="416"/>
      <w:bookmarkEnd w:id="417"/>
    </w:p>
    <w:p w:rsidR="00F71E63" w:rsidP="00F1561B" w:rsidRDefault="00F71E63" w14:paraId="615CF07F" w14:textId="77777777">
      <w:pPr>
        <w:spacing w:after="0" w:line="240" w:lineRule="auto"/>
        <w:jc w:val="both"/>
        <w:rPr>
          <w:rFonts w:cstheme="minorHAnsi"/>
          <w:lang w:val="es-ES"/>
        </w:rPr>
      </w:pPr>
    </w:p>
    <w:p w:rsidR="003E3036" w:rsidP="003E3036" w:rsidRDefault="003E3036" w14:paraId="1EADE598" w14:textId="3E6B3438">
      <w:pPr>
        <w:spacing w:after="0" w:line="240" w:lineRule="auto"/>
        <w:jc w:val="both"/>
        <w:rPr>
          <w:rFonts w:cstheme="minorHAnsi"/>
          <w:lang w:val="es-ES"/>
        </w:rPr>
      </w:pPr>
      <w:r>
        <w:rPr>
          <w:rFonts w:cstheme="minorHAnsi"/>
          <w:lang w:val="es-ES"/>
        </w:rPr>
        <w:t xml:space="preserve">Dentro del grupo de parámetros a medir se encuentran los parámetros </w:t>
      </w:r>
      <w:r w:rsidRPr="006A1A8C">
        <w:rPr>
          <w:rFonts w:cstheme="minorHAnsi"/>
          <w:i/>
          <w:iCs/>
          <w:lang w:val="es-ES"/>
        </w:rPr>
        <w:t>in situ</w:t>
      </w:r>
      <w:r>
        <w:rPr>
          <w:rFonts w:cstheme="minorHAnsi"/>
          <w:lang w:val="es-ES"/>
        </w:rPr>
        <w:t>.</w:t>
      </w:r>
      <w:r w:rsidRPr="00F1561B">
        <w:rPr>
          <w:rFonts w:cstheme="minorHAnsi"/>
          <w:lang w:val="es-ES"/>
        </w:rPr>
        <w:t xml:space="preserve"> La medición de estos parámetros usualmente se realiza directamente en el sitio de muestreo (</w:t>
      </w:r>
      <w:r w:rsidRPr="00F1561B">
        <w:rPr>
          <w:rFonts w:cstheme="minorHAnsi"/>
          <w:i/>
          <w:lang w:val="es-ES"/>
        </w:rPr>
        <w:t>in situ</w:t>
      </w:r>
      <w:r w:rsidRPr="00F1561B">
        <w:rPr>
          <w:rFonts w:cstheme="minorHAnsi"/>
          <w:lang w:val="es-ES"/>
        </w:rPr>
        <w:t xml:space="preserve">) debido a que sus </w:t>
      </w:r>
      <w:r w:rsidRPr="006A0BEC">
        <w:rPr>
          <w:rFonts w:cstheme="minorHAnsi"/>
          <w:lang w:val="es-ES"/>
        </w:rPr>
        <w:t xml:space="preserve">características pueden cambiar rápidamente. Por lo tanto, el análisis de estos parámetros o variables in situ </w:t>
      </w:r>
      <w:r w:rsidRPr="002D4B97">
        <w:rPr>
          <w:rFonts w:cstheme="minorHAnsi"/>
          <w:lang w:val="es-ES"/>
        </w:rPr>
        <w:t xml:space="preserve">(ver </w:t>
      </w:r>
      <w:r w:rsidRPr="006A0BEC">
        <w:rPr>
          <w:rFonts w:cstheme="minorHAnsi"/>
          <w:lang w:val="es-ES"/>
          <w:rPrChange w:author="Luisa Fernanda Uribe Laverde" w:date="2026-05-25T17:37:00Z" w16du:dateUtc="2026-05-25T22:37:00Z" w:id="418">
            <w:rPr>
              <w:rFonts w:cstheme="minorHAnsi"/>
              <w:highlight w:val="yellow"/>
              <w:lang w:val="es-ES"/>
            </w:rPr>
          </w:rPrChange>
        </w:rPr>
        <w:t>Sección 2</w:t>
      </w:r>
      <w:r w:rsidRPr="002D4B97">
        <w:rPr>
          <w:rFonts w:cstheme="minorHAnsi"/>
          <w:lang w:val="es-ES"/>
        </w:rPr>
        <w:t>)</w:t>
      </w:r>
      <w:r w:rsidRPr="006A0BEC">
        <w:rPr>
          <w:rFonts w:cstheme="minorHAnsi"/>
          <w:lang w:val="es-ES"/>
        </w:rPr>
        <w:t xml:space="preserve"> se debe realizar inmediatamente a partir de la recolección de la muestra. La información recolectada en campo debe</w:t>
      </w:r>
      <w:r w:rsidRPr="00F1561B">
        <w:rPr>
          <w:rFonts w:cstheme="minorHAnsi"/>
          <w:lang w:val="es-ES"/>
        </w:rPr>
        <w:t xml:space="preserve"> registrarse en los formatos correspondientes</w:t>
      </w:r>
      <w:sdt>
        <w:sdtPr>
          <w:rPr>
            <w:rFonts w:cstheme="minorHAnsi"/>
            <w:lang w:val="es-ES"/>
          </w:rPr>
          <w:id w:val="1423296490"/>
          <w:citation/>
        </w:sdtPr>
        <w:sdtContent>
          <w:r w:rsidRPr="00F1561B">
            <w:rPr>
              <w:rFonts w:cstheme="minorHAnsi"/>
              <w:lang w:val="es-ES"/>
            </w:rPr>
            <w:fldChar w:fldCharType="begin"/>
          </w:r>
          <w:r w:rsidRPr="00F1561B">
            <w:rPr>
              <w:rFonts w:cstheme="minorHAnsi"/>
              <w:lang w:val="es-ES"/>
            </w:rPr>
            <w:instrText xml:space="preserve"> CITATION IDE02 \l 3082 </w:instrText>
          </w:r>
          <w:r w:rsidRPr="00F1561B">
            <w:rPr>
              <w:rFonts w:cstheme="minorHAnsi"/>
              <w:lang w:val="es-ES"/>
            </w:rPr>
            <w:fldChar w:fldCharType="separate"/>
          </w:r>
          <w:r>
            <w:rPr>
              <w:rFonts w:cstheme="minorHAnsi"/>
              <w:noProof/>
              <w:lang w:val="es-ES"/>
            </w:rPr>
            <w:t xml:space="preserve"> (IDEAM, 2002)</w:t>
          </w:r>
          <w:r w:rsidRPr="00F1561B">
            <w:rPr>
              <w:rFonts w:cstheme="minorHAnsi"/>
              <w:lang w:val="es-ES"/>
            </w:rPr>
            <w:fldChar w:fldCharType="end"/>
          </w:r>
        </w:sdtContent>
      </w:sdt>
      <w:r w:rsidRPr="00F1561B">
        <w:rPr>
          <w:rFonts w:cstheme="minorHAnsi"/>
          <w:lang w:val="es-ES"/>
        </w:rPr>
        <w:t>.</w:t>
      </w:r>
    </w:p>
    <w:p w:rsidRPr="00F1561B" w:rsidR="003E3036" w:rsidP="003E3036" w:rsidRDefault="003E3036" w14:paraId="0D97B998" w14:textId="62DB87B7">
      <w:pPr>
        <w:spacing w:after="0" w:line="240" w:lineRule="auto"/>
        <w:jc w:val="both"/>
        <w:rPr>
          <w:rFonts w:cstheme="minorHAnsi"/>
        </w:rPr>
      </w:pPr>
    </w:p>
    <w:p w:rsidRPr="004811DA" w:rsidR="003E3036" w:rsidP="003E3036" w:rsidRDefault="003E3036" w14:paraId="2DF0909D" w14:textId="29117E7A">
      <w:pPr>
        <w:spacing w:after="0" w:line="240" w:lineRule="auto"/>
        <w:jc w:val="both"/>
        <w:rPr>
          <w:lang w:val="es-ES"/>
          <w:rPrChange w:author="Luisa Fernanda Uribe Laverde" w:date="2026-05-26T11:23:00Z" w16du:dateUtc="2026-05-26T16:23:00Z" w:id="419">
            <w:rPr>
              <w:highlight w:val="yellow"/>
              <w:lang w:val="es-ES"/>
            </w:rPr>
          </w:rPrChange>
        </w:rPr>
      </w:pPr>
      <w:r w:rsidRPr="004811DA">
        <w:rPr>
          <w:lang w:val="es-ES"/>
          <w:rPrChange w:author="Luisa Fernanda Uribe Laverde" w:date="2026-05-26T11:23:00Z" w16du:dateUtc="2026-05-26T16:23:00Z" w:id="420">
            <w:rPr>
              <w:highlight w:val="yellow"/>
              <w:lang w:val="es-ES"/>
            </w:rPr>
          </w:rPrChange>
        </w:rPr>
        <w:t xml:space="preserve">Los parámetros de campo más comunes que puede ser medidos a partir de un equipo portátil corresponde a: temperatura, pH, conductividad. </w:t>
      </w:r>
      <w:commentRangeStart w:id="421"/>
      <w:r w:rsidRPr="004811DA">
        <w:rPr>
          <w:lang w:val="es-ES"/>
          <w:rPrChange w:author="Luisa Fernanda Uribe Laverde" w:date="2026-05-26T11:23:00Z" w16du:dateUtc="2026-05-26T16:23:00Z" w:id="422">
            <w:rPr>
              <w:highlight w:val="yellow"/>
              <w:lang w:val="es-ES"/>
            </w:rPr>
          </w:rPrChange>
        </w:rPr>
        <w:t xml:space="preserve">Para medir estos parámetros, usualmente se utilizan equipos portátiles, como, por ejemplo, potenciómetro, conductímetros o sondas multiparamétricas. </w:t>
      </w:r>
      <w:commentRangeStart w:id="423"/>
      <w:commentRangeStart w:id="424"/>
      <w:r w:rsidRPr="004811DA">
        <w:rPr>
          <w:lang w:val="es-ES"/>
          <w:rPrChange w:author="Luisa Fernanda Uribe Laverde" w:date="2026-05-26T11:23:00Z" w16du:dateUtc="2026-05-26T16:23:00Z" w:id="425">
            <w:rPr>
              <w:highlight w:val="yellow"/>
              <w:lang w:val="es-ES"/>
            </w:rPr>
          </w:rPrChange>
        </w:rPr>
        <w:t xml:space="preserve">Estas sondas deben calibrarse previamente al monitoreo y la persona </w:t>
      </w:r>
      <w:commentRangeEnd w:id="421"/>
      <w:r w:rsidRPr="004811DA">
        <w:rPr>
          <w:rStyle w:val="Refdecomentario"/>
          <w:sz w:val="22"/>
          <w:szCs w:val="22"/>
          <w:lang w:val="es-ES"/>
          <w:rPrChange w:author="Luisa Fernanda Uribe Laverde" w:date="2026-05-26T11:23:00Z" w16du:dateUtc="2026-05-26T16:23:00Z" w:id="426">
            <w:rPr>
              <w:rStyle w:val="Refdecomentario"/>
              <w:sz w:val="22"/>
              <w:szCs w:val="22"/>
              <w:highlight w:val="yellow"/>
              <w:lang w:val="es-ES"/>
            </w:rPr>
          </w:rPrChange>
        </w:rPr>
        <w:commentReference w:id="421"/>
      </w:r>
      <w:r w:rsidRPr="004811DA">
        <w:rPr>
          <w:lang w:val="es-ES"/>
          <w:rPrChange w:author="Luisa Fernanda Uribe Laverde" w:date="2026-05-26T11:23:00Z" w16du:dateUtc="2026-05-26T16:23:00Z" w:id="427">
            <w:rPr>
              <w:highlight w:val="yellow"/>
              <w:lang w:val="es-ES"/>
            </w:rPr>
          </w:rPrChange>
        </w:rPr>
        <w:t>que coordina el monitoreo debe garantizar que las sondas estén calibradas.</w:t>
      </w:r>
      <w:commentRangeEnd w:id="423"/>
      <w:r w:rsidRPr="004811DA">
        <w:rPr>
          <w:rStyle w:val="Refdecomentario"/>
          <w:sz w:val="22"/>
          <w:szCs w:val="22"/>
          <w:lang w:val="es-ES"/>
          <w:rPrChange w:author="Luisa Fernanda Uribe Laverde" w:date="2026-05-26T11:23:00Z" w16du:dateUtc="2026-05-26T16:23:00Z" w:id="428">
            <w:rPr>
              <w:rStyle w:val="Refdecomentario"/>
              <w:sz w:val="22"/>
              <w:szCs w:val="22"/>
              <w:highlight w:val="yellow"/>
              <w:lang w:val="es-ES"/>
            </w:rPr>
          </w:rPrChange>
        </w:rPr>
        <w:commentReference w:id="423"/>
      </w:r>
      <w:commentRangeEnd w:id="424"/>
      <w:r>
        <w:rPr>
          <w:rStyle w:val="CommentReference"/>
        </w:rPr>
        <w:commentReference w:id="424"/>
      </w:r>
    </w:p>
    <w:p w:rsidR="007B6D3C" w:rsidP="000A1B0C" w:rsidRDefault="007B6D3C" w14:paraId="559F9208" w14:textId="77777777">
      <w:pPr>
        <w:spacing w:after="0" w:line="240" w:lineRule="auto"/>
        <w:jc w:val="both"/>
        <w:rPr>
          <w:lang w:val="es-ES"/>
        </w:rPr>
      </w:pPr>
    </w:p>
    <w:p w:rsidR="006A0BEC" w:rsidP="000A1B0C" w:rsidRDefault="006A0BEC" w14:paraId="405E5EFB" w14:textId="77777777">
      <w:pPr>
        <w:spacing w:after="0" w:line="240" w:lineRule="auto"/>
        <w:jc w:val="both"/>
        <w:rPr>
          <w:lang w:val="es-ES"/>
        </w:rPr>
      </w:pPr>
    </w:p>
    <w:p w:rsidRPr="00F55D97" w:rsidR="003313F1" w:rsidP="00A04558" w:rsidRDefault="00E05CEC" w14:paraId="74D32487" w14:textId="6CC35428">
      <w:pPr>
        <w:pStyle w:val="Ttulo3"/>
        <w:numPr>
          <w:ilvl w:val="2"/>
          <w:numId w:val="46"/>
        </w:numPr>
        <w:spacing w:before="0"/>
        <w:rPr>
          <w:rFonts w:asciiTheme="minorHAnsi" w:hAnsiTheme="minorHAnsi" w:cstheme="minorHAnsi"/>
          <w:b/>
          <w:color w:val="000000" w:themeColor="text1"/>
          <w:sz w:val="22"/>
          <w:szCs w:val="22"/>
        </w:rPr>
      </w:pPr>
      <w:bookmarkStart w:name="_Ref229748654" w:id="430"/>
      <w:bookmarkStart w:name="_Toc230702819" w:id="431"/>
      <w:bookmarkStart w:name="_Toc217960391" w:id="432"/>
      <w:bookmarkStart w:name="_Toc220675231" w:id="433"/>
      <w:bookmarkStart w:name="_Ref221121107" w:id="434"/>
      <w:bookmarkStart w:name="_Ref221121127" w:id="435"/>
      <w:bookmarkStart w:name="_Ref221121145" w:id="436"/>
      <w:r w:rsidRPr="00F55D97">
        <w:rPr>
          <w:rFonts w:asciiTheme="minorHAnsi" w:hAnsiTheme="minorHAnsi" w:cstheme="minorHAnsi"/>
          <w:b/>
          <w:color w:val="000000" w:themeColor="text1"/>
          <w:sz w:val="22"/>
          <w:szCs w:val="22"/>
        </w:rPr>
        <w:t>Tipo de muestra</w:t>
      </w:r>
      <w:bookmarkEnd w:id="430"/>
      <w:bookmarkEnd w:id="431"/>
    </w:p>
    <w:bookmarkEnd w:id="432"/>
    <w:bookmarkEnd w:id="433"/>
    <w:bookmarkEnd w:id="434"/>
    <w:bookmarkEnd w:id="435"/>
    <w:bookmarkEnd w:id="436"/>
    <w:p w:rsidRPr="00F55D97" w:rsidR="00BA3093" w:rsidP="00F1561B" w:rsidRDefault="00BA3093" w14:paraId="06BE3B6F" w14:textId="77777777">
      <w:pPr>
        <w:spacing w:after="0" w:line="240" w:lineRule="auto"/>
        <w:jc w:val="both"/>
        <w:rPr>
          <w:rFonts w:cstheme="minorHAnsi"/>
          <w:lang w:val="es-ES"/>
        </w:rPr>
      </w:pPr>
    </w:p>
    <w:p w:rsidR="00680B55" w:rsidP="00F1561B" w:rsidRDefault="00FF675F" w14:paraId="11760201" w14:textId="3FD00E48">
      <w:pPr>
        <w:spacing w:after="0" w:line="240" w:lineRule="auto"/>
        <w:jc w:val="both"/>
        <w:rPr>
          <w:lang w:val="es-ES"/>
        </w:rPr>
      </w:pPr>
      <w:r w:rsidRPr="00F55D97">
        <w:rPr>
          <w:lang w:val="es-ES"/>
        </w:rPr>
        <w:t>En general, las muestras se clasifican en tres categorías: puntual, compuesta e integrada.</w:t>
      </w:r>
      <w:r w:rsidRPr="00F55D97" w:rsidR="00294896">
        <w:rPr>
          <w:lang w:val="es-ES"/>
        </w:rPr>
        <w:t xml:space="preserve"> </w:t>
      </w:r>
      <w:r w:rsidRPr="00F55D97" w:rsidR="000C20F7">
        <w:rPr>
          <w:lang w:val="es-ES"/>
        </w:rPr>
        <w:t xml:space="preserve"> </w:t>
      </w:r>
      <w:r w:rsidRPr="00F55D97">
        <w:rPr>
          <w:lang w:val="es-ES"/>
        </w:rPr>
        <w:t>La</w:t>
      </w:r>
      <w:r w:rsidRPr="00F55D97" w:rsidR="000C20F7">
        <w:rPr>
          <w:lang w:val="es-ES"/>
        </w:rPr>
        <w:t xml:space="preserve"> </w:t>
      </w:r>
      <w:r w:rsidRPr="00F55D97">
        <w:rPr>
          <w:lang w:val="es-ES"/>
        </w:rPr>
        <w:t>selección del tipo de muestra dependerá de criterios como: el</w:t>
      </w:r>
      <w:r w:rsidRPr="00F55D97" w:rsidR="000C20F7">
        <w:rPr>
          <w:lang w:val="es-ES"/>
        </w:rPr>
        <w:t xml:space="preserve"> </w:t>
      </w:r>
      <w:r w:rsidRPr="00F55D97">
        <w:rPr>
          <w:lang w:val="es-ES"/>
        </w:rPr>
        <w:t>medio receptor,</w:t>
      </w:r>
      <w:r w:rsidRPr="00F55D97" w:rsidR="000C20F7">
        <w:rPr>
          <w:lang w:val="es-ES"/>
        </w:rPr>
        <w:t xml:space="preserve"> </w:t>
      </w:r>
      <w:r w:rsidRPr="00F55D97">
        <w:rPr>
          <w:lang w:val="es-ES"/>
        </w:rPr>
        <w:t>las</w:t>
      </w:r>
      <w:r w:rsidRPr="00F55D97" w:rsidR="000C20F7">
        <w:rPr>
          <w:lang w:val="es-ES"/>
        </w:rPr>
        <w:t xml:space="preserve"> </w:t>
      </w:r>
      <w:r w:rsidRPr="00F55D97">
        <w:rPr>
          <w:lang w:val="es-ES"/>
        </w:rPr>
        <w:t>variables a medir,</w:t>
      </w:r>
      <w:r w:rsidRPr="00F55D97" w:rsidR="000C20F7">
        <w:rPr>
          <w:lang w:val="es-ES"/>
        </w:rPr>
        <w:t xml:space="preserve"> </w:t>
      </w:r>
      <w:r w:rsidRPr="00F55D97">
        <w:rPr>
          <w:lang w:val="es-ES"/>
        </w:rPr>
        <w:t>los</w:t>
      </w:r>
      <w:r w:rsidRPr="00F55D97" w:rsidR="000C20F7">
        <w:rPr>
          <w:lang w:val="es-ES"/>
        </w:rPr>
        <w:t xml:space="preserve"> </w:t>
      </w:r>
      <w:r w:rsidRPr="00F55D97">
        <w:rPr>
          <w:lang w:val="es-ES"/>
        </w:rPr>
        <w:t>cambios</w:t>
      </w:r>
      <w:r w:rsidRPr="00F55D97" w:rsidR="000C20F7">
        <w:rPr>
          <w:lang w:val="es-ES"/>
        </w:rPr>
        <w:t xml:space="preserve"> </w:t>
      </w:r>
      <w:r w:rsidRPr="00F55D97">
        <w:rPr>
          <w:lang w:val="es-ES"/>
        </w:rPr>
        <w:t>de</w:t>
      </w:r>
      <w:r w:rsidRPr="00F55D97" w:rsidR="000C20F7">
        <w:rPr>
          <w:lang w:val="es-ES"/>
        </w:rPr>
        <w:t xml:space="preserve"> </w:t>
      </w:r>
      <w:r w:rsidRPr="00F55D97">
        <w:rPr>
          <w:lang w:val="es-ES"/>
        </w:rPr>
        <w:t>concentración que se puedan presentar en el medio receptor debido</w:t>
      </w:r>
      <w:r w:rsidRPr="00F55D97" w:rsidR="000C20F7">
        <w:rPr>
          <w:lang w:val="es-ES"/>
        </w:rPr>
        <w:t xml:space="preserve"> </w:t>
      </w:r>
      <w:r w:rsidRPr="00F55D97">
        <w:rPr>
          <w:lang w:val="es-ES"/>
        </w:rPr>
        <w:t>a variables</w:t>
      </w:r>
      <w:r w:rsidRPr="00F55D97" w:rsidR="000C20F7">
        <w:rPr>
          <w:lang w:val="es-ES"/>
        </w:rPr>
        <w:t xml:space="preserve"> </w:t>
      </w:r>
      <w:r w:rsidRPr="00F55D97">
        <w:rPr>
          <w:lang w:val="es-ES"/>
        </w:rPr>
        <w:t>hidráulicas como,</w:t>
      </w:r>
      <w:r w:rsidRPr="00F55D97" w:rsidR="000C20F7">
        <w:rPr>
          <w:lang w:val="es-ES"/>
        </w:rPr>
        <w:t xml:space="preserve"> </w:t>
      </w:r>
      <w:r w:rsidRPr="00F55D97">
        <w:rPr>
          <w:lang w:val="es-ES"/>
        </w:rPr>
        <w:t>el</w:t>
      </w:r>
      <w:r w:rsidRPr="00F55D97" w:rsidR="000C20F7">
        <w:rPr>
          <w:lang w:val="es-ES"/>
        </w:rPr>
        <w:t xml:space="preserve"> </w:t>
      </w:r>
      <w:r w:rsidRPr="00F55D97">
        <w:rPr>
          <w:lang w:val="es-ES"/>
        </w:rPr>
        <w:t>caudal,</w:t>
      </w:r>
      <w:r w:rsidRPr="00F55D97" w:rsidR="000C20F7">
        <w:rPr>
          <w:lang w:val="es-ES"/>
        </w:rPr>
        <w:t xml:space="preserve"> </w:t>
      </w:r>
      <w:r w:rsidRPr="00F55D97">
        <w:rPr>
          <w:lang w:val="es-ES"/>
        </w:rPr>
        <w:t>el</w:t>
      </w:r>
      <w:r w:rsidRPr="00F55D97" w:rsidR="000C20F7">
        <w:rPr>
          <w:lang w:val="es-ES"/>
        </w:rPr>
        <w:t xml:space="preserve"> </w:t>
      </w:r>
      <w:r w:rsidRPr="00F55D97">
        <w:rPr>
          <w:lang w:val="es-ES"/>
        </w:rPr>
        <w:t>ancho,</w:t>
      </w:r>
      <w:r w:rsidRPr="00F55D97" w:rsidR="000C20F7">
        <w:rPr>
          <w:lang w:val="es-ES"/>
        </w:rPr>
        <w:t xml:space="preserve"> </w:t>
      </w:r>
      <w:r w:rsidRPr="00F55D97">
        <w:rPr>
          <w:lang w:val="es-ES"/>
        </w:rPr>
        <w:t>la</w:t>
      </w:r>
      <w:r w:rsidRPr="00F55D97" w:rsidR="000C20F7">
        <w:rPr>
          <w:lang w:val="es-ES"/>
        </w:rPr>
        <w:t xml:space="preserve"> </w:t>
      </w:r>
      <w:r w:rsidRPr="00F55D97">
        <w:rPr>
          <w:lang w:val="es-ES"/>
        </w:rPr>
        <w:t>profundidad</w:t>
      </w:r>
      <w:r w:rsidRPr="00F55D97" w:rsidR="000C20F7">
        <w:rPr>
          <w:lang w:val="es-ES"/>
        </w:rPr>
        <w:t xml:space="preserve"> </w:t>
      </w:r>
      <w:r w:rsidRPr="00F55D97">
        <w:rPr>
          <w:lang w:val="es-ES"/>
        </w:rPr>
        <w:t>y la variación temporal.</w:t>
      </w:r>
      <w:r w:rsidRPr="00F55D97" w:rsidR="000C20F7">
        <w:rPr>
          <w:lang w:val="es-ES"/>
        </w:rPr>
        <w:t xml:space="preserve"> </w:t>
      </w:r>
      <w:r w:rsidRPr="00F55D97">
        <w:rPr>
          <w:lang w:val="es-ES"/>
        </w:rPr>
        <w:t>Para ampliar la información acerca de los</w:t>
      </w:r>
      <w:r w:rsidRPr="00F55D97" w:rsidR="000C20F7">
        <w:rPr>
          <w:lang w:val="es-ES"/>
        </w:rPr>
        <w:t xml:space="preserve"> </w:t>
      </w:r>
      <w:r w:rsidRPr="00F55D97">
        <w:rPr>
          <w:lang w:val="es-ES"/>
        </w:rPr>
        <w:t>criterios de selección, las ventajas y desventajas</w:t>
      </w:r>
      <w:r w:rsidRPr="00F55D97" w:rsidR="000C20F7">
        <w:rPr>
          <w:lang w:val="es-ES"/>
        </w:rPr>
        <w:t xml:space="preserve"> </w:t>
      </w:r>
      <w:r w:rsidRPr="00F55D97">
        <w:rPr>
          <w:lang w:val="es-ES"/>
        </w:rPr>
        <w:t>y</w:t>
      </w:r>
      <w:r w:rsidRPr="00F55D97" w:rsidR="000C20F7">
        <w:rPr>
          <w:lang w:val="es-ES"/>
        </w:rPr>
        <w:t xml:space="preserve"> </w:t>
      </w:r>
      <w:r w:rsidRPr="00F55D97">
        <w:rPr>
          <w:lang w:val="es-ES"/>
        </w:rPr>
        <w:t>la metodología de muestreo para cada tipo de muestra,</w:t>
      </w:r>
      <w:r w:rsidRPr="00F55D97" w:rsidR="000C20F7">
        <w:rPr>
          <w:lang w:val="es-ES"/>
        </w:rPr>
        <w:t xml:space="preserve"> </w:t>
      </w:r>
      <w:r w:rsidRPr="00F55D97">
        <w:rPr>
          <w:lang w:val="es-ES"/>
        </w:rPr>
        <w:t>los cuales son</w:t>
      </w:r>
      <w:r w:rsidRPr="00F55D97" w:rsidR="000C20F7">
        <w:rPr>
          <w:lang w:val="es-ES"/>
        </w:rPr>
        <w:t xml:space="preserve"> </w:t>
      </w:r>
      <w:r w:rsidRPr="00F55D97">
        <w:rPr>
          <w:lang w:val="es-ES"/>
        </w:rPr>
        <w:t>aspectos que deben tenerse en cuenta para el monitoreo,</w:t>
      </w:r>
      <w:r w:rsidRPr="00F55D97" w:rsidR="00C50B94">
        <w:rPr>
          <w:lang w:val="es-ES"/>
        </w:rPr>
        <w:t xml:space="preserve"> </w:t>
      </w:r>
      <w:r w:rsidRPr="00F55D97" w:rsidR="00075F7E">
        <w:rPr>
          <w:lang w:val="es-ES"/>
        </w:rPr>
        <w:t>se recomienda consultar</w:t>
      </w:r>
      <w:r w:rsidRPr="00F55D97" w:rsidR="000C20F7">
        <w:rPr>
          <w:i/>
        </w:rPr>
        <w:t xml:space="preserve"> </w:t>
      </w:r>
      <w:r w:rsidRPr="00F55D97">
        <w:t>(</w:t>
      </w:r>
      <w:r w:rsidR="00322D45">
        <w:rPr>
          <w:lang w:val="es-ES"/>
        </w:rPr>
        <w:t>APHA et al</w:t>
      </w:r>
      <w:r w:rsidRPr="00F55D97" w:rsidR="00F73007">
        <w:rPr>
          <w:lang w:val="es-ES"/>
        </w:rPr>
        <w:t xml:space="preserve">, </w:t>
      </w:r>
      <w:r w:rsidRPr="00F55D97" w:rsidR="00DB48E8">
        <w:rPr>
          <w:lang w:val="es-ES"/>
        </w:rPr>
        <w:t xml:space="preserve">2017; </w:t>
      </w:r>
      <w:r w:rsidRPr="006A3313" w:rsidR="006A3313">
        <w:rPr>
          <w:lang w:val="es-ES"/>
        </w:rPr>
        <w:t xml:space="preserve">ICONTEC, 2022, </w:t>
      </w:r>
      <w:r w:rsidRPr="00F55D97" w:rsidR="00DB48E8">
        <w:rPr>
          <w:lang w:val="es-ES"/>
        </w:rPr>
        <w:t>NTC</w:t>
      </w:r>
      <w:r w:rsidRPr="00F55D97">
        <w:rPr>
          <w:lang w:val="es-ES"/>
        </w:rPr>
        <w:t>-ISO 5667-10</w:t>
      </w:r>
      <w:r w:rsidR="006A3313">
        <w:rPr>
          <w:lang w:val="es-ES"/>
        </w:rPr>
        <w:t xml:space="preserve">, </w:t>
      </w:r>
      <w:r w:rsidRPr="00F55D97">
        <w:rPr>
          <w:lang w:val="es-ES"/>
        </w:rPr>
        <w:t>p.</w:t>
      </w:r>
      <w:r w:rsidR="006A3313">
        <w:rPr>
          <w:lang w:val="es-ES"/>
        </w:rPr>
        <w:t>12</w:t>
      </w:r>
      <w:r w:rsidRPr="006A3313" w:rsidR="006A3313">
        <w:rPr>
          <w:lang w:val="es-ES"/>
        </w:rPr>
        <w:t>)</w:t>
      </w:r>
      <w:r w:rsidRPr="00F55D97" w:rsidDel="008129E5" w:rsidR="008129E5">
        <w:rPr>
          <w:lang w:val="es-ES"/>
        </w:rPr>
        <w:t xml:space="preserve"> </w:t>
      </w:r>
      <w:r w:rsidRPr="00F55D97">
        <w:rPr>
          <w:lang w:val="es-ES"/>
        </w:rPr>
        <w:t>(</w:t>
      </w:r>
      <w:r w:rsidR="00F55D97">
        <w:rPr>
          <w:lang w:val="es-ES"/>
        </w:rPr>
        <w:t>véase la</w:t>
      </w:r>
      <w:r w:rsidRPr="00F55D97" w:rsidR="000C20F7">
        <w:rPr>
          <w:lang w:val="es-ES"/>
        </w:rPr>
        <w:t xml:space="preserve"> </w:t>
      </w:r>
      <w:r w:rsidR="00690C05">
        <w:rPr>
          <w:b/>
          <w:lang w:val="es-ES"/>
        </w:rPr>
        <w:fldChar w:fldCharType="begin"/>
      </w:r>
      <w:r w:rsidR="00690C05">
        <w:rPr>
          <w:lang w:val="es-ES"/>
        </w:rPr>
        <w:instrText xml:space="preserve"> REF _Ref229590856 \h </w:instrText>
      </w:r>
      <w:r w:rsidR="00690C05">
        <w:rPr>
          <w:b/>
          <w:lang w:val="es-ES"/>
        </w:rPr>
      </w:r>
      <w:r w:rsidR="00690C05">
        <w:rPr>
          <w:b/>
          <w:lang w:val="es-ES"/>
        </w:rPr>
        <w:fldChar w:fldCharType="separate"/>
      </w:r>
      <w:r w:rsidRPr="00014FAA" w:rsidR="00690C05">
        <w:rPr>
          <w:rFonts w:cstheme="minorHAnsi"/>
          <w:b/>
          <w:i/>
          <w:lang w:val="es-ES"/>
        </w:rPr>
        <w:t xml:space="preserve">Tabla </w:t>
      </w:r>
      <w:r w:rsidR="00690C05">
        <w:rPr>
          <w:rFonts w:cstheme="minorHAnsi"/>
          <w:b/>
          <w:i/>
          <w:noProof/>
          <w:lang w:val="es-ES"/>
        </w:rPr>
        <w:t>2</w:t>
      </w:r>
      <w:r w:rsidR="00690C05">
        <w:rPr>
          <w:b/>
          <w:lang w:val="es-ES"/>
        </w:rPr>
        <w:fldChar w:fldCharType="end"/>
      </w:r>
      <w:r w:rsidRPr="00F55D97" w:rsidR="00DB48E8">
        <w:rPr>
          <w:lang w:val="es-ES"/>
        </w:rPr>
        <w:t>) o</w:t>
      </w:r>
      <w:r w:rsidRPr="00F55D97">
        <w:rPr>
          <w:lang w:val="es-ES"/>
        </w:rPr>
        <w:t xml:space="preserve"> la edición más actualizada de estos documentos.</w:t>
      </w:r>
    </w:p>
    <w:p w:rsidRPr="0063398B" w:rsidR="00FF675F" w:rsidP="00680B55" w:rsidRDefault="00FF675F" w14:paraId="2F8A7F26" w14:textId="15E0FE48">
      <w:pPr>
        <w:spacing w:after="0" w:line="240" w:lineRule="auto"/>
        <w:jc w:val="both"/>
        <w:rPr>
          <w:rFonts w:cstheme="minorHAnsi"/>
          <w:lang w:val="es-ES"/>
        </w:rPr>
      </w:pPr>
    </w:p>
    <w:p w:rsidR="006622FB" w:rsidP="00F1561B" w:rsidRDefault="00FF675F" w14:paraId="540BDA2C" w14:textId="191FBAAB">
      <w:pPr>
        <w:spacing w:after="0" w:line="240" w:lineRule="auto"/>
        <w:jc w:val="both"/>
        <w:rPr>
          <w:rFonts w:cstheme="minorHAnsi"/>
          <w:lang w:val="es-ES"/>
        </w:rPr>
      </w:pPr>
      <w:r w:rsidRPr="00F1561B">
        <w:rPr>
          <w:rFonts w:cstheme="minorHAnsi"/>
          <w:lang w:val="es-ES"/>
        </w:rPr>
        <w:t>Dependiendo de los criterios anteriores, las muestras</w:t>
      </w:r>
      <w:r w:rsidR="000C20F7">
        <w:rPr>
          <w:rFonts w:cstheme="minorHAnsi"/>
          <w:lang w:val="es-ES"/>
        </w:rPr>
        <w:t xml:space="preserve"> </w:t>
      </w:r>
      <w:r w:rsidRPr="00F1561B">
        <w:rPr>
          <w:rFonts w:cstheme="minorHAnsi"/>
          <w:lang w:val="es-ES"/>
        </w:rPr>
        <w:t>pueden</w:t>
      </w:r>
      <w:r w:rsidR="000C20F7">
        <w:rPr>
          <w:rFonts w:cstheme="minorHAnsi"/>
          <w:lang w:val="es-ES"/>
        </w:rPr>
        <w:t xml:space="preserve"> </w:t>
      </w:r>
      <w:r w:rsidRPr="00F1561B">
        <w:rPr>
          <w:rFonts w:cstheme="minorHAnsi"/>
          <w:lang w:val="es-ES"/>
        </w:rPr>
        <w:t>tomarse</w:t>
      </w:r>
      <w:r w:rsidR="000C20F7">
        <w:rPr>
          <w:rFonts w:cstheme="minorHAnsi"/>
          <w:lang w:val="es-ES"/>
        </w:rPr>
        <w:t xml:space="preserve"> </w:t>
      </w:r>
      <w:r w:rsidRPr="00F1561B">
        <w:rPr>
          <w:rFonts w:cstheme="minorHAnsi"/>
          <w:lang w:val="es-ES"/>
        </w:rPr>
        <w:t>proporcionales al flujo o proporcionales al tiempo</w:t>
      </w:r>
      <w:r w:rsidRPr="00F1561B" w:rsidR="00F73007">
        <w:rPr>
          <w:rFonts w:cstheme="minorHAnsi"/>
          <w:lang w:val="es-ES"/>
        </w:rPr>
        <w:t xml:space="preserve"> </w:t>
      </w:r>
      <w:r w:rsidRPr="00F1561B">
        <w:rPr>
          <w:rFonts w:cstheme="minorHAnsi"/>
          <w:lang w:val="es-ES"/>
        </w:rPr>
        <w:t>(</w:t>
      </w:r>
      <w:r w:rsidR="00322D45">
        <w:rPr>
          <w:rFonts w:cstheme="minorHAnsi"/>
          <w:lang w:val="es-ES"/>
        </w:rPr>
        <w:t>APHA et al</w:t>
      </w:r>
      <w:r w:rsidRPr="00F1561B" w:rsidR="00F73007">
        <w:rPr>
          <w:rFonts w:cstheme="minorHAnsi"/>
          <w:lang w:val="es-ES"/>
        </w:rPr>
        <w:t>, 2017</w:t>
      </w:r>
      <w:r w:rsidRPr="00F1561B">
        <w:rPr>
          <w:rFonts w:cstheme="minorHAnsi"/>
          <w:lang w:val="es-ES"/>
        </w:rPr>
        <w:t>;</w:t>
      </w:r>
      <w:r w:rsidRPr="00F1561B" w:rsidR="00F73007">
        <w:rPr>
          <w:rFonts w:cstheme="minorHAnsi"/>
          <w:lang w:val="es-ES"/>
        </w:rPr>
        <w:t xml:space="preserve"> </w:t>
      </w:r>
      <w:r w:rsidRPr="00F1561B">
        <w:rPr>
          <w:rFonts w:cstheme="minorHAnsi"/>
          <w:lang w:val="es-ES"/>
        </w:rPr>
        <w:t>EU, 2009).</w:t>
      </w:r>
      <w:r w:rsidR="000C20F7">
        <w:rPr>
          <w:rFonts w:cstheme="minorHAnsi"/>
          <w:lang w:val="es-ES"/>
        </w:rPr>
        <w:t xml:space="preserve"> </w:t>
      </w:r>
      <w:r w:rsidRPr="00F1561B">
        <w:rPr>
          <w:rFonts w:cstheme="minorHAnsi"/>
          <w:lang w:val="es-ES"/>
        </w:rPr>
        <w:t>La metodología para tomar las muestras proporcionales al flujo o al tiempo</w:t>
      </w:r>
      <w:r w:rsidRPr="00F1561B" w:rsidR="00F73007">
        <w:rPr>
          <w:rFonts w:cstheme="minorHAnsi"/>
          <w:lang w:val="es-ES"/>
        </w:rPr>
        <w:t xml:space="preserve"> </w:t>
      </w:r>
      <w:r w:rsidRPr="00F1561B">
        <w:rPr>
          <w:rFonts w:cstheme="minorHAnsi"/>
          <w:lang w:val="es-ES"/>
        </w:rPr>
        <w:t>se encuentran en el</w:t>
      </w:r>
      <w:r w:rsidRPr="00F1561B" w:rsidR="00F73007">
        <w:rPr>
          <w:rFonts w:cstheme="minorHAnsi"/>
          <w:lang w:val="es-ES"/>
        </w:rPr>
        <w:t xml:space="preserve"> </w:t>
      </w:r>
      <w:r w:rsidRPr="00F1561B">
        <w:rPr>
          <w:rFonts w:cstheme="minorHAnsi"/>
          <w:i/>
        </w:rPr>
        <w:t>Standard</w:t>
      </w:r>
      <w:r w:rsidRPr="00F1561B" w:rsidR="00F73007">
        <w:rPr>
          <w:rFonts w:cstheme="minorHAnsi"/>
          <w:i/>
        </w:rPr>
        <w:t xml:space="preserve"> </w:t>
      </w:r>
      <w:r w:rsidRPr="00F1561B">
        <w:rPr>
          <w:rFonts w:cstheme="minorHAnsi"/>
          <w:i/>
        </w:rPr>
        <w:t>Methods</w:t>
      </w:r>
      <w:r w:rsidRPr="00F1561B" w:rsidR="00F73007">
        <w:rPr>
          <w:rFonts w:cstheme="minorHAnsi"/>
          <w:i/>
        </w:rPr>
        <w:t xml:space="preserve"> </w:t>
      </w:r>
      <w:r w:rsidRPr="00F1561B">
        <w:rPr>
          <w:rFonts w:cstheme="minorHAnsi"/>
          <w:i/>
        </w:rPr>
        <w:t>for</w:t>
      </w:r>
      <w:r w:rsidRPr="00F1561B" w:rsidR="00F73007">
        <w:rPr>
          <w:rFonts w:cstheme="minorHAnsi"/>
          <w:i/>
        </w:rPr>
        <w:t xml:space="preserve"> </w:t>
      </w:r>
      <w:r w:rsidRPr="00F1561B">
        <w:rPr>
          <w:rFonts w:cstheme="minorHAnsi"/>
          <w:i/>
        </w:rPr>
        <w:t>the</w:t>
      </w:r>
      <w:r w:rsidRPr="00F1561B" w:rsidR="00F73007">
        <w:rPr>
          <w:rFonts w:cstheme="minorHAnsi"/>
          <w:i/>
        </w:rPr>
        <w:t xml:space="preserve"> </w:t>
      </w:r>
      <w:r w:rsidRPr="00F1561B">
        <w:rPr>
          <w:rFonts w:cstheme="minorHAnsi"/>
          <w:i/>
        </w:rPr>
        <w:t>Examination</w:t>
      </w:r>
      <w:r w:rsidRPr="00F1561B" w:rsidR="00F73007">
        <w:rPr>
          <w:rFonts w:cstheme="minorHAnsi"/>
          <w:i/>
        </w:rPr>
        <w:t xml:space="preserve"> </w:t>
      </w:r>
      <w:r w:rsidRPr="00F1561B">
        <w:rPr>
          <w:rFonts w:cstheme="minorHAnsi"/>
          <w:i/>
        </w:rPr>
        <w:t>of</w:t>
      </w:r>
      <w:r w:rsidRPr="00F1561B" w:rsidR="00F73007">
        <w:rPr>
          <w:rFonts w:cstheme="minorHAnsi"/>
          <w:i/>
        </w:rPr>
        <w:t xml:space="preserve"> Water and Wastewater </w:t>
      </w:r>
      <w:r w:rsidRPr="00F1561B">
        <w:rPr>
          <w:rFonts w:cstheme="minorHAnsi"/>
        </w:rPr>
        <w:t>(</w:t>
      </w:r>
      <w:r w:rsidR="00322D45">
        <w:rPr>
          <w:rFonts w:cstheme="minorHAnsi"/>
          <w:lang w:val="es-ES"/>
        </w:rPr>
        <w:t>APHA et al</w:t>
      </w:r>
      <w:r w:rsidRPr="00F1561B" w:rsidR="00F73007">
        <w:rPr>
          <w:rFonts w:cstheme="minorHAnsi"/>
          <w:lang w:val="es-ES"/>
        </w:rPr>
        <w:t>, 2017</w:t>
      </w:r>
      <w:r w:rsidRPr="00F1561B">
        <w:rPr>
          <w:rFonts w:cstheme="minorHAnsi"/>
          <w:lang w:val="es-ES"/>
        </w:rPr>
        <w:t xml:space="preserve">, </w:t>
      </w:r>
      <w:r w:rsidR="00EC3542">
        <w:rPr>
          <w:rFonts w:cstheme="minorHAnsi"/>
          <w:lang w:val="es-ES"/>
        </w:rPr>
        <w:t>p.</w:t>
      </w:r>
      <w:r w:rsidRPr="00F1561B">
        <w:rPr>
          <w:rFonts w:cstheme="minorHAnsi"/>
          <w:lang w:val="es-ES"/>
        </w:rPr>
        <w:t xml:space="preserve"> 1060B).</w:t>
      </w:r>
    </w:p>
    <w:p w:rsidRPr="00F1561B" w:rsidR="00FF675F" w:rsidP="006622FB" w:rsidRDefault="00FF675F" w14:paraId="6F3CB011" w14:textId="558767D8">
      <w:pPr>
        <w:spacing w:after="0" w:line="240" w:lineRule="auto"/>
        <w:jc w:val="both"/>
        <w:rPr>
          <w:rFonts w:cstheme="minorHAnsi"/>
        </w:rPr>
      </w:pPr>
    </w:p>
    <w:p w:rsidR="006622FB" w:rsidP="00F1561B" w:rsidRDefault="00FF675F" w14:paraId="695ADCD7" w14:textId="4C1E179A">
      <w:pPr>
        <w:spacing w:after="0" w:line="240" w:lineRule="auto"/>
        <w:jc w:val="both"/>
        <w:rPr>
          <w:rFonts w:cstheme="minorHAnsi"/>
          <w:lang w:val="es-ES"/>
        </w:rPr>
      </w:pPr>
      <w:r w:rsidRPr="00F1561B">
        <w:rPr>
          <w:rFonts w:cstheme="minorHAnsi"/>
          <w:lang w:val="es-ES"/>
        </w:rPr>
        <w:t xml:space="preserve">En cuerpos de agua </w:t>
      </w:r>
      <w:r w:rsidR="00F76C2D">
        <w:rPr>
          <w:rFonts w:cstheme="minorHAnsi"/>
          <w:lang w:val="es-ES"/>
        </w:rPr>
        <w:t xml:space="preserve">superficial </w:t>
      </w:r>
      <w:r w:rsidRPr="00F1561B">
        <w:rPr>
          <w:rFonts w:cstheme="minorHAnsi"/>
          <w:lang w:val="es-ES"/>
        </w:rPr>
        <w:t>como lagos y estuarios</w:t>
      </w:r>
      <w:r w:rsidR="005237C9">
        <w:rPr>
          <w:rFonts w:cstheme="minorHAnsi"/>
          <w:lang w:val="es-ES"/>
        </w:rPr>
        <w:t>,</w:t>
      </w:r>
      <w:r w:rsidR="000C20F7">
        <w:rPr>
          <w:rFonts w:cstheme="minorHAnsi"/>
          <w:lang w:val="es-ES"/>
        </w:rPr>
        <w:t xml:space="preserve"> </w:t>
      </w:r>
      <w:r w:rsidRPr="00F1561B">
        <w:rPr>
          <w:rFonts w:cstheme="minorHAnsi"/>
          <w:lang w:val="es-ES"/>
        </w:rPr>
        <w:t>las muestras de agua se pueden tomar a diferentes profundidades</w:t>
      </w:r>
      <w:r w:rsidR="000C20F7">
        <w:rPr>
          <w:rFonts w:cstheme="minorHAnsi"/>
          <w:lang w:val="es-ES"/>
        </w:rPr>
        <w:t xml:space="preserve"> </w:t>
      </w:r>
      <w:r w:rsidRPr="00F1561B">
        <w:rPr>
          <w:rFonts w:cstheme="minorHAnsi"/>
          <w:lang w:val="es-ES"/>
        </w:rPr>
        <w:t>de la columna de agua</w:t>
      </w:r>
      <w:r w:rsidR="005237C9">
        <w:rPr>
          <w:rFonts w:cstheme="minorHAnsi"/>
          <w:lang w:val="es-ES"/>
        </w:rPr>
        <w:t>,</w:t>
      </w:r>
      <w:r w:rsidRPr="00F1561B">
        <w:rPr>
          <w:rFonts w:cstheme="minorHAnsi"/>
          <w:lang w:val="es-ES"/>
        </w:rPr>
        <w:t xml:space="preserve"> ya que esta es más representativa comparada con una</w:t>
      </w:r>
      <w:r w:rsidR="000C20F7">
        <w:rPr>
          <w:rFonts w:cstheme="minorHAnsi"/>
          <w:lang w:val="es-ES"/>
        </w:rPr>
        <w:t xml:space="preserve"> </w:t>
      </w:r>
      <w:r w:rsidRPr="00F1561B">
        <w:rPr>
          <w:rFonts w:cstheme="minorHAnsi"/>
          <w:lang w:val="es-ES"/>
        </w:rPr>
        <w:t>muestra tomada a una sola profundidad</w:t>
      </w:r>
      <w:r w:rsidR="000C20F7">
        <w:rPr>
          <w:rFonts w:cstheme="minorHAnsi"/>
          <w:lang w:val="es-ES"/>
        </w:rPr>
        <w:t xml:space="preserve"> </w:t>
      </w:r>
      <w:r w:rsidRPr="00F1561B">
        <w:rPr>
          <w:rFonts w:cstheme="minorHAnsi"/>
          <w:lang w:val="es-ES"/>
        </w:rPr>
        <w:t>(EU, 2009).</w:t>
      </w:r>
    </w:p>
    <w:p w:rsidRPr="00F1561B" w:rsidR="00FF675F" w:rsidP="006622FB" w:rsidRDefault="00FF675F" w14:paraId="063B5F29" w14:textId="174BC7C4">
      <w:pPr>
        <w:spacing w:after="0" w:line="240" w:lineRule="auto"/>
        <w:jc w:val="both"/>
        <w:rPr>
          <w:rFonts w:cstheme="minorHAnsi"/>
        </w:rPr>
      </w:pPr>
    </w:p>
    <w:p w:rsidRPr="00D001A6" w:rsidR="00FF675F" w:rsidP="00631E23" w:rsidRDefault="00FF675F" w14:paraId="2EBE596C" w14:textId="7148F3E8">
      <w:pPr>
        <w:numPr>
          <w:ilvl w:val="0"/>
          <w:numId w:val="27"/>
        </w:numPr>
        <w:tabs>
          <w:tab w:val="clear" w:pos="720"/>
          <w:tab w:val="num" w:pos="567"/>
        </w:tabs>
        <w:spacing w:after="0" w:line="240" w:lineRule="auto"/>
        <w:ind w:left="567" w:hanging="283"/>
        <w:jc w:val="both"/>
        <w:rPr>
          <w:rFonts w:cstheme="minorHAnsi"/>
        </w:rPr>
      </w:pPr>
      <w:r w:rsidRPr="00F1561B">
        <w:rPr>
          <w:rFonts w:cstheme="minorHAnsi"/>
          <w:b/>
          <w:lang w:val="es-ES"/>
        </w:rPr>
        <w:t>Muestra puntual:</w:t>
      </w:r>
      <w:r w:rsidR="000C20F7">
        <w:rPr>
          <w:rFonts w:cstheme="minorHAnsi"/>
          <w:lang w:val="es-ES"/>
        </w:rPr>
        <w:t xml:space="preserve"> </w:t>
      </w:r>
      <w:r w:rsidRPr="00F1561B">
        <w:rPr>
          <w:rFonts w:cstheme="minorHAnsi"/>
          <w:lang w:val="es-ES"/>
        </w:rPr>
        <w:t>esta muestra se toma en</w:t>
      </w:r>
      <w:r w:rsidR="000C20F7">
        <w:rPr>
          <w:rFonts w:cstheme="minorHAnsi"/>
          <w:lang w:val="es-ES"/>
        </w:rPr>
        <w:t xml:space="preserve"> </w:t>
      </w:r>
      <w:r w:rsidRPr="00F1561B">
        <w:rPr>
          <w:rFonts w:cstheme="minorHAnsi"/>
          <w:lang w:val="es-ES"/>
        </w:rPr>
        <w:t>el punto de monitoreo en un periodo corto de tiempo, generalmente segundos</w:t>
      </w:r>
      <w:r w:rsidR="000C20F7">
        <w:rPr>
          <w:rFonts w:cstheme="minorHAnsi"/>
          <w:lang w:val="es-ES"/>
        </w:rPr>
        <w:t xml:space="preserve"> </w:t>
      </w:r>
      <w:r w:rsidRPr="00F1561B">
        <w:rPr>
          <w:rFonts w:cstheme="minorHAnsi"/>
          <w:lang w:val="es-ES"/>
        </w:rPr>
        <w:t>o minutos.</w:t>
      </w:r>
      <w:r w:rsidR="000C20F7">
        <w:rPr>
          <w:rFonts w:cstheme="minorHAnsi"/>
          <w:lang w:val="es-ES"/>
        </w:rPr>
        <w:t xml:space="preserve"> </w:t>
      </w:r>
      <w:r w:rsidRPr="00F1561B">
        <w:rPr>
          <w:rFonts w:cstheme="minorHAnsi"/>
          <w:lang w:val="es-ES"/>
        </w:rPr>
        <w:t>Esta muestra representa el vertimiento en un</w:t>
      </w:r>
      <w:r w:rsidR="000C20F7">
        <w:rPr>
          <w:rFonts w:cstheme="minorHAnsi"/>
          <w:lang w:val="es-ES"/>
        </w:rPr>
        <w:t xml:space="preserve"> </w:t>
      </w:r>
      <w:r w:rsidRPr="00F1561B">
        <w:rPr>
          <w:rFonts w:cstheme="minorHAnsi"/>
          <w:lang w:val="es-ES"/>
        </w:rPr>
        <w:t>espacio y tiempo específico</w:t>
      </w:r>
      <w:r w:rsidRPr="00F1561B" w:rsidR="00F73007">
        <w:rPr>
          <w:rFonts w:cstheme="minorHAnsi"/>
          <w:lang w:val="es-ES"/>
        </w:rPr>
        <w:t xml:space="preserve"> </w:t>
      </w:r>
      <w:r w:rsidRPr="00F1561B">
        <w:rPr>
          <w:rFonts w:cstheme="minorHAnsi"/>
          <w:lang w:val="es-ES"/>
        </w:rPr>
        <w:t>(</w:t>
      </w:r>
      <w:r w:rsidR="00322D45">
        <w:rPr>
          <w:rFonts w:cstheme="minorHAnsi"/>
          <w:lang w:val="es-ES"/>
        </w:rPr>
        <w:t>APHA et al</w:t>
      </w:r>
      <w:r w:rsidRPr="00F1561B" w:rsidR="00F73007">
        <w:rPr>
          <w:rFonts w:cstheme="minorHAnsi"/>
          <w:lang w:val="es-ES"/>
        </w:rPr>
        <w:t>, 2017</w:t>
      </w:r>
      <w:r w:rsidRPr="00F1561B">
        <w:rPr>
          <w:rFonts w:cstheme="minorHAnsi"/>
          <w:lang w:val="es-ES"/>
        </w:rPr>
        <w:t>).</w:t>
      </w:r>
      <w:r w:rsidRPr="00F1561B" w:rsidR="00F73007">
        <w:rPr>
          <w:rFonts w:cstheme="minorHAnsi"/>
          <w:lang w:val="es-ES"/>
        </w:rPr>
        <w:t xml:space="preserve"> </w:t>
      </w:r>
      <w:r w:rsidRPr="00F1561B">
        <w:rPr>
          <w:rFonts w:cstheme="minorHAnsi"/>
          <w:lang w:val="es-ES"/>
        </w:rPr>
        <w:t>El tipo de muestra puntual</w:t>
      </w:r>
      <w:r w:rsidRPr="00F1561B" w:rsidR="00F73007">
        <w:rPr>
          <w:rFonts w:cstheme="minorHAnsi"/>
          <w:lang w:val="es-ES"/>
        </w:rPr>
        <w:t xml:space="preserve"> </w:t>
      </w:r>
      <w:r w:rsidRPr="00F1561B">
        <w:rPr>
          <w:rFonts w:cstheme="minorHAnsi"/>
          <w:lang w:val="es-ES"/>
        </w:rPr>
        <w:t>se puede seleccionar, por ejemplo,</w:t>
      </w:r>
      <w:r w:rsidRPr="00F1561B" w:rsidR="00F73007">
        <w:rPr>
          <w:rFonts w:cstheme="minorHAnsi"/>
          <w:lang w:val="es-ES"/>
        </w:rPr>
        <w:t xml:space="preserve"> </w:t>
      </w:r>
      <w:r w:rsidRPr="00F1561B">
        <w:rPr>
          <w:rFonts w:cstheme="minorHAnsi"/>
          <w:lang w:val="es-ES"/>
        </w:rPr>
        <w:t>para</w:t>
      </w:r>
      <w:r w:rsidRPr="00F1561B" w:rsidR="00F73007">
        <w:rPr>
          <w:rFonts w:cstheme="minorHAnsi"/>
          <w:lang w:val="es-ES"/>
        </w:rPr>
        <w:t xml:space="preserve"> </w:t>
      </w:r>
      <w:r w:rsidRPr="00F1561B">
        <w:rPr>
          <w:rFonts w:cstheme="minorHAnsi"/>
          <w:lang w:val="es-ES"/>
        </w:rPr>
        <w:t>el monitoreo de</w:t>
      </w:r>
      <w:r w:rsidRPr="00F1561B" w:rsidR="00F73007">
        <w:rPr>
          <w:rFonts w:cstheme="minorHAnsi"/>
          <w:lang w:val="es-ES"/>
        </w:rPr>
        <w:t xml:space="preserve"> </w:t>
      </w:r>
      <w:r w:rsidRPr="00F1561B">
        <w:rPr>
          <w:rFonts w:cstheme="minorHAnsi"/>
          <w:lang w:val="es-ES"/>
        </w:rPr>
        <w:t>parámetros medidos in situ</w:t>
      </w:r>
      <w:r w:rsidRPr="00F1561B" w:rsidR="00F73007">
        <w:rPr>
          <w:rFonts w:cstheme="minorHAnsi"/>
          <w:lang w:val="es-ES"/>
        </w:rPr>
        <w:t xml:space="preserve"> </w:t>
      </w:r>
      <w:sdt>
        <w:sdtPr>
          <w:rPr>
            <w:rFonts w:cstheme="minorHAnsi"/>
            <w:lang w:val="es-ES"/>
          </w:rPr>
          <w:id w:val="-2104957199"/>
          <w:citation/>
        </w:sdtPr>
        <w:sdtContent>
          <w:r w:rsidRPr="00F1561B" w:rsidR="000F3C9D">
            <w:rPr>
              <w:rFonts w:cstheme="minorHAnsi"/>
              <w:lang w:val="es-ES"/>
            </w:rPr>
            <w:fldChar w:fldCharType="begin"/>
          </w:r>
          <w:r w:rsidRPr="00F1561B" w:rsidR="000F3C9D">
            <w:rPr>
              <w:rFonts w:cstheme="minorHAnsi"/>
              <w:lang w:val="es-ES"/>
            </w:rPr>
            <w:instrText xml:space="preserve"> CITATION IDE02 \l 3082 </w:instrText>
          </w:r>
          <w:r w:rsidRPr="00F1561B" w:rsidR="000F3C9D">
            <w:rPr>
              <w:rFonts w:cstheme="minorHAnsi"/>
              <w:lang w:val="es-ES"/>
            </w:rPr>
            <w:fldChar w:fldCharType="separate"/>
          </w:r>
          <w:r>
            <w:rPr>
              <w:rFonts w:cstheme="minorHAnsi"/>
              <w:noProof/>
              <w:lang w:val="es-ES"/>
            </w:rPr>
            <w:t>(IDEAM, 2002)</w:t>
          </w:r>
          <w:r w:rsidRPr="00F1561B" w:rsidR="000F3C9D">
            <w:rPr>
              <w:rFonts w:cstheme="minorHAnsi"/>
              <w:lang w:val="es-ES"/>
            </w:rPr>
            <w:fldChar w:fldCharType="end"/>
          </w:r>
        </w:sdtContent>
      </w:sdt>
      <w:r w:rsidRPr="00F1561B" w:rsidR="00E05CEC">
        <w:rPr>
          <w:rFonts w:cstheme="minorHAnsi"/>
          <w:lang w:val="es-ES"/>
        </w:rPr>
        <w:t>.</w:t>
      </w:r>
    </w:p>
    <w:p w:rsidRPr="00F1561B" w:rsidR="004D672C" w:rsidP="00631E23" w:rsidRDefault="004D672C" w14:paraId="546D2DF1" w14:textId="77777777">
      <w:pPr>
        <w:tabs>
          <w:tab w:val="num" w:pos="567"/>
        </w:tabs>
        <w:spacing w:after="0" w:line="240" w:lineRule="auto"/>
        <w:ind w:left="567" w:hanging="283"/>
        <w:jc w:val="both"/>
        <w:rPr>
          <w:rFonts w:cstheme="minorHAnsi"/>
        </w:rPr>
      </w:pPr>
    </w:p>
    <w:p w:rsidRPr="00F1561B" w:rsidR="00FF675F" w:rsidP="00631E23" w:rsidRDefault="00FF675F" w14:paraId="5779608C" w14:textId="291F68FB">
      <w:pPr>
        <w:numPr>
          <w:ilvl w:val="0"/>
          <w:numId w:val="28"/>
        </w:numPr>
        <w:tabs>
          <w:tab w:val="clear" w:pos="720"/>
          <w:tab w:val="num" w:pos="567"/>
        </w:tabs>
        <w:spacing w:after="0" w:line="240" w:lineRule="auto"/>
        <w:ind w:left="567" w:hanging="283"/>
        <w:jc w:val="both"/>
        <w:rPr>
          <w:rFonts w:cstheme="minorHAnsi"/>
        </w:rPr>
      </w:pPr>
      <w:r w:rsidRPr="005241CE">
        <w:rPr>
          <w:rFonts w:cstheme="minorHAnsi"/>
          <w:b/>
          <w:lang w:val="es-ES"/>
        </w:rPr>
        <w:t>Muestra compuesta:</w:t>
      </w:r>
      <w:r w:rsidRPr="005241CE" w:rsidR="000C20F7">
        <w:rPr>
          <w:rFonts w:cstheme="minorHAnsi"/>
          <w:lang w:val="es-ES"/>
        </w:rPr>
        <w:t xml:space="preserve"> </w:t>
      </w:r>
      <w:r w:rsidRPr="005241CE">
        <w:rPr>
          <w:rFonts w:cstheme="minorHAnsi"/>
          <w:lang w:val="es-ES"/>
        </w:rPr>
        <w:t>esta</w:t>
      </w:r>
      <w:r w:rsidRPr="005241CE" w:rsidR="000C20F7">
        <w:rPr>
          <w:rFonts w:cstheme="minorHAnsi"/>
          <w:lang w:val="es-ES"/>
        </w:rPr>
        <w:t xml:space="preserve"> </w:t>
      </w:r>
      <w:r w:rsidRPr="005241CE">
        <w:rPr>
          <w:rFonts w:cstheme="minorHAnsi"/>
          <w:lang w:val="es-ES"/>
        </w:rPr>
        <w:t>muestra</w:t>
      </w:r>
      <w:r w:rsidRPr="005241CE" w:rsidR="000C20F7">
        <w:rPr>
          <w:rFonts w:cstheme="minorHAnsi"/>
          <w:lang w:val="es-ES"/>
        </w:rPr>
        <w:t xml:space="preserve"> </w:t>
      </w:r>
      <w:r w:rsidRPr="005241CE">
        <w:rPr>
          <w:rFonts w:cstheme="minorHAnsi"/>
          <w:lang w:val="es-ES"/>
        </w:rPr>
        <w:t>resulta de la mezcla de</w:t>
      </w:r>
      <w:r w:rsidRPr="005241CE" w:rsidR="000C20F7">
        <w:rPr>
          <w:rFonts w:cstheme="minorHAnsi"/>
          <w:lang w:val="es-ES"/>
        </w:rPr>
        <w:t xml:space="preserve"> </w:t>
      </w:r>
      <w:r w:rsidRPr="005241CE">
        <w:rPr>
          <w:rFonts w:cstheme="minorHAnsi"/>
          <w:lang w:val="es-ES"/>
        </w:rPr>
        <w:t>varias muestras puntuales.</w:t>
      </w:r>
      <w:r w:rsidRPr="005241CE" w:rsidR="000C20F7">
        <w:rPr>
          <w:rFonts w:cstheme="minorHAnsi"/>
          <w:lang w:val="es-ES"/>
        </w:rPr>
        <w:t xml:space="preserve"> </w:t>
      </w:r>
      <w:r w:rsidRPr="005241CE">
        <w:rPr>
          <w:rFonts w:cstheme="minorHAnsi"/>
          <w:lang w:val="es-ES"/>
        </w:rPr>
        <w:t>Esta puede ser</w:t>
      </w:r>
      <w:r w:rsidRPr="005241CE" w:rsidR="000C20F7">
        <w:rPr>
          <w:rFonts w:cstheme="minorHAnsi"/>
          <w:lang w:val="es-ES"/>
        </w:rPr>
        <w:t xml:space="preserve"> </w:t>
      </w:r>
      <w:r w:rsidRPr="005241CE">
        <w:rPr>
          <w:rFonts w:cstheme="minorHAnsi"/>
          <w:lang w:val="es-ES"/>
        </w:rPr>
        <w:t>una</w:t>
      </w:r>
      <w:r w:rsidRPr="005241CE" w:rsidR="000C20F7">
        <w:rPr>
          <w:rFonts w:cstheme="minorHAnsi"/>
          <w:lang w:val="es-ES"/>
        </w:rPr>
        <w:t xml:space="preserve"> </w:t>
      </w:r>
      <w:r w:rsidRPr="005241CE">
        <w:rPr>
          <w:rFonts w:cstheme="minorHAnsi"/>
          <w:lang w:val="es-ES"/>
        </w:rPr>
        <w:t>muestra más representativa de matrices</w:t>
      </w:r>
      <w:r w:rsidRPr="005241CE" w:rsidR="000C20F7">
        <w:rPr>
          <w:rFonts w:cstheme="minorHAnsi"/>
          <w:lang w:val="es-ES"/>
        </w:rPr>
        <w:t xml:space="preserve"> </w:t>
      </w:r>
      <w:r w:rsidRPr="005241CE">
        <w:rPr>
          <w:rFonts w:cstheme="minorHAnsi"/>
          <w:lang w:val="es-ES"/>
        </w:rPr>
        <w:t>heterogéneas donde</w:t>
      </w:r>
      <w:r w:rsidRPr="005241CE" w:rsidR="000C20F7">
        <w:rPr>
          <w:rFonts w:cstheme="minorHAnsi"/>
          <w:lang w:val="es-ES"/>
        </w:rPr>
        <w:t xml:space="preserve"> </w:t>
      </w:r>
      <w:r w:rsidRPr="005241CE">
        <w:rPr>
          <w:rFonts w:cstheme="minorHAnsi"/>
          <w:lang w:val="es-ES"/>
        </w:rPr>
        <w:t>la concentración</w:t>
      </w:r>
      <w:r w:rsidRPr="00F1561B">
        <w:rPr>
          <w:rFonts w:cstheme="minorHAnsi"/>
          <w:lang w:val="es-ES"/>
        </w:rPr>
        <w:t xml:space="preserve"> de los parámetros de interés puede</w:t>
      </w:r>
      <w:r w:rsidR="000C20F7">
        <w:rPr>
          <w:rFonts w:cstheme="minorHAnsi"/>
          <w:lang w:val="es-ES"/>
        </w:rPr>
        <w:t xml:space="preserve"> </w:t>
      </w:r>
      <w:r w:rsidRPr="00F1561B">
        <w:rPr>
          <w:rFonts w:cstheme="minorHAnsi"/>
          <w:lang w:val="es-ES"/>
        </w:rPr>
        <w:t>variar en períodos cortos de tiempo o en el espacio. Este tipo de muestra</w:t>
      </w:r>
      <w:r w:rsidR="000C20F7">
        <w:rPr>
          <w:rFonts w:cstheme="minorHAnsi"/>
          <w:lang w:val="es-ES"/>
        </w:rPr>
        <w:t xml:space="preserve"> </w:t>
      </w:r>
      <w:r w:rsidRPr="00F1561B">
        <w:rPr>
          <w:rFonts w:cstheme="minorHAnsi"/>
          <w:lang w:val="es-ES"/>
        </w:rPr>
        <w:t>se pueden obtener de forma manual o usando muestreadores automáticos</w:t>
      </w:r>
      <w:r w:rsidR="000C20F7">
        <w:rPr>
          <w:rFonts w:cstheme="minorHAnsi"/>
          <w:lang w:val="es-ES"/>
        </w:rPr>
        <w:t xml:space="preserve"> </w:t>
      </w:r>
      <w:r w:rsidRPr="00F1561B">
        <w:rPr>
          <w:rFonts w:cstheme="minorHAnsi"/>
          <w:lang w:val="es-ES"/>
        </w:rPr>
        <w:t>(</w:t>
      </w:r>
      <w:r w:rsidR="00322D45">
        <w:rPr>
          <w:rFonts w:cstheme="minorHAnsi"/>
          <w:lang w:val="es-ES"/>
        </w:rPr>
        <w:t>APHA et al</w:t>
      </w:r>
      <w:r w:rsidRPr="00F1561B" w:rsidR="00F73007">
        <w:rPr>
          <w:rFonts w:cstheme="minorHAnsi"/>
          <w:lang w:val="es-ES"/>
        </w:rPr>
        <w:t>, 2017</w:t>
      </w:r>
      <w:r w:rsidRPr="00F1561B">
        <w:rPr>
          <w:rFonts w:cstheme="minorHAnsi"/>
          <w:lang w:val="es-ES"/>
        </w:rPr>
        <w:t xml:space="preserve">; ICONTEC, </w:t>
      </w:r>
      <w:r w:rsidRPr="00097094" w:rsidR="00097094">
        <w:rPr>
          <w:rFonts w:cstheme="minorHAnsi"/>
          <w:lang w:val="es-ES"/>
        </w:rPr>
        <w:t>2022, NTC-ISO 5667-10</w:t>
      </w:r>
      <w:r w:rsidRPr="00F1561B">
        <w:rPr>
          <w:rFonts w:cstheme="minorHAnsi"/>
          <w:lang w:val="es-ES"/>
        </w:rPr>
        <w:t>;</w:t>
      </w:r>
      <w:r w:rsidR="000C20F7">
        <w:rPr>
          <w:rFonts w:cstheme="minorHAnsi"/>
          <w:lang w:val="es-ES"/>
        </w:rPr>
        <w:t xml:space="preserve"> </w:t>
      </w:r>
      <w:sdt>
        <w:sdtPr>
          <w:rPr>
            <w:rFonts w:cstheme="minorHAnsi"/>
            <w:lang w:val="es-ES"/>
          </w:rPr>
          <w:id w:val="1041550906"/>
          <w:citation/>
        </w:sdtPr>
        <w:sdtContent>
          <w:r w:rsidRPr="00F1561B" w:rsidR="004C0BE7">
            <w:rPr>
              <w:rFonts w:cstheme="minorHAnsi"/>
              <w:lang w:val="es-ES"/>
            </w:rPr>
            <w:fldChar w:fldCharType="begin"/>
          </w:r>
          <w:r w:rsidRPr="00F1561B" w:rsidR="004C0BE7">
            <w:rPr>
              <w:rFonts w:cstheme="minorHAnsi"/>
              <w:lang w:val="es-ES"/>
            </w:rPr>
            <w:instrText xml:space="preserve"> CITATION IDE02 \l 3082 </w:instrText>
          </w:r>
          <w:r w:rsidRPr="00F1561B" w:rsidR="004C0BE7">
            <w:rPr>
              <w:rFonts w:cstheme="minorHAnsi"/>
              <w:lang w:val="es-ES"/>
            </w:rPr>
            <w:fldChar w:fldCharType="separate"/>
          </w:r>
          <w:r>
            <w:rPr>
              <w:rFonts w:cstheme="minorHAnsi"/>
              <w:noProof/>
              <w:lang w:val="es-ES"/>
            </w:rPr>
            <w:t>(IDEAM, 2002)</w:t>
          </w:r>
          <w:r w:rsidRPr="00F1561B" w:rsidR="004C0BE7">
            <w:rPr>
              <w:rFonts w:cstheme="minorHAnsi"/>
              <w:lang w:val="es-ES"/>
            </w:rPr>
            <w:fldChar w:fldCharType="end"/>
          </w:r>
        </w:sdtContent>
      </w:sdt>
      <w:r w:rsidRPr="00F1561B" w:rsidR="00E05CEC">
        <w:rPr>
          <w:rFonts w:cstheme="minorHAnsi"/>
          <w:lang w:val="es-ES"/>
        </w:rPr>
        <w:t>.</w:t>
      </w:r>
    </w:p>
    <w:p w:rsidR="00CB0B74" w:rsidP="0073376F" w:rsidRDefault="00CB0B74" w14:paraId="634A4BA0" w14:textId="77777777">
      <w:pPr>
        <w:tabs>
          <w:tab w:val="num" w:pos="567"/>
        </w:tabs>
        <w:spacing w:after="0" w:line="240" w:lineRule="auto"/>
        <w:ind w:left="567" w:hanging="283"/>
        <w:jc w:val="both"/>
        <w:rPr>
          <w:rFonts w:cstheme="minorHAnsi"/>
          <w:lang w:val="es-ES"/>
        </w:rPr>
      </w:pPr>
    </w:p>
    <w:p w:rsidRPr="00F1561B" w:rsidR="00FF675F" w:rsidP="0073376F" w:rsidRDefault="0073376F" w14:paraId="6679AC4E" w14:textId="0EFDFF91">
      <w:pPr>
        <w:tabs>
          <w:tab w:val="num" w:pos="567"/>
        </w:tabs>
        <w:spacing w:after="0" w:line="240" w:lineRule="auto"/>
        <w:ind w:left="567" w:hanging="283"/>
        <w:jc w:val="both"/>
        <w:rPr>
          <w:rFonts w:cstheme="minorHAnsi"/>
        </w:rPr>
      </w:pPr>
      <w:r>
        <w:rPr>
          <w:rFonts w:cstheme="minorHAnsi"/>
          <w:lang w:val="es-ES"/>
        </w:rPr>
        <w:tab/>
      </w:r>
      <w:r w:rsidRPr="00F1561B" w:rsidR="00FF675F">
        <w:rPr>
          <w:rFonts w:cstheme="minorHAnsi"/>
          <w:lang w:val="es-ES"/>
        </w:rPr>
        <w:t>La muestra se</w:t>
      </w:r>
      <w:r w:rsidR="000C20F7">
        <w:rPr>
          <w:rFonts w:cstheme="minorHAnsi"/>
          <w:lang w:val="es-ES"/>
        </w:rPr>
        <w:t xml:space="preserve"> </w:t>
      </w:r>
      <w:r w:rsidRPr="00F1561B" w:rsidR="00FF675F">
        <w:rPr>
          <w:rFonts w:cstheme="minorHAnsi"/>
          <w:lang w:val="es-ES"/>
        </w:rPr>
        <w:t>toma</w:t>
      </w:r>
      <w:r w:rsidR="000C20F7">
        <w:rPr>
          <w:rFonts w:cstheme="minorHAnsi"/>
          <w:lang w:val="es-ES"/>
        </w:rPr>
        <w:t xml:space="preserve"> </w:t>
      </w:r>
      <w:r w:rsidRPr="00F1561B" w:rsidR="00FF675F">
        <w:rPr>
          <w:rFonts w:cstheme="minorHAnsi"/>
          <w:lang w:val="es-ES"/>
        </w:rPr>
        <w:t>a intervalos programados</w:t>
      </w:r>
      <w:r w:rsidR="00933217">
        <w:rPr>
          <w:rFonts w:cstheme="minorHAnsi"/>
          <w:lang w:val="es-ES"/>
        </w:rPr>
        <w:t xml:space="preserve">, </w:t>
      </w:r>
      <w:r w:rsidRPr="00F1561B" w:rsidR="00FF675F">
        <w:rPr>
          <w:rFonts w:cstheme="minorHAnsi"/>
          <w:lang w:val="es-ES"/>
        </w:rPr>
        <w:t>es decir</w:t>
      </w:r>
      <w:r w:rsidR="00933217">
        <w:rPr>
          <w:rFonts w:cstheme="minorHAnsi"/>
          <w:lang w:val="es-ES"/>
        </w:rPr>
        <w:t>,</w:t>
      </w:r>
      <w:r w:rsidR="000C20F7">
        <w:rPr>
          <w:rFonts w:cstheme="minorHAnsi"/>
          <w:lang w:val="es-ES"/>
        </w:rPr>
        <w:t xml:space="preserve"> </w:t>
      </w:r>
      <w:r w:rsidRPr="00F1561B" w:rsidR="00FF675F">
        <w:rPr>
          <w:rFonts w:cstheme="minorHAnsi"/>
          <w:lang w:val="es-ES"/>
        </w:rPr>
        <w:t>a</w:t>
      </w:r>
      <w:r w:rsidR="000C20F7">
        <w:rPr>
          <w:rFonts w:cstheme="minorHAnsi"/>
          <w:lang w:val="es-ES"/>
        </w:rPr>
        <w:t xml:space="preserve"> </w:t>
      </w:r>
      <w:r w:rsidRPr="00F1561B" w:rsidR="00FF675F">
        <w:rPr>
          <w:rFonts w:cstheme="minorHAnsi"/>
          <w:lang w:val="es-ES"/>
        </w:rPr>
        <w:t>una frecuencia determinada</w:t>
      </w:r>
      <w:r w:rsidR="000C20F7">
        <w:rPr>
          <w:rFonts w:cstheme="minorHAnsi"/>
          <w:lang w:val="es-ES"/>
        </w:rPr>
        <w:t xml:space="preserve"> </w:t>
      </w:r>
      <w:r w:rsidRPr="00F1561B" w:rsidR="00FF675F">
        <w:rPr>
          <w:rFonts w:cstheme="minorHAnsi"/>
          <w:lang w:val="es-ES"/>
        </w:rPr>
        <w:t>y</w:t>
      </w:r>
      <w:r w:rsidR="000C20F7">
        <w:rPr>
          <w:rFonts w:cstheme="minorHAnsi"/>
          <w:lang w:val="es-ES"/>
        </w:rPr>
        <w:t xml:space="preserve"> </w:t>
      </w:r>
      <w:r w:rsidRPr="00F1561B" w:rsidR="00FF675F">
        <w:rPr>
          <w:rFonts w:cstheme="minorHAnsi"/>
          <w:lang w:val="es-ES"/>
        </w:rPr>
        <w:t>por un período específico. Las muestras tomadas pueden tener volúmenes iguales o poden ser proporcionales al caudal durante el período durante el cual se realiza el</w:t>
      </w:r>
      <w:r w:rsidR="000C20F7">
        <w:rPr>
          <w:rFonts w:cstheme="minorHAnsi"/>
          <w:lang w:val="es-ES"/>
        </w:rPr>
        <w:t xml:space="preserve"> </w:t>
      </w:r>
      <w:r w:rsidRPr="00F1561B" w:rsidR="00FF675F">
        <w:rPr>
          <w:rFonts w:cstheme="minorHAnsi"/>
          <w:lang w:val="es-ES"/>
        </w:rPr>
        <w:t>muestreo</w:t>
      </w:r>
      <w:r w:rsidR="000C20F7">
        <w:rPr>
          <w:rFonts w:cstheme="minorHAnsi"/>
          <w:lang w:val="es-ES"/>
        </w:rPr>
        <w:t xml:space="preserve"> </w:t>
      </w:r>
      <w:r w:rsidRPr="00F1561B" w:rsidR="00FF675F">
        <w:rPr>
          <w:rFonts w:cstheme="minorHAnsi"/>
          <w:lang w:val="es-ES"/>
        </w:rPr>
        <w:t>(</w:t>
      </w:r>
      <w:r w:rsidR="003A53E0">
        <w:rPr>
          <w:rFonts w:cstheme="minorHAnsi"/>
          <w:lang w:val="es-ES"/>
        </w:rPr>
        <w:t>IDEAM</w:t>
      </w:r>
      <w:r w:rsidRPr="00F1561B" w:rsidR="00FF675F">
        <w:rPr>
          <w:rFonts w:cstheme="minorHAnsi"/>
          <w:lang w:val="es-ES"/>
        </w:rPr>
        <w:t>, 2002;</w:t>
      </w:r>
      <w:r w:rsidRPr="00F1561B" w:rsidR="00F73007">
        <w:rPr>
          <w:rFonts w:cstheme="minorHAnsi"/>
          <w:lang w:val="es-ES"/>
        </w:rPr>
        <w:t xml:space="preserve"> </w:t>
      </w:r>
      <w:r w:rsidR="00322D45">
        <w:rPr>
          <w:rFonts w:cstheme="minorHAnsi"/>
          <w:lang w:val="es-ES"/>
        </w:rPr>
        <w:t>APHA et al</w:t>
      </w:r>
      <w:r w:rsidRPr="00F1561B" w:rsidR="00F73007">
        <w:rPr>
          <w:rFonts w:cstheme="minorHAnsi"/>
          <w:lang w:val="es-ES"/>
        </w:rPr>
        <w:t>, 2017</w:t>
      </w:r>
      <w:r w:rsidRPr="00F1561B" w:rsidR="00FF675F">
        <w:rPr>
          <w:rFonts w:cstheme="minorHAnsi"/>
          <w:lang w:val="es-ES"/>
        </w:rPr>
        <w:t>).</w:t>
      </w:r>
      <w:r w:rsidR="000C20F7">
        <w:rPr>
          <w:rFonts w:cstheme="minorHAnsi"/>
          <w:lang w:val="es-ES"/>
        </w:rPr>
        <w:t xml:space="preserve"> </w:t>
      </w:r>
      <w:r w:rsidRPr="00F1561B" w:rsidR="00FF675F">
        <w:rPr>
          <w:rFonts w:cstheme="minorHAnsi"/>
          <w:lang w:val="es-ES"/>
        </w:rPr>
        <w:t>Para seleccionar el período de muestreo durante el cual se toma la muestra se deben tener en cuenta dos criterios</w:t>
      </w:r>
      <w:r w:rsidR="00933217">
        <w:rPr>
          <w:rFonts w:cstheme="minorHAnsi"/>
          <w:lang w:val="es-ES"/>
        </w:rPr>
        <w:t>:</w:t>
      </w:r>
      <w:r w:rsidRPr="00F1561B" w:rsidR="00FF675F">
        <w:rPr>
          <w:rFonts w:cstheme="minorHAnsi"/>
          <w:lang w:val="es-ES"/>
        </w:rPr>
        <w:t xml:space="preserve"> el objetivo del muestreo y la estabilidad de la</w:t>
      </w:r>
      <w:r w:rsidR="000C20F7">
        <w:rPr>
          <w:rFonts w:cstheme="minorHAnsi"/>
          <w:lang w:val="es-ES"/>
        </w:rPr>
        <w:t xml:space="preserve"> </w:t>
      </w:r>
      <w:r w:rsidRPr="00F1561B" w:rsidR="00FF675F">
        <w:rPr>
          <w:rFonts w:cstheme="minorHAnsi"/>
          <w:lang w:val="es-ES"/>
        </w:rPr>
        <w:t>muestra. El periodo de muestreo puede variar entre horas a días dependiendo del muestreo a analizar</w:t>
      </w:r>
      <w:r w:rsidR="00097094">
        <w:rPr>
          <w:rFonts w:cstheme="minorHAnsi"/>
          <w:lang w:val="es-ES"/>
        </w:rPr>
        <w:t xml:space="preserve"> (</w:t>
      </w:r>
      <w:r w:rsidRPr="006A3313" w:rsidR="00097094">
        <w:rPr>
          <w:lang w:val="es-ES"/>
        </w:rPr>
        <w:t>ICONTEC, 2022, NTC-ISO 5667-10</w:t>
      </w:r>
      <w:r w:rsidR="00097094">
        <w:rPr>
          <w:lang w:val="es-ES"/>
        </w:rPr>
        <w:t>, p. 12</w:t>
      </w:r>
      <w:r w:rsidR="00097094">
        <w:rPr>
          <w:rFonts w:cstheme="minorHAnsi"/>
          <w:lang w:val="es-ES"/>
        </w:rPr>
        <w:t>)</w:t>
      </w:r>
      <w:r w:rsidR="00A31C88">
        <w:rPr>
          <w:rFonts w:cstheme="minorHAnsi"/>
          <w:lang w:val="es-ES"/>
        </w:rPr>
        <w:t>.</w:t>
      </w:r>
      <w:r w:rsidR="000C20F7">
        <w:rPr>
          <w:rFonts w:cstheme="minorHAnsi"/>
          <w:lang w:val="es-ES"/>
        </w:rPr>
        <w:t xml:space="preserve"> </w:t>
      </w:r>
    </w:p>
    <w:p w:rsidR="006622FB" w:rsidP="00631E23" w:rsidRDefault="006622FB" w14:paraId="63361547" w14:textId="77777777">
      <w:pPr>
        <w:tabs>
          <w:tab w:val="num" w:pos="567"/>
        </w:tabs>
        <w:spacing w:after="0" w:line="240" w:lineRule="auto"/>
        <w:ind w:left="567" w:hanging="283"/>
        <w:jc w:val="both"/>
        <w:rPr>
          <w:rFonts w:cstheme="minorHAnsi"/>
          <w:lang w:val="es-ES"/>
        </w:rPr>
      </w:pPr>
    </w:p>
    <w:p w:rsidR="00156785" w:rsidP="00631E23" w:rsidRDefault="0073376F" w14:paraId="627C3B70" w14:textId="12A0AE8E">
      <w:pPr>
        <w:tabs>
          <w:tab w:val="num" w:pos="567"/>
        </w:tabs>
        <w:spacing w:after="0" w:line="240" w:lineRule="auto"/>
        <w:ind w:left="567" w:hanging="283"/>
        <w:jc w:val="both"/>
        <w:rPr>
          <w:rFonts w:cstheme="minorHAnsi"/>
          <w:lang w:val="es-ES"/>
        </w:rPr>
      </w:pPr>
      <w:r>
        <w:rPr>
          <w:rFonts w:cstheme="minorHAnsi"/>
          <w:lang w:val="es-ES"/>
        </w:rPr>
        <w:tab/>
      </w:r>
      <w:r w:rsidRPr="00F1561B" w:rsidR="00FF675F">
        <w:rPr>
          <w:rFonts w:cstheme="minorHAnsi"/>
          <w:lang w:val="es-ES"/>
        </w:rPr>
        <w:t>La muestra compuesta no debe seleccionarse cuando los componentes o</w:t>
      </w:r>
      <w:r w:rsidR="000C20F7">
        <w:rPr>
          <w:rFonts w:cstheme="minorHAnsi"/>
          <w:lang w:val="es-ES"/>
        </w:rPr>
        <w:t xml:space="preserve"> </w:t>
      </w:r>
      <w:r w:rsidRPr="00F1561B" w:rsidR="00FF675F">
        <w:rPr>
          <w:rFonts w:cstheme="minorHAnsi"/>
          <w:lang w:val="es-ES"/>
        </w:rPr>
        <w:t>parámetros a analizar tengan cambios</w:t>
      </w:r>
      <w:r w:rsidR="000C20F7">
        <w:rPr>
          <w:rFonts w:cstheme="minorHAnsi"/>
          <w:lang w:val="es-ES"/>
        </w:rPr>
        <w:t xml:space="preserve"> </w:t>
      </w:r>
      <w:r w:rsidRPr="00F1561B" w:rsidR="00FF675F">
        <w:rPr>
          <w:rFonts w:cstheme="minorHAnsi"/>
          <w:lang w:val="es-ES"/>
        </w:rPr>
        <w:t xml:space="preserve">que no pueden ser evitados durante </w:t>
      </w:r>
      <w:commentRangeStart w:id="437"/>
      <w:commentRangeStart w:id="438"/>
      <w:r w:rsidRPr="00F1561B" w:rsidR="00FF675F">
        <w:rPr>
          <w:rFonts w:cstheme="minorHAnsi"/>
          <w:lang w:val="es-ES"/>
        </w:rPr>
        <w:t xml:space="preserve">el almacenamiento </w:t>
      </w:r>
      <w:commentRangeEnd w:id="437"/>
      <w:r w:rsidRPr="00F1561B" w:rsidR="005241CE">
        <w:rPr>
          <w:rStyle w:val="Refdecomentario"/>
          <w:rFonts w:cstheme="minorHAnsi"/>
          <w:sz w:val="22"/>
          <w:szCs w:val="22"/>
          <w:lang w:val="es-ES"/>
        </w:rPr>
        <w:commentReference w:id="437"/>
      </w:r>
      <w:commentRangeEnd w:id="438"/>
      <w:r>
        <w:rPr>
          <w:rStyle w:val="CommentReference"/>
        </w:rPr>
        <w:commentReference w:id="438"/>
      </w:r>
      <w:r w:rsidRPr="00F1561B" w:rsidR="00FF675F">
        <w:rPr>
          <w:rFonts w:cstheme="minorHAnsi"/>
          <w:lang w:val="es-ES"/>
        </w:rPr>
        <w:t>y transporte de la muestra.</w:t>
      </w:r>
      <w:r w:rsidR="000C20F7">
        <w:rPr>
          <w:rFonts w:cstheme="minorHAnsi"/>
          <w:lang w:val="es-ES"/>
        </w:rPr>
        <w:t xml:space="preserve"> </w:t>
      </w:r>
      <w:r w:rsidRPr="00F1561B" w:rsidR="00FF675F">
        <w:rPr>
          <w:rFonts w:cstheme="minorHAnsi"/>
          <w:lang w:val="es-ES"/>
        </w:rPr>
        <w:t>En este caso</w:t>
      </w:r>
      <w:r w:rsidR="00A31C88">
        <w:rPr>
          <w:rFonts w:cstheme="minorHAnsi"/>
          <w:lang w:val="es-ES"/>
        </w:rPr>
        <w:t>,</w:t>
      </w:r>
      <w:r w:rsidRPr="00F1561B" w:rsidR="00FF675F">
        <w:rPr>
          <w:rFonts w:cstheme="minorHAnsi"/>
          <w:lang w:val="es-ES"/>
        </w:rPr>
        <w:t xml:space="preserve"> se deben analizar las muestras individuales </w:t>
      </w:r>
      <w:commentRangeStart w:id="439"/>
      <w:r w:rsidR="00267E7F">
        <w:rPr>
          <w:rFonts w:cstheme="minorHAnsi"/>
          <w:lang w:val="es-ES"/>
        </w:rPr>
        <w:t>a la mayor brevedad posible</w:t>
      </w:r>
      <w:r w:rsidRPr="00F1561B" w:rsidR="00FF675F">
        <w:rPr>
          <w:rFonts w:cstheme="minorHAnsi"/>
          <w:lang w:val="es-ES"/>
        </w:rPr>
        <w:t xml:space="preserve"> </w:t>
      </w:r>
      <w:commentRangeEnd w:id="439"/>
      <w:r w:rsidRPr="00F1561B" w:rsidR="005241CE">
        <w:rPr>
          <w:rStyle w:val="Refdecomentario"/>
          <w:rFonts w:cstheme="minorHAnsi"/>
          <w:sz w:val="22"/>
          <w:szCs w:val="22"/>
          <w:lang w:val="es-ES"/>
        </w:rPr>
        <w:commentReference w:id="439"/>
      </w:r>
      <w:r w:rsidRPr="00F1561B" w:rsidR="00FF675F">
        <w:rPr>
          <w:rFonts w:cstheme="minorHAnsi"/>
          <w:lang w:val="es-ES"/>
        </w:rPr>
        <w:t>después de la recolección</w:t>
      </w:r>
      <w:r w:rsidR="000C20F7">
        <w:rPr>
          <w:rFonts w:cstheme="minorHAnsi"/>
          <w:lang w:val="es-ES"/>
        </w:rPr>
        <w:t xml:space="preserve"> </w:t>
      </w:r>
      <w:r w:rsidRPr="00F1561B" w:rsidR="00FF675F">
        <w:rPr>
          <w:rFonts w:cstheme="minorHAnsi"/>
          <w:lang w:val="es-ES"/>
        </w:rPr>
        <w:t>y en el punto de muestreo.</w:t>
      </w:r>
      <w:r w:rsidR="000C20F7">
        <w:rPr>
          <w:rFonts w:cstheme="minorHAnsi"/>
          <w:lang w:val="es-ES"/>
        </w:rPr>
        <w:t xml:space="preserve"> </w:t>
      </w:r>
      <w:r w:rsidRPr="00F1561B" w:rsidR="00FF675F">
        <w:rPr>
          <w:rFonts w:cstheme="minorHAnsi"/>
          <w:lang w:val="es-ES"/>
        </w:rPr>
        <w:t>Los componentes que pueden cambiar rápidamente son</w:t>
      </w:r>
      <w:r w:rsidR="000E37B0">
        <w:rPr>
          <w:rFonts w:cstheme="minorHAnsi"/>
          <w:lang w:val="es-ES"/>
        </w:rPr>
        <w:t>:</w:t>
      </w:r>
      <w:r w:rsidR="000C20F7">
        <w:rPr>
          <w:rFonts w:cstheme="minorHAnsi"/>
          <w:lang w:val="es-ES"/>
        </w:rPr>
        <w:t xml:space="preserve"> </w:t>
      </w:r>
      <w:r w:rsidRPr="00F1561B" w:rsidR="00FF675F">
        <w:rPr>
          <w:rFonts w:cstheme="minorHAnsi"/>
          <w:lang w:val="es-ES"/>
        </w:rPr>
        <w:t>gases disueltos, cloro residual,</w:t>
      </w:r>
      <w:r w:rsidR="000C20F7">
        <w:rPr>
          <w:rFonts w:cstheme="minorHAnsi"/>
          <w:lang w:val="es-ES"/>
        </w:rPr>
        <w:t xml:space="preserve"> </w:t>
      </w:r>
      <w:r w:rsidR="00B01361">
        <w:rPr>
          <w:rFonts w:cstheme="minorHAnsi"/>
          <w:lang w:val="es-ES"/>
        </w:rPr>
        <w:t>sulfuro disuelto</w:t>
      </w:r>
      <w:r w:rsidRPr="00F1561B" w:rsidR="00FF675F">
        <w:rPr>
          <w:rFonts w:cstheme="minorHAnsi"/>
          <w:lang w:val="es-ES"/>
        </w:rPr>
        <w:t>,</w:t>
      </w:r>
      <w:r w:rsidR="000C20F7">
        <w:rPr>
          <w:rFonts w:cstheme="minorHAnsi"/>
          <w:lang w:val="es-ES"/>
        </w:rPr>
        <w:t xml:space="preserve"> </w:t>
      </w:r>
      <w:r w:rsidRPr="00F1561B" w:rsidR="00FF675F">
        <w:rPr>
          <w:rFonts w:cstheme="minorHAnsi"/>
          <w:lang w:val="es-ES"/>
        </w:rPr>
        <w:t>temperatura y pH.</w:t>
      </w:r>
      <w:r w:rsidR="000C20F7">
        <w:rPr>
          <w:rFonts w:cstheme="minorHAnsi"/>
          <w:u w:val="single"/>
          <w:lang w:val="es-ES"/>
        </w:rPr>
        <w:t xml:space="preserve"> </w:t>
      </w:r>
      <w:r w:rsidRPr="00F1561B" w:rsidR="00FF675F">
        <w:rPr>
          <w:rFonts w:cstheme="minorHAnsi"/>
          <w:lang w:val="es-ES"/>
        </w:rPr>
        <w:t>Por lo tanto, la muestra compuesta en el tiempo</w:t>
      </w:r>
      <w:r w:rsidR="000C20F7">
        <w:rPr>
          <w:rFonts w:cstheme="minorHAnsi"/>
          <w:lang w:val="es-ES"/>
        </w:rPr>
        <w:t xml:space="preserve"> </w:t>
      </w:r>
      <w:r w:rsidRPr="00F1561B" w:rsidR="00FF675F">
        <w:rPr>
          <w:rFonts w:cstheme="minorHAnsi"/>
          <w:lang w:val="es-ES"/>
        </w:rPr>
        <w:t>se debe seleccionar únicamente para</w:t>
      </w:r>
      <w:r w:rsidR="000C20F7">
        <w:rPr>
          <w:rFonts w:cstheme="minorHAnsi"/>
          <w:lang w:val="es-ES"/>
        </w:rPr>
        <w:t xml:space="preserve"> </w:t>
      </w:r>
      <w:r w:rsidRPr="00F1561B" w:rsidR="00FF675F">
        <w:rPr>
          <w:rFonts w:cstheme="minorHAnsi"/>
          <w:lang w:val="es-ES"/>
        </w:rPr>
        <w:t>medir parámetros</w:t>
      </w:r>
      <w:r w:rsidR="000C20F7">
        <w:rPr>
          <w:rFonts w:cstheme="minorHAnsi"/>
          <w:lang w:val="es-ES"/>
        </w:rPr>
        <w:t xml:space="preserve"> </w:t>
      </w:r>
      <w:r w:rsidRPr="00F1561B" w:rsidR="00FF675F">
        <w:rPr>
          <w:rFonts w:cstheme="minorHAnsi"/>
          <w:lang w:val="es-ES"/>
        </w:rPr>
        <w:t xml:space="preserve">que no cambian durante las condiciones de muestreo, </w:t>
      </w:r>
      <w:commentRangeStart w:id="440"/>
      <w:commentRangeStart w:id="441"/>
      <w:r w:rsidRPr="00F1561B" w:rsidR="0046445D">
        <w:rPr>
          <w:rFonts w:cstheme="minorHAnsi"/>
          <w:lang w:val="es-ES"/>
        </w:rPr>
        <w:t>preservación</w:t>
      </w:r>
      <w:r w:rsidR="0046445D">
        <w:rPr>
          <w:rFonts w:cstheme="minorHAnsi"/>
          <w:lang w:val="es-ES"/>
        </w:rPr>
        <w:t xml:space="preserve">, </w:t>
      </w:r>
      <w:r w:rsidRPr="00F1561B" w:rsidR="00FF675F">
        <w:rPr>
          <w:rFonts w:cstheme="minorHAnsi"/>
          <w:lang w:val="es-ES"/>
        </w:rPr>
        <w:t>almacenamiento</w:t>
      </w:r>
      <w:r w:rsidRPr="00F1561B" w:rsidR="00F73007">
        <w:rPr>
          <w:rFonts w:cstheme="minorHAnsi"/>
          <w:lang w:val="es-ES"/>
        </w:rPr>
        <w:t xml:space="preserve"> </w:t>
      </w:r>
      <w:commentRangeEnd w:id="440"/>
      <w:r w:rsidR="005241CE">
        <w:rPr>
          <w:rStyle w:val="Refdecomentario"/>
          <w:rFonts w:cstheme="minorHAnsi"/>
          <w:sz w:val="22"/>
          <w:szCs w:val="22"/>
          <w:lang w:val="es-ES"/>
        </w:rPr>
        <w:commentReference w:id="440"/>
      </w:r>
      <w:commentRangeEnd w:id="441"/>
      <w:r>
        <w:rPr>
          <w:rStyle w:val="CommentReference"/>
        </w:rPr>
        <w:commentReference w:id="441"/>
      </w:r>
      <w:r w:rsidR="00D7401A">
        <w:rPr>
          <w:rFonts w:cstheme="minorHAnsi"/>
          <w:lang w:val="es-ES"/>
        </w:rPr>
        <w:t>y transporte</w:t>
      </w:r>
      <w:r w:rsidRPr="00F1561B" w:rsidR="00F73007">
        <w:rPr>
          <w:rFonts w:cstheme="minorHAnsi"/>
          <w:lang w:val="es-ES"/>
        </w:rPr>
        <w:t xml:space="preserve"> </w:t>
      </w:r>
      <w:r w:rsidRPr="00F1561B" w:rsidR="00FF675F">
        <w:rPr>
          <w:rFonts w:cstheme="minorHAnsi"/>
          <w:lang w:val="es-ES"/>
        </w:rPr>
        <w:t>(</w:t>
      </w:r>
      <w:r w:rsidR="00322D45">
        <w:rPr>
          <w:rFonts w:cstheme="minorHAnsi"/>
          <w:lang w:val="es-ES"/>
        </w:rPr>
        <w:t>APHA et al</w:t>
      </w:r>
      <w:r w:rsidRPr="00F1561B" w:rsidR="00F73007">
        <w:rPr>
          <w:rFonts w:cstheme="minorHAnsi"/>
          <w:lang w:val="es-ES"/>
        </w:rPr>
        <w:t>, 2017</w:t>
      </w:r>
      <w:r w:rsidRPr="00F1561B" w:rsidR="00FF675F">
        <w:rPr>
          <w:rFonts w:cstheme="minorHAnsi"/>
          <w:lang w:val="es-ES"/>
        </w:rPr>
        <w:t>).</w:t>
      </w:r>
    </w:p>
    <w:p w:rsidRPr="00F1561B" w:rsidR="00FF675F" w:rsidP="00631E23" w:rsidRDefault="000C20F7" w14:paraId="64D4172F" w14:textId="6CC6BCBF">
      <w:pPr>
        <w:tabs>
          <w:tab w:val="num" w:pos="567"/>
        </w:tabs>
        <w:spacing w:after="0" w:line="240" w:lineRule="auto"/>
        <w:ind w:left="567" w:hanging="283"/>
        <w:jc w:val="both"/>
        <w:rPr>
          <w:rFonts w:cstheme="minorHAnsi"/>
        </w:rPr>
      </w:pPr>
      <w:r>
        <w:rPr>
          <w:rFonts w:cstheme="minorHAnsi"/>
        </w:rPr>
        <w:t xml:space="preserve"> </w:t>
      </w:r>
    </w:p>
    <w:p w:rsidRPr="00F1561B" w:rsidR="00FF675F" w:rsidP="00631E23" w:rsidRDefault="00FF675F" w14:paraId="378A40AA" w14:textId="1328916C">
      <w:pPr>
        <w:numPr>
          <w:ilvl w:val="0"/>
          <w:numId w:val="29"/>
        </w:numPr>
        <w:tabs>
          <w:tab w:val="clear" w:pos="720"/>
          <w:tab w:val="num" w:pos="567"/>
        </w:tabs>
        <w:spacing w:after="0" w:line="240" w:lineRule="auto"/>
        <w:ind w:left="567" w:hanging="283"/>
        <w:jc w:val="both"/>
        <w:rPr>
          <w:rFonts w:cstheme="minorHAnsi"/>
        </w:rPr>
      </w:pPr>
      <w:r w:rsidRPr="00F1561B">
        <w:rPr>
          <w:rFonts w:cstheme="minorHAnsi"/>
          <w:b/>
          <w:lang w:val="es-ES"/>
        </w:rPr>
        <w:t>Muestra integrada:</w:t>
      </w:r>
      <w:r w:rsidR="000C20F7">
        <w:rPr>
          <w:rFonts w:cstheme="minorHAnsi"/>
          <w:b/>
          <w:lang w:val="es-ES"/>
        </w:rPr>
        <w:t xml:space="preserve"> </w:t>
      </w:r>
      <w:r w:rsidRPr="00F1561B">
        <w:rPr>
          <w:rFonts w:cstheme="minorHAnsi"/>
          <w:lang w:val="es-ES"/>
        </w:rPr>
        <w:t>esta muestra</w:t>
      </w:r>
      <w:r w:rsidR="000C20F7">
        <w:rPr>
          <w:rFonts w:cstheme="minorHAnsi"/>
          <w:lang w:val="es-ES"/>
        </w:rPr>
        <w:t xml:space="preserve"> </w:t>
      </w:r>
      <w:r w:rsidRPr="00F1561B">
        <w:rPr>
          <w:rFonts w:cstheme="minorHAnsi"/>
          <w:lang w:val="es-ES"/>
        </w:rPr>
        <w:t>se integra</w:t>
      </w:r>
      <w:r w:rsidR="000C20F7">
        <w:rPr>
          <w:rFonts w:cstheme="minorHAnsi"/>
          <w:lang w:val="es-ES"/>
        </w:rPr>
        <w:t xml:space="preserve"> </w:t>
      </w:r>
      <w:r w:rsidRPr="00F1561B">
        <w:rPr>
          <w:rFonts w:cstheme="minorHAnsi"/>
          <w:lang w:val="es-ES"/>
        </w:rPr>
        <w:t>a partir</w:t>
      </w:r>
      <w:r w:rsidR="000C20F7">
        <w:rPr>
          <w:rFonts w:cstheme="minorHAnsi"/>
          <w:lang w:val="es-ES"/>
        </w:rPr>
        <w:t xml:space="preserve"> </w:t>
      </w:r>
      <w:r w:rsidRPr="00F1561B">
        <w:rPr>
          <w:rFonts w:cstheme="minorHAnsi"/>
          <w:lang w:val="es-ES"/>
        </w:rPr>
        <w:t>de varias muestras puntuales, pero a diferencia de la compuesta, en la muestra integrada se toman muestras puntuales de</w:t>
      </w:r>
      <w:r w:rsidR="000C20F7">
        <w:rPr>
          <w:rFonts w:cstheme="minorHAnsi"/>
          <w:lang w:val="es-ES"/>
        </w:rPr>
        <w:t xml:space="preserve"> </w:t>
      </w:r>
      <w:r w:rsidRPr="00F1561B">
        <w:rPr>
          <w:rFonts w:cstheme="minorHAnsi"/>
          <w:lang w:val="es-ES"/>
        </w:rPr>
        <w:t>diferentes puntos simultáneamente</w:t>
      </w:r>
      <w:r w:rsidR="000C20F7">
        <w:rPr>
          <w:rFonts w:cstheme="minorHAnsi"/>
          <w:lang w:val="es-ES"/>
        </w:rPr>
        <w:t xml:space="preserve"> </w:t>
      </w:r>
      <w:r w:rsidRPr="00F1561B">
        <w:rPr>
          <w:rFonts w:cstheme="minorHAnsi"/>
          <w:lang w:val="es-ES"/>
        </w:rPr>
        <w:t xml:space="preserve">o </w:t>
      </w:r>
      <w:r w:rsidR="00585161">
        <w:rPr>
          <w:rFonts w:cstheme="minorHAnsi"/>
          <w:lang w:val="es-ES"/>
        </w:rPr>
        <w:t xml:space="preserve">entre </w:t>
      </w:r>
      <w:r w:rsidRPr="00F1561B">
        <w:rPr>
          <w:rFonts w:cstheme="minorHAnsi"/>
          <w:lang w:val="es-ES"/>
        </w:rPr>
        <w:t>puntos</w:t>
      </w:r>
      <w:r w:rsidR="000C20F7">
        <w:rPr>
          <w:rFonts w:cstheme="minorHAnsi"/>
          <w:lang w:val="es-ES"/>
        </w:rPr>
        <w:t xml:space="preserve"> </w:t>
      </w:r>
      <w:r w:rsidRPr="00F1561B">
        <w:rPr>
          <w:rFonts w:cstheme="minorHAnsi"/>
          <w:lang w:val="es-ES"/>
        </w:rPr>
        <w:t xml:space="preserve">ubicados </w:t>
      </w:r>
      <w:commentRangeStart w:id="442"/>
      <w:commentRangeStart w:id="443"/>
      <w:r w:rsidRPr="00F1561B">
        <w:rPr>
          <w:rFonts w:cstheme="minorHAnsi"/>
          <w:lang w:val="es-ES"/>
        </w:rPr>
        <w:t>lo más cerca posible</w:t>
      </w:r>
      <w:commentRangeEnd w:id="442"/>
      <w:r w:rsidRPr="00F1561B" w:rsidR="005241CE">
        <w:rPr>
          <w:rStyle w:val="Refdecomentario"/>
          <w:rFonts w:cstheme="minorHAnsi"/>
          <w:sz w:val="22"/>
          <w:szCs w:val="22"/>
          <w:lang w:val="es-ES"/>
        </w:rPr>
        <w:commentReference w:id="442"/>
      </w:r>
      <w:commentRangeEnd w:id="443"/>
      <w:r>
        <w:rPr>
          <w:rStyle w:val="CommentReference"/>
        </w:rPr>
        <w:commentReference w:id="443"/>
      </w:r>
      <w:r w:rsidRPr="00F1561B">
        <w:rPr>
          <w:rFonts w:cstheme="minorHAnsi"/>
          <w:lang w:val="es-ES"/>
        </w:rPr>
        <w:t>.</w:t>
      </w:r>
      <w:r w:rsidR="000C20F7">
        <w:rPr>
          <w:rFonts w:cstheme="minorHAnsi"/>
          <w:lang w:val="es-ES"/>
        </w:rPr>
        <w:t xml:space="preserve"> </w:t>
      </w:r>
      <w:r w:rsidRPr="00F1561B">
        <w:rPr>
          <w:rFonts w:cstheme="minorHAnsi"/>
          <w:lang w:val="es-ES"/>
        </w:rPr>
        <w:t>La muestra integrada puede usarse</w:t>
      </w:r>
      <w:r w:rsidR="000C20F7">
        <w:rPr>
          <w:rFonts w:cstheme="minorHAnsi"/>
          <w:lang w:val="es-ES"/>
        </w:rPr>
        <w:t xml:space="preserve"> </w:t>
      </w:r>
      <w:r w:rsidRPr="00F1561B">
        <w:rPr>
          <w:rFonts w:cstheme="minorHAnsi"/>
          <w:lang w:val="es-ES"/>
        </w:rPr>
        <w:t xml:space="preserve">en </w:t>
      </w:r>
      <w:r w:rsidR="00D76996">
        <w:rPr>
          <w:rFonts w:cstheme="minorHAnsi"/>
          <w:lang w:val="es-ES"/>
        </w:rPr>
        <w:t>cuerpos de aguas</w:t>
      </w:r>
      <w:r w:rsidRPr="00F1561B" w:rsidR="00D76996">
        <w:rPr>
          <w:rFonts w:cstheme="minorHAnsi"/>
          <w:lang w:val="es-ES"/>
        </w:rPr>
        <w:t xml:space="preserve"> </w:t>
      </w:r>
      <w:r w:rsidRPr="00F1561B">
        <w:rPr>
          <w:rFonts w:cstheme="minorHAnsi"/>
          <w:lang w:val="es-ES"/>
        </w:rPr>
        <w:t>superficiales en las cuales la concentración puede</w:t>
      </w:r>
      <w:r w:rsidR="000C20F7">
        <w:rPr>
          <w:rFonts w:cstheme="minorHAnsi"/>
          <w:lang w:val="es-ES"/>
        </w:rPr>
        <w:t xml:space="preserve"> </w:t>
      </w:r>
      <w:r w:rsidRPr="00F1561B">
        <w:rPr>
          <w:rFonts w:cstheme="minorHAnsi"/>
          <w:lang w:val="es-ES"/>
        </w:rPr>
        <w:t>variar en la sección transversal, es decir</w:t>
      </w:r>
      <w:r w:rsidR="00F12E1D">
        <w:rPr>
          <w:rFonts w:cstheme="minorHAnsi"/>
          <w:lang w:val="es-ES"/>
        </w:rPr>
        <w:t>,</w:t>
      </w:r>
      <w:r w:rsidRPr="00F1561B">
        <w:rPr>
          <w:rFonts w:cstheme="minorHAnsi"/>
          <w:lang w:val="es-ES"/>
        </w:rPr>
        <w:t xml:space="preserve"> de</w:t>
      </w:r>
      <w:r w:rsidR="000C20F7">
        <w:rPr>
          <w:rFonts w:cstheme="minorHAnsi"/>
          <w:lang w:val="es-ES"/>
        </w:rPr>
        <w:t xml:space="preserve"> </w:t>
      </w:r>
      <w:r w:rsidRPr="00F1561B">
        <w:rPr>
          <w:rFonts w:cstheme="minorHAnsi"/>
          <w:lang w:val="es-ES"/>
        </w:rPr>
        <w:t>acuerdo con</w:t>
      </w:r>
      <w:r w:rsidR="000C20F7">
        <w:rPr>
          <w:rFonts w:cstheme="minorHAnsi"/>
          <w:lang w:val="es-ES"/>
        </w:rPr>
        <w:t xml:space="preserve"> </w:t>
      </w:r>
      <w:r w:rsidRPr="00F1561B">
        <w:rPr>
          <w:rFonts w:cstheme="minorHAnsi"/>
          <w:lang w:val="es-ES"/>
        </w:rPr>
        <w:t>las características hidráulicas del cauce, como ancho y profundidad.</w:t>
      </w:r>
      <w:r w:rsidR="000C20F7">
        <w:rPr>
          <w:rFonts w:cstheme="minorHAnsi"/>
          <w:lang w:val="es-ES"/>
        </w:rPr>
        <w:t xml:space="preserve">  </w:t>
      </w:r>
      <w:r w:rsidRPr="00F1561B">
        <w:rPr>
          <w:rFonts w:cstheme="minorHAnsi"/>
          <w:lang w:val="es-ES"/>
        </w:rPr>
        <w:t xml:space="preserve">Para evaluar la concentración promedio o la descarga total, se usa una mezcla de muestras simples que representan varios puntos en la sección transversal en proporción al caudal. Cuando hay variaciones </w:t>
      </w:r>
      <w:commentRangeStart w:id="444"/>
      <w:commentRangeStart w:id="445"/>
      <w:r w:rsidRPr="00F1561B">
        <w:rPr>
          <w:rFonts w:cstheme="minorHAnsi"/>
          <w:lang w:val="es-ES"/>
        </w:rPr>
        <w:t>importantes</w:t>
      </w:r>
      <w:commentRangeEnd w:id="444"/>
      <w:r w:rsidRPr="00F1561B" w:rsidR="005241CE">
        <w:rPr>
          <w:rStyle w:val="Refdecomentario"/>
          <w:rFonts w:cstheme="minorHAnsi"/>
          <w:sz w:val="22"/>
          <w:szCs w:val="22"/>
          <w:lang w:val="es-ES"/>
        </w:rPr>
        <w:commentReference w:id="444"/>
      </w:r>
      <w:commentRangeEnd w:id="445"/>
      <w:r>
        <w:rPr>
          <w:rStyle w:val="CommentReference"/>
        </w:rPr>
        <w:commentReference w:id="445"/>
      </w:r>
      <w:r w:rsidRPr="00F1561B">
        <w:rPr>
          <w:rFonts w:cstheme="minorHAnsi"/>
          <w:lang w:val="es-ES"/>
        </w:rPr>
        <w:t xml:space="preserve"> en el medio receptor se deben tomar muestras separadas y no integradas</w:t>
      </w:r>
      <w:r w:rsidR="000C20F7">
        <w:rPr>
          <w:rFonts w:cstheme="minorHAnsi"/>
          <w:lang w:val="es-ES"/>
        </w:rPr>
        <w:t xml:space="preserve"> </w:t>
      </w:r>
      <w:r w:rsidRPr="00F1561B">
        <w:rPr>
          <w:rFonts w:cstheme="minorHAnsi"/>
          <w:lang w:val="es-ES"/>
        </w:rPr>
        <w:t>(</w:t>
      </w:r>
      <w:r w:rsidR="003A53E0">
        <w:rPr>
          <w:rFonts w:cstheme="minorHAnsi"/>
          <w:lang w:val="es-ES"/>
        </w:rPr>
        <w:t>IDEAM</w:t>
      </w:r>
      <w:r w:rsidRPr="00F1561B">
        <w:rPr>
          <w:rFonts w:cstheme="minorHAnsi"/>
          <w:lang w:val="es-ES"/>
        </w:rPr>
        <w:t>, 2002;</w:t>
      </w:r>
      <w:r w:rsidRPr="00F1561B" w:rsidR="00F73007">
        <w:rPr>
          <w:rFonts w:cstheme="minorHAnsi"/>
          <w:lang w:val="es-ES"/>
        </w:rPr>
        <w:t xml:space="preserve"> </w:t>
      </w:r>
      <w:r w:rsidR="00322D45">
        <w:rPr>
          <w:rFonts w:cstheme="minorHAnsi"/>
          <w:lang w:val="es-ES"/>
        </w:rPr>
        <w:t>APHA et al</w:t>
      </w:r>
      <w:r w:rsidRPr="00F1561B" w:rsidR="00F73007">
        <w:rPr>
          <w:rFonts w:cstheme="minorHAnsi"/>
          <w:lang w:val="es-ES"/>
        </w:rPr>
        <w:t>, 2017</w:t>
      </w:r>
      <w:r w:rsidRPr="00F1561B">
        <w:rPr>
          <w:rFonts w:cstheme="minorHAnsi"/>
          <w:lang w:val="es-ES"/>
        </w:rPr>
        <w:t>)</w:t>
      </w:r>
      <w:r w:rsidRPr="00F1561B" w:rsidR="00F73007">
        <w:rPr>
          <w:rFonts w:cstheme="minorHAnsi"/>
        </w:rPr>
        <w:t>.</w:t>
      </w:r>
    </w:p>
    <w:p w:rsidR="004D672C" w:rsidP="00F1561B" w:rsidRDefault="004D672C" w14:paraId="47D8D21B" w14:textId="77777777">
      <w:pPr>
        <w:spacing w:after="0" w:line="240" w:lineRule="auto"/>
        <w:jc w:val="both"/>
        <w:rPr>
          <w:rFonts w:cstheme="minorHAnsi"/>
          <w:lang w:val="es-ES"/>
        </w:rPr>
      </w:pPr>
    </w:p>
    <w:p w:rsidR="00FF675F" w:rsidP="00F1561B" w:rsidRDefault="00FF675F" w14:paraId="4DDF8463" w14:textId="698C5CA2">
      <w:pPr>
        <w:spacing w:after="0" w:line="240" w:lineRule="auto"/>
        <w:jc w:val="both"/>
        <w:rPr>
          <w:rFonts w:cstheme="minorHAnsi"/>
          <w:lang w:val="es-ES"/>
        </w:rPr>
      </w:pPr>
      <w:r w:rsidRPr="00F1561B">
        <w:rPr>
          <w:rFonts w:cstheme="minorHAnsi"/>
          <w:lang w:val="es-ES"/>
        </w:rPr>
        <w:t>Para la selección del tipo de muestra se debe tener en cuenta</w:t>
      </w:r>
      <w:r w:rsidR="005E5A9E">
        <w:rPr>
          <w:rFonts w:cstheme="minorHAnsi"/>
          <w:lang w:val="es-ES"/>
        </w:rPr>
        <w:t>,</w:t>
      </w:r>
      <w:r w:rsidRPr="00F1561B">
        <w:rPr>
          <w:rFonts w:cstheme="minorHAnsi"/>
          <w:lang w:val="es-ES"/>
        </w:rPr>
        <w:t xml:space="preserve"> como mínimo</w:t>
      </w:r>
      <w:r w:rsidR="005E5A9E">
        <w:rPr>
          <w:rFonts w:cstheme="minorHAnsi"/>
          <w:lang w:val="es-ES"/>
        </w:rPr>
        <w:t>,</w:t>
      </w:r>
      <w:r w:rsidR="000C20F7">
        <w:rPr>
          <w:rFonts w:cstheme="minorHAnsi"/>
          <w:lang w:val="es-ES"/>
        </w:rPr>
        <w:t xml:space="preserve"> </w:t>
      </w:r>
      <w:r w:rsidRPr="00F1561B">
        <w:rPr>
          <w:rFonts w:cstheme="minorHAnsi"/>
          <w:lang w:val="es-ES"/>
        </w:rPr>
        <w:t>el propósito del monitoreo y</w:t>
      </w:r>
      <w:r w:rsidR="000C20F7">
        <w:rPr>
          <w:rFonts w:cstheme="minorHAnsi"/>
          <w:lang w:val="es-ES"/>
        </w:rPr>
        <w:t xml:space="preserve"> </w:t>
      </w:r>
      <w:r w:rsidRPr="00F1561B">
        <w:rPr>
          <w:rFonts w:cstheme="minorHAnsi"/>
          <w:lang w:val="es-ES"/>
        </w:rPr>
        <w:t>las características</w:t>
      </w:r>
      <w:r w:rsidR="000C20F7">
        <w:rPr>
          <w:rFonts w:cstheme="minorHAnsi"/>
          <w:lang w:val="es-ES"/>
        </w:rPr>
        <w:t xml:space="preserve"> </w:t>
      </w:r>
      <w:r w:rsidRPr="00F1561B">
        <w:rPr>
          <w:rFonts w:cstheme="minorHAnsi"/>
          <w:lang w:val="es-ES"/>
        </w:rPr>
        <w:t>del medio receptor.</w:t>
      </w:r>
      <w:r w:rsidR="000C20F7">
        <w:rPr>
          <w:rFonts w:cstheme="minorHAnsi"/>
          <w:lang w:val="es-ES"/>
        </w:rPr>
        <w:t xml:space="preserve"> </w:t>
      </w:r>
      <w:r w:rsidRPr="00F1561B">
        <w:rPr>
          <w:rFonts w:cstheme="minorHAnsi"/>
          <w:lang w:val="es-ES"/>
        </w:rPr>
        <w:t>Adicionalmente,</w:t>
      </w:r>
      <w:r w:rsidR="000C20F7">
        <w:rPr>
          <w:rFonts w:cstheme="minorHAnsi"/>
          <w:lang w:val="es-ES"/>
        </w:rPr>
        <w:t xml:space="preserve"> </w:t>
      </w:r>
      <w:r w:rsidRPr="00F1561B">
        <w:rPr>
          <w:rFonts w:cstheme="minorHAnsi"/>
          <w:lang w:val="es-ES"/>
        </w:rPr>
        <w:t>es importante considerar que</w:t>
      </w:r>
      <w:r w:rsidR="000C20F7">
        <w:rPr>
          <w:rFonts w:cstheme="minorHAnsi"/>
          <w:lang w:val="es-ES"/>
        </w:rPr>
        <w:t xml:space="preserve"> </w:t>
      </w:r>
      <w:r w:rsidRPr="00F1561B">
        <w:rPr>
          <w:rFonts w:cstheme="minorHAnsi"/>
          <w:lang w:val="es-ES"/>
        </w:rPr>
        <w:t>cada uno de los métodos tiene ventajas y desventajas en relación del muestreo de agua residual.</w:t>
      </w:r>
      <w:r w:rsidR="000C20F7">
        <w:rPr>
          <w:rFonts w:cstheme="minorHAnsi"/>
          <w:lang w:val="es-ES"/>
        </w:rPr>
        <w:t xml:space="preserve"> </w:t>
      </w:r>
      <w:r w:rsidRPr="00F1561B">
        <w:rPr>
          <w:rFonts w:cstheme="minorHAnsi"/>
          <w:lang w:val="es-ES"/>
        </w:rPr>
        <w:t>Esta información se encuentra detallada en el Anexo B, de la norma NTC 5667-10: Calidad del agua. Muestreo. Parte 10: Guía para el muestreo de aguas residuales (</w:t>
      </w:r>
      <w:r w:rsidRPr="006A3313">
        <w:rPr>
          <w:lang w:val="es-ES"/>
        </w:rPr>
        <w:t>ICONTEC, 2022</w:t>
      </w:r>
      <w:r w:rsidRPr="006A3313" w:rsidR="009E36C1">
        <w:rPr>
          <w:lang w:val="es-ES"/>
        </w:rPr>
        <w:t>, NTC-ISO 5667-10</w:t>
      </w:r>
      <w:r w:rsidRPr="00F1561B">
        <w:rPr>
          <w:rFonts w:cstheme="minorHAnsi"/>
          <w:lang w:val="es-ES"/>
        </w:rPr>
        <w:t>) y en el</w:t>
      </w:r>
      <w:r w:rsidRPr="00F1561B" w:rsidR="005F4F29">
        <w:rPr>
          <w:rFonts w:cstheme="minorHAnsi"/>
          <w:lang w:val="es-ES"/>
        </w:rPr>
        <w:t xml:space="preserve"> </w:t>
      </w:r>
      <w:r w:rsidRPr="00F1561B">
        <w:rPr>
          <w:rFonts w:cstheme="minorHAnsi"/>
          <w:i/>
        </w:rPr>
        <w:t>Standard</w:t>
      </w:r>
      <w:r w:rsidRPr="00F1561B" w:rsidR="005F4F29">
        <w:rPr>
          <w:rFonts w:cstheme="minorHAnsi"/>
          <w:i/>
        </w:rPr>
        <w:t xml:space="preserve"> </w:t>
      </w:r>
      <w:r w:rsidRPr="00F1561B">
        <w:rPr>
          <w:rFonts w:cstheme="minorHAnsi"/>
          <w:i/>
        </w:rPr>
        <w:t>Methods</w:t>
      </w:r>
      <w:r w:rsidRPr="00F1561B" w:rsidR="005F4F29">
        <w:rPr>
          <w:rFonts w:cstheme="minorHAnsi"/>
          <w:i/>
        </w:rPr>
        <w:t xml:space="preserve"> </w:t>
      </w:r>
      <w:r w:rsidRPr="00F1561B">
        <w:rPr>
          <w:rFonts w:cstheme="minorHAnsi"/>
          <w:i/>
        </w:rPr>
        <w:t>for</w:t>
      </w:r>
      <w:r w:rsidRPr="00F1561B" w:rsidR="005F4F29">
        <w:rPr>
          <w:rFonts w:cstheme="minorHAnsi"/>
          <w:i/>
        </w:rPr>
        <w:t xml:space="preserve"> </w:t>
      </w:r>
      <w:r w:rsidRPr="00F1561B">
        <w:rPr>
          <w:rFonts w:cstheme="minorHAnsi"/>
          <w:i/>
        </w:rPr>
        <w:t>the</w:t>
      </w:r>
      <w:r w:rsidRPr="00F1561B" w:rsidR="005F4F29">
        <w:rPr>
          <w:rFonts w:cstheme="minorHAnsi"/>
          <w:i/>
        </w:rPr>
        <w:t xml:space="preserve"> </w:t>
      </w:r>
      <w:r w:rsidRPr="00F1561B">
        <w:rPr>
          <w:rFonts w:cstheme="minorHAnsi"/>
          <w:i/>
        </w:rPr>
        <w:t>Examination</w:t>
      </w:r>
      <w:r w:rsidRPr="00F1561B" w:rsidR="005F4F29">
        <w:rPr>
          <w:rFonts w:cstheme="minorHAnsi"/>
          <w:i/>
        </w:rPr>
        <w:t xml:space="preserve"> </w:t>
      </w:r>
      <w:r w:rsidRPr="00F1561B">
        <w:rPr>
          <w:rFonts w:cstheme="minorHAnsi"/>
          <w:i/>
        </w:rPr>
        <w:t>of</w:t>
      </w:r>
      <w:r w:rsidRPr="00F1561B" w:rsidR="005F4F29">
        <w:rPr>
          <w:rFonts w:cstheme="minorHAnsi"/>
          <w:i/>
        </w:rPr>
        <w:t xml:space="preserve"> </w:t>
      </w:r>
      <w:r w:rsidRPr="00F1561B">
        <w:rPr>
          <w:rFonts w:cstheme="minorHAnsi"/>
          <w:i/>
        </w:rPr>
        <w:t>Water</w:t>
      </w:r>
      <w:r w:rsidRPr="00F1561B" w:rsidR="005F4F29">
        <w:rPr>
          <w:rFonts w:cstheme="minorHAnsi"/>
          <w:i/>
        </w:rPr>
        <w:t xml:space="preserve"> </w:t>
      </w:r>
      <w:r w:rsidRPr="00F1561B">
        <w:rPr>
          <w:rFonts w:cstheme="minorHAnsi"/>
          <w:i/>
        </w:rPr>
        <w:t>and</w:t>
      </w:r>
      <w:r w:rsidRPr="00F1561B" w:rsidR="005F4F29">
        <w:rPr>
          <w:rFonts w:cstheme="minorHAnsi"/>
          <w:i/>
        </w:rPr>
        <w:t xml:space="preserve"> </w:t>
      </w:r>
      <w:r w:rsidRPr="00F1561B">
        <w:rPr>
          <w:rFonts w:cstheme="minorHAnsi"/>
          <w:i/>
        </w:rPr>
        <w:t>Wastewater</w:t>
      </w:r>
      <w:r w:rsidRPr="00F1561B" w:rsidR="005F4F29">
        <w:rPr>
          <w:rFonts w:cstheme="minorHAnsi"/>
          <w:i/>
        </w:rPr>
        <w:t xml:space="preserve"> </w:t>
      </w:r>
      <w:r w:rsidRPr="00F1561B">
        <w:rPr>
          <w:rFonts w:cstheme="minorHAnsi"/>
        </w:rPr>
        <w:t>(</w:t>
      </w:r>
      <w:r w:rsidR="00322D45">
        <w:rPr>
          <w:rFonts w:cstheme="minorHAnsi"/>
          <w:lang w:val="es-ES"/>
        </w:rPr>
        <w:t>APHA et al</w:t>
      </w:r>
      <w:r w:rsidRPr="00F1561B" w:rsidR="005F4F29">
        <w:rPr>
          <w:rFonts w:cstheme="minorHAnsi"/>
          <w:lang w:val="es-ES"/>
        </w:rPr>
        <w:t>, 2017</w:t>
      </w:r>
      <w:r w:rsidRPr="00F1561B">
        <w:rPr>
          <w:rFonts w:cstheme="minorHAnsi"/>
          <w:lang w:val="es-ES"/>
        </w:rPr>
        <w:t xml:space="preserve">, </w:t>
      </w:r>
      <w:r w:rsidR="009E36C1">
        <w:rPr>
          <w:rFonts w:cstheme="minorHAnsi"/>
          <w:lang w:val="es-ES"/>
        </w:rPr>
        <w:t xml:space="preserve">p. </w:t>
      </w:r>
      <w:r w:rsidRPr="00F1561B">
        <w:rPr>
          <w:rFonts w:cstheme="minorHAnsi"/>
          <w:lang w:val="es-ES"/>
        </w:rPr>
        <w:t>1060</w:t>
      </w:r>
      <w:r w:rsidR="009E36C1">
        <w:rPr>
          <w:rFonts w:cstheme="minorHAnsi"/>
          <w:lang w:val="es-ES"/>
        </w:rPr>
        <w:t>B</w:t>
      </w:r>
      <w:r w:rsidRPr="00F1561B">
        <w:rPr>
          <w:rFonts w:cstheme="minorHAnsi"/>
          <w:lang w:val="es-ES"/>
        </w:rPr>
        <w:t>).</w:t>
      </w:r>
    </w:p>
    <w:p w:rsidRPr="00F1561B" w:rsidR="004D672C" w:rsidP="000A1B0C" w:rsidRDefault="004D672C" w14:paraId="4723C925" w14:textId="77777777">
      <w:pPr>
        <w:spacing w:after="0" w:line="240" w:lineRule="auto"/>
        <w:jc w:val="both"/>
        <w:rPr>
          <w:rFonts w:cstheme="minorHAnsi"/>
        </w:rPr>
      </w:pPr>
    </w:p>
    <w:p w:rsidRPr="00B47B36" w:rsidR="00354B68" w:rsidP="00A04558" w:rsidRDefault="00FF675F" w14:paraId="001644AD" w14:textId="0CB36A1E">
      <w:pPr>
        <w:pStyle w:val="Ttulo3"/>
        <w:numPr>
          <w:ilvl w:val="2"/>
          <w:numId w:val="46"/>
        </w:numPr>
        <w:spacing w:before="0"/>
        <w:rPr>
          <w:rFonts w:asciiTheme="minorHAnsi" w:hAnsiTheme="minorHAnsi" w:cstheme="minorHAnsi"/>
          <w:b/>
          <w:color w:val="000000" w:themeColor="text1"/>
          <w:sz w:val="22"/>
          <w:szCs w:val="22"/>
        </w:rPr>
      </w:pPr>
      <w:bookmarkStart w:name="_Toc217960392" w:id="446"/>
      <w:bookmarkStart w:name="_Toc220675232" w:id="447"/>
      <w:bookmarkStart w:name="_Ref229747622" w:id="448"/>
      <w:bookmarkStart w:name="_Toc230702820" w:id="449"/>
      <w:r w:rsidRPr="00B47B36">
        <w:rPr>
          <w:rFonts w:asciiTheme="minorHAnsi" w:hAnsiTheme="minorHAnsi" w:cstheme="minorHAnsi"/>
          <w:b/>
          <w:color w:val="000000" w:themeColor="text1"/>
          <w:sz w:val="22"/>
          <w:szCs w:val="22"/>
        </w:rPr>
        <w:t>Duración y frecuencia para la toma y composición de las muestras</w:t>
      </w:r>
      <w:bookmarkEnd w:id="446"/>
      <w:bookmarkEnd w:id="447"/>
      <w:bookmarkEnd w:id="448"/>
      <w:r w:rsidRPr="00B47B36" w:rsidR="000A12C4">
        <w:rPr>
          <w:rFonts w:asciiTheme="minorHAnsi" w:hAnsiTheme="minorHAnsi" w:cstheme="minorHAnsi"/>
          <w:b/>
          <w:color w:val="000000" w:themeColor="text1"/>
          <w:sz w:val="22"/>
          <w:szCs w:val="22"/>
        </w:rPr>
        <w:t xml:space="preserve"> compuestas</w:t>
      </w:r>
      <w:bookmarkEnd w:id="449"/>
    </w:p>
    <w:p w:rsidRPr="00B47B36" w:rsidR="004D672C" w:rsidP="00F1561B" w:rsidRDefault="004D672C" w14:paraId="54880B9E" w14:textId="77777777">
      <w:pPr>
        <w:spacing w:after="0" w:line="240" w:lineRule="auto"/>
        <w:jc w:val="both"/>
        <w:rPr>
          <w:rFonts w:cstheme="minorHAnsi"/>
          <w:lang w:val="es-ES"/>
        </w:rPr>
      </w:pPr>
    </w:p>
    <w:p w:rsidRPr="00F1561B" w:rsidR="00A23B17" w:rsidP="00A23B17" w:rsidRDefault="00A23B17" w14:paraId="1EE6777F" w14:textId="48CAABDC">
      <w:pPr>
        <w:spacing w:after="0" w:line="240" w:lineRule="auto"/>
        <w:jc w:val="both"/>
        <w:rPr>
          <w:rFonts w:cstheme="minorHAnsi"/>
          <w:lang w:val="es-ES"/>
        </w:rPr>
      </w:pPr>
      <w:commentRangeStart w:id="450"/>
      <w:r w:rsidRPr="00B47B36">
        <w:rPr>
          <w:rFonts w:cstheme="minorHAnsi"/>
          <w:lang w:val="es-ES"/>
        </w:rPr>
        <w:t>La duración del periodo de muestreo, los</w:t>
      </w:r>
      <w:r w:rsidRPr="00B47B36">
        <w:rPr>
          <w:lang w:val="es-ES"/>
        </w:rPr>
        <w:t xml:space="preserve"> intervalos para la composición de la muestra </w:t>
      </w:r>
      <w:r w:rsidRPr="00B47B36">
        <w:rPr>
          <w:rFonts w:cstheme="minorHAnsi"/>
          <w:lang w:val="es-ES"/>
        </w:rPr>
        <w:t>y la frecuencia para tomar la muestra dependen de diferentes factores. La estimación de la frecuencia de monitoreo para la toma de muestras puntuales de un mismo efluente para obtener una muestra compuesta</w:t>
      </w:r>
      <w:r w:rsidRPr="00B47B36">
        <w:rPr>
          <w:rFonts w:cstheme="minorHAnsi"/>
          <w:lang w:val="es-MX"/>
        </w:rPr>
        <w:t xml:space="preserve"> se puede consultar en el </w:t>
      </w:r>
      <w:r w:rsidRPr="00B47B36">
        <w:rPr>
          <w:rFonts w:cstheme="minorHAnsi"/>
          <w:i/>
          <w:lang w:val="es-ES"/>
        </w:rPr>
        <w:t xml:space="preserve">Standard Methods for the Examination of Water and Wastewater </w:t>
      </w:r>
      <w:r w:rsidRPr="00B47B36">
        <w:rPr>
          <w:rFonts w:cstheme="minorHAnsi"/>
          <w:lang w:val="es-ES"/>
        </w:rPr>
        <w:t xml:space="preserve">(APHA, </w:t>
      </w:r>
      <w:r w:rsidRPr="00B47B36" w:rsidR="004762E9">
        <w:rPr>
          <w:rFonts w:cstheme="minorHAnsi"/>
          <w:lang w:val="es-ES"/>
        </w:rPr>
        <w:t>20</w:t>
      </w:r>
      <w:r w:rsidR="004762E9">
        <w:rPr>
          <w:rFonts w:cstheme="minorHAnsi"/>
          <w:lang w:val="es-ES"/>
        </w:rPr>
        <w:t>17</w:t>
      </w:r>
      <w:r w:rsidRPr="00B47B36">
        <w:rPr>
          <w:rFonts w:cstheme="minorHAnsi"/>
          <w:lang w:val="es-ES"/>
        </w:rPr>
        <w:t>, 1060, última edición).</w:t>
      </w:r>
      <w:r w:rsidRPr="00F1561B">
        <w:rPr>
          <w:rFonts w:cstheme="minorHAnsi"/>
          <w:lang w:val="es-ES"/>
        </w:rPr>
        <w:t xml:space="preserve"> </w:t>
      </w:r>
    </w:p>
    <w:p w:rsidRPr="00B47B36" w:rsidR="00A23B17" w:rsidP="00A23B17" w:rsidRDefault="00A23B17" w14:paraId="0A830F1E" w14:textId="77777777">
      <w:pPr>
        <w:spacing w:after="0" w:line="240" w:lineRule="auto"/>
        <w:jc w:val="both"/>
        <w:rPr>
          <w:rFonts w:cstheme="minorHAnsi"/>
          <w:lang w:val="es-ES"/>
        </w:rPr>
      </w:pPr>
    </w:p>
    <w:p w:rsidRPr="00B47B36" w:rsidR="00A23B17" w:rsidP="00A23B17" w:rsidRDefault="00A23B17" w14:paraId="60E7AC6A" w14:textId="77777777">
      <w:pPr>
        <w:spacing w:after="0" w:line="240" w:lineRule="auto"/>
        <w:jc w:val="both"/>
        <w:rPr>
          <w:rFonts w:cstheme="minorHAnsi"/>
          <w:lang w:val="es-ES"/>
        </w:rPr>
      </w:pPr>
      <w:r w:rsidRPr="00B47B36">
        <w:rPr>
          <w:rFonts w:cstheme="minorHAnsi"/>
          <w:lang w:val="es-ES"/>
        </w:rPr>
        <w:t xml:space="preserve">Por otra parte, para seleccionar o estimar la frecuencia de monitoreo se recomienda tener en cuenta los aspectos mínimos que se presentan a continuación. </w:t>
      </w:r>
    </w:p>
    <w:p w:rsidRPr="00B47B36" w:rsidR="00A23B17" w:rsidP="00A23B17" w:rsidRDefault="00A23B17" w14:paraId="32CE5964" w14:textId="77777777">
      <w:pPr>
        <w:spacing w:after="0" w:line="240" w:lineRule="auto"/>
        <w:jc w:val="both"/>
        <w:rPr>
          <w:lang w:val="es-ES"/>
        </w:rPr>
      </w:pPr>
    </w:p>
    <w:p w:rsidRPr="006A1A8C" w:rsidR="00A23B17" w:rsidP="00A23B17" w:rsidRDefault="00A23B17" w14:paraId="314826F9" w14:textId="77777777">
      <w:pPr>
        <w:numPr>
          <w:ilvl w:val="0"/>
          <w:numId w:val="31"/>
        </w:numPr>
        <w:spacing w:after="0" w:line="240" w:lineRule="auto"/>
        <w:jc w:val="both"/>
        <w:rPr>
          <w:rFonts w:cstheme="minorHAnsi"/>
          <w:iCs/>
        </w:rPr>
      </w:pPr>
      <w:r w:rsidRPr="006A1A8C">
        <w:rPr>
          <w:rFonts w:cstheme="minorHAnsi"/>
          <w:b/>
          <w:i/>
          <w:lang w:val="es-ES"/>
        </w:rPr>
        <w:t>Tipo de operación</w:t>
      </w:r>
      <w:r w:rsidRPr="006A1A8C">
        <w:rPr>
          <w:rFonts w:cstheme="minorHAnsi"/>
          <w:iCs/>
        </w:rPr>
        <w:t>: continua o discontinua.</w:t>
      </w:r>
    </w:p>
    <w:p w:rsidRPr="006A1A8C" w:rsidR="00A23B17" w:rsidP="00A23B17" w:rsidRDefault="00A23B17" w14:paraId="380BE989" w14:textId="77777777">
      <w:pPr>
        <w:numPr>
          <w:ilvl w:val="0"/>
          <w:numId w:val="31"/>
        </w:numPr>
        <w:spacing w:after="0" w:line="240" w:lineRule="auto"/>
        <w:jc w:val="both"/>
        <w:rPr>
          <w:rFonts w:cstheme="minorHAnsi"/>
        </w:rPr>
      </w:pPr>
      <w:r w:rsidRPr="006A1A8C">
        <w:rPr>
          <w:rFonts w:cstheme="minorHAnsi"/>
          <w:b/>
          <w:i/>
          <w:lang w:val="es-ES"/>
        </w:rPr>
        <w:t>Frecuencia de la operación</w:t>
      </w:r>
      <w:r w:rsidRPr="006A1A8C">
        <w:rPr>
          <w:rFonts w:cstheme="minorHAnsi"/>
          <w:i/>
          <w:lang w:val="es-ES"/>
        </w:rPr>
        <w:t xml:space="preserve">: </w:t>
      </w:r>
      <w:r w:rsidRPr="006A1A8C">
        <w:rPr>
          <w:rFonts w:cstheme="minorHAnsi"/>
          <w:lang w:val="es-ES"/>
        </w:rPr>
        <w:t xml:space="preserve">número de horas al día/días por semana/ días por mes </w:t>
      </w:r>
    </w:p>
    <w:p w:rsidRPr="00B47B36" w:rsidR="00A23B17" w:rsidP="00A23B17" w:rsidRDefault="00A23B17" w14:paraId="3C0B06C2" w14:textId="77777777">
      <w:pPr>
        <w:numPr>
          <w:ilvl w:val="0"/>
          <w:numId w:val="32"/>
        </w:numPr>
        <w:spacing w:after="0" w:line="240" w:lineRule="auto"/>
        <w:jc w:val="both"/>
        <w:rPr>
          <w:rFonts w:cstheme="minorHAnsi"/>
        </w:rPr>
      </w:pPr>
      <w:r w:rsidRPr="00B47B36">
        <w:rPr>
          <w:rFonts w:cstheme="minorHAnsi"/>
          <w:b/>
          <w:i/>
        </w:rPr>
        <w:t>Dinámica de caudales representativos del proceso productivo</w:t>
      </w:r>
    </w:p>
    <w:p w:rsidRPr="006A1A8C" w:rsidR="00A23B17" w:rsidP="00A23B17" w:rsidRDefault="00A23B17" w14:paraId="0E0F2017" w14:textId="222FFE2D">
      <w:pPr>
        <w:numPr>
          <w:ilvl w:val="0"/>
          <w:numId w:val="32"/>
        </w:numPr>
        <w:spacing w:after="0" w:line="240" w:lineRule="auto"/>
        <w:jc w:val="both"/>
        <w:rPr>
          <w:rFonts w:cstheme="minorHAnsi"/>
        </w:rPr>
      </w:pPr>
      <w:r w:rsidRPr="006A1A8C">
        <w:rPr>
          <w:rFonts w:cstheme="minorHAnsi"/>
          <w:b/>
          <w:i/>
        </w:rPr>
        <w:t xml:space="preserve">Objetivo del monitoreo: </w:t>
      </w:r>
      <w:r w:rsidRPr="006A1A8C">
        <w:rPr>
          <w:rFonts w:cstheme="minorHAnsi"/>
        </w:rPr>
        <w:t>dentro de los objetivos del monitoreo se pueden encontrar, las condiciones establecidas en el permiso de vertimiento, cobro de tasa retributivas o seguimiento del recurso hídrico (</w:t>
      </w:r>
      <w:r w:rsidR="003A53E0">
        <w:rPr>
          <w:rFonts w:cstheme="minorHAnsi"/>
        </w:rPr>
        <w:t>IDEAM</w:t>
      </w:r>
      <w:r w:rsidRPr="00B06A35">
        <w:rPr>
          <w:rFonts w:cstheme="minorHAnsi"/>
        </w:rPr>
        <w:t>, 2002, p.17</w:t>
      </w:r>
      <w:r w:rsidRPr="006A1A8C">
        <w:rPr>
          <w:rFonts w:cstheme="minorHAnsi"/>
        </w:rPr>
        <w:t>)</w:t>
      </w:r>
    </w:p>
    <w:p w:rsidRPr="006A1A8C" w:rsidR="00A23B17" w:rsidP="00A23B17" w:rsidRDefault="00A23B17" w14:paraId="754EBD23" w14:textId="77777777">
      <w:pPr>
        <w:numPr>
          <w:ilvl w:val="0"/>
          <w:numId w:val="33"/>
        </w:numPr>
        <w:spacing w:after="0" w:line="240" w:lineRule="auto"/>
        <w:jc w:val="both"/>
        <w:rPr>
          <w:rFonts w:cstheme="minorHAnsi"/>
        </w:rPr>
      </w:pPr>
      <w:r w:rsidRPr="006A1A8C">
        <w:rPr>
          <w:rFonts w:cstheme="minorHAnsi"/>
          <w:b/>
          <w:i/>
        </w:rPr>
        <w:t>Caracterización del agua residual</w:t>
      </w:r>
      <w:r w:rsidRPr="006A1A8C">
        <w:rPr>
          <w:rFonts w:cstheme="minorHAnsi"/>
        </w:rPr>
        <w:t>: para identificar las características físico-químicas y micr</w:t>
      </w:r>
      <w:r>
        <w:rPr>
          <w:rFonts w:cstheme="minorHAnsi"/>
        </w:rPr>
        <w:t>o</w:t>
      </w:r>
      <w:r w:rsidRPr="006A1A8C">
        <w:rPr>
          <w:rFonts w:cstheme="minorHAnsi"/>
        </w:rPr>
        <w:t xml:space="preserve">biológicas, la estabilidad de la muestra y si los parámetros a medir cambian rápidamente. </w:t>
      </w:r>
    </w:p>
    <w:p w:rsidRPr="00B47B36" w:rsidR="00A23B17" w:rsidP="00A23B17" w:rsidRDefault="00A23B17" w14:paraId="68BADD0D" w14:textId="77777777">
      <w:pPr>
        <w:spacing w:after="0" w:line="240" w:lineRule="auto"/>
        <w:jc w:val="both"/>
        <w:rPr>
          <w:rFonts w:cstheme="minorHAnsi"/>
          <w:lang w:val="es-ES"/>
        </w:rPr>
      </w:pPr>
    </w:p>
    <w:p w:rsidR="00A23B17" w:rsidP="00A23B17" w:rsidRDefault="00A23B17" w14:paraId="63BF26F1" w14:textId="37ACE9F3">
      <w:pPr>
        <w:spacing w:after="0" w:line="240" w:lineRule="auto"/>
        <w:jc w:val="both"/>
        <w:rPr>
          <w:rFonts w:cstheme="minorHAnsi"/>
          <w:lang w:val="es-ES"/>
        </w:rPr>
      </w:pPr>
      <w:commentRangeEnd w:id="450"/>
      <w:r>
        <w:rPr>
          <w:rStyle w:val="Refdecomentario"/>
          <w:rFonts w:cstheme="minorHAnsi"/>
          <w:sz w:val="22"/>
          <w:szCs w:val="22"/>
          <w:lang w:val="es-ES"/>
        </w:rPr>
        <w:commentReference w:id="450"/>
      </w:r>
      <w:r>
        <w:rPr>
          <w:rFonts w:cstheme="minorHAnsi"/>
          <w:lang w:val="es-ES"/>
        </w:rPr>
        <w:t>Adicionalmente</w:t>
      </w:r>
      <w:r w:rsidRPr="00F1561B">
        <w:rPr>
          <w:rFonts w:cstheme="minorHAnsi"/>
          <w:lang w:val="es-ES"/>
        </w:rPr>
        <w:t xml:space="preserve">, la </w:t>
      </w:r>
      <w:r>
        <w:rPr>
          <w:rFonts w:cstheme="minorHAnsi"/>
          <w:lang w:val="es-ES"/>
        </w:rPr>
        <w:t>G</w:t>
      </w:r>
      <w:r w:rsidRPr="00F1561B">
        <w:rPr>
          <w:rFonts w:cstheme="minorHAnsi"/>
          <w:lang w:val="es-ES"/>
        </w:rPr>
        <w:t>uía</w:t>
      </w:r>
      <w:r>
        <w:rPr>
          <w:rFonts w:cstheme="minorHAnsi"/>
          <w:lang w:val="es-ES"/>
        </w:rPr>
        <w:t xml:space="preserve"> </w:t>
      </w:r>
      <w:r w:rsidRPr="00F1561B">
        <w:rPr>
          <w:rFonts w:cstheme="minorHAnsi"/>
          <w:lang w:val="es-ES"/>
        </w:rPr>
        <w:t>para</w:t>
      </w:r>
      <w:r>
        <w:rPr>
          <w:rFonts w:cstheme="minorHAnsi"/>
          <w:lang w:val="es-ES"/>
        </w:rPr>
        <w:t xml:space="preserve"> </w:t>
      </w:r>
      <w:r w:rsidRPr="00F1561B">
        <w:rPr>
          <w:rFonts w:cstheme="minorHAnsi"/>
          <w:lang w:val="es-ES"/>
        </w:rPr>
        <w:t>el</w:t>
      </w:r>
      <w:r>
        <w:rPr>
          <w:rFonts w:cstheme="minorHAnsi"/>
          <w:lang w:val="es-ES"/>
        </w:rPr>
        <w:t xml:space="preserve"> </w:t>
      </w:r>
      <w:r w:rsidRPr="00F1561B">
        <w:rPr>
          <w:rFonts w:cstheme="minorHAnsi"/>
          <w:lang w:val="es-ES"/>
        </w:rPr>
        <w:t xml:space="preserve">monitoreo de vertimientos a aguas superficiales elaborada por el </w:t>
      </w:r>
      <w:r w:rsidR="003A53E0">
        <w:rPr>
          <w:rFonts w:cstheme="minorHAnsi"/>
          <w:lang w:val="es-ES"/>
        </w:rPr>
        <w:t>IDEAM</w:t>
      </w:r>
      <w:r>
        <w:rPr>
          <w:rFonts w:cstheme="minorHAnsi"/>
          <w:lang w:val="es-ES"/>
        </w:rPr>
        <w:t xml:space="preserve"> </w:t>
      </w:r>
      <w:r w:rsidRPr="00F1561B">
        <w:rPr>
          <w:rFonts w:cstheme="minorHAnsi"/>
          <w:lang w:val="es-ES"/>
        </w:rPr>
        <w:t>y la NTC-ISO 5667-10</w:t>
      </w:r>
      <w:r>
        <w:rPr>
          <w:rFonts w:cstheme="minorHAnsi"/>
          <w:lang w:val="es-ES"/>
        </w:rPr>
        <w:t>,</w:t>
      </w:r>
      <w:r w:rsidRPr="00F1561B">
        <w:rPr>
          <w:rFonts w:cstheme="minorHAnsi"/>
          <w:lang w:val="es-ES"/>
        </w:rPr>
        <w:t xml:space="preserve"> incluye</w:t>
      </w:r>
      <w:r>
        <w:rPr>
          <w:rFonts w:cstheme="minorHAnsi"/>
          <w:lang w:val="es-ES"/>
        </w:rPr>
        <w:t>n</w:t>
      </w:r>
      <w:r w:rsidRPr="00F1561B">
        <w:rPr>
          <w:rFonts w:cstheme="minorHAnsi"/>
          <w:lang w:val="es-ES"/>
        </w:rPr>
        <w:t xml:space="preserve"> criterios que pueden tenerse en cuenta para estimar la frecuencia para la composición de las muestras</w:t>
      </w:r>
      <w:r>
        <w:rPr>
          <w:rFonts w:cstheme="minorHAnsi"/>
          <w:lang w:val="es-ES"/>
        </w:rPr>
        <w:t xml:space="preserve"> </w:t>
      </w:r>
      <w:r w:rsidRPr="00F1561B">
        <w:rPr>
          <w:rFonts w:cstheme="minorHAnsi"/>
          <w:lang w:val="es-ES"/>
        </w:rPr>
        <w:t>(</w:t>
      </w:r>
      <w:r w:rsidRPr="00B1334B" w:rsidR="00B1334B">
        <w:rPr>
          <w:rFonts w:cstheme="minorHAnsi"/>
          <w:lang w:val="es-ES"/>
        </w:rPr>
        <w:t>(ICONTEC, 2022, NTC-ISO 5667-10)</w:t>
      </w:r>
      <w:r w:rsidRPr="00F1561B">
        <w:rPr>
          <w:rFonts w:cstheme="minorHAnsi"/>
          <w:lang w:val="es-ES"/>
        </w:rPr>
        <w:t>, p.1</w:t>
      </w:r>
      <w:r>
        <w:rPr>
          <w:rFonts w:cstheme="minorHAnsi"/>
          <w:lang w:val="es-ES"/>
        </w:rPr>
        <w:t>3</w:t>
      </w:r>
      <w:r w:rsidRPr="00F1561B">
        <w:rPr>
          <w:rFonts w:cstheme="minorHAnsi"/>
          <w:lang w:val="es-ES"/>
        </w:rPr>
        <w:t>;</w:t>
      </w:r>
      <w:r>
        <w:rPr>
          <w:rFonts w:cstheme="minorHAnsi"/>
          <w:lang w:val="es-ES"/>
        </w:rPr>
        <w:t xml:space="preserve"> </w:t>
      </w:r>
      <w:r w:rsidR="003A53E0">
        <w:rPr>
          <w:rFonts w:cstheme="minorHAnsi"/>
          <w:lang w:val="es-ES"/>
        </w:rPr>
        <w:t>IDEAM</w:t>
      </w:r>
      <w:r w:rsidRPr="00F1561B">
        <w:rPr>
          <w:rFonts w:cstheme="minorHAnsi"/>
          <w:lang w:val="es-ES"/>
        </w:rPr>
        <w:t>, 2002, p.17</w:t>
      </w:r>
      <w:r>
        <w:rPr>
          <w:rFonts w:cstheme="minorHAnsi"/>
          <w:lang w:val="es-ES"/>
        </w:rPr>
        <w:t xml:space="preserve">, </w:t>
      </w:r>
      <w:r w:rsidR="003A53E0">
        <w:rPr>
          <w:rFonts w:cstheme="minorHAnsi"/>
          <w:lang w:val="es-ES"/>
        </w:rPr>
        <w:t>IDEAM</w:t>
      </w:r>
      <w:r>
        <w:rPr>
          <w:rFonts w:cstheme="minorHAnsi"/>
          <w:lang w:val="es-ES"/>
        </w:rPr>
        <w:t>, 2021, p. 313</w:t>
      </w:r>
      <w:r w:rsidRPr="00F1561B">
        <w:rPr>
          <w:rFonts w:cstheme="minorHAnsi"/>
          <w:lang w:val="es-ES"/>
        </w:rPr>
        <w:t>).</w:t>
      </w:r>
      <w:r>
        <w:rPr>
          <w:rFonts w:cstheme="minorHAnsi"/>
          <w:lang w:val="es-ES"/>
        </w:rPr>
        <w:t xml:space="preserve"> </w:t>
      </w:r>
    </w:p>
    <w:p w:rsidR="00A23B17" w:rsidP="00B47B36" w:rsidRDefault="00A23B17" w14:paraId="3745E8FB" w14:textId="77777777">
      <w:pPr>
        <w:pStyle w:val="Descripcin"/>
        <w:spacing w:after="0"/>
        <w:rPr>
          <w:rFonts w:cstheme="minorHAnsi"/>
        </w:rPr>
      </w:pPr>
    </w:p>
    <w:p w:rsidR="00A23B17" w:rsidP="00A23B17" w:rsidRDefault="00A23B17" w14:paraId="1007C193" w14:textId="77777777">
      <w:pPr>
        <w:pStyle w:val="Descripcin"/>
        <w:spacing w:after="0"/>
        <w:rPr>
          <w:rFonts w:cstheme="minorHAnsi"/>
          <w:b w:val="0"/>
          <w:bCs w:val="0"/>
          <w:smallCaps w:val="0"/>
          <w:color w:val="auto"/>
          <w:lang w:val="es-ES"/>
        </w:rPr>
      </w:pPr>
      <w:r w:rsidRPr="00DD06E0">
        <w:rPr>
          <w:rFonts w:cstheme="minorHAnsi"/>
          <w:b w:val="0"/>
          <w:bCs w:val="0"/>
          <w:smallCaps w:val="0"/>
          <w:color w:val="auto"/>
          <w:lang w:val="es-ES"/>
        </w:rPr>
        <w:t xml:space="preserve">En la </w:t>
      </w:r>
      <w:r w:rsidRPr="00DD06E0">
        <w:rPr>
          <w:rFonts w:cstheme="minorHAnsi"/>
          <w:smallCaps w:val="0"/>
          <w:color w:val="auto"/>
          <w:lang w:val="es-ES"/>
        </w:rPr>
        <w:t>Tabla 2</w:t>
      </w:r>
      <w:r w:rsidRPr="00DD06E0">
        <w:rPr>
          <w:rFonts w:cstheme="minorHAnsi"/>
          <w:b w:val="0"/>
          <w:bCs w:val="0"/>
          <w:smallCaps w:val="0"/>
          <w:color w:val="auto"/>
          <w:lang w:val="es-ES"/>
        </w:rPr>
        <w:t xml:space="preserve"> se encuentran unas frecuencias de monitoreo recomendadas de acuerdo con dos objetivos de monitoreo, vertimiento de aguas residuales no domésticas y cobro de tasa retributiva.</w:t>
      </w:r>
    </w:p>
    <w:p w:rsidR="00E77A58" w:rsidP="00C31FD1" w:rsidRDefault="00E77A58" w14:paraId="1B7991EA" w14:textId="77777777">
      <w:pPr>
        <w:spacing w:after="0" w:line="240" w:lineRule="auto"/>
        <w:rPr>
          <w:ins w:author="Luisa Fernanda Uribe Laverde" w:date="2026-05-25T17:39:00Z" w16du:dateUtc="2026-05-25T22:39:00Z" w:id="451"/>
          <w:lang w:val="es-ES"/>
        </w:rPr>
      </w:pPr>
    </w:p>
    <w:p w:rsidRPr="00DD06E0" w:rsidR="00A23B17" w:rsidP="00A23B17" w:rsidRDefault="00A23B17" w14:paraId="1499D675" w14:textId="77777777">
      <w:pPr>
        <w:pStyle w:val="Descripcin"/>
        <w:rPr>
          <w:rFonts w:cstheme="minorHAnsi"/>
          <w:bCs w:val="0"/>
          <w:i/>
          <w:color w:val="auto"/>
          <w:lang w:val="es-MX"/>
        </w:rPr>
      </w:pPr>
      <w:bookmarkStart w:name="_Toc230619679" w:id="452"/>
      <w:bookmarkStart w:name="_Toc230702276" w:id="453"/>
      <w:r w:rsidRPr="00DD06E0">
        <w:rPr>
          <w:rFonts w:cstheme="minorHAnsi"/>
          <w:bCs w:val="0"/>
          <w:i/>
          <w:color w:val="auto"/>
          <w:lang w:val="es-MX"/>
        </w:rPr>
        <w:t xml:space="preserve">Tabla </w:t>
      </w:r>
      <w:r w:rsidRPr="00DD06E0">
        <w:rPr>
          <w:rFonts w:cstheme="minorHAnsi"/>
          <w:bCs w:val="0"/>
          <w:i/>
          <w:color w:val="auto"/>
          <w:lang w:val="es-MX"/>
        </w:rPr>
        <w:fldChar w:fldCharType="begin"/>
      </w:r>
      <w:r w:rsidRPr="00DD06E0">
        <w:rPr>
          <w:rFonts w:cstheme="minorHAnsi"/>
          <w:bCs w:val="0"/>
          <w:i/>
          <w:color w:val="auto"/>
          <w:lang w:val="es-MX"/>
        </w:rPr>
        <w:instrText xml:space="preserve"> SEQ Tabla \* ARABIC </w:instrText>
      </w:r>
      <w:r w:rsidRPr="00DD06E0">
        <w:rPr>
          <w:rFonts w:cstheme="minorHAnsi"/>
          <w:bCs w:val="0"/>
          <w:i/>
          <w:color w:val="auto"/>
          <w:lang w:val="es-MX"/>
        </w:rPr>
        <w:fldChar w:fldCharType="separate"/>
      </w:r>
      <w:r w:rsidRPr="00DD06E0">
        <w:rPr>
          <w:rFonts w:cstheme="minorHAnsi"/>
          <w:bCs w:val="0"/>
          <w:i/>
          <w:color w:val="auto"/>
          <w:lang w:val="es-MX"/>
        </w:rPr>
        <w:t>2</w:t>
      </w:r>
      <w:r w:rsidRPr="00DD06E0">
        <w:rPr>
          <w:rFonts w:cstheme="minorHAnsi"/>
          <w:bCs w:val="0"/>
          <w:i/>
          <w:color w:val="auto"/>
          <w:lang w:val="es-MX"/>
        </w:rPr>
        <w:fldChar w:fldCharType="end"/>
      </w:r>
      <w:r w:rsidRPr="00DD06E0">
        <w:rPr>
          <w:rFonts w:cstheme="minorHAnsi"/>
          <w:bCs w:val="0"/>
          <w:i/>
          <w:color w:val="auto"/>
          <w:lang w:val="es-MX"/>
        </w:rPr>
        <w:t xml:space="preserve"> Duración y frecuencia para toma de muestras puntuales de acuerdo con el propósito del monitoreo</w:t>
      </w:r>
      <w:bookmarkEnd w:id="452"/>
      <w:bookmarkEnd w:id="453"/>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415"/>
        <w:gridCol w:w="2355"/>
        <w:gridCol w:w="2340"/>
        <w:gridCol w:w="1875"/>
      </w:tblGrid>
      <w:tr w:rsidRPr="00DB48E8" w:rsidR="00FF675F" w:rsidTr="3A16698E" w14:paraId="6B058275" w14:textId="77777777">
        <w:trPr>
          <w:trHeight w:val="300"/>
        </w:trPr>
        <w:tc>
          <w:tcPr>
            <w:tcW w:w="2415"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257E5B" w:rsidR="001F715A" w:rsidP="000A1B0C" w:rsidRDefault="001F715A" w14:paraId="367D5DBC" w14:textId="1DFA0084">
            <w:pPr>
              <w:spacing w:after="0" w:line="240" w:lineRule="auto"/>
              <w:jc w:val="center"/>
              <w:rPr>
                <w:b/>
                <w:sz w:val="20"/>
                <w:szCs w:val="20"/>
              </w:rPr>
            </w:pPr>
            <w:commentRangeStart w:id="454"/>
            <w:commentRangeStart w:id="455"/>
            <w:commentRangeStart w:id="456"/>
            <w:r w:rsidRPr="3A16698E">
              <w:rPr>
                <w:b/>
                <w:sz w:val="20"/>
                <w:szCs w:val="20"/>
              </w:rPr>
              <w:t xml:space="preserve">Propósito </w:t>
            </w:r>
          </w:p>
          <w:p w:rsidRPr="00257E5B" w:rsidR="00FF675F" w:rsidP="000A1B0C" w:rsidRDefault="00FF675F" w14:paraId="55BF26A5" w14:textId="3AE8678F">
            <w:pPr>
              <w:spacing w:after="0" w:line="240" w:lineRule="auto"/>
              <w:jc w:val="center"/>
              <w:rPr>
                <w:rFonts w:cstheme="minorHAnsi"/>
                <w:b/>
                <w:sz w:val="20"/>
                <w:szCs w:val="20"/>
              </w:rPr>
            </w:pPr>
            <w:r w:rsidRPr="00257E5B">
              <w:rPr>
                <w:rFonts w:cstheme="minorHAnsi"/>
                <w:b/>
                <w:sz w:val="20"/>
                <w:szCs w:val="20"/>
              </w:rPr>
              <w:t>del monitoreo</w:t>
            </w:r>
            <w:commentRangeEnd w:id="456"/>
            <w:r w:rsidRPr="00257E5B" w:rsidR="00427F61">
              <w:rPr>
                <w:rStyle w:val="Refdecomentario"/>
                <w:rFonts w:cstheme="minorHAnsi"/>
                <w:b/>
                <w:sz w:val="20"/>
                <w:szCs w:val="20"/>
              </w:rPr>
              <w:commentReference w:id="456"/>
            </w:r>
          </w:p>
        </w:tc>
        <w:tc>
          <w:tcPr>
            <w:tcW w:w="2355" w:type="dxa"/>
            <w:tcBorders>
              <w:top w:val="single" w:color="auto" w:sz="6" w:space="0"/>
              <w:left w:val="single" w:color="auto" w:sz="6" w:space="0"/>
              <w:bottom w:val="single" w:color="auto" w:sz="6" w:space="0"/>
              <w:right w:val="single" w:color="auto" w:sz="6" w:space="0"/>
            </w:tcBorders>
            <w:shd w:val="clear" w:color="auto" w:fill="BFBFBF" w:themeFill="background1" w:themeFillShade="BF"/>
            <w:vAlign w:val="center"/>
            <w:hideMark/>
          </w:tcPr>
          <w:p w:rsidRPr="00257E5B" w:rsidR="00FF675F" w:rsidP="000A1B0C" w:rsidRDefault="00FF675F" w14:paraId="213A5B1D" w14:textId="00D99A24">
            <w:pPr>
              <w:spacing w:after="0" w:line="240" w:lineRule="auto"/>
              <w:jc w:val="center"/>
              <w:rPr>
                <w:rFonts w:cstheme="minorHAnsi"/>
                <w:b/>
                <w:sz w:val="20"/>
                <w:szCs w:val="20"/>
              </w:rPr>
            </w:pPr>
            <w:r w:rsidRPr="00257E5B">
              <w:rPr>
                <w:rFonts w:cstheme="minorHAnsi"/>
                <w:b/>
                <w:sz w:val="20"/>
                <w:szCs w:val="20"/>
              </w:rPr>
              <w:t>Tipo de muestra</w:t>
            </w:r>
          </w:p>
        </w:tc>
        <w:tc>
          <w:tcPr>
            <w:tcW w:w="2340" w:type="dxa"/>
            <w:tcBorders>
              <w:top w:val="single" w:color="auto" w:sz="6" w:space="0"/>
              <w:left w:val="single" w:color="auto" w:sz="6" w:space="0"/>
              <w:bottom w:val="single" w:color="auto" w:sz="6" w:space="0"/>
              <w:right w:val="single" w:color="auto" w:sz="6" w:space="0"/>
            </w:tcBorders>
            <w:shd w:val="clear" w:color="auto" w:fill="BFBFBF" w:themeFill="background1" w:themeFillShade="BF"/>
            <w:vAlign w:val="center"/>
            <w:hideMark/>
          </w:tcPr>
          <w:p w:rsidRPr="00257E5B" w:rsidR="00FF675F" w:rsidP="000A1B0C" w:rsidRDefault="00FF675F" w14:paraId="56C632D6" w14:textId="36FB0B9B">
            <w:pPr>
              <w:spacing w:after="0" w:line="240" w:lineRule="auto"/>
              <w:jc w:val="center"/>
              <w:rPr>
                <w:rFonts w:cstheme="minorHAnsi"/>
                <w:b/>
                <w:sz w:val="20"/>
                <w:szCs w:val="20"/>
              </w:rPr>
            </w:pPr>
            <w:r w:rsidRPr="00257E5B">
              <w:rPr>
                <w:rFonts w:cstheme="minorHAnsi"/>
                <w:b/>
                <w:sz w:val="20"/>
                <w:szCs w:val="20"/>
              </w:rPr>
              <w:t>Duración</w:t>
            </w:r>
          </w:p>
        </w:tc>
        <w:tc>
          <w:tcPr>
            <w:tcW w:w="1875" w:type="dxa"/>
            <w:tcBorders>
              <w:top w:val="single" w:color="auto" w:sz="6" w:space="0"/>
              <w:left w:val="single" w:color="auto" w:sz="6" w:space="0"/>
              <w:bottom w:val="single" w:color="auto" w:sz="6" w:space="0"/>
              <w:right w:val="single" w:color="auto" w:sz="6" w:space="0"/>
            </w:tcBorders>
            <w:shd w:val="clear" w:color="auto" w:fill="D9D9D9" w:themeFill="background1" w:themeFillShade="D9"/>
            <w:vAlign w:val="center"/>
            <w:hideMark/>
          </w:tcPr>
          <w:p w:rsidRPr="00257E5B" w:rsidR="00FF675F" w:rsidP="000A1B0C" w:rsidRDefault="00FF675F" w14:paraId="0C992AA4" w14:textId="57F8F972">
            <w:pPr>
              <w:spacing w:after="0" w:line="240" w:lineRule="auto"/>
              <w:jc w:val="center"/>
              <w:rPr>
                <w:rFonts w:cstheme="minorHAnsi"/>
                <w:b/>
                <w:sz w:val="20"/>
                <w:szCs w:val="20"/>
              </w:rPr>
            </w:pPr>
            <w:r w:rsidRPr="00257E5B">
              <w:rPr>
                <w:rFonts w:cstheme="minorHAnsi"/>
                <w:b/>
                <w:sz w:val="20"/>
                <w:szCs w:val="20"/>
              </w:rPr>
              <w:t>Frecuencia</w:t>
            </w:r>
          </w:p>
        </w:tc>
      </w:tr>
      <w:tr w:rsidRPr="00DB48E8" w:rsidR="00FF675F" w:rsidTr="000A1B0C" w14:paraId="5B17BF9A" w14:textId="77777777">
        <w:trPr>
          <w:trHeight w:val="300"/>
        </w:trPr>
        <w:tc>
          <w:tcPr>
            <w:tcW w:w="2415" w:type="dxa"/>
            <w:tcBorders>
              <w:top w:val="single" w:color="auto" w:sz="6" w:space="0"/>
              <w:left w:val="single" w:color="auto" w:sz="6" w:space="0"/>
              <w:bottom w:val="single" w:color="auto" w:sz="6" w:space="0"/>
              <w:right w:val="single" w:color="auto" w:sz="6" w:space="0"/>
            </w:tcBorders>
            <w:vAlign w:val="center"/>
            <w:hideMark/>
          </w:tcPr>
          <w:p w:rsidRPr="00DB48E8" w:rsidR="00FF675F" w:rsidP="000A1B0C" w:rsidRDefault="001F715A" w14:paraId="4D6ABB23" w14:textId="061E9D5A">
            <w:pPr>
              <w:spacing w:after="0" w:line="240" w:lineRule="auto"/>
              <w:jc w:val="center"/>
              <w:rPr>
                <w:rFonts w:cstheme="minorHAnsi"/>
                <w:sz w:val="18"/>
                <w:szCs w:val="18"/>
              </w:rPr>
            </w:pPr>
            <w:r w:rsidRPr="00257E5B">
              <w:rPr>
                <w:sz w:val="18"/>
                <w:szCs w:val="18"/>
                <w:lang w:val="es-ES"/>
              </w:rPr>
              <w:t xml:space="preserve">Vertimiento de </w:t>
            </w:r>
            <w:r w:rsidR="00771282">
              <w:rPr>
                <w:sz w:val="18"/>
                <w:szCs w:val="18"/>
                <w:lang w:val="es-ES"/>
              </w:rPr>
              <w:t xml:space="preserve">aguas residuales no domésticas </w:t>
            </w:r>
            <w:r w:rsidRPr="00257E5B">
              <w:rPr>
                <w:sz w:val="18"/>
                <w:szCs w:val="18"/>
                <w:lang w:val="es-ES"/>
              </w:rPr>
              <w:t>(Resolución 631 de 2015)</w:t>
            </w:r>
          </w:p>
        </w:tc>
        <w:tc>
          <w:tcPr>
            <w:tcW w:w="2355" w:type="dxa"/>
            <w:tcBorders>
              <w:top w:val="single" w:color="auto" w:sz="6" w:space="0"/>
              <w:left w:val="single" w:color="auto" w:sz="6" w:space="0"/>
              <w:bottom w:val="single" w:color="auto" w:sz="6" w:space="0"/>
              <w:right w:val="single" w:color="auto" w:sz="6" w:space="0"/>
            </w:tcBorders>
            <w:vAlign w:val="center"/>
            <w:hideMark/>
          </w:tcPr>
          <w:p w:rsidRPr="00DB48E8" w:rsidR="00FF675F" w:rsidP="000A1B0C" w:rsidRDefault="00FF675F" w14:paraId="129A18A4" w14:textId="32281F11">
            <w:pPr>
              <w:spacing w:after="0" w:line="240" w:lineRule="auto"/>
              <w:jc w:val="center"/>
              <w:rPr>
                <w:rFonts w:cstheme="minorHAnsi"/>
                <w:sz w:val="18"/>
                <w:szCs w:val="18"/>
              </w:rPr>
            </w:pPr>
            <w:r w:rsidRPr="00DB48E8">
              <w:rPr>
                <w:rFonts w:cstheme="minorHAnsi"/>
                <w:sz w:val="18"/>
                <w:szCs w:val="18"/>
                <w:lang w:val="es-ES"/>
              </w:rPr>
              <w:t>Muestra compuesta</w:t>
            </w:r>
          </w:p>
        </w:tc>
        <w:tc>
          <w:tcPr>
            <w:tcW w:w="2340" w:type="dxa"/>
            <w:tcBorders>
              <w:top w:val="single" w:color="auto" w:sz="6" w:space="0"/>
              <w:left w:val="single" w:color="auto" w:sz="6" w:space="0"/>
              <w:bottom w:val="single" w:color="auto" w:sz="6" w:space="0"/>
              <w:right w:val="single" w:color="auto" w:sz="6" w:space="0"/>
            </w:tcBorders>
            <w:vAlign w:val="center"/>
            <w:hideMark/>
          </w:tcPr>
          <w:p w:rsidRPr="00DB48E8" w:rsidR="00FF675F" w:rsidP="000A1B0C" w:rsidRDefault="00FF675F" w14:paraId="3CB006C6" w14:textId="57F3A9BB">
            <w:pPr>
              <w:spacing w:after="0" w:line="240" w:lineRule="auto"/>
              <w:jc w:val="center"/>
              <w:rPr>
                <w:rFonts w:cstheme="minorHAnsi"/>
                <w:sz w:val="18"/>
                <w:szCs w:val="18"/>
              </w:rPr>
            </w:pPr>
            <w:r w:rsidRPr="00DB48E8">
              <w:rPr>
                <w:rFonts w:cstheme="minorHAnsi"/>
                <w:sz w:val="18"/>
                <w:szCs w:val="18"/>
                <w:lang w:val="es-ES"/>
              </w:rPr>
              <w:t>Depende del horario de funcionamiento de las operaciones que se realicen en el proceso.</w:t>
            </w:r>
          </w:p>
        </w:tc>
        <w:tc>
          <w:tcPr>
            <w:tcW w:w="1875" w:type="dxa"/>
            <w:tcBorders>
              <w:top w:val="single" w:color="auto" w:sz="6" w:space="0"/>
              <w:left w:val="single" w:color="auto" w:sz="6" w:space="0"/>
              <w:bottom w:val="single" w:color="auto" w:sz="6" w:space="0"/>
              <w:right w:val="single" w:color="auto" w:sz="6" w:space="0"/>
            </w:tcBorders>
            <w:vAlign w:val="center"/>
            <w:hideMark/>
          </w:tcPr>
          <w:p w:rsidRPr="00DB48E8" w:rsidR="00FF675F" w:rsidP="00301F9F" w:rsidRDefault="00FF675F" w14:paraId="4800A070" w14:textId="16F287F6">
            <w:pPr>
              <w:spacing w:after="0" w:line="240" w:lineRule="auto"/>
              <w:jc w:val="center"/>
              <w:rPr>
                <w:rFonts w:cstheme="minorHAnsi"/>
                <w:sz w:val="18"/>
                <w:szCs w:val="18"/>
              </w:rPr>
            </w:pPr>
            <w:r w:rsidRPr="00DB48E8">
              <w:rPr>
                <w:rFonts w:cstheme="minorHAnsi"/>
                <w:sz w:val="18"/>
                <w:szCs w:val="18"/>
                <w:lang w:val="es-ES"/>
              </w:rPr>
              <w:t>2,4,6,8,16</w:t>
            </w:r>
            <w:r w:rsidRPr="00DB48E8" w:rsidR="00301F9F">
              <w:rPr>
                <w:rFonts w:cstheme="minorHAnsi"/>
                <w:sz w:val="18"/>
                <w:szCs w:val="18"/>
                <w:lang w:val="es-ES"/>
              </w:rPr>
              <w:t xml:space="preserve"> </w:t>
            </w:r>
            <w:r w:rsidRPr="00DB48E8">
              <w:rPr>
                <w:rFonts w:cstheme="minorHAnsi"/>
                <w:sz w:val="18"/>
                <w:szCs w:val="18"/>
                <w:lang w:val="es-ES"/>
              </w:rPr>
              <w:t>ó</w:t>
            </w:r>
            <w:r w:rsidRPr="00DB48E8" w:rsidR="00301F9F">
              <w:rPr>
                <w:rFonts w:cstheme="minorHAnsi"/>
                <w:sz w:val="18"/>
                <w:szCs w:val="18"/>
                <w:lang w:val="es-ES"/>
              </w:rPr>
              <w:t xml:space="preserve"> </w:t>
            </w:r>
            <w:r w:rsidRPr="00DB48E8">
              <w:rPr>
                <w:rFonts w:cstheme="minorHAnsi"/>
                <w:sz w:val="18"/>
                <w:szCs w:val="18"/>
                <w:lang w:val="es-ES"/>
              </w:rPr>
              <w:t>24 horas.</w:t>
            </w:r>
          </w:p>
        </w:tc>
      </w:tr>
      <w:tr w:rsidRPr="00DB48E8" w:rsidR="00FF675F" w:rsidTr="000A1B0C" w14:paraId="1C63FEA3" w14:textId="77777777">
        <w:trPr>
          <w:trHeight w:val="300"/>
        </w:trPr>
        <w:tc>
          <w:tcPr>
            <w:tcW w:w="2415" w:type="dxa"/>
            <w:tcBorders>
              <w:top w:val="single" w:color="auto" w:sz="6" w:space="0"/>
              <w:left w:val="single" w:color="auto" w:sz="6" w:space="0"/>
              <w:bottom w:val="single" w:color="auto" w:sz="6" w:space="0"/>
              <w:right w:val="single" w:color="auto" w:sz="6" w:space="0"/>
            </w:tcBorders>
            <w:vAlign w:val="center"/>
            <w:hideMark/>
          </w:tcPr>
          <w:p w:rsidR="00D725F3" w:rsidP="000A1B0C" w:rsidRDefault="00FF675F" w14:paraId="067CF03B" w14:textId="77777777">
            <w:pPr>
              <w:spacing w:after="0" w:line="240" w:lineRule="auto"/>
              <w:jc w:val="center"/>
              <w:rPr>
                <w:rFonts w:cstheme="minorHAnsi"/>
                <w:sz w:val="18"/>
                <w:szCs w:val="18"/>
                <w:lang w:val="es-ES"/>
              </w:rPr>
            </w:pPr>
            <w:r w:rsidRPr="00DB48E8">
              <w:rPr>
                <w:rFonts w:cstheme="minorHAnsi"/>
                <w:sz w:val="18"/>
                <w:szCs w:val="18"/>
                <w:lang w:val="es-ES"/>
              </w:rPr>
              <w:t>Cobro de tasa retributiva</w:t>
            </w:r>
            <w:r w:rsidR="00D725F3">
              <w:rPr>
                <w:rFonts w:cstheme="minorHAnsi"/>
                <w:sz w:val="18"/>
                <w:szCs w:val="18"/>
                <w:lang w:val="es-ES"/>
              </w:rPr>
              <w:t xml:space="preserve"> </w:t>
            </w:r>
          </w:p>
          <w:p w:rsidR="001F715A" w:rsidP="000A1B0C" w:rsidRDefault="00D725F3" w14:paraId="3264D255" w14:textId="56012F35">
            <w:pPr>
              <w:spacing w:after="0" w:line="240" w:lineRule="auto"/>
              <w:jc w:val="center"/>
              <w:rPr>
                <w:rFonts w:cstheme="minorHAnsi"/>
                <w:sz w:val="18"/>
                <w:szCs w:val="18"/>
                <w:lang w:val="es-ES"/>
              </w:rPr>
            </w:pPr>
            <w:r>
              <w:rPr>
                <w:rFonts w:cstheme="minorHAnsi"/>
                <w:sz w:val="18"/>
                <w:szCs w:val="18"/>
                <w:lang w:val="es-ES"/>
              </w:rPr>
              <w:t>(Decreto 1553 de 2024)</w:t>
            </w:r>
            <w:r w:rsidRPr="00DB48E8" w:rsidR="00FF675F">
              <w:rPr>
                <w:rFonts w:cstheme="minorHAnsi"/>
                <w:sz w:val="18"/>
                <w:szCs w:val="18"/>
                <w:lang w:val="es-ES"/>
              </w:rPr>
              <w:t xml:space="preserve">. </w:t>
            </w:r>
          </w:p>
          <w:p w:rsidRPr="00DB48E8" w:rsidR="00FF675F" w:rsidP="000A1B0C" w:rsidRDefault="00FF675F" w14:paraId="391E6BC2" w14:textId="26431580">
            <w:pPr>
              <w:spacing w:after="0" w:line="240" w:lineRule="auto"/>
              <w:jc w:val="center"/>
              <w:rPr>
                <w:rFonts w:cstheme="minorHAnsi"/>
                <w:sz w:val="18"/>
                <w:szCs w:val="18"/>
              </w:rPr>
            </w:pPr>
            <w:r w:rsidRPr="00DB48E8">
              <w:rPr>
                <w:rFonts w:cstheme="minorHAnsi"/>
                <w:sz w:val="18"/>
                <w:szCs w:val="18"/>
                <w:lang w:val="es-ES"/>
              </w:rPr>
              <w:t>Conocer características y fluctuaciones del cuerpo de agua receptor durante un período de tiempo.</w:t>
            </w:r>
          </w:p>
        </w:tc>
        <w:tc>
          <w:tcPr>
            <w:tcW w:w="2355" w:type="dxa"/>
            <w:tcBorders>
              <w:top w:val="single" w:color="auto" w:sz="6" w:space="0"/>
              <w:left w:val="single" w:color="auto" w:sz="6" w:space="0"/>
              <w:bottom w:val="single" w:color="auto" w:sz="6" w:space="0"/>
              <w:right w:val="single" w:color="auto" w:sz="6" w:space="0"/>
            </w:tcBorders>
            <w:vAlign w:val="center"/>
            <w:hideMark/>
          </w:tcPr>
          <w:p w:rsidRPr="00DB48E8" w:rsidR="00FF675F" w:rsidP="000A1B0C" w:rsidRDefault="00FF675F" w14:paraId="5F18D222" w14:textId="769C9242">
            <w:pPr>
              <w:spacing w:after="0" w:line="240" w:lineRule="auto"/>
              <w:jc w:val="center"/>
              <w:rPr>
                <w:rFonts w:cstheme="minorHAnsi"/>
                <w:sz w:val="18"/>
                <w:szCs w:val="18"/>
              </w:rPr>
            </w:pPr>
            <w:r w:rsidRPr="00DB48E8">
              <w:rPr>
                <w:rFonts w:cstheme="minorHAnsi"/>
                <w:sz w:val="18"/>
                <w:szCs w:val="18"/>
                <w:lang w:val="es-ES"/>
              </w:rPr>
              <w:t>Muestra compuesta</w:t>
            </w:r>
          </w:p>
        </w:tc>
        <w:tc>
          <w:tcPr>
            <w:tcW w:w="2340" w:type="dxa"/>
            <w:tcBorders>
              <w:top w:val="single" w:color="auto" w:sz="6" w:space="0"/>
              <w:left w:val="single" w:color="auto" w:sz="6" w:space="0"/>
              <w:bottom w:val="single" w:color="auto" w:sz="6" w:space="0"/>
              <w:right w:val="single" w:color="auto" w:sz="6" w:space="0"/>
            </w:tcBorders>
            <w:vAlign w:val="center"/>
            <w:hideMark/>
          </w:tcPr>
          <w:p w:rsidRPr="00DB48E8" w:rsidR="00FF675F" w:rsidP="000A1B0C" w:rsidRDefault="00FF675F" w14:paraId="56424854" w14:textId="7E0C5701">
            <w:pPr>
              <w:spacing w:after="0" w:line="240" w:lineRule="auto"/>
              <w:jc w:val="center"/>
              <w:rPr>
                <w:rFonts w:cstheme="minorHAnsi"/>
                <w:sz w:val="18"/>
                <w:szCs w:val="18"/>
              </w:rPr>
            </w:pPr>
            <w:r w:rsidRPr="00DB48E8">
              <w:rPr>
                <w:rFonts w:cstheme="minorHAnsi"/>
                <w:sz w:val="18"/>
                <w:szCs w:val="18"/>
                <w:lang w:val="es-ES"/>
              </w:rPr>
              <w:t>24 horas</w:t>
            </w:r>
          </w:p>
        </w:tc>
        <w:tc>
          <w:tcPr>
            <w:tcW w:w="1875" w:type="dxa"/>
            <w:tcBorders>
              <w:top w:val="single" w:color="auto" w:sz="6" w:space="0"/>
              <w:left w:val="single" w:color="auto" w:sz="6" w:space="0"/>
              <w:bottom w:val="single" w:color="auto" w:sz="6" w:space="0"/>
              <w:right w:val="single" w:color="auto" w:sz="6" w:space="0"/>
            </w:tcBorders>
            <w:vAlign w:val="center"/>
            <w:hideMark/>
          </w:tcPr>
          <w:p w:rsidRPr="00DB48E8" w:rsidR="00FF675F" w:rsidP="000A1B0C" w:rsidRDefault="00FF675F" w14:paraId="47DDA086" w14:textId="2D70D756">
            <w:pPr>
              <w:spacing w:after="0" w:line="240" w:lineRule="auto"/>
              <w:jc w:val="center"/>
              <w:rPr>
                <w:sz w:val="18"/>
                <w:szCs w:val="18"/>
              </w:rPr>
            </w:pPr>
            <w:r w:rsidRPr="3A16698E">
              <w:rPr>
                <w:sz w:val="18"/>
                <w:szCs w:val="18"/>
                <w:lang w:val="es-ES"/>
              </w:rPr>
              <w:t>1, 2,</w:t>
            </w:r>
            <w:r w:rsidR="00FF7A64">
              <w:rPr>
                <w:sz w:val="18"/>
                <w:szCs w:val="18"/>
                <w:lang w:val="es-ES"/>
              </w:rPr>
              <w:t xml:space="preserve"> </w:t>
            </w:r>
            <w:r w:rsidRPr="3A16698E">
              <w:rPr>
                <w:sz w:val="18"/>
                <w:szCs w:val="18"/>
                <w:lang w:val="es-ES"/>
              </w:rPr>
              <w:t>4 o 6 horas</w:t>
            </w:r>
            <w:commentRangeEnd w:id="454"/>
            <w:r w:rsidRPr="00DB48E8">
              <w:rPr>
                <w:rStyle w:val="Refdecomentario"/>
                <w:sz w:val="18"/>
                <w:szCs w:val="18"/>
              </w:rPr>
              <w:commentReference w:id="454"/>
            </w:r>
            <w:commentRangeEnd w:id="455"/>
            <w:r>
              <w:rPr>
                <w:rStyle w:val="CommentReference"/>
              </w:rPr>
              <w:commentReference w:id="455"/>
            </w:r>
          </w:p>
        </w:tc>
      </w:tr>
    </w:tbl>
    <w:p w:rsidRPr="006C39B6" w:rsidR="00FF675F" w:rsidP="00F1561B" w:rsidRDefault="000D7A09" w14:paraId="432C7168" w14:textId="7A47D724">
      <w:pPr>
        <w:spacing w:after="0" w:line="240" w:lineRule="auto"/>
        <w:jc w:val="both"/>
        <w:rPr>
          <w:rFonts w:cstheme="minorHAnsi"/>
        </w:rPr>
      </w:pPr>
      <w:commentRangeStart w:id="457"/>
      <w:commentRangeStart w:id="458"/>
      <w:r w:rsidRPr="006C39B6">
        <w:rPr>
          <w:rFonts w:cstheme="minorHAnsi"/>
        </w:rPr>
        <w:t>Fuente</w:t>
      </w:r>
      <w:commentRangeEnd w:id="457"/>
      <w:r w:rsidRPr="006C39B6" w:rsidDel="000C0432" w:rsidR="00902034">
        <w:rPr>
          <w:rStyle w:val="Refdecomentario"/>
          <w:rFonts w:cstheme="minorHAnsi"/>
          <w:sz w:val="22"/>
          <w:szCs w:val="22"/>
        </w:rPr>
        <w:commentReference w:id="457"/>
      </w:r>
      <w:commentRangeEnd w:id="458"/>
      <w:r>
        <w:rPr>
          <w:rStyle w:val="CommentReference"/>
        </w:rPr>
        <w:commentReference w:id="458"/>
      </w:r>
      <w:r w:rsidRPr="006C39B6">
        <w:rPr>
          <w:rFonts w:cstheme="minorHAnsi"/>
        </w:rPr>
        <w:t>:</w:t>
      </w:r>
      <w:r w:rsidR="0071590C">
        <w:rPr>
          <w:rFonts w:cstheme="minorHAnsi"/>
        </w:rPr>
        <w:t xml:space="preserve"> </w:t>
      </w:r>
      <w:r w:rsidR="003A53E0">
        <w:rPr>
          <w:rFonts w:cstheme="minorHAnsi"/>
        </w:rPr>
        <w:t>IDEAM</w:t>
      </w:r>
      <w:r w:rsidR="00862264">
        <w:rPr>
          <w:rFonts w:cstheme="minorHAnsi"/>
        </w:rPr>
        <w:t>, 2002</w:t>
      </w:r>
      <w:r w:rsidR="00946F79">
        <w:rPr>
          <w:rFonts w:cstheme="minorHAnsi"/>
        </w:rPr>
        <w:t>, p. 17</w:t>
      </w:r>
    </w:p>
    <w:p w:rsidRPr="006C39B6" w:rsidR="0013181D" w:rsidP="000A1B0C" w:rsidRDefault="0013181D" w14:paraId="28351ECD" w14:textId="77777777">
      <w:pPr>
        <w:spacing w:after="0" w:line="240" w:lineRule="auto"/>
        <w:jc w:val="both"/>
        <w:rPr>
          <w:rFonts w:cstheme="minorHAnsi"/>
        </w:rPr>
      </w:pPr>
    </w:p>
    <w:p w:rsidRPr="00EA0204" w:rsidR="00E426DF" w:rsidP="00A04558" w:rsidRDefault="00FF675F" w14:paraId="584908A1" w14:textId="557272A7">
      <w:pPr>
        <w:pStyle w:val="Ttulo3"/>
        <w:numPr>
          <w:ilvl w:val="2"/>
          <w:numId w:val="46"/>
        </w:numPr>
        <w:spacing w:before="0"/>
        <w:rPr>
          <w:rFonts w:asciiTheme="minorHAnsi" w:hAnsiTheme="minorHAnsi" w:cstheme="minorHAnsi"/>
          <w:b/>
          <w:color w:val="000000" w:themeColor="text1"/>
          <w:sz w:val="22"/>
          <w:szCs w:val="22"/>
        </w:rPr>
      </w:pPr>
      <w:bookmarkStart w:name="_Toc217960393" w:id="459"/>
      <w:bookmarkStart w:name="_Toc220675233" w:id="460"/>
      <w:bookmarkStart w:name="_Ref229751673" w:id="461"/>
      <w:bookmarkStart w:name="_Toc230702821" w:id="462"/>
      <w:r w:rsidRPr="00EA0204">
        <w:rPr>
          <w:rFonts w:asciiTheme="minorHAnsi" w:hAnsiTheme="minorHAnsi" w:cstheme="minorHAnsi"/>
          <w:b/>
          <w:color w:val="000000" w:themeColor="text1"/>
          <w:sz w:val="22"/>
          <w:szCs w:val="22"/>
        </w:rPr>
        <w:t>Cadena de custodia</w:t>
      </w:r>
      <w:bookmarkEnd w:id="459"/>
      <w:bookmarkEnd w:id="460"/>
      <w:bookmarkEnd w:id="461"/>
      <w:bookmarkEnd w:id="462"/>
    </w:p>
    <w:p w:rsidRPr="00EA0204" w:rsidR="00FF675F" w:rsidP="00F1561B" w:rsidRDefault="00FF675F" w14:paraId="6A323C49" w14:textId="77777777">
      <w:pPr>
        <w:spacing w:after="0" w:line="240" w:lineRule="auto"/>
        <w:jc w:val="both"/>
        <w:rPr>
          <w:rFonts w:cstheme="minorHAnsi"/>
          <w:lang w:val="es-ES"/>
        </w:rPr>
      </w:pPr>
    </w:p>
    <w:p w:rsidRPr="00F1561B" w:rsidR="002B3D3C" w:rsidP="002B3D3C" w:rsidRDefault="002B3D3C" w14:paraId="28CC9B0B" w14:textId="60D48096">
      <w:pPr>
        <w:spacing w:after="0" w:line="240" w:lineRule="auto"/>
        <w:jc w:val="both"/>
      </w:pPr>
      <w:r w:rsidRPr="00EA0204">
        <w:rPr>
          <w:lang w:val="es-ES"/>
        </w:rPr>
        <w:t>La cadena de custodia es el proceso de mantener la trazabilidad de cada una de las muestras mediante registros detallados de recolección para garantizar la integridad de la muestra desde la recolección hasta el reporte de los datos.  Este proceso es necesario para demostrar el control de la muestra para</w:t>
      </w:r>
      <w:r w:rsidRPr="006C39B6">
        <w:rPr>
          <w:lang w:val="es-ES"/>
        </w:rPr>
        <w:t xml:space="preserve"> el propósito del monitoreo. El registro de información incluye, por ejemplo, la fecha y hora de la toma</w:t>
      </w:r>
      <w:r w:rsidRPr="49A82BD7">
        <w:rPr>
          <w:lang w:val="es-ES"/>
        </w:rPr>
        <w:t xml:space="preserve"> de muestra</w:t>
      </w:r>
      <w:r>
        <w:rPr>
          <w:lang w:val="es-ES"/>
        </w:rPr>
        <w:t>, nombre de la entidad que realizar la campaña de monitoreo y del personal que toma las muestras, nombre o localización del punto de monitoreo, número y tipo de envases utilizados para el muestreo, método de preservación de la muestra, parámetro por analizar de la muestra</w:t>
      </w:r>
      <w:r w:rsidRPr="49A82BD7">
        <w:rPr>
          <w:lang w:val="es-ES"/>
        </w:rPr>
        <w:t xml:space="preserve"> y</w:t>
      </w:r>
      <w:r>
        <w:rPr>
          <w:lang w:val="es-ES"/>
        </w:rPr>
        <w:t xml:space="preserve"> observaciones de campo en el momento de la toma de la muestre, como por ejemplo,</w:t>
      </w:r>
      <w:r w:rsidRPr="49A82BD7">
        <w:rPr>
          <w:lang w:val="es-ES"/>
        </w:rPr>
        <w:t xml:space="preserve"> las condiciones ambientales y operativas en ese momento</w:t>
      </w:r>
      <w:r>
        <w:rPr>
          <w:lang w:val="es-ES"/>
        </w:rPr>
        <w:t xml:space="preserve"> (</w:t>
      </w:r>
      <w:r w:rsidR="003A53E0">
        <w:rPr>
          <w:lang w:val="es-ES"/>
        </w:rPr>
        <w:t>IDEAM</w:t>
      </w:r>
      <w:r>
        <w:rPr>
          <w:lang w:val="es-ES"/>
        </w:rPr>
        <w:t>, 2021, p. 342)</w:t>
      </w:r>
      <w:r w:rsidRPr="49A82BD7">
        <w:rPr>
          <w:lang w:val="es-ES"/>
        </w:rPr>
        <w:t xml:space="preserve">. </w:t>
      </w:r>
      <w:commentRangeStart w:id="463"/>
      <w:commentRangeStart w:id="464"/>
      <w:r w:rsidRPr="49A82BD7">
        <w:rPr>
          <w:lang w:val="es-ES"/>
        </w:rPr>
        <w:t>Adicionalmente, se debe incluir en esta información, si la muestra es</w:t>
      </w:r>
      <w:commentRangeStart w:id="465"/>
      <w:commentRangeStart w:id="466"/>
      <w:r w:rsidRPr="49A82BD7">
        <w:rPr>
          <w:lang w:val="es-ES"/>
        </w:rPr>
        <w:t xml:space="preserve"> puntual o compuesta</w:t>
      </w:r>
      <w:commentRangeEnd w:id="465"/>
      <w:r w:rsidRPr="49A82BD7">
        <w:rPr>
          <w:rStyle w:val="Refdecomentario"/>
          <w:sz w:val="22"/>
          <w:szCs w:val="22"/>
          <w:lang w:val="es-ES"/>
        </w:rPr>
        <w:commentReference w:id="465"/>
      </w:r>
      <w:commentRangeEnd w:id="466"/>
      <w:r>
        <w:rPr>
          <w:rStyle w:val="CommentReference"/>
        </w:rPr>
        <w:commentReference w:id="466"/>
      </w:r>
      <w:r w:rsidRPr="49A82BD7">
        <w:rPr>
          <w:lang w:val="es-ES"/>
        </w:rPr>
        <w:t>, el transporte y la recepción y aceptación</w:t>
      </w:r>
      <w:commentRangeStart w:id="467"/>
      <w:r w:rsidRPr="49A82BD7">
        <w:rPr>
          <w:lang w:val="es-ES"/>
        </w:rPr>
        <w:t xml:space="preserve"> de la muestra</w:t>
      </w:r>
      <w:commentRangeEnd w:id="467"/>
      <w:r w:rsidRPr="49A82BD7">
        <w:rPr>
          <w:rStyle w:val="Refdecomentario"/>
          <w:sz w:val="22"/>
          <w:szCs w:val="22"/>
          <w:lang w:val="es-ES"/>
        </w:rPr>
        <w:commentReference w:id="467"/>
      </w:r>
      <w:r w:rsidRPr="49A82BD7">
        <w:rPr>
          <w:lang w:val="es-ES"/>
        </w:rPr>
        <w:t xml:space="preserve"> por parte del laboratorio. Esta información se encuentra con mayor detalle en la Sección</w:t>
      </w:r>
      <w:r w:rsidR="00C07274">
        <w:rPr>
          <w:lang w:val="es-ES"/>
        </w:rPr>
        <w:t xml:space="preserve"> </w:t>
      </w:r>
      <w:r w:rsidRPr="49A82BD7">
        <w:rPr>
          <w:lang w:val="es-ES"/>
        </w:rPr>
        <w:t xml:space="preserve"> </w:t>
      </w:r>
      <w:r w:rsidR="00C07274">
        <w:rPr>
          <w:lang w:val="es-ES"/>
        </w:rPr>
        <w:fldChar w:fldCharType="begin"/>
      </w:r>
      <w:r w:rsidR="00C07274">
        <w:rPr>
          <w:lang w:val="es-ES"/>
        </w:rPr>
        <w:instrText xml:space="preserve"> REF _Ref230686621 \n \h </w:instrText>
      </w:r>
      <w:r w:rsidR="00C07274">
        <w:rPr>
          <w:lang w:val="es-ES"/>
        </w:rPr>
      </w:r>
      <w:r w:rsidR="00C07274">
        <w:rPr>
          <w:lang w:val="es-ES"/>
        </w:rPr>
        <w:fldChar w:fldCharType="separate"/>
      </w:r>
      <w:r w:rsidR="00C07274">
        <w:rPr>
          <w:lang w:val="es-ES"/>
        </w:rPr>
        <w:t>9</w:t>
      </w:r>
      <w:r w:rsidR="00C07274">
        <w:rPr>
          <w:lang w:val="es-ES"/>
        </w:rPr>
        <w:fldChar w:fldCharType="end"/>
      </w:r>
      <w:r w:rsidRPr="49A82BD7">
        <w:rPr>
          <w:lang w:val="es-ES"/>
        </w:rPr>
        <w:t xml:space="preserve">. Este documento deberá evidenciar </w:t>
      </w:r>
      <w:commentRangeStart w:id="468"/>
      <w:commentRangeStart w:id="469"/>
      <w:r w:rsidRPr="49A82BD7">
        <w:rPr>
          <w:lang w:val="es-ES"/>
        </w:rPr>
        <w:t xml:space="preserve"> </w:t>
      </w:r>
      <w:commentRangeEnd w:id="468"/>
      <w:r w:rsidRPr="49A82BD7">
        <w:rPr>
          <w:rStyle w:val="Refdecomentario"/>
          <w:sz w:val="22"/>
          <w:szCs w:val="22"/>
          <w:lang w:val="es-ES"/>
        </w:rPr>
        <w:commentReference w:id="468"/>
      </w:r>
      <w:commentRangeEnd w:id="469"/>
      <w:r>
        <w:rPr>
          <w:rStyle w:val="CommentReference"/>
        </w:rPr>
        <w:commentReference w:id="469"/>
      </w:r>
      <w:r w:rsidRPr="49A82BD7">
        <w:rPr>
          <w:lang w:val="es-ES"/>
        </w:rPr>
        <w:t xml:space="preserve"> la delimitación de responsabilidades entre la entidad y organización que solicita el monitoreo (generalmente es el “</w:t>
      </w:r>
      <w:r w:rsidRPr="49A82BD7">
        <w:rPr>
          <w:i/>
        </w:rPr>
        <w:t>Usuario de la autoridad ambiental competente</w:t>
      </w:r>
      <w:r w:rsidRPr="49A82BD7">
        <w:t>”</w:t>
      </w:r>
      <w:commentRangeStart w:id="470"/>
      <w:r w:rsidRPr="49A82BD7">
        <w:t xml:space="preserve"> (ver </w:t>
      </w:r>
      <w:r>
        <w:t>Sección 2</w:t>
      </w:r>
      <w:r w:rsidRPr="49A82BD7">
        <w:t>)</w:t>
      </w:r>
      <w:r w:rsidRPr="49A82BD7">
        <w:rPr>
          <w:lang w:val="es-ES"/>
        </w:rPr>
        <w:t>,</w:t>
      </w:r>
      <w:commentRangeEnd w:id="470"/>
      <w:r w:rsidRPr="49A82BD7">
        <w:rPr>
          <w:rStyle w:val="Refdecomentario"/>
          <w:sz w:val="22"/>
          <w:szCs w:val="22"/>
          <w:lang w:val="es-ES"/>
        </w:rPr>
        <w:commentReference w:id="470"/>
      </w:r>
      <w:r w:rsidRPr="49A82BD7">
        <w:rPr>
          <w:lang w:val="es-ES"/>
        </w:rPr>
        <w:t xml:space="preserve"> el laboratorio que realiza el monitoreo, transportador (si lo hubiera) y el laboratorio a cargo de analizar las muestras.</w:t>
      </w:r>
      <w:r w:rsidRPr="49A82BD7">
        <w:t xml:space="preserve"> </w:t>
      </w:r>
    </w:p>
    <w:p w:rsidR="002B3D3C" w:rsidP="002B3D3C" w:rsidRDefault="002B3D3C" w14:paraId="06FA3C34" w14:textId="77777777">
      <w:pPr>
        <w:spacing w:after="0" w:line="240" w:lineRule="auto"/>
        <w:jc w:val="both"/>
        <w:rPr>
          <w:rFonts w:cstheme="minorHAnsi"/>
          <w:lang w:val="es-ES"/>
        </w:rPr>
      </w:pPr>
    </w:p>
    <w:p w:rsidR="002B3D3C" w:rsidP="002B3D3C" w:rsidRDefault="002B3D3C" w14:paraId="1DC9520E" w14:textId="5355E796">
      <w:pPr>
        <w:spacing w:after="0" w:line="240" w:lineRule="auto"/>
        <w:jc w:val="both"/>
        <w:rPr>
          <w:lang w:val="es-ES"/>
        </w:rPr>
      </w:pPr>
      <w:r w:rsidRPr="49A82BD7">
        <w:rPr>
          <w:lang w:val="es-ES"/>
        </w:rPr>
        <w:t>Los aspectos que incluye la cadena de custodia son: etiquetado de muestras, sello de seguridad de la muestra, bitácora de campo, formato de cadena de custodia, formulario de solicitud de análisis de la muestra, registro de recepción de muestras en el laboratorio, designación de la muestra para análisis, documento de disposición final de las muestras (previa verificación de que los datos hayan sido revisados y aceptados) (</w:t>
      </w:r>
      <w:r w:rsidR="00322D45">
        <w:rPr>
          <w:lang w:val="es-ES"/>
        </w:rPr>
        <w:t>APHA et al</w:t>
      </w:r>
      <w:r w:rsidRPr="49A82BD7">
        <w:rPr>
          <w:lang w:val="es-ES"/>
        </w:rPr>
        <w:t>, 2017, 1060</w:t>
      </w:r>
      <w:r>
        <w:rPr>
          <w:lang w:val="es-ES"/>
        </w:rPr>
        <w:t xml:space="preserve">, </w:t>
      </w:r>
      <w:r w:rsidR="00091F55">
        <w:rPr>
          <w:lang w:val="es-ES"/>
        </w:rPr>
        <w:t xml:space="preserve">o </w:t>
      </w:r>
      <w:r>
        <w:rPr>
          <w:lang w:val="es-ES"/>
        </w:rPr>
        <w:t>versión vigente)</w:t>
      </w:r>
      <w:r w:rsidRPr="49A82BD7">
        <w:rPr>
          <w:lang w:val="es-ES"/>
        </w:rPr>
        <w:t>.</w:t>
      </w:r>
      <w:commentRangeEnd w:id="463"/>
      <w:r>
        <w:rPr>
          <w:rStyle w:val="Refdecomentario"/>
          <w:sz w:val="22"/>
          <w:szCs w:val="22"/>
          <w:lang w:val="es-ES"/>
        </w:rPr>
        <w:commentReference w:id="463"/>
      </w:r>
      <w:commentRangeEnd w:id="464"/>
      <w:r>
        <w:rPr>
          <w:rStyle w:val="CommentReference"/>
        </w:rPr>
        <w:commentReference w:id="464"/>
      </w:r>
    </w:p>
    <w:p w:rsidRPr="00F1561B" w:rsidR="008B33E1" w:rsidP="000A1B0C" w:rsidRDefault="008B33E1" w14:paraId="0DD93312" w14:textId="77777777">
      <w:pPr>
        <w:spacing w:after="0" w:line="240" w:lineRule="auto"/>
        <w:jc w:val="both"/>
        <w:rPr>
          <w:rFonts w:cstheme="minorHAnsi"/>
        </w:rPr>
      </w:pPr>
    </w:p>
    <w:p w:rsidRPr="008B33E1" w:rsidR="00FF675F" w:rsidP="00A04558" w:rsidRDefault="00FF675F" w14:paraId="2CE4A134" w14:textId="0C22A91F">
      <w:pPr>
        <w:pStyle w:val="Ttulo3"/>
        <w:numPr>
          <w:ilvl w:val="2"/>
          <w:numId w:val="46"/>
        </w:numPr>
        <w:spacing w:before="0"/>
        <w:rPr>
          <w:rFonts w:asciiTheme="minorHAnsi" w:hAnsiTheme="minorHAnsi" w:cstheme="minorHAnsi"/>
          <w:b/>
          <w:color w:val="000000" w:themeColor="text1"/>
          <w:sz w:val="22"/>
          <w:szCs w:val="22"/>
        </w:rPr>
      </w:pPr>
      <w:bookmarkStart w:name="_Toc217960394" w:id="471"/>
      <w:bookmarkStart w:name="_Toc220675234" w:id="472"/>
      <w:bookmarkStart w:name="_Toc230702822" w:id="473"/>
      <w:r w:rsidRPr="000A1B0C">
        <w:rPr>
          <w:rFonts w:asciiTheme="minorHAnsi" w:hAnsiTheme="minorHAnsi" w:cstheme="minorHAnsi"/>
          <w:b/>
          <w:color w:val="000000" w:themeColor="text1"/>
          <w:sz w:val="22"/>
          <w:szCs w:val="22"/>
        </w:rPr>
        <w:t>Métodos de muestreo</w:t>
      </w:r>
      <w:bookmarkEnd w:id="471"/>
      <w:bookmarkEnd w:id="472"/>
      <w:bookmarkEnd w:id="473"/>
    </w:p>
    <w:p w:rsidR="008B33E1" w:rsidP="00F1561B" w:rsidRDefault="008B33E1" w14:paraId="57355B35" w14:textId="28BEB4E6">
      <w:pPr>
        <w:spacing w:after="0" w:line="240" w:lineRule="auto"/>
        <w:jc w:val="both"/>
        <w:rPr>
          <w:rFonts w:cstheme="minorHAnsi"/>
        </w:rPr>
      </w:pPr>
    </w:p>
    <w:p w:rsidR="00FF675F" w:rsidP="00F1561B" w:rsidRDefault="00FF675F" w14:paraId="574E627D" w14:textId="2140EEDC">
      <w:pPr>
        <w:spacing w:after="0" w:line="240" w:lineRule="auto"/>
        <w:jc w:val="both"/>
        <w:rPr>
          <w:rFonts w:cstheme="minorHAnsi"/>
        </w:rPr>
      </w:pPr>
      <w:r w:rsidRPr="00F1561B">
        <w:rPr>
          <w:rFonts w:cstheme="minorHAnsi"/>
          <w:lang w:val="es-ES"/>
        </w:rPr>
        <w:t>Corresponde a las técnicas específicas y los equipos que se usarán,</w:t>
      </w:r>
      <w:r w:rsidR="00963ACD">
        <w:rPr>
          <w:rFonts w:cstheme="minorHAnsi"/>
          <w:lang w:val="es-ES"/>
        </w:rPr>
        <w:t xml:space="preserve"> </w:t>
      </w:r>
      <w:r w:rsidRPr="00F1561B">
        <w:rPr>
          <w:rFonts w:cstheme="minorHAnsi"/>
          <w:lang w:val="es-ES"/>
        </w:rPr>
        <w:t>generalmente se usan muestreos manuales o automáticos</w:t>
      </w:r>
      <w:r w:rsidRPr="00F1561B" w:rsidR="00BB0B98">
        <w:rPr>
          <w:rFonts w:cstheme="minorHAnsi"/>
          <w:lang w:val="es-ES"/>
        </w:rPr>
        <w:t xml:space="preserve">. </w:t>
      </w:r>
    </w:p>
    <w:p w:rsidRPr="00F1561B" w:rsidR="008B33E1" w:rsidP="000A1B0C" w:rsidRDefault="008B33E1" w14:paraId="09D32A4F" w14:textId="77777777">
      <w:pPr>
        <w:spacing w:after="0" w:line="240" w:lineRule="auto"/>
        <w:jc w:val="both"/>
        <w:rPr>
          <w:rFonts w:cstheme="minorHAnsi"/>
        </w:rPr>
      </w:pPr>
    </w:p>
    <w:p w:rsidRPr="00F1561B" w:rsidR="00FF675F" w:rsidP="00155E89" w:rsidRDefault="00FF675F" w14:paraId="7525359D" w14:textId="2C9D0743">
      <w:pPr>
        <w:numPr>
          <w:ilvl w:val="0"/>
          <w:numId w:val="34"/>
        </w:numPr>
        <w:tabs>
          <w:tab w:val="clear" w:pos="720"/>
          <w:tab w:val="num" w:pos="567"/>
        </w:tabs>
        <w:spacing w:after="0" w:line="240" w:lineRule="auto"/>
        <w:ind w:left="567" w:hanging="283"/>
        <w:jc w:val="both"/>
        <w:rPr>
          <w:rFonts w:cstheme="minorHAnsi"/>
        </w:rPr>
      </w:pPr>
      <w:r w:rsidRPr="00F1561B">
        <w:rPr>
          <w:rFonts w:cstheme="minorHAnsi"/>
          <w:b/>
          <w:lang w:val="es-ES"/>
        </w:rPr>
        <w:t>Muestreo manual:</w:t>
      </w:r>
      <w:r w:rsidR="00963ACD">
        <w:rPr>
          <w:rFonts w:cstheme="minorHAnsi"/>
          <w:lang w:val="es-ES"/>
        </w:rPr>
        <w:t xml:space="preserve"> </w:t>
      </w:r>
      <w:r w:rsidRPr="00F1561B">
        <w:rPr>
          <w:rFonts w:cstheme="minorHAnsi"/>
          <w:lang w:val="es-ES"/>
        </w:rPr>
        <w:t>requiere pocos equipos</w:t>
      </w:r>
      <w:r w:rsidR="00165A6B">
        <w:rPr>
          <w:rFonts w:cstheme="minorHAnsi"/>
          <w:lang w:val="es-ES"/>
        </w:rPr>
        <w:t>;</w:t>
      </w:r>
      <w:r w:rsidRPr="00F1561B">
        <w:rPr>
          <w:rFonts w:cstheme="minorHAnsi"/>
          <w:lang w:val="es-ES"/>
        </w:rPr>
        <w:t xml:space="preserve"> sin embargo, puede requerir mayor tiempo, más personal y mayor</w:t>
      </w:r>
      <w:r w:rsidR="00165A6B">
        <w:rPr>
          <w:rFonts w:cstheme="minorHAnsi"/>
          <w:lang w:val="es-ES"/>
        </w:rPr>
        <w:t>es</w:t>
      </w:r>
      <w:r w:rsidRPr="00F1561B">
        <w:rPr>
          <w:rFonts w:cstheme="minorHAnsi"/>
          <w:lang w:val="es-ES"/>
        </w:rPr>
        <w:t xml:space="preserve"> costos económicos. Requiere personal técnico de campo capacitado que pueda tomar las muestras</w:t>
      </w:r>
      <w:r w:rsidR="00963ACD">
        <w:rPr>
          <w:rFonts w:cstheme="minorHAnsi"/>
          <w:lang w:val="es-ES"/>
        </w:rPr>
        <w:t xml:space="preserve"> </w:t>
      </w:r>
      <w:r w:rsidRPr="00F1561B">
        <w:rPr>
          <w:rFonts w:cstheme="minorHAnsi"/>
          <w:lang w:val="es-ES"/>
        </w:rPr>
        <w:t>de acuerdo con</w:t>
      </w:r>
      <w:r w:rsidR="00963ACD">
        <w:rPr>
          <w:rFonts w:cstheme="minorHAnsi"/>
          <w:lang w:val="es-ES"/>
        </w:rPr>
        <w:t xml:space="preserve"> </w:t>
      </w:r>
      <w:r w:rsidRPr="00F1561B">
        <w:rPr>
          <w:rFonts w:cstheme="minorHAnsi"/>
          <w:lang w:val="es-ES"/>
        </w:rPr>
        <w:t xml:space="preserve">los lineamientos técnicos como los establecidos en el presente </w:t>
      </w:r>
      <w:r w:rsidRPr="00F1561B" w:rsidR="00B93934">
        <w:rPr>
          <w:rFonts w:cstheme="minorHAnsi"/>
          <w:lang w:val="es-ES"/>
        </w:rPr>
        <w:t>PMVA</w:t>
      </w:r>
      <w:r w:rsidRPr="00F1561B">
        <w:rPr>
          <w:rFonts w:cstheme="minorHAnsi"/>
          <w:lang w:val="es-ES"/>
        </w:rPr>
        <w:t xml:space="preserve"> y la capacidad y habilidad para realizar una </w:t>
      </w:r>
      <w:r w:rsidRPr="00F1561B" w:rsidR="0063321C">
        <w:rPr>
          <w:rFonts w:cstheme="minorHAnsi"/>
          <w:lang w:val="es-ES"/>
        </w:rPr>
        <w:t xml:space="preserve">evaluación </w:t>
      </w:r>
      <w:r w:rsidR="0063321C">
        <w:rPr>
          <w:rFonts w:cstheme="minorHAnsi"/>
          <w:lang w:val="es-ES"/>
        </w:rPr>
        <w:t>objetiva</w:t>
      </w:r>
      <w:r w:rsidR="002C66C1">
        <w:rPr>
          <w:rFonts w:cstheme="minorHAnsi"/>
          <w:lang w:val="es-ES"/>
        </w:rPr>
        <w:t xml:space="preserve"> </w:t>
      </w:r>
      <w:r w:rsidRPr="00F1561B">
        <w:rPr>
          <w:rFonts w:cstheme="minorHAnsi"/>
          <w:lang w:val="es-ES"/>
        </w:rPr>
        <w:t xml:space="preserve">de las condiciones de </w:t>
      </w:r>
      <w:commentRangeStart w:id="474"/>
      <w:commentRangeStart w:id="475"/>
      <w:r w:rsidRPr="00F1561B">
        <w:rPr>
          <w:rFonts w:cstheme="minorHAnsi"/>
          <w:lang w:val="es-ES"/>
        </w:rPr>
        <w:t>campo</w:t>
      </w:r>
      <w:commentRangeEnd w:id="474"/>
      <w:r w:rsidRPr="00F1561B" w:rsidR="00332A6B">
        <w:rPr>
          <w:rStyle w:val="Refdecomentario"/>
          <w:rFonts w:cstheme="minorHAnsi"/>
          <w:sz w:val="22"/>
          <w:szCs w:val="22"/>
          <w:lang w:val="es-ES"/>
        </w:rPr>
        <w:commentReference w:id="474"/>
      </w:r>
      <w:commentRangeEnd w:id="475"/>
      <w:r>
        <w:rPr>
          <w:rStyle w:val="CommentReference"/>
        </w:rPr>
        <w:commentReference w:id="475"/>
      </w:r>
      <w:r w:rsidRPr="00F1561B">
        <w:rPr>
          <w:rFonts w:cstheme="minorHAnsi"/>
          <w:lang w:val="es-ES"/>
        </w:rPr>
        <w:t>.</w:t>
      </w:r>
    </w:p>
    <w:p w:rsidRPr="007C540A" w:rsidR="008B33E1" w:rsidP="00155E89" w:rsidRDefault="008B33E1" w14:paraId="3664A840" w14:textId="77777777">
      <w:pPr>
        <w:tabs>
          <w:tab w:val="num" w:pos="567"/>
        </w:tabs>
        <w:spacing w:after="0" w:line="240" w:lineRule="auto"/>
        <w:ind w:left="567" w:hanging="283"/>
        <w:jc w:val="both"/>
        <w:rPr>
          <w:rFonts w:cstheme="minorHAnsi"/>
        </w:rPr>
      </w:pPr>
    </w:p>
    <w:p w:rsidR="008B33E1" w:rsidP="00155E89" w:rsidRDefault="00155E89" w14:paraId="2DBF9B05" w14:textId="4224B671">
      <w:pPr>
        <w:tabs>
          <w:tab w:val="num" w:pos="567"/>
        </w:tabs>
        <w:spacing w:after="0" w:line="240" w:lineRule="auto"/>
        <w:ind w:left="567" w:hanging="283"/>
        <w:jc w:val="both"/>
        <w:rPr>
          <w:lang w:val="es-ES"/>
        </w:rPr>
      </w:pPr>
      <w:ins w:author="Luisa Fernanda Uribe Laverde" w:date="2026-05-20T13:00:00Z" w16du:dateUtc="2026-05-20T18:00:00Z" w:id="476">
        <w:r>
          <w:rPr>
            <w:lang w:val="es-ES"/>
          </w:rPr>
          <w:tab/>
        </w:r>
      </w:ins>
      <w:r w:rsidRPr="49A82BD7" w:rsidR="00FF675F">
        <w:rPr>
          <w:lang w:val="es-ES"/>
        </w:rPr>
        <w:t xml:space="preserve">Los equipos que incluye </w:t>
      </w:r>
      <w:r w:rsidR="007453A0">
        <w:rPr>
          <w:lang w:val="es-ES"/>
        </w:rPr>
        <w:t>el muestreo manual</w:t>
      </w:r>
      <w:r w:rsidRPr="49A82BD7" w:rsidR="00FF675F">
        <w:rPr>
          <w:lang w:val="es-ES"/>
        </w:rPr>
        <w:t xml:space="preserve"> son</w:t>
      </w:r>
      <w:r w:rsidRPr="49A82BD7" w:rsidR="008B348E">
        <w:rPr>
          <w:lang w:val="es-ES"/>
        </w:rPr>
        <w:t>:</w:t>
      </w:r>
      <w:r w:rsidRPr="49A82BD7" w:rsidR="00FF675F">
        <w:rPr>
          <w:lang w:val="es-ES"/>
        </w:rPr>
        <w:t xml:space="preserve"> balde, botellas de laboratorio, muestreador de agua vertical, que consiste en un tubo de 1 L</w:t>
      </w:r>
      <w:r w:rsidRPr="49A82BD7" w:rsidR="008B348E">
        <w:rPr>
          <w:lang w:val="es-ES"/>
        </w:rPr>
        <w:t>itro</w:t>
      </w:r>
      <w:r w:rsidRPr="49A82BD7" w:rsidR="00FF675F">
        <w:rPr>
          <w:lang w:val="es-ES"/>
        </w:rPr>
        <w:t xml:space="preserve"> a 3 L</w:t>
      </w:r>
      <w:r w:rsidRPr="49A82BD7" w:rsidR="008B348E">
        <w:rPr>
          <w:lang w:val="es-ES"/>
        </w:rPr>
        <w:t>itros</w:t>
      </w:r>
      <w:r w:rsidRPr="49A82BD7" w:rsidR="00FF675F">
        <w:rPr>
          <w:lang w:val="es-ES"/>
        </w:rPr>
        <w:t>, entre otros. El material de los equipos no debe influir en los análisis de las muestras, por lo</w:t>
      </w:r>
      <w:r w:rsidRPr="49A82BD7" w:rsidR="00963ACD">
        <w:rPr>
          <w:lang w:val="es-ES"/>
        </w:rPr>
        <w:t xml:space="preserve"> </w:t>
      </w:r>
      <w:r w:rsidRPr="49A82BD7" w:rsidR="00FF675F">
        <w:rPr>
          <w:lang w:val="es-ES"/>
        </w:rPr>
        <w:t>tanto,</w:t>
      </w:r>
      <w:r w:rsidRPr="49A82BD7" w:rsidR="00963ACD">
        <w:rPr>
          <w:lang w:val="es-ES"/>
        </w:rPr>
        <w:t xml:space="preserve"> </w:t>
      </w:r>
      <w:r w:rsidRPr="49A82BD7" w:rsidR="00FF675F">
        <w:rPr>
          <w:lang w:val="es-ES"/>
        </w:rPr>
        <w:t>se debe considerar</w:t>
      </w:r>
      <w:r w:rsidRPr="49A82BD7" w:rsidR="00963ACD">
        <w:rPr>
          <w:lang w:val="es-ES"/>
        </w:rPr>
        <w:t xml:space="preserve"> </w:t>
      </w:r>
      <w:r w:rsidRPr="49A82BD7" w:rsidR="00FF675F">
        <w:rPr>
          <w:lang w:val="es-ES"/>
        </w:rPr>
        <w:t>que los equipos sean de</w:t>
      </w:r>
      <w:r w:rsidRPr="49A82BD7" w:rsidR="00963ACD">
        <w:rPr>
          <w:lang w:val="es-ES"/>
        </w:rPr>
        <w:t xml:space="preserve"> </w:t>
      </w:r>
      <w:r w:rsidRPr="49A82BD7" w:rsidR="00FF675F">
        <w:rPr>
          <w:lang w:val="es-ES"/>
        </w:rPr>
        <w:t>material inerte.</w:t>
      </w:r>
    </w:p>
    <w:p w:rsidRPr="00F1561B" w:rsidR="00FF675F" w:rsidP="00155E89" w:rsidRDefault="00FF675F" w14:paraId="2F86D0EE" w14:textId="40F2E814">
      <w:pPr>
        <w:tabs>
          <w:tab w:val="num" w:pos="567"/>
        </w:tabs>
        <w:spacing w:after="0" w:line="240" w:lineRule="auto"/>
        <w:ind w:left="567" w:hanging="283"/>
        <w:jc w:val="both"/>
        <w:rPr>
          <w:rFonts w:cstheme="minorHAnsi"/>
        </w:rPr>
      </w:pPr>
    </w:p>
    <w:p w:rsidR="00FF675F" w:rsidP="00155E89" w:rsidRDefault="00FF675F" w14:paraId="620A0EE7" w14:textId="1E7DFF1C">
      <w:pPr>
        <w:numPr>
          <w:ilvl w:val="0"/>
          <w:numId w:val="35"/>
        </w:numPr>
        <w:tabs>
          <w:tab w:val="clear" w:pos="720"/>
          <w:tab w:val="num" w:pos="567"/>
        </w:tabs>
        <w:spacing w:after="0" w:line="240" w:lineRule="auto"/>
        <w:ind w:left="567" w:hanging="283"/>
        <w:jc w:val="both"/>
        <w:rPr>
          <w:rFonts w:cstheme="minorHAnsi"/>
        </w:rPr>
      </w:pPr>
      <w:r w:rsidRPr="00F1561B">
        <w:rPr>
          <w:rFonts w:cstheme="minorHAnsi"/>
          <w:b/>
          <w:lang w:val="es-ES"/>
        </w:rPr>
        <w:t>Muestreo automático:</w:t>
      </w:r>
      <w:r w:rsidR="00963ACD">
        <w:rPr>
          <w:rFonts w:cstheme="minorHAnsi"/>
          <w:lang w:val="es-ES"/>
        </w:rPr>
        <w:t xml:space="preserve"> </w:t>
      </w:r>
      <w:r w:rsidRPr="00F1561B">
        <w:rPr>
          <w:rFonts w:cstheme="minorHAnsi"/>
          <w:lang w:val="es-ES"/>
        </w:rPr>
        <w:t>este muestreo puede disminuir o incluso eliminar errores humanos que pueden ocurrir con el muestreo manual. Adicionalmente, puede reducir el tiempo y costos de monitoreo</w:t>
      </w:r>
      <w:r w:rsidR="00BE2949">
        <w:rPr>
          <w:rFonts w:cstheme="minorHAnsi"/>
          <w:lang w:val="es-ES"/>
        </w:rPr>
        <w:t>,</w:t>
      </w:r>
      <w:r w:rsidR="00963ACD">
        <w:rPr>
          <w:rFonts w:cstheme="minorHAnsi"/>
          <w:lang w:val="es-ES"/>
        </w:rPr>
        <w:t xml:space="preserve"> </w:t>
      </w:r>
      <w:r w:rsidRPr="00F1561B">
        <w:rPr>
          <w:rFonts w:cstheme="minorHAnsi"/>
          <w:lang w:val="es-ES"/>
        </w:rPr>
        <w:t>ya que permiten cierta autonomía. Otra de las ventajas de este muestreo es la facilidad de programar el muestreador de acuerdo con las necesidades del muestreo.</w:t>
      </w:r>
      <w:r w:rsidR="00963ACD">
        <w:rPr>
          <w:rFonts w:cstheme="minorHAnsi"/>
          <w:lang w:val="es-ES"/>
        </w:rPr>
        <w:t xml:space="preserve"> </w:t>
      </w:r>
      <w:r w:rsidRPr="00F1561B">
        <w:rPr>
          <w:rFonts w:cstheme="minorHAnsi"/>
          <w:lang w:val="es-ES"/>
        </w:rPr>
        <w:t xml:space="preserve">Los muestreadores automáticos se clasifican en fijos o portátiles y existen otros </w:t>
      </w:r>
      <w:r w:rsidR="00BE2949">
        <w:rPr>
          <w:rFonts w:cstheme="minorHAnsi"/>
          <w:lang w:val="es-ES"/>
        </w:rPr>
        <w:t xml:space="preserve">tipos de muestreadores </w:t>
      </w:r>
      <w:r w:rsidRPr="00F1561B">
        <w:rPr>
          <w:rFonts w:cstheme="minorHAnsi"/>
          <w:lang w:val="es-ES"/>
        </w:rPr>
        <w:t>que incluyen una cámara refrigerada.</w:t>
      </w:r>
    </w:p>
    <w:p w:rsidRPr="00F1561B" w:rsidR="008B33E1" w:rsidP="00155E89" w:rsidRDefault="008B33E1" w14:paraId="7FB64496" w14:textId="77777777">
      <w:pPr>
        <w:tabs>
          <w:tab w:val="num" w:pos="567"/>
        </w:tabs>
        <w:spacing w:after="0" w:line="240" w:lineRule="auto"/>
        <w:ind w:left="567" w:hanging="283"/>
        <w:jc w:val="both"/>
        <w:rPr>
          <w:rFonts w:cstheme="minorHAnsi"/>
        </w:rPr>
      </w:pPr>
    </w:p>
    <w:p w:rsidR="00FF675F" w:rsidP="00155E89" w:rsidRDefault="00155E89" w14:paraId="36EAA8F5" w14:textId="1DFDABE7">
      <w:pPr>
        <w:tabs>
          <w:tab w:val="num" w:pos="567"/>
        </w:tabs>
        <w:spacing w:after="0" w:line="240" w:lineRule="auto"/>
        <w:ind w:left="567" w:hanging="283"/>
        <w:jc w:val="both"/>
        <w:rPr>
          <w:rFonts w:cstheme="minorHAnsi"/>
          <w:lang w:val="es-ES"/>
        </w:rPr>
      </w:pPr>
      <w:r>
        <w:rPr>
          <w:rFonts w:cstheme="minorHAnsi"/>
          <w:lang w:val="es-ES"/>
        </w:rPr>
        <w:tab/>
      </w:r>
      <w:r w:rsidRPr="00F1561B" w:rsidR="00FF675F">
        <w:rPr>
          <w:rFonts w:cstheme="minorHAnsi"/>
          <w:lang w:val="es-ES"/>
        </w:rPr>
        <w:t>Para ampliar la información respecto a este tipo de</w:t>
      </w:r>
      <w:r w:rsidR="00963ACD">
        <w:rPr>
          <w:rFonts w:cstheme="minorHAnsi"/>
          <w:lang w:val="es-ES"/>
        </w:rPr>
        <w:t xml:space="preserve"> </w:t>
      </w:r>
      <w:r w:rsidRPr="00F1561B" w:rsidR="00C353E7">
        <w:rPr>
          <w:rFonts w:cstheme="minorHAnsi"/>
          <w:lang w:val="es-ES"/>
        </w:rPr>
        <w:t>muestreadores</w:t>
      </w:r>
      <w:r w:rsidR="00963ACD">
        <w:rPr>
          <w:rFonts w:cstheme="minorHAnsi"/>
          <w:lang w:val="es-ES"/>
        </w:rPr>
        <w:t xml:space="preserve"> </w:t>
      </w:r>
      <w:r w:rsidRPr="00F1561B" w:rsidR="00FF675F">
        <w:rPr>
          <w:rFonts w:cstheme="minorHAnsi"/>
          <w:lang w:val="es-ES"/>
        </w:rPr>
        <w:t>se puede consultar los siguientes documentos,</w:t>
      </w:r>
      <w:r w:rsidR="00963ACD">
        <w:rPr>
          <w:rFonts w:cstheme="minorHAnsi"/>
          <w:lang w:val="es-ES"/>
        </w:rPr>
        <w:t xml:space="preserve"> </w:t>
      </w:r>
      <w:r w:rsidRPr="00F1561B" w:rsidR="00FF675F">
        <w:rPr>
          <w:rFonts w:cstheme="minorHAnsi"/>
          <w:lang w:val="es-ES"/>
        </w:rPr>
        <w:t>NTC-ISO 5667-10</w:t>
      </w:r>
      <w:r w:rsidR="00963ACD">
        <w:rPr>
          <w:rFonts w:cstheme="minorHAnsi"/>
          <w:lang w:val="es-ES"/>
        </w:rPr>
        <w:t xml:space="preserve"> </w:t>
      </w:r>
      <w:r w:rsidRPr="00F1561B" w:rsidR="00FF675F">
        <w:rPr>
          <w:rFonts w:cstheme="minorHAnsi"/>
          <w:lang w:val="es-ES"/>
        </w:rPr>
        <w:t>y NTC-ISO 5667-3,</w:t>
      </w:r>
      <w:r w:rsidR="00963ACD">
        <w:rPr>
          <w:rFonts w:cstheme="minorHAnsi"/>
          <w:lang w:val="es-ES"/>
        </w:rPr>
        <w:t xml:space="preserve"> </w:t>
      </w:r>
      <w:r w:rsidRPr="00F1561B" w:rsidR="00FF675F">
        <w:rPr>
          <w:rFonts w:cstheme="minorHAnsi"/>
          <w:i/>
          <w:lang w:val="es-ES"/>
        </w:rPr>
        <w:t>Standard</w:t>
      </w:r>
      <w:r w:rsidR="00963ACD">
        <w:rPr>
          <w:rFonts w:cstheme="minorHAnsi"/>
          <w:i/>
          <w:lang w:val="es-ES"/>
        </w:rPr>
        <w:t xml:space="preserve"> </w:t>
      </w:r>
      <w:r w:rsidRPr="00F1561B" w:rsidR="00FF675F">
        <w:rPr>
          <w:rFonts w:cstheme="minorHAnsi"/>
          <w:i/>
          <w:lang w:val="es-ES"/>
        </w:rPr>
        <w:t>Methods</w:t>
      </w:r>
      <w:r w:rsidR="00963ACD">
        <w:rPr>
          <w:rFonts w:cstheme="minorHAnsi"/>
          <w:i/>
          <w:lang w:val="es-ES"/>
        </w:rPr>
        <w:t xml:space="preserve"> </w:t>
      </w:r>
      <w:r w:rsidRPr="00F1561B" w:rsidR="00FF675F">
        <w:rPr>
          <w:rFonts w:cstheme="minorHAnsi"/>
          <w:i/>
          <w:lang w:val="es-ES"/>
        </w:rPr>
        <w:t>for</w:t>
      </w:r>
      <w:r w:rsidR="00963ACD">
        <w:rPr>
          <w:rFonts w:cstheme="minorHAnsi"/>
          <w:i/>
          <w:lang w:val="es-ES"/>
        </w:rPr>
        <w:t xml:space="preserve"> </w:t>
      </w:r>
      <w:r w:rsidRPr="00F1561B" w:rsidR="00FF675F">
        <w:rPr>
          <w:rFonts w:cstheme="minorHAnsi"/>
          <w:i/>
          <w:lang w:val="es-ES"/>
        </w:rPr>
        <w:t>the</w:t>
      </w:r>
      <w:r w:rsidR="00963ACD">
        <w:rPr>
          <w:rFonts w:cstheme="minorHAnsi"/>
          <w:i/>
          <w:lang w:val="es-ES"/>
        </w:rPr>
        <w:t xml:space="preserve"> </w:t>
      </w:r>
      <w:r w:rsidRPr="00F1561B" w:rsidR="00FF675F">
        <w:rPr>
          <w:rFonts w:cstheme="minorHAnsi"/>
          <w:i/>
          <w:lang w:val="es-ES"/>
        </w:rPr>
        <w:t>Examination</w:t>
      </w:r>
      <w:r w:rsidR="00963ACD">
        <w:rPr>
          <w:rFonts w:cstheme="minorHAnsi"/>
          <w:i/>
          <w:lang w:val="es-ES"/>
        </w:rPr>
        <w:t xml:space="preserve"> </w:t>
      </w:r>
      <w:r w:rsidRPr="00F1561B" w:rsidR="00FF675F">
        <w:rPr>
          <w:rFonts w:cstheme="minorHAnsi"/>
          <w:i/>
          <w:lang w:val="es-ES"/>
        </w:rPr>
        <w:t>of</w:t>
      </w:r>
      <w:r w:rsidR="00963ACD">
        <w:rPr>
          <w:rFonts w:cstheme="minorHAnsi"/>
          <w:i/>
          <w:lang w:val="es-ES"/>
        </w:rPr>
        <w:t xml:space="preserve"> </w:t>
      </w:r>
      <w:r w:rsidRPr="00F1561B" w:rsidR="00FF675F">
        <w:rPr>
          <w:rFonts w:cstheme="minorHAnsi"/>
          <w:i/>
          <w:lang w:val="es-ES"/>
        </w:rPr>
        <w:t>Water</w:t>
      </w:r>
      <w:r w:rsidR="00963ACD">
        <w:rPr>
          <w:rFonts w:cstheme="minorHAnsi"/>
          <w:i/>
          <w:lang w:val="es-ES"/>
        </w:rPr>
        <w:t xml:space="preserve"> </w:t>
      </w:r>
      <w:r w:rsidRPr="00F1561B" w:rsidR="00FF675F">
        <w:rPr>
          <w:rFonts w:cstheme="minorHAnsi"/>
          <w:i/>
          <w:lang w:val="es-ES"/>
        </w:rPr>
        <w:t>and</w:t>
      </w:r>
      <w:r w:rsidR="00963ACD">
        <w:rPr>
          <w:rFonts w:cstheme="minorHAnsi"/>
          <w:i/>
          <w:lang w:val="es-ES"/>
        </w:rPr>
        <w:t xml:space="preserve"> </w:t>
      </w:r>
      <w:r w:rsidRPr="00F1561B" w:rsidR="00FF675F">
        <w:rPr>
          <w:rFonts w:cstheme="minorHAnsi"/>
          <w:i/>
          <w:lang w:val="es-ES"/>
        </w:rPr>
        <w:t>Wastewater</w:t>
      </w:r>
      <w:r w:rsidRPr="00F1561B" w:rsidR="005F4F29">
        <w:rPr>
          <w:rFonts w:cstheme="minorHAnsi"/>
          <w:i/>
          <w:lang w:val="es-ES"/>
        </w:rPr>
        <w:t xml:space="preserve"> </w:t>
      </w:r>
      <w:r w:rsidRPr="00F1561B" w:rsidR="00FF675F">
        <w:rPr>
          <w:rFonts w:cstheme="minorHAnsi"/>
          <w:lang w:val="es-ES"/>
        </w:rPr>
        <w:t>(</w:t>
      </w:r>
      <w:r w:rsidR="00322D45">
        <w:rPr>
          <w:rFonts w:cstheme="minorHAnsi"/>
          <w:lang w:val="es-ES"/>
        </w:rPr>
        <w:t>APHA et al</w:t>
      </w:r>
      <w:r w:rsidRPr="00F1561B" w:rsidR="005F4F29">
        <w:rPr>
          <w:rFonts w:cstheme="minorHAnsi"/>
          <w:lang w:val="es-ES"/>
        </w:rPr>
        <w:t>, 2017</w:t>
      </w:r>
      <w:r w:rsidRPr="00F1561B" w:rsidR="00FF675F">
        <w:rPr>
          <w:rFonts w:cstheme="minorHAnsi"/>
          <w:lang w:val="es-ES"/>
        </w:rPr>
        <w:t>, 1060).</w:t>
      </w:r>
    </w:p>
    <w:p w:rsidRPr="00F1561B" w:rsidR="008B33E1" w:rsidP="00133B7B" w:rsidRDefault="008B33E1" w14:paraId="0AAD8999" w14:textId="77777777">
      <w:pPr>
        <w:spacing w:after="0" w:line="240" w:lineRule="auto"/>
        <w:ind w:left="708"/>
        <w:jc w:val="both"/>
        <w:rPr>
          <w:rFonts w:cstheme="minorHAnsi"/>
        </w:rPr>
      </w:pPr>
    </w:p>
    <w:p w:rsidR="008B33E1" w:rsidP="00A04558" w:rsidRDefault="00FF675F" w14:paraId="58976CD3" w14:textId="77777777">
      <w:pPr>
        <w:pStyle w:val="Ttulo3"/>
        <w:numPr>
          <w:ilvl w:val="2"/>
          <w:numId w:val="46"/>
        </w:numPr>
        <w:spacing w:before="0"/>
        <w:rPr>
          <w:rFonts w:asciiTheme="minorHAnsi" w:hAnsiTheme="minorHAnsi" w:cstheme="minorHAnsi"/>
          <w:b/>
          <w:color w:val="000000" w:themeColor="text1"/>
          <w:sz w:val="22"/>
          <w:szCs w:val="22"/>
        </w:rPr>
      </w:pPr>
      <w:bookmarkStart w:name="_Toc217960395" w:id="477"/>
      <w:bookmarkStart w:name="_Toc220675235" w:id="478"/>
      <w:bookmarkStart w:name="_Ref229751040" w:id="479"/>
      <w:bookmarkStart w:name="_Toc230702823" w:id="480"/>
      <w:r w:rsidRPr="00133B7B">
        <w:rPr>
          <w:rFonts w:asciiTheme="minorHAnsi" w:hAnsiTheme="minorHAnsi" w:cstheme="minorHAnsi"/>
          <w:b/>
          <w:color w:val="000000" w:themeColor="text1"/>
          <w:sz w:val="22"/>
          <w:szCs w:val="22"/>
        </w:rPr>
        <w:t>Número y volumen de muestras</w:t>
      </w:r>
      <w:bookmarkEnd w:id="477"/>
      <w:bookmarkEnd w:id="478"/>
      <w:bookmarkEnd w:id="479"/>
      <w:bookmarkEnd w:id="480"/>
    </w:p>
    <w:p w:rsidRPr="00133B7B" w:rsidR="00FF675F" w:rsidP="00155E89" w:rsidRDefault="00FF675F" w14:paraId="4034D6A7" w14:textId="0C6214C3">
      <w:pPr>
        <w:spacing w:after="0" w:line="240" w:lineRule="auto"/>
        <w:jc w:val="both"/>
      </w:pPr>
    </w:p>
    <w:p w:rsidRPr="00B47B36" w:rsidR="00133B7B" w:rsidP="00155E89" w:rsidRDefault="00FF675F" w14:paraId="3A52409C" w14:textId="6E3A70A1">
      <w:pPr>
        <w:numPr>
          <w:ilvl w:val="0"/>
          <w:numId w:val="36"/>
        </w:numPr>
        <w:spacing w:after="0" w:line="240" w:lineRule="auto"/>
        <w:ind w:left="567" w:hanging="283"/>
        <w:jc w:val="both"/>
        <w:rPr>
          <w:rFonts w:cstheme="minorHAnsi"/>
          <w:lang w:val="es-ES"/>
        </w:rPr>
      </w:pPr>
      <w:r w:rsidRPr="00155E89">
        <w:rPr>
          <w:rFonts w:cstheme="minorHAnsi"/>
          <w:b/>
          <w:lang w:val="es-ES"/>
        </w:rPr>
        <w:t>Número</w:t>
      </w:r>
      <w:r w:rsidRPr="00155E89" w:rsidR="00BE2949">
        <w:rPr>
          <w:rFonts w:cstheme="minorHAnsi"/>
          <w:b/>
          <w:lang w:val="es-ES"/>
        </w:rPr>
        <w:t xml:space="preserve"> de muestras</w:t>
      </w:r>
      <w:r w:rsidRPr="00155E89">
        <w:rPr>
          <w:rFonts w:cstheme="minorHAnsi"/>
          <w:b/>
          <w:lang w:val="es-ES"/>
        </w:rPr>
        <w:t>:</w:t>
      </w:r>
      <w:r w:rsidRPr="00155E89" w:rsidR="00542A4B">
        <w:rPr>
          <w:rFonts w:cstheme="minorHAnsi"/>
          <w:b/>
          <w:lang w:val="es-ES"/>
        </w:rPr>
        <w:t xml:space="preserve"> </w:t>
      </w:r>
      <w:r w:rsidRPr="00155E89">
        <w:rPr>
          <w:rFonts w:cstheme="minorHAnsi"/>
          <w:lang w:val="es-ES"/>
        </w:rPr>
        <w:t>por la variabilidad inherente a los procedimientos de muestreo y análisis, una sola muestra</w:t>
      </w:r>
      <w:r w:rsidRPr="00155E89" w:rsidR="00542A4B">
        <w:rPr>
          <w:rFonts w:cstheme="minorHAnsi"/>
          <w:lang w:val="es-ES"/>
        </w:rPr>
        <w:t xml:space="preserve"> </w:t>
      </w:r>
      <w:r w:rsidRPr="00155E89">
        <w:rPr>
          <w:rFonts w:cstheme="minorHAnsi"/>
          <w:lang w:val="es-ES"/>
        </w:rPr>
        <w:t>no es suficiente</w:t>
      </w:r>
      <w:r w:rsidRPr="00155E89" w:rsidR="00542A4B">
        <w:rPr>
          <w:rFonts w:cstheme="minorHAnsi"/>
          <w:lang w:val="es-ES"/>
        </w:rPr>
        <w:t xml:space="preserve"> </w:t>
      </w:r>
      <w:r w:rsidRPr="00155E89">
        <w:rPr>
          <w:rFonts w:cstheme="minorHAnsi"/>
          <w:lang w:val="es-ES"/>
        </w:rPr>
        <w:t>para obtener un nivel de confianza adecuado en los resultados.</w:t>
      </w:r>
      <w:r w:rsidRPr="00155E89" w:rsidR="00542A4B">
        <w:rPr>
          <w:rFonts w:cstheme="minorHAnsi"/>
          <w:lang w:val="es-ES"/>
        </w:rPr>
        <w:t xml:space="preserve"> </w:t>
      </w:r>
      <w:r w:rsidRPr="00155E89">
        <w:rPr>
          <w:rFonts w:cstheme="minorHAnsi"/>
          <w:lang w:val="es-ES"/>
        </w:rPr>
        <w:t>Por lo tanto, es necesario estimar el número de muestras que se requiere.</w:t>
      </w:r>
      <w:r w:rsidRPr="00155E89" w:rsidR="00542A4B">
        <w:rPr>
          <w:rFonts w:cstheme="minorHAnsi"/>
          <w:lang w:val="es-ES"/>
        </w:rPr>
        <w:t xml:space="preserve"> </w:t>
      </w:r>
      <w:r w:rsidRPr="00155E89">
        <w:rPr>
          <w:rFonts w:cstheme="minorHAnsi"/>
          <w:lang w:val="es-ES"/>
        </w:rPr>
        <w:t>Para estimar el número de muestras necesarias</w:t>
      </w:r>
      <w:r w:rsidRPr="00155E89" w:rsidR="00BE2949">
        <w:rPr>
          <w:rFonts w:cstheme="minorHAnsi"/>
          <w:lang w:val="es-ES"/>
        </w:rPr>
        <w:t>,</w:t>
      </w:r>
      <w:r w:rsidRPr="00155E89" w:rsidR="00542A4B">
        <w:rPr>
          <w:rFonts w:cstheme="minorHAnsi"/>
          <w:lang w:val="es-ES"/>
        </w:rPr>
        <w:t xml:space="preserve"> </w:t>
      </w:r>
      <w:r w:rsidRPr="00155E89">
        <w:rPr>
          <w:rFonts w:cstheme="minorHAnsi"/>
          <w:lang w:val="es-ES"/>
        </w:rPr>
        <w:t>usualmente se utilizan métodos estadísticos.</w:t>
      </w:r>
      <w:r w:rsidRPr="00155E89" w:rsidR="00542A4B">
        <w:rPr>
          <w:rFonts w:cstheme="minorHAnsi"/>
          <w:lang w:val="es-ES"/>
        </w:rPr>
        <w:t xml:space="preserve"> </w:t>
      </w:r>
      <w:r w:rsidRPr="00B47B36">
        <w:rPr>
          <w:rFonts w:cstheme="minorHAnsi"/>
          <w:lang w:val="es-ES"/>
        </w:rPr>
        <w:t>Estos métodos</w:t>
      </w:r>
      <w:r w:rsidRPr="00B47B36" w:rsidR="00542A4B">
        <w:rPr>
          <w:rFonts w:cstheme="minorHAnsi"/>
          <w:lang w:val="es-ES"/>
        </w:rPr>
        <w:t xml:space="preserve"> </w:t>
      </w:r>
      <w:r w:rsidRPr="00B47B36">
        <w:rPr>
          <w:rFonts w:cstheme="minorHAnsi"/>
          <w:lang w:val="es-ES"/>
        </w:rPr>
        <w:t>se</w:t>
      </w:r>
      <w:r w:rsidRPr="00B47B36" w:rsidR="00542A4B">
        <w:rPr>
          <w:rFonts w:cstheme="minorHAnsi"/>
          <w:lang w:val="es-ES"/>
        </w:rPr>
        <w:t xml:space="preserve"> </w:t>
      </w:r>
      <w:r w:rsidRPr="00B47B36">
        <w:rPr>
          <w:rFonts w:cstheme="minorHAnsi"/>
          <w:lang w:val="es-ES"/>
        </w:rPr>
        <w:t>pueden</w:t>
      </w:r>
      <w:r w:rsidRPr="00B47B36" w:rsidR="00542A4B">
        <w:rPr>
          <w:rFonts w:cstheme="minorHAnsi"/>
          <w:lang w:val="es-ES"/>
        </w:rPr>
        <w:t xml:space="preserve"> </w:t>
      </w:r>
      <w:r w:rsidRPr="00B47B36">
        <w:rPr>
          <w:rFonts w:cstheme="minorHAnsi"/>
          <w:lang w:val="es-ES"/>
        </w:rPr>
        <w:t>consultar</w:t>
      </w:r>
      <w:r w:rsidRPr="00B47B36" w:rsidR="00542A4B">
        <w:rPr>
          <w:rFonts w:cstheme="minorHAnsi"/>
          <w:lang w:val="es-ES"/>
        </w:rPr>
        <w:t xml:space="preserve"> </w:t>
      </w:r>
      <w:r w:rsidRPr="00B47B36">
        <w:rPr>
          <w:rFonts w:cstheme="minorHAnsi"/>
          <w:lang w:val="es-ES"/>
        </w:rPr>
        <w:t>en</w:t>
      </w:r>
      <w:r w:rsidRPr="00B47B36" w:rsidR="00542A4B">
        <w:rPr>
          <w:rFonts w:cstheme="minorHAnsi"/>
          <w:lang w:val="es-ES"/>
        </w:rPr>
        <w:t xml:space="preserve"> </w:t>
      </w:r>
      <w:r w:rsidRPr="00B47B36">
        <w:rPr>
          <w:rFonts w:cstheme="minorHAnsi"/>
          <w:i/>
          <w:lang w:val="es-ES"/>
        </w:rPr>
        <w:t>Standard</w:t>
      </w:r>
      <w:r w:rsidRPr="00B47B36" w:rsidR="00542A4B">
        <w:rPr>
          <w:rFonts w:cstheme="minorHAnsi"/>
          <w:i/>
          <w:lang w:val="es-ES"/>
        </w:rPr>
        <w:t xml:space="preserve"> </w:t>
      </w:r>
      <w:r w:rsidRPr="00B47B36">
        <w:rPr>
          <w:rFonts w:cstheme="minorHAnsi"/>
          <w:i/>
          <w:lang w:val="es-ES"/>
        </w:rPr>
        <w:t>Methods</w:t>
      </w:r>
      <w:r w:rsidRPr="00B47B36" w:rsidR="00542A4B">
        <w:rPr>
          <w:rFonts w:cstheme="minorHAnsi"/>
          <w:i/>
          <w:lang w:val="es-ES"/>
        </w:rPr>
        <w:t xml:space="preserve"> </w:t>
      </w:r>
      <w:r w:rsidRPr="00B47B36">
        <w:rPr>
          <w:rFonts w:cstheme="minorHAnsi"/>
          <w:i/>
          <w:lang w:val="es-ES"/>
        </w:rPr>
        <w:t>for</w:t>
      </w:r>
      <w:r w:rsidRPr="00B47B36" w:rsidR="00542A4B">
        <w:rPr>
          <w:rFonts w:cstheme="minorHAnsi"/>
          <w:i/>
          <w:lang w:val="es-ES"/>
        </w:rPr>
        <w:t xml:space="preserve"> </w:t>
      </w:r>
      <w:r w:rsidRPr="00B47B36">
        <w:rPr>
          <w:rFonts w:cstheme="minorHAnsi"/>
          <w:i/>
          <w:lang w:val="es-ES"/>
        </w:rPr>
        <w:t>the</w:t>
      </w:r>
      <w:r w:rsidRPr="00B47B36" w:rsidR="00542A4B">
        <w:rPr>
          <w:rFonts w:cstheme="minorHAnsi"/>
          <w:i/>
          <w:lang w:val="es-ES"/>
        </w:rPr>
        <w:t xml:space="preserve"> </w:t>
      </w:r>
      <w:r w:rsidRPr="00B47B36">
        <w:rPr>
          <w:rFonts w:cstheme="minorHAnsi"/>
          <w:i/>
          <w:lang w:val="es-ES"/>
        </w:rPr>
        <w:t>Examination</w:t>
      </w:r>
      <w:r w:rsidRPr="00B47B36" w:rsidR="00542A4B">
        <w:rPr>
          <w:rFonts w:cstheme="minorHAnsi"/>
          <w:i/>
          <w:lang w:val="es-ES"/>
        </w:rPr>
        <w:t xml:space="preserve"> </w:t>
      </w:r>
      <w:r w:rsidRPr="00B47B36">
        <w:rPr>
          <w:rFonts w:cstheme="minorHAnsi"/>
          <w:i/>
          <w:lang w:val="es-ES"/>
        </w:rPr>
        <w:t>of</w:t>
      </w:r>
      <w:r w:rsidRPr="00B47B36" w:rsidR="00542A4B">
        <w:rPr>
          <w:rFonts w:cstheme="minorHAnsi"/>
          <w:i/>
          <w:lang w:val="es-ES"/>
        </w:rPr>
        <w:t xml:space="preserve"> </w:t>
      </w:r>
      <w:r w:rsidRPr="00B47B36">
        <w:rPr>
          <w:rFonts w:cstheme="minorHAnsi"/>
          <w:i/>
          <w:lang w:val="es-ES"/>
        </w:rPr>
        <w:t>Water</w:t>
      </w:r>
      <w:r w:rsidRPr="00B47B36" w:rsidR="00542A4B">
        <w:rPr>
          <w:rFonts w:cstheme="minorHAnsi"/>
          <w:i/>
          <w:lang w:val="es-ES"/>
        </w:rPr>
        <w:t xml:space="preserve"> </w:t>
      </w:r>
      <w:r w:rsidRPr="00B47B36">
        <w:rPr>
          <w:rFonts w:cstheme="minorHAnsi"/>
          <w:i/>
          <w:lang w:val="es-ES"/>
        </w:rPr>
        <w:t>and</w:t>
      </w:r>
      <w:r w:rsidRPr="00B47B36" w:rsidR="00542A4B">
        <w:rPr>
          <w:rFonts w:cstheme="minorHAnsi"/>
          <w:i/>
          <w:lang w:val="es-ES"/>
        </w:rPr>
        <w:t xml:space="preserve"> </w:t>
      </w:r>
      <w:r w:rsidRPr="00B47B36">
        <w:rPr>
          <w:rFonts w:cstheme="minorHAnsi"/>
          <w:i/>
          <w:lang w:val="es-ES"/>
        </w:rPr>
        <w:t>Wastewater</w:t>
      </w:r>
      <w:r w:rsidRPr="00B47B36" w:rsidR="005F4F29">
        <w:rPr>
          <w:rFonts w:cstheme="minorHAnsi"/>
          <w:i/>
          <w:lang w:val="es-ES"/>
        </w:rPr>
        <w:t xml:space="preserve"> </w:t>
      </w:r>
      <w:r w:rsidRPr="00B47B36">
        <w:rPr>
          <w:rFonts w:cstheme="minorHAnsi"/>
          <w:lang w:val="es-ES"/>
        </w:rPr>
        <w:t>(</w:t>
      </w:r>
      <w:r w:rsidR="00322D45">
        <w:rPr>
          <w:rFonts w:cstheme="minorHAnsi"/>
          <w:lang w:val="es-ES"/>
        </w:rPr>
        <w:t>APHA et al</w:t>
      </w:r>
      <w:r w:rsidRPr="00B47B36" w:rsidR="005F4F29">
        <w:rPr>
          <w:rFonts w:cstheme="minorHAnsi"/>
          <w:lang w:val="es-ES"/>
        </w:rPr>
        <w:t>, 2017</w:t>
      </w:r>
      <w:r w:rsidRPr="00B47B36">
        <w:rPr>
          <w:rFonts w:cstheme="minorHAnsi"/>
          <w:lang w:val="es-ES"/>
        </w:rPr>
        <w:t>, 1060), ISO-2602, ISO-3534 y NTC-ISO 5667-1</w:t>
      </w:r>
      <w:r w:rsidRPr="00B47B36" w:rsidR="00542A4B">
        <w:rPr>
          <w:rFonts w:cstheme="minorHAnsi"/>
          <w:lang w:val="es-ES"/>
        </w:rPr>
        <w:t xml:space="preserve"> </w:t>
      </w:r>
      <w:r w:rsidRPr="00B47B36">
        <w:rPr>
          <w:rFonts w:cstheme="minorHAnsi"/>
          <w:lang w:val="es-ES"/>
        </w:rPr>
        <w:t>(</w:t>
      </w:r>
      <w:r w:rsidRPr="00091F55" w:rsidR="00091F55">
        <w:rPr>
          <w:rFonts w:cstheme="minorHAnsi"/>
          <w:lang w:val="es-ES"/>
        </w:rPr>
        <w:t>(ICONTEC, 2022, NTC-ISO 5667-10)</w:t>
      </w:r>
      <w:r w:rsidRPr="00B47B36">
        <w:rPr>
          <w:rFonts w:cstheme="minorHAnsi"/>
          <w:lang w:val="es-ES"/>
        </w:rPr>
        <w:t>).</w:t>
      </w:r>
    </w:p>
    <w:p w:rsidRPr="00B47B36" w:rsidR="00FF675F" w:rsidP="00155E89" w:rsidRDefault="00FF675F" w14:paraId="0A3C3A82" w14:textId="7BE6140A">
      <w:pPr>
        <w:spacing w:after="0" w:line="240" w:lineRule="auto"/>
        <w:ind w:left="567"/>
        <w:jc w:val="both"/>
        <w:rPr>
          <w:rFonts w:cstheme="minorHAnsi"/>
          <w:lang w:val="es-ES"/>
        </w:rPr>
      </w:pPr>
    </w:p>
    <w:p w:rsidRPr="00155E89" w:rsidR="00FF675F" w:rsidP="00155E89" w:rsidRDefault="00FF675F" w14:paraId="439D49FE" w14:textId="52FFD170">
      <w:pPr>
        <w:numPr>
          <w:ilvl w:val="0"/>
          <w:numId w:val="37"/>
        </w:numPr>
        <w:spacing w:after="0" w:line="240" w:lineRule="auto"/>
        <w:ind w:left="567" w:hanging="283"/>
        <w:jc w:val="both"/>
        <w:rPr>
          <w:rFonts w:cstheme="minorHAnsi"/>
        </w:rPr>
      </w:pPr>
      <w:r w:rsidRPr="00155E89">
        <w:rPr>
          <w:rFonts w:cstheme="minorHAnsi"/>
          <w:b/>
          <w:lang w:val="es-ES"/>
        </w:rPr>
        <w:t>Volumen</w:t>
      </w:r>
      <w:r w:rsidRPr="00155E89" w:rsidR="00BE2949">
        <w:rPr>
          <w:rFonts w:cstheme="minorHAnsi"/>
          <w:b/>
          <w:lang w:val="es-ES"/>
        </w:rPr>
        <w:t xml:space="preserve"> </w:t>
      </w:r>
      <w:r w:rsidRPr="00155E89">
        <w:rPr>
          <w:rFonts w:cstheme="minorHAnsi"/>
          <w:b/>
          <w:lang w:val="es-ES"/>
        </w:rPr>
        <w:t xml:space="preserve">de </w:t>
      </w:r>
      <w:r w:rsidRPr="00155E89" w:rsidR="00BE2949">
        <w:rPr>
          <w:rFonts w:cstheme="minorHAnsi"/>
          <w:b/>
          <w:lang w:val="es-ES"/>
        </w:rPr>
        <w:t>muestras</w:t>
      </w:r>
      <w:r w:rsidRPr="00155E89">
        <w:rPr>
          <w:rFonts w:cstheme="minorHAnsi"/>
          <w:b/>
          <w:lang w:val="es-ES"/>
        </w:rPr>
        <w:t>:</w:t>
      </w:r>
      <w:r w:rsidRPr="00155E89" w:rsidR="00542A4B">
        <w:rPr>
          <w:rFonts w:cstheme="minorHAnsi"/>
          <w:b/>
          <w:lang w:val="es-ES"/>
        </w:rPr>
        <w:t xml:space="preserve"> </w:t>
      </w:r>
      <w:r w:rsidRPr="00155E89">
        <w:rPr>
          <w:rFonts w:cstheme="minorHAnsi"/>
          <w:lang w:val="es-ES"/>
        </w:rPr>
        <w:t xml:space="preserve">de acuerdo con </w:t>
      </w:r>
      <w:r w:rsidRPr="00155E89" w:rsidR="00BE2949">
        <w:rPr>
          <w:rFonts w:cstheme="minorHAnsi"/>
          <w:lang w:val="es-ES"/>
        </w:rPr>
        <w:t>(</w:t>
      </w:r>
      <w:r w:rsidR="00322D45">
        <w:rPr>
          <w:rFonts w:cstheme="minorHAnsi"/>
          <w:lang w:val="es-ES"/>
        </w:rPr>
        <w:t>APHA et al</w:t>
      </w:r>
      <w:r w:rsidRPr="00155E89" w:rsidR="005F4F29">
        <w:rPr>
          <w:rFonts w:cstheme="minorHAnsi"/>
          <w:lang w:val="es-ES"/>
        </w:rPr>
        <w:t>, 2017</w:t>
      </w:r>
      <w:r w:rsidRPr="00155E89">
        <w:rPr>
          <w:rFonts w:cstheme="minorHAnsi"/>
          <w:lang w:val="es-ES"/>
        </w:rPr>
        <w:t>), para la mayoría de los análisis fisicoquímicos se debe recolectar como mínimo un 1 litro (L) de volumen de muestra.</w:t>
      </w:r>
      <w:r w:rsidRPr="00155E89" w:rsidR="00542A4B">
        <w:rPr>
          <w:rFonts w:cstheme="minorHAnsi"/>
          <w:lang w:val="es-ES"/>
        </w:rPr>
        <w:t xml:space="preserve">  </w:t>
      </w:r>
      <w:r w:rsidRPr="00155E89">
        <w:rPr>
          <w:rFonts w:cstheme="minorHAnsi"/>
          <w:lang w:val="es-ES"/>
        </w:rPr>
        <w:t>Siempre se debe recolectar suficiente cantidad de muestra en el recipiente adecuado para cumplir con las normas de manejo, almacenamiento y preservación.</w:t>
      </w:r>
      <w:r w:rsidRPr="00155E89" w:rsidR="00542A4B">
        <w:rPr>
          <w:rFonts w:cstheme="minorHAnsi"/>
          <w:lang w:val="es-ES"/>
        </w:rPr>
        <w:t xml:space="preserve"> </w:t>
      </w:r>
      <w:r w:rsidRPr="00155E89">
        <w:rPr>
          <w:rFonts w:cstheme="minorHAnsi"/>
          <w:lang w:val="es-ES"/>
        </w:rPr>
        <w:t>No se deben usar muestras del mismo recipiente para distintos tipos de pruebas (orgánicas, inorgánicas,</w:t>
      </w:r>
      <w:r w:rsidRPr="00155E89" w:rsidR="00542A4B">
        <w:rPr>
          <w:rFonts w:cstheme="minorHAnsi"/>
          <w:lang w:val="es-ES"/>
        </w:rPr>
        <w:t xml:space="preserve"> </w:t>
      </w:r>
      <w:r w:rsidRPr="00155E89">
        <w:rPr>
          <w:rFonts w:cstheme="minorHAnsi"/>
          <w:lang w:val="es-ES"/>
        </w:rPr>
        <w:t>microbiológicas o de otro tipo), ya que cada prueba requiere métodos específicos de recolección y manejo.</w:t>
      </w:r>
      <w:r w:rsidRPr="00155E89" w:rsidR="00542A4B">
        <w:rPr>
          <w:rFonts w:cstheme="minorHAnsi"/>
          <w:lang w:val="es-ES"/>
        </w:rPr>
        <w:t xml:space="preserve"> </w:t>
      </w:r>
      <w:r w:rsidRPr="00155E89" w:rsidR="00542A4B">
        <w:rPr>
          <w:rFonts w:cstheme="minorHAnsi"/>
        </w:rPr>
        <w:t xml:space="preserve"> </w:t>
      </w:r>
    </w:p>
    <w:p w:rsidRPr="00155E89" w:rsidR="00FF675F" w:rsidP="00155E89" w:rsidRDefault="00FF675F" w14:paraId="042C7B08" w14:textId="6C6B38FB">
      <w:pPr>
        <w:spacing w:after="0" w:line="240" w:lineRule="auto"/>
        <w:jc w:val="both"/>
        <w:rPr>
          <w:rFonts w:cstheme="minorHAnsi"/>
        </w:rPr>
      </w:pPr>
    </w:p>
    <w:p w:rsidRPr="000A1B0C" w:rsidR="00FF675F" w:rsidP="00A04558" w:rsidRDefault="00FF675F" w14:paraId="1633AADE" w14:textId="2B0A8E60">
      <w:pPr>
        <w:pStyle w:val="Ttulo3"/>
        <w:numPr>
          <w:ilvl w:val="2"/>
          <w:numId w:val="46"/>
        </w:numPr>
        <w:spacing w:before="0"/>
        <w:rPr>
          <w:rFonts w:asciiTheme="minorHAnsi" w:hAnsiTheme="minorHAnsi" w:cstheme="minorHAnsi"/>
          <w:b/>
          <w:color w:val="000000" w:themeColor="text1"/>
          <w:sz w:val="22"/>
          <w:szCs w:val="22"/>
        </w:rPr>
      </w:pPr>
      <w:bookmarkStart w:name="_Toc217960396" w:id="481"/>
      <w:bookmarkStart w:name="_Toc220675236" w:id="482"/>
      <w:bookmarkStart w:name="_Ref221121420" w:id="483"/>
      <w:bookmarkStart w:name="_Ref221121424" w:id="484"/>
      <w:bookmarkStart w:name="_Ref221121429" w:id="485"/>
      <w:bookmarkStart w:name="_Ref224053072" w:id="486"/>
      <w:bookmarkStart w:name="_Ref229747754" w:id="487"/>
      <w:bookmarkStart w:name="_Ref229748894" w:id="488"/>
      <w:bookmarkStart w:name="_Toc230702824" w:id="489"/>
      <w:r w:rsidRPr="000A1B0C">
        <w:rPr>
          <w:rFonts w:asciiTheme="minorHAnsi" w:hAnsiTheme="minorHAnsi" w:cstheme="minorHAnsi"/>
          <w:b/>
          <w:color w:val="000000" w:themeColor="text1"/>
          <w:sz w:val="22"/>
          <w:szCs w:val="22"/>
        </w:rPr>
        <w:t>Alistamiento de equipos de muestreo y materiales</w:t>
      </w:r>
      <w:bookmarkEnd w:id="481"/>
      <w:bookmarkEnd w:id="482"/>
      <w:bookmarkEnd w:id="483"/>
      <w:bookmarkEnd w:id="484"/>
      <w:bookmarkEnd w:id="485"/>
      <w:bookmarkEnd w:id="486"/>
      <w:bookmarkEnd w:id="487"/>
      <w:bookmarkEnd w:id="488"/>
      <w:bookmarkEnd w:id="489"/>
    </w:p>
    <w:p w:rsidR="00133B7B" w:rsidP="00F1561B" w:rsidRDefault="00133B7B" w14:paraId="60DFFD2A" w14:textId="77777777">
      <w:pPr>
        <w:spacing w:after="0" w:line="240" w:lineRule="auto"/>
        <w:jc w:val="both"/>
        <w:rPr>
          <w:rFonts w:cstheme="minorHAnsi"/>
          <w:lang w:val="es-ES"/>
        </w:rPr>
      </w:pPr>
    </w:p>
    <w:p w:rsidRPr="00F1561B" w:rsidR="008749D5" w:rsidP="008749D5" w:rsidRDefault="008749D5" w14:paraId="601EF842" w14:textId="7B852F56">
      <w:pPr>
        <w:spacing w:after="0" w:line="240" w:lineRule="auto"/>
        <w:jc w:val="both"/>
        <w:rPr>
          <w:rFonts w:cstheme="minorHAnsi"/>
        </w:rPr>
      </w:pPr>
      <w:r w:rsidRPr="00F1561B">
        <w:rPr>
          <w:rFonts w:cstheme="minorHAnsi"/>
          <w:lang w:val="es-ES"/>
        </w:rPr>
        <w:t>La persona</w:t>
      </w:r>
      <w:r>
        <w:rPr>
          <w:rFonts w:cstheme="minorHAnsi"/>
          <w:lang w:val="es-ES"/>
        </w:rPr>
        <w:t xml:space="preserve"> </w:t>
      </w:r>
      <w:r w:rsidRPr="00F1561B">
        <w:rPr>
          <w:rFonts w:cstheme="minorHAnsi"/>
          <w:lang w:val="es-ES"/>
        </w:rPr>
        <w:t xml:space="preserve">responsable del monitoreo debe garantizar que todos los equipos a utilizar estén </w:t>
      </w:r>
      <w:commentRangeStart w:id="490"/>
      <w:commentRangeStart w:id="491"/>
      <w:r w:rsidRPr="00F1561B">
        <w:rPr>
          <w:rFonts w:cstheme="minorHAnsi"/>
          <w:lang w:val="es-ES"/>
        </w:rPr>
        <w:t>calibrados</w:t>
      </w:r>
      <w:commentRangeEnd w:id="490"/>
      <w:r w:rsidRPr="00F1561B">
        <w:rPr>
          <w:rStyle w:val="Refdecomentario"/>
          <w:rFonts w:cstheme="minorHAnsi"/>
          <w:sz w:val="22"/>
          <w:szCs w:val="22"/>
          <w:lang w:val="es-ES"/>
        </w:rPr>
        <w:commentReference w:id="490"/>
      </w:r>
      <w:commentRangeEnd w:id="491"/>
      <w:r>
        <w:rPr>
          <w:rStyle w:val="CommentReference"/>
        </w:rPr>
        <w:commentReference w:id="491"/>
      </w:r>
      <w:r w:rsidRPr="00F1561B">
        <w:rPr>
          <w:rFonts w:cstheme="minorHAnsi"/>
          <w:lang w:val="es-ES"/>
        </w:rPr>
        <w:t>, certificados (certificación vigente), en condiciones óptimas de funcionamiento y operativos antes de la toma de muestras</w:t>
      </w:r>
      <w:r>
        <w:rPr>
          <w:rFonts w:cstheme="minorHAnsi"/>
          <w:lang w:val="es-ES"/>
        </w:rPr>
        <w:t>;</w:t>
      </w:r>
      <w:r w:rsidRPr="00F1561B">
        <w:rPr>
          <w:rFonts w:cstheme="minorHAnsi"/>
          <w:lang w:val="es-ES"/>
        </w:rPr>
        <w:t xml:space="preserve"> además</w:t>
      </w:r>
      <w:r>
        <w:rPr>
          <w:rFonts w:cstheme="minorHAnsi"/>
          <w:lang w:val="es-ES"/>
        </w:rPr>
        <w:t xml:space="preserve">, </w:t>
      </w:r>
      <w:r w:rsidRPr="00F1561B">
        <w:rPr>
          <w:rFonts w:cstheme="minorHAnsi"/>
          <w:lang w:val="es-ES"/>
        </w:rPr>
        <w:t xml:space="preserve">el personal encargado de operar los equipos deberá </w:t>
      </w:r>
      <w:commentRangeStart w:id="492"/>
      <w:commentRangeStart w:id="493"/>
      <w:r w:rsidRPr="00F1561B">
        <w:rPr>
          <w:rFonts w:cstheme="minorHAnsi"/>
          <w:lang w:val="es-ES"/>
        </w:rPr>
        <w:t xml:space="preserve">contar con competencias </w:t>
      </w:r>
      <w:r>
        <w:rPr>
          <w:rFonts w:cstheme="minorHAnsi"/>
          <w:lang w:val="es-ES"/>
        </w:rPr>
        <w:t>requeridas</w:t>
      </w:r>
      <w:r w:rsidRPr="00F1561B">
        <w:rPr>
          <w:rFonts w:cstheme="minorHAnsi"/>
          <w:lang w:val="es-ES"/>
        </w:rPr>
        <w:t>.</w:t>
      </w:r>
      <w:r>
        <w:rPr>
          <w:rFonts w:cstheme="minorHAnsi"/>
        </w:rPr>
        <w:t xml:space="preserve"> </w:t>
      </w:r>
      <w:commentRangeEnd w:id="492"/>
      <w:r w:rsidRPr="00F1561B">
        <w:rPr>
          <w:rStyle w:val="Refdecomentario"/>
          <w:rFonts w:cstheme="minorHAnsi"/>
          <w:sz w:val="22"/>
          <w:szCs w:val="22"/>
        </w:rPr>
        <w:commentReference w:id="492"/>
      </w:r>
      <w:commentRangeEnd w:id="493"/>
      <w:r>
        <w:rPr>
          <w:rStyle w:val="CommentReference"/>
        </w:rPr>
        <w:commentReference w:id="493"/>
      </w:r>
    </w:p>
    <w:p w:rsidRPr="00F1561B" w:rsidR="008749D5" w:rsidP="008749D5" w:rsidRDefault="008749D5" w14:paraId="718BC994" w14:textId="77777777">
      <w:pPr>
        <w:spacing w:after="0" w:line="240" w:lineRule="auto"/>
        <w:jc w:val="both"/>
        <w:rPr>
          <w:rFonts w:cstheme="minorHAnsi"/>
        </w:rPr>
      </w:pPr>
    </w:p>
    <w:p w:rsidRPr="00F1561B" w:rsidR="008749D5" w:rsidP="008749D5" w:rsidRDefault="008749D5" w14:paraId="1F26DF69" w14:textId="0CBA3F48">
      <w:pPr>
        <w:spacing w:after="0" w:line="240" w:lineRule="auto"/>
        <w:jc w:val="both"/>
        <w:rPr>
          <w:rFonts w:cstheme="minorHAnsi"/>
        </w:rPr>
      </w:pPr>
      <w:r w:rsidRPr="00F1561B">
        <w:rPr>
          <w:rFonts w:cstheme="minorHAnsi"/>
          <w:lang w:val="es-ES"/>
        </w:rPr>
        <w:t>Los materiales del equipo de muestreo se deben elegir de manera tal que sea</w:t>
      </w:r>
      <w:r>
        <w:rPr>
          <w:rFonts w:cstheme="minorHAnsi"/>
          <w:lang w:val="es-ES"/>
        </w:rPr>
        <w:t>n</w:t>
      </w:r>
      <w:r w:rsidRPr="00F1561B">
        <w:rPr>
          <w:rFonts w:cstheme="minorHAnsi"/>
          <w:lang w:val="es-ES"/>
        </w:rPr>
        <w:t xml:space="preserve"> consistente</w:t>
      </w:r>
      <w:r>
        <w:rPr>
          <w:rFonts w:cstheme="minorHAnsi"/>
          <w:lang w:val="es-ES"/>
        </w:rPr>
        <w:t>s</w:t>
      </w:r>
      <w:r w:rsidRPr="00F1561B">
        <w:rPr>
          <w:rFonts w:cstheme="minorHAnsi"/>
          <w:lang w:val="es-ES"/>
        </w:rPr>
        <w:t xml:space="preserve"> con el parámetro objeto de análisis y </w:t>
      </w:r>
      <w:r>
        <w:rPr>
          <w:rFonts w:cstheme="minorHAnsi"/>
          <w:lang w:val="es-ES"/>
        </w:rPr>
        <w:t>si</w:t>
      </w:r>
      <w:commentRangeStart w:id="494"/>
      <w:r w:rsidRPr="00F1561B">
        <w:rPr>
          <w:rFonts w:cstheme="minorHAnsi"/>
          <w:lang w:val="es-ES"/>
        </w:rPr>
        <w:t>n gener</w:t>
      </w:r>
      <w:r>
        <w:rPr>
          <w:rFonts w:cstheme="minorHAnsi"/>
          <w:lang w:val="es-ES"/>
        </w:rPr>
        <w:t>ar</w:t>
      </w:r>
      <w:r w:rsidRPr="00F1561B">
        <w:rPr>
          <w:rFonts w:cstheme="minorHAnsi"/>
          <w:lang w:val="es-ES"/>
        </w:rPr>
        <w:t xml:space="preserve"> </w:t>
      </w:r>
      <w:commentRangeEnd w:id="494"/>
      <w:r w:rsidRPr="00F1561B">
        <w:rPr>
          <w:rStyle w:val="Refdecomentario"/>
          <w:rFonts w:cstheme="minorHAnsi"/>
          <w:sz w:val="22"/>
          <w:szCs w:val="22"/>
          <w:lang w:val="es-ES"/>
        </w:rPr>
        <w:commentReference w:id="494"/>
      </w:r>
      <w:r w:rsidRPr="00F1561B">
        <w:rPr>
          <w:rFonts w:cstheme="minorHAnsi"/>
          <w:lang w:val="es-ES"/>
        </w:rPr>
        <w:t>interferencia fisicoquímica con el parámetro a medir (</w:t>
      </w:r>
      <w:sdt>
        <w:sdtPr>
          <w:rPr>
            <w:rFonts w:cstheme="minorHAnsi"/>
            <w:lang w:val="es-ES"/>
          </w:rPr>
          <w:id w:val="-391586602"/>
          <w:citation/>
        </w:sdtPr>
        <w:sdtContent>
          <w:r w:rsidRPr="00F1561B">
            <w:rPr>
              <w:rFonts w:cstheme="minorHAnsi"/>
              <w:lang w:val="es-ES"/>
            </w:rPr>
            <w:fldChar w:fldCharType="begin"/>
          </w:r>
          <w:r w:rsidRPr="00F1561B">
            <w:rPr>
              <w:rFonts w:cstheme="minorHAnsi"/>
              <w:lang w:val="es-ES"/>
            </w:rPr>
            <w:instrText xml:space="preserve"> CITATION ICO22 \l 3082 </w:instrText>
          </w:r>
          <w:r w:rsidRPr="00F1561B">
            <w:rPr>
              <w:rFonts w:cstheme="minorHAnsi"/>
              <w:lang w:val="es-ES"/>
            </w:rPr>
            <w:fldChar w:fldCharType="separate"/>
          </w:r>
          <w:r>
            <w:rPr>
              <w:rFonts w:cstheme="minorHAnsi"/>
              <w:noProof/>
              <w:lang w:val="es-ES"/>
            </w:rPr>
            <w:t xml:space="preserve"> (ICONTEC, 2022)</w:t>
          </w:r>
          <w:r w:rsidRPr="00F1561B">
            <w:rPr>
              <w:rFonts w:cstheme="minorHAnsi"/>
              <w:lang w:val="es-ES"/>
            </w:rPr>
            <w:fldChar w:fldCharType="end"/>
          </w:r>
        </w:sdtContent>
      </w:sdt>
      <w:r w:rsidRPr="00F1561B">
        <w:rPr>
          <w:rFonts w:cstheme="minorHAnsi"/>
          <w:lang w:val="es-ES"/>
        </w:rPr>
        <w:t>, p. 21).</w:t>
      </w:r>
    </w:p>
    <w:p w:rsidR="008749D5" w:rsidP="008749D5" w:rsidRDefault="008749D5" w14:paraId="5AD45750" w14:textId="77777777">
      <w:pPr>
        <w:spacing w:after="0" w:line="240" w:lineRule="auto"/>
        <w:jc w:val="both"/>
        <w:rPr>
          <w:rFonts w:cstheme="minorHAnsi"/>
          <w:lang w:val="es-ES"/>
        </w:rPr>
      </w:pPr>
    </w:p>
    <w:p w:rsidR="008749D5" w:rsidP="008749D5" w:rsidRDefault="008749D5" w14:paraId="3155740C" w14:textId="18E0671C">
      <w:pPr>
        <w:spacing w:after="0" w:line="240" w:lineRule="auto"/>
        <w:jc w:val="both"/>
        <w:rPr>
          <w:lang w:val="es-ES"/>
        </w:rPr>
      </w:pPr>
      <w:r w:rsidRPr="76B07EA4">
        <w:rPr>
          <w:lang w:val="es-ES"/>
        </w:rPr>
        <w:t xml:space="preserve">En esta etapa se hace necesario elaborar y diligenciar una </w:t>
      </w:r>
      <w:commentRangeStart w:id="495"/>
      <w:commentRangeStart w:id="496"/>
      <w:r w:rsidRPr="76B07EA4">
        <w:rPr>
          <w:lang w:val="es-ES"/>
        </w:rPr>
        <w:t xml:space="preserve">lista de chequeo </w:t>
      </w:r>
      <w:commentRangeEnd w:id="495"/>
      <w:r w:rsidRPr="76B07EA4">
        <w:rPr>
          <w:rStyle w:val="Refdecomentario"/>
          <w:sz w:val="22"/>
          <w:szCs w:val="22"/>
          <w:lang w:val="es-ES"/>
        </w:rPr>
        <w:commentReference w:id="495"/>
      </w:r>
      <w:commentRangeEnd w:id="496"/>
      <w:r>
        <w:rPr>
          <w:rStyle w:val="CommentReference"/>
        </w:rPr>
        <w:commentReference w:id="496"/>
      </w:r>
      <w:r w:rsidRPr="76B07EA4">
        <w:rPr>
          <w:lang w:val="es-ES"/>
        </w:rPr>
        <w:t xml:space="preserve">que contenga como mínimo lo siguiente: la información de los materiales y equipos para la medición de parámetros de campo, la toma de muestras, la protección y seguridad </w:t>
      </w:r>
      <w:commentRangeStart w:id="497"/>
      <w:r w:rsidRPr="76B07EA4">
        <w:rPr>
          <w:lang w:val="es-ES"/>
        </w:rPr>
        <w:t xml:space="preserve">del personal </w:t>
      </w:r>
      <w:commentRangeEnd w:id="497"/>
      <w:r w:rsidRPr="76B07EA4">
        <w:rPr>
          <w:rStyle w:val="Refdecomentario"/>
          <w:sz w:val="22"/>
          <w:szCs w:val="22"/>
          <w:lang w:val="es-ES"/>
        </w:rPr>
        <w:commentReference w:id="497"/>
      </w:r>
      <w:r w:rsidRPr="76B07EA4">
        <w:rPr>
          <w:lang w:val="es-ES"/>
        </w:rPr>
        <w:t xml:space="preserve">que efectúa el muestreo, localización física, aforo (de acuerdo con el tipo de aforo a realizar). Adicionalmente, la limpieza de los recipientes y equipos de muestreo, el alistamiento y transporte de envases y preservantes y la revisión y calibración de los equipos de muestreo son aspectos esenciales que se deben incluir en esta etapa del muestreo </w:t>
      </w:r>
      <w:sdt>
        <w:sdtPr>
          <w:rPr>
            <w:lang w:val="es-ES"/>
          </w:rPr>
          <w:id w:val="1529600246"/>
          <w:citation/>
        </w:sdtPr>
        <w:sdtContent>
          <w:r w:rsidRPr="76B07EA4">
            <w:rPr>
              <w:lang w:val="es-ES"/>
            </w:rPr>
            <w:fldChar w:fldCharType="begin"/>
          </w:r>
          <w:r w:rsidRPr="76B07EA4">
            <w:rPr>
              <w:lang w:val="es-ES"/>
            </w:rPr>
            <w:instrText xml:space="preserve"> CITATION IDE02 \l 3082 </w:instrText>
          </w:r>
          <w:r w:rsidRPr="76B07EA4">
            <w:rPr>
              <w:lang w:val="es-ES"/>
            </w:rPr>
            <w:fldChar w:fldCharType="separate"/>
          </w:r>
          <w:r>
            <w:rPr>
              <w:noProof/>
              <w:lang w:val="es-ES"/>
            </w:rPr>
            <w:t>(IDEAM, 2002)</w:t>
          </w:r>
          <w:r w:rsidRPr="76B07EA4">
            <w:rPr>
              <w:lang w:val="es-ES"/>
            </w:rPr>
            <w:fldChar w:fldCharType="end"/>
          </w:r>
        </w:sdtContent>
      </w:sdt>
      <w:r w:rsidRPr="76B07EA4">
        <w:rPr>
          <w:lang w:val="es-ES"/>
        </w:rPr>
        <w:t>.</w:t>
      </w:r>
    </w:p>
    <w:p w:rsidRPr="00F1561B" w:rsidR="00133B7B" w:rsidP="000A1B0C" w:rsidRDefault="00133B7B" w14:paraId="2DCE3529" w14:textId="77777777">
      <w:pPr>
        <w:spacing w:after="0" w:line="240" w:lineRule="auto"/>
        <w:jc w:val="both"/>
        <w:rPr>
          <w:rFonts w:cstheme="minorHAnsi"/>
        </w:rPr>
      </w:pPr>
    </w:p>
    <w:p w:rsidRPr="000A1B0C" w:rsidR="00152D40" w:rsidP="00A04558" w:rsidRDefault="00E05CEC" w14:paraId="7017849A" w14:textId="55CEDB87">
      <w:pPr>
        <w:pStyle w:val="Ttulo3"/>
        <w:numPr>
          <w:ilvl w:val="2"/>
          <w:numId w:val="46"/>
        </w:numPr>
        <w:spacing w:before="0"/>
        <w:rPr>
          <w:rFonts w:asciiTheme="minorHAnsi" w:hAnsiTheme="minorHAnsi" w:cstheme="minorHAnsi"/>
          <w:b/>
          <w:color w:val="000000" w:themeColor="text1"/>
          <w:sz w:val="22"/>
          <w:szCs w:val="22"/>
        </w:rPr>
      </w:pPr>
      <w:bookmarkStart w:name="_Toc230702825" w:id="498"/>
      <w:r w:rsidRPr="000A1B0C">
        <w:rPr>
          <w:rFonts w:asciiTheme="minorHAnsi" w:hAnsiTheme="minorHAnsi" w:cstheme="minorHAnsi"/>
          <w:b/>
          <w:color w:val="000000" w:themeColor="text1"/>
          <w:sz w:val="22"/>
          <w:szCs w:val="22"/>
        </w:rPr>
        <w:t>Llenado de</w:t>
      </w:r>
      <w:r w:rsidR="00542A4B">
        <w:rPr>
          <w:rFonts w:asciiTheme="minorHAnsi" w:hAnsiTheme="minorHAnsi" w:cstheme="minorHAnsi"/>
          <w:b/>
          <w:color w:val="000000" w:themeColor="text1"/>
          <w:sz w:val="22"/>
          <w:szCs w:val="22"/>
        </w:rPr>
        <w:t xml:space="preserve"> </w:t>
      </w:r>
      <w:r w:rsidRPr="000A1B0C">
        <w:rPr>
          <w:rFonts w:asciiTheme="minorHAnsi" w:hAnsiTheme="minorHAnsi" w:cstheme="minorHAnsi"/>
          <w:b/>
          <w:color w:val="000000" w:themeColor="text1"/>
          <w:sz w:val="22"/>
          <w:szCs w:val="22"/>
        </w:rPr>
        <w:t>recipientes donde se</w:t>
      </w:r>
      <w:r w:rsidR="00542A4B">
        <w:rPr>
          <w:rFonts w:asciiTheme="minorHAnsi" w:hAnsiTheme="minorHAnsi" w:cstheme="minorHAnsi"/>
          <w:b/>
          <w:color w:val="000000" w:themeColor="text1"/>
          <w:sz w:val="22"/>
          <w:szCs w:val="22"/>
        </w:rPr>
        <w:t xml:space="preserve"> </w:t>
      </w:r>
      <w:r w:rsidRPr="000A1B0C">
        <w:rPr>
          <w:rFonts w:asciiTheme="minorHAnsi" w:hAnsiTheme="minorHAnsi" w:cstheme="minorHAnsi"/>
          <w:b/>
          <w:color w:val="000000" w:themeColor="text1"/>
          <w:sz w:val="22"/>
          <w:szCs w:val="22"/>
        </w:rPr>
        <w:t>almacena</w:t>
      </w:r>
      <w:r w:rsidR="00542A4B">
        <w:rPr>
          <w:rFonts w:asciiTheme="minorHAnsi" w:hAnsiTheme="minorHAnsi" w:cstheme="minorHAnsi"/>
          <w:b/>
          <w:color w:val="000000" w:themeColor="text1"/>
          <w:sz w:val="22"/>
          <w:szCs w:val="22"/>
        </w:rPr>
        <w:t xml:space="preserve"> </w:t>
      </w:r>
      <w:r w:rsidRPr="000A1B0C">
        <w:rPr>
          <w:rFonts w:asciiTheme="minorHAnsi" w:hAnsiTheme="minorHAnsi" w:cstheme="minorHAnsi"/>
          <w:b/>
          <w:color w:val="000000" w:themeColor="text1"/>
          <w:sz w:val="22"/>
          <w:szCs w:val="22"/>
        </w:rPr>
        <w:t>la</w:t>
      </w:r>
      <w:r w:rsidR="00542A4B">
        <w:rPr>
          <w:rFonts w:asciiTheme="minorHAnsi" w:hAnsiTheme="minorHAnsi" w:cstheme="minorHAnsi"/>
          <w:b/>
          <w:color w:val="000000" w:themeColor="text1"/>
          <w:sz w:val="22"/>
          <w:szCs w:val="22"/>
        </w:rPr>
        <w:t xml:space="preserve"> </w:t>
      </w:r>
      <w:r w:rsidRPr="000A1B0C">
        <w:rPr>
          <w:rFonts w:asciiTheme="minorHAnsi" w:hAnsiTheme="minorHAnsi" w:cstheme="minorHAnsi"/>
          <w:b/>
          <w:color w:val="000000" w:themeColor="text1"/>
          <w:sz w:val="22"/>
          <w:szCs w:val="22"/>
        </w:rPr>
        <w:t>muestra</w:t>
      </w:r>
      <w:bookmarkEnd w:id="498"/>
    </w:p>
    <w:p w:rsidR="00133B7B" w:rsidP="00F1561B" w:rsidRDefault="00133B7B" w14:paraId="2358BC95" w14:textId="77777777">
      <w:pPr>
        <w:spacing w:after="0" w:line="240" w:lineRule="auto"/>
        <w:jc w:val="both"/>
        <w:rPr>
          <w:rFonts w:cstheme="minorHAnsi"/>
        </w:rPr>
      </w:pPr>
    </w:p>
    <w:p w:rsidR="00E05CEC" w:rsidP="00F1561B" w:rsidRDefault="00E05CEC" w14:paraId="7665CAA2" w14:textId="23CE049D">
      <w:pPr>
        <w:spacing w:after="0" w:line="240" w:lineRule="auto"/>
        <w:jc w:val="both"/>
        <w:rPr>
          <w:rFonts w:cstheme="minorHAnsi"/>
        </w:rPr>
      </w:pPr>
      <w:r w:rsidRPr="00F1561B">
        <w:rPr>
          <w:rFonts w:cstheme="minorHAnsi"/>
          <w:lang w:val="es-ES"/>
        </w:rPr>
        <w:t xml:space="preserve">El </w:t>
      </w:r>
      <w:r w:rsidRPr="00155E89">
        <w:rPr>
          <w:rFonts w:cstheme="minorHAnsi"/>
          <w:lang w:val="es-ES"/>
        </w:rPr>
        <w:t>llenado de los recipientes donde se almacena la muestra incluye dos acciones principales</w:t>
      </w:r>
      <w:r w:rsidRPr="00155E89" w:rsidR="002F7195">
        <w:rPr>
          <w:rFonts w:cstheme="minorHAnsi"/>
          <w:lang w:val="es-ES"/>
        </w:rPr>
        <w:t>:</w:t>
      </w:r>
      <w:r w:rsidRPr="00155E89">
        <w:rPr>
          <w:rFonts w:cstheme="minorHAnsi"/>
          <w:lang w:val="es-ES"/>
        </w:rPr>
        <w:t xml:space="preserve"> la homogenización del volumen recolectado y la distribución del volumen recogido en el recipiente.</w:t>
      </w:r>
      <w:r w:rsidRPr="00155E89" w:rsidR="00542A4B">
        <w:rPr>
          <w:rFonts w:cstheme="minorHAnsi"/>
          <w:lang w:val="es-ES"/>
        </w:rPr>
        <w:t xml:space="preserve"> </w:t>
      </w:r>
      <w:r w:rsidRPr="00155E89">
        <w:rPr>
          <w:rFonts w:cstheme="minorHAnsi"/>
          <w:lang w:val="es-ES"/>
        </w:rPr>
        <w:t>Para todos los tipos de muestra</w:t>
      </w:r>
      <w:r w:rsidRPr="00155E89" w:rsidR="00155E89">
        <w:rPr>
          <w:rFonts w:cstheme="minorHAnsi"/>
          <w:lang w:val="es-ES"/>
        </w:rPr>
        <w:t>s</w:t>
      </w:r>
      <w:r w:rsidRPr="00155E89">
        <w:rPr>
          <w:rFonts w:cstheme="minorHAnsi"/>
          <w:lang w:val="es-ES"/>
        </w:rPr>
        <w:t xml:space="preserve"> es necesario contar con un recipiente de volumen suficiente que cuente con un accesorio tipo válvula o llave para distribuir el contenido en muestras puntuales homogéneas.</w:t>
      </w:r>
      <w:r w:rsidRPr="00155E89" w:rsidR="00542A4B">
        <w:rPr>
          <w:rFonts w:cstheme="minorHAnsi"/>
          <w:lang w:val="es-ES"/>
        </w:rPr>
        <w:t xml:space="preserve"> </w:t>
      </w:r>
      <w:r w:rsidRPr="00155E89">
        <w:rPr>
          <w:rFonts w:cstheme="minorHAnsi"/>
          <w:lang w:val="es-ES"/>
        </w:rPr>
        <w:t>Para obtener información más detallada se puede consultar la</w:t>
      </w:r>
      <w:r w:rsidRPr="00155E89" w:rsidR="00542A4B">
        <w:rPr>
          <w:rFonts w:cstheme="minorHAnsi"/>
          <w:lang w:val="es-ES"/>
        </w:rPr>
        <w:t xml:space="preserve"> </w:t>
      </w:r>
      <w:r w:rsidRPr="00155E89">
        <w:rPr>
          <w:rFonts w:cstheme="minorHAnsi"/>
          <w:lang w:val="es-ES"/>
        </w:rPr>
        <w:t xml:space="preserve">NTC-ISO 5667-10 </w:t>
      </w:r>
      <w:r w:rsidRPr="00091F55" w:rsidR="00091F55">
        <w:rPr>
          <w:rFonts w:cstheme="minorHAnsi"/>
        </w:rPr>
        <w:t>(ICONTEC, 2022, NTC-ISO 5667-10</w:t>
      </w:r>
      <w:r w:rsidR="00091F55">
        <w:rPr>
          <w:rFonts w:cstheme="minorHAnsi"/>
        </w:rPr>
        <w:t>, p-. 24</w:t>
      </w:r>
      <w:r w:rsidR="00091F55">
        <w:rPr>
          <w:rFonts w:cstheme="minorHAnsi"/>
          <w:lang w:val="es-ES"/>
        </w:rPr>
        <w:t>)</w:t>
      </w:r>
      <w:r w:rsidRPr="00155E89">
        <w:rPr>
          <w:rFonts w:cstheme="minorHAnsi"/>
          <w:lang w:val="es-ES"/>
        </w:rPr>
        <w:t xml:space="preserve"> y la</w:t>
      </w:r>
      <w:r w:rsidRPr="00155E89" w:rsidR="00542A4B">
        <w:rPr>
          <w:rFonts w:cstheme="minorHAnsi"/>
          <w:lang w:val="es-ES"/>
        </w:rPr>
        <w:t xml:space="preserve"> </w:t>
      </w:r>
      <w:r w:rsidRPr="00155E89">
        <w:rPr>
          <w:rFonts w:cstheme="minorHAnsi"/>
          <w:lang w:val="es-ES"/>
        </w:rPr>
        <w:t>Guía para el monitoreo de vertimientos, aguas superficiales y subterráneas</w:t>
      </w:r>
      <w:r w:rsidR="00542A4B">
        <w:rPr>
          <w:rFonts w:cstheme="minorHAnsi"/>
          <w:lang w:val="es-ES"/>
        </w:rPr>
        <w:t xml:space="preserve"> </w:t>
      </w:r>
      <w:r w:rsidRPr="00F1561B">
        <w:rPr>
          <w:rFonts w:cstheme="minorHAnsi"/>
          <w:lang w:val="es-ES"/>
        </w:rPr>
        <w:t>(</w:t>
      </w:r>
      <w:r w:rsidR="00091F55">
        <w:rPr>
          <w:rFonts w:cstheme="minorHAnsi"/>
          <w:lang w:val="es-ES"/>
        </w:rPr>
        <w:t xml:space="preserve">IDEAM, 2002, p. 26). </w:t>
      </w:r>
      <w:r w:rsidR="00542A4B">
        <w:rPr>
          <w:rFonts w:cstheme="minorHAnsi"/>
          <w:lang w:val="es-ES"/>
        </w:rPr>
        <w:t xml:space="preserve"> </w:t>
      </w:r>
    </w:p>
    <w:p w:rsidRPr="00F1561B" w:rsidR="00F254FC" w:rsidP="000A1B0C" w:rsidRDefault="00F254FC" w14:paraId="532D5C80" w14:textId="77777777">
      <w:pPr>
        <w:spacing w:after="0" w:line="240" w:lineRule="auto"/>
        <w:jc w:val="both"/>
        <w:rPr>
          <w:rFonts w:cstheme="minorHAnsi"/>
        </w:rPr>
      </w:pPr>
    </w:p>
    <w:p w:rsidRPr="000A1B0C" w:rsidR="00A446CE" w:rsidP="00A04558" w:rsidRDefault="00E05CEC" w14:paraId="33ED2CB4" w14:textId="629E13BD">
      <w:pPr>
        <w:pStyle w:val="Ttulo3"/>
        <w:numPr>
          <w:ilvl w:val="2"/>
          <w:numId w:val="46"/>
        </w:numPr>
        <w:spacing w:before="0"/>
        <w:rPr>
          <w:rFonts w:asciiTheme="minorHAnsi" w:hAnsiTheme="minorHAnsi" w:cstheme="minorHAnsi"/>
          <w:b/>
          <w:color w:val="000000" w:themeColor="text1"/>
          <w:sz w:val="22"/>
          <w:szCs w:val="22"/>
        </w:rPr>
      </w:pPr>
      <w:bookmarkStart w:name="_Ref229749696" w:id="499"/>
      <w:bookmarkStart w:name="_Ref229751812" w:id="500"/>
      <w:bookmarkStart w:name="_Ref229751817" w:id="501"/>
      <w:bookmarkStart w:name="_Ref229751832" w:id="502"/>
      <w:bookmarkStart w:name="_Toc230702826" w:id="503"/>
      <w:r w:rsidRPr="000A1B0C">
        <w:rPr>
          <w:rFonts w:asciiTheme="minorHAnsi" w:hAnsiTheme="minorHAnsi" w:cstheme="minorHAnsi"/>
          <w:b/>
          <w:color w:val="000000" w:themeColor="text1"/>
          <w:sz w:val="22"/>
          <w:szCs w:val="22"/>
        </w:rPr>
        <w:t>Almacenamiento,</w:t>
      </w:r>
      <w:r w:rsidR="00B06994">
        <w:rPr>
          <w:rFonts w:asciiTheme="minorHAnsi" w:hAnsiTheme="minorHAnsi" w:cstheme="minorHAnsi"/>
          <w:b/>
          <w:color w:val="000000" w:themeColor="text1"/>
          <w:sz w:val="22"/>
          <w:szCs w:val="22"/>
        </w:rPr>
        <w:t xml:space="preserve"> </w:t>
      </w:r>
      <w:r w:rsidRPr="000A1B0C">
        <w:rPr>
          <w:rFonts w:asciiTheme="minorHAnsi" w:hAnsiTheme="minorHAnsi" w:cstheme="minorHAnsi"/>
          <w:b/>
          <w:color w:val="000000" w:themeColor="text1"/>
          <w:sz w:val="22"/>
          <w:szCs w:val="22"/>
        </w:rPr>
        <w:t>preservación y transporte de muestras</w:t>
      </w:r>
      <w:bookmarkEnd w:id="499"/>
      <w:bookmarkEnd w:id="500"/>
      <w:bookmarkEnd w:id="501"/>
      <w:bookmarkEnd w:id="502"/>
      <w:bookmarkEnd w:id="503"/>
    </w:p>
    <w:p w:rsidRPr="00F1561B" w:rsidR="00216432" w:rsidP="000A1B0C" w:rsidRDefault="00216432" w14:paraId="0035A59D" w14:textId="150B7E75">
      <w:pPr>
        <w:spacing w:after="0" w:line="240" w:lineRule="auto"/>
        <w:jc w:val="both"/>
        <w:rPr>
          <w:rFonts w:cstheme="minorHAnsi"/>
        </w:rPr>
      </w:pPr>
    </w:p>
    <w:p w:rsidRPr="00F1561B" w:rsidR="00F12838" w:rsidP="00F12838" w:rsidRDefault="00F12838" w14:paraId="5184D797" w14:textId="2FB52DA4">
      <w:pPr>
        <w:spacing w:after="0" w:line="240" w:lineRule="auto"/>
        <w:jc w:val="both"/>
        <w:rPr>
          <w:rFonts w:cstheme="minorHAnsi"/>
        </w:rPr>
      </w:pPr>
      <w:r w:rsidRPr="00F1561B">
        <w:rPr>
          <w:rFonts w:cstheme="minorHAnsi"/>
          <w:lang w:val="es-ES"/>
        </w:rPr>
        <w:t>Este aspecto se refiere al tipo de contenedores, métodos de preservación y</w:t>
      </w:r>
      <w:r>
        <w:rPr>
          <w:rFonts w:cstheme="minorHAnsi"/>
          <w:lang w:val="es-ES"/>
        </w:rPr>
        <w:t xml:space="preserve"> </w:t>
      </w:r>
      <w:r w:rsidRPr="00F1561B">
        <w:rPr>
          <w:rFonts w:cstheme="minorHAnsi"/>
          <w:lang w:val="es-ES"/>
        </w:rPr>
        <w:t>tiempo máximo de preservación de muestras.</w:t>
      </w:r>
    </w:p>
    <w:p w:rsidR="00F12838" w:rsidP="00F12838" w:rsidRDefault="00F12838" w14:paraId="32609D8D" w14:textId="77777777">
      <w:pPr>
        <w:spacing w:after="0" w:line="240" w:lineRule="auto"/>
        <w:jc w:val="both"/>
        <w:rPr>
          <w:rFonts w:cstheme="minorHAnsi"/>
          <w:lang w:val="es-ES"/>
        </w:rPr>
      </w:pPr>
    </w:p>
    <w:p w:rsidRPr="00F1561B" w:rsidR="00F12838" w:rsidP="00F12838" w:rsidRDefault="00F12838" w14:paraId="704FAD4B" w14:textId="7288ADFA">
      <w:pPr>
        <w:spacing w:after="0" w:line="240" w:lineRule="auto"/>
        <w:jc w:val="both"/>
        <w:rPr>
          <w:rFonts w:cstheme="minorHAnsi"/>
        </w:rPr>
      </w:pPr>
      <w:r w:rsidRPr="00F1561B">
        <w:rPr>
          <w:rFonts w:cstheme="minorHAnsi"/>
          <w:lang w:val="es-ES"/>
        </w:rPr>
        <w:t>Se debe garantizar mantener las condiciones físicas, químicas y biológicas de las muestras durante el período comprendido entre la recolección y el análisis de las muestras.</w:t>
      </w:r>
      <w:r>
        <w:rPr>
          <w:rFonts w:cstheme="minorHAnsi"/>
          <w:lang w:val="es-ES"/>
        </w:rPr>
        <w:t xml:space="preserve"> </w:t>
      </w:r>
      <w:r w:rsidRPr="00F1561B">
        <w:rPr>
          <w:rFonts w:cstheme="minorHAnsi"/>
          <w:lang w:val="es-ES"/>
        </w:rPr>
        <w:t>De</w:t>
      </w:r>
      <w:r>
        <w:rPr>
          <w:rFonts w:cstheme="minorHAnsi"/>
          <w:lang w:val="es-ES"/>
        </w:rPr>
        <w:t xml:space="preserve"> </w:t>
      </w:r>
      <w:r w:rsidRPr="00F1561B">
        <w:rPr>
          <w:rFonts w:cstheme="minorHAnsi"/>
          <w:lang w:val="es-ES"/>
        </w:rPr>
        <w:t>lo contrario,</w:t>
      </w:r>
      <w:r>
        <w:rPr>
          <w:rFonts w:cstheme="minorHAnsi"/>
          <w:lang w:val="es-ES"/>
        </w:rPr>
        <w:t xml:space="preserve"> </w:t>
      </w:r>
      <w:commentRangeStart w:id="504"/>
      <w:r w:rsidRPr="00F1561B">
        <w:rPr>
          <w:rFonts w:cstheme="minorHAnsi"/>
          <w:lang w:val="es-ES"/>
        </w:rPr>
        <w:t xml:space="preserve">el </w:t>
      </w:r>
      <w:r>
        <w:rPr>
          <w:rFonts w:cstheme="minorHAnsi"/>
          <w:lang w:val="es-ES"/>
        </w:rPr>
        <w:t>plan</w:t>
      </w:r>
      <w:r w:rsidRPr="00F1561B">
        <w:rPr>
          <w:rFonts w:cstheme="minorHAnsi"/>
          <w:lang w:val="es-ES"/>
        </w:rPr>
        <w:t xml:space="preserve"> de monitoreo</w:t>
      </w:r>
      <w:commentRangeEnd w:id="504"/>
      <w:r w:rsidRPr="00F1561B">
        <w:rPr>
          <w:rStyle w:val="Refdecomentario"/>
          <w:rFonts w:cstheme="minorHAnsi"/>
          <w:sz w:val="22"/>
          <w:szCs w:val="22"/>
          <w:lang w:val="es-ES"/>
        </w:rPr>
        <w:commentReference w:id="504"/>
      </w:r>
      <w:r w:rsidRPr="00F1561B">
        <w:rPr>
          <w:rFonts w:cstheme="minorHAnsi"/>
          <w:lang w:val="es-ES"/>
        </w:rPr>
        <w:t xml:space="preserve"> </w:t>
      </w:r>
      <w:r>
        <w:rPr>
          <w:rFonts w:cstheme="minorHAnsi"/>
          <w:lang w:val="es-ES"/>
        </w:rPr>
        <w:t xml:space="preserve">(véase la Sección </w:t>
      </w:r>
      <w:r>
        <w:rPr>
          <w:rFonts w:cstheme="minorHAnsi"/>
          <w:lang w:val="es-ES"/>
        </w:rPr>
        <w:fldChar w:fldCharType="begin"/>
      </w:r>
      <w:r>
        <w:rPr>
          <w:rFonts w:cstheme="minorHAnsi"/>
          <w:lang w:val="es-ES"/>
        </w:rPr>
        <w:instrText xml:space="preserve"> REF _Ref229749645 \r \h </w:instrText>
      </w:r>
      <w:r>
        <w:rPr>
          <w:rFonts w:cstheme="minorHAnsi"/>
          <w:lang w:val="es-ES"/>
        </w:rPr>
      </w:r>
      <w:r>
        <w:rPr>
          <w:rFonts w:cstheme="minorHAnsi"/>
          <w:lang w:val="es-ES"/>
        </w:rPr>
        <w:fldChar w:fldCharType="separate"/>
      </w:r>
      <w:r>
        <w:rPr>
          <w:rFonts w:cstheme="minorHAnsi"/>
          <w:lang w:val="es-ES"/>
        </w:rPr>
        <w:t>11</w:t>
      </w:r>
      <w:r>
        <w:rPr>
          <w:rFonts w:cstheme="minorHAnsi"/>
          <w:lang w:val="es-ES"/>
        </w:rPr>
        <w:fldChar w:fldCharType="end"/>
      </w:r>
      <w:r>
        <w:rPr>
          <w:rFonts w:cstheme="minorHAnsi"/>
          <w:lang w:val="es-ES"/>
        </w:rPr>
        <w:t>)</w:t>
      </w:r>
      <w:r w:rsidRPr="00F1561B">
        <w:rPr>
          <w:rFonts w:cstheme="minorHAnsi"/>
          <w:lang w:val="es-ES"/>
        </w:rPr>
        <w:t xml:space="preserve"> y las muestras recolectadas no podrán ser tenidas en cuenta para el propósito que se</w:t>
      </w:r>
      <w:r>
        <w:rPr>
          <w:rFonts w:cstheme="minorHAnsi"/>
          <w:lang w:val="es-ES"/>
        </w:rPr>
        <w:t xml:space="preserve"> </w:t>
      </w:r>
      <w:r w:rsidRPr="00F1561B">
        <w:rPr>
          <w:rFonts w:cstheme="minorHAnsi"/>
          <w:lang w:val="es-ES"/>
        </w:rPr>
        <w:t>fijó</w:t>
      </w:r>
      <w:r>
        <w:rPr>
          <w:rFonts w:cstheme="minorHAnsi"/>
          <w:lang w:val="es-ES"/>
        </w:rPr>
        <w:t xml:space="preserve"> </w:t>
      </w:r>
      <w:r w:rsidRPr="00F1561B">
        <w:rPr>
          <w:rFonts w:cstheme="minorHAnsi"/>
          <w:lang w:val="es-ES"/>
        </w:rPr>
        <w:t>en el plan de monitoreo</w:t>
      </w:r>
      <w:r w:rsidRPr="00F1561B">
        <w:rPr>
          <w:rFonts w:cstheme="minorHAnsi"/>
        </w:rPr>
        <w:t>.</w:t>
      </w:r>
    </w:p>
    <w:p w:rsidR="00F12838" w:rsidP="00F12838" w:rsidRDefault="00F12838" w14:paraId="5E9B2B75" w14:textId="77777777">
      <w:pPr>
        <w:spacing w:after="0" w:line="240" w:lineRule="auto"/>
        <w:jc w:val="both"/>
        <w:rPr>
          <w:rFonts w:cstheme="minorHAnsi"/>
          <w:lang w:val="es-ES"/>
        </w:rPr>
      </w:pPr>
    </w:p>
    <w:p w:rsidRPr="00F1561B" w:rsidR="00F12838" w:rsidP="00F12838" w:rsidRDefault="00F12838" w14:paraId="3BB81699" w14:textId="755274E4">
      <w:pPr>
        <w:spacing w:after="0" w:line="240" w:lineRule="auto"/>
        <w:jc w:val="both"/>
        <w:rPr>
          <w:rFonts w:cstheme="minorHAnsi"/>
        </w:rPr>
      </w:pPr>
      <w:r w:rsidRPr="00F1561B">
        <w:rPr>
          <w:rFonts w:cstheme="minorHAnsi"/>
          <w:lang w:val="es-ES"/>
        </w:rPr>
        <w:t>El personal que coordina y realiza el muestreo debe garantizar que las muestras sean recibidas</w:t>
      </w:r>
      <w:r>
        <w:rPr>
          <w:rFonts w:cstheme="minorHAnsi"/>
          <w:lang w:val="es-ES"/>
        </w:rPr>
        <w:t xml:space="preserve"> </w:t>
      </w:r>
      <w:r w:rsidRPr="00F1561B">
        <w:rPr>
          <w:rFonts w:cstheme="minorHAnsi"/>
          <w:lang w:val="es-ES"/>
        </w:rPr>
        <w:t>por el laboratorio</w:t>
      </w:r>
      <w:r>
        <w:rPr>
          <w:rFonts w:cstheme="minorHAnsi"/>
          <w:lang w:val="es-ES"/>
        </w:rPr>
        <w:t xml:space="preserve"> </w:t>
      </w:r>
      <w:r w:rsidRPr="00F1561B">
        <w:rPr>
          <w:rFonts w:cstheme="minorHAnsi"/>
          <w:lang w:val="es-ES"/>
        </w:rPr>
        <w:t>dentro del</w:t>
      </w:r>
      <w:r>
        <w:rPr>
          <w:rFonts w:cstheme="minorHAnsi"/>
          <w:lang w:val="es-ES"/>
        </w:rPr>
        <w:t xml:space="preserve"> periodo de tiempo máximo para el análisis de la muestra</w:t>
      </w:r>
      <w:r w:rsidRPr="00F1561B">
        <w:rPr>
          <w:rFonts w:cstheme="minorHAnsi"/>
          <w:lang w:val="es-ES"/>
        </w:rPr>
        <w:t xml:space="preserve"> a partir de la hora de </w:t>
      </w:r>
      <w:r>
        <w:rPr>
          <w:rFonts w:cstheme="minorHAnsi"/>
          <w:lang w:val="es-ES"/>
        </w:rPr>
        <w:t>su</w:t>
      </w:r>
      <w:r w:rsidRPr="00F1561B">
        <w:rPr>
          <w:rFonts w:cstheme="minorHAnsi"/>
          <w:lang w:val="es-ES"/>
        </w:rPr>
        <w:t xml:space="preserve"> recolección.</w:t>
      </w:r>
      <w:r>
        <w:rPr>
          <w:rFonts w:cstheme="minorHAnsi"/>
          <w:lang w:val="es-ES"/>
        </w:rPr>
        <w:t xml:space="preserve"> </w:t>
      </w:r>
      <w:r w:rsidRPr="00F1561B">
        <w:rPr>
          <w:rFonts w:cstheme="minorHAnsi"/>
          <w:lang w:val="es-ES"/>
        </w:rPr>
        <w:t>Si el</w:t>
      </w:r>
      <w:r>
        <w:rPr>
          <w:rFonts w:cstheme="minorHAnsi"/>
          <w:lang w:val="es-ES"/>
        </w:rPr>
        <w:t xml:space="preserve"> </w:t>
      </w:r>
      <w:r w:rsidRPr="00F1561B">
        <w:rPr>
          <w:rFonts w:cstheme="minorHAnsi"/>
          <w:lang w:val="es-ES"/>
        </w:rPr>
        <w:t>período</w:t>
      </w:r>
      <w:r>
        <w:rPr>
          <w:rFonts w:cstheme="minorHAnsi"/>
          <w:lang w:val="es-ES"/>
        </w:rPr>
        <w:t xml:space="preserve"> </w:t>
      </w:r>
      <w:r w:rsidRPr="00F1561B">
        <w:rPr>
          <w:rFonts w:cstheme="minorHAnsi"/>
          <w:lang w:val="es-ES"/>
        </w:rPr>
        <w:t>de almacenamiento,</w:t>
      </w:r>
      <w:r>
        <w:rPr>
          <w:rFonts w:cstheme="minorHAnsi"/>
          <w:lang w:val="es-ES"/>
        </w:rPr>
        <w:t xml:space="preserve"> </w:t>
      </w:r>
      <w:r w:rsidRPr="00F1561B">
        <w:rPr>
          <w:rFonts w:cstheme="minorHAnsi"/>
          <w:lang w:val="es-ES"/>
        </w:rPr>
        <w:t>transporte, entrega y análisis</w:t>
      </w:r>
      <w:r>
        <w:rPr>
          <w:rFonts w:cstheme="minorHAnsi"/>
          <w:lang w:val="es-ES"/>
        </w:rPr>
        <w:t xml:space="preserve"> </w:t>
      </w:r>
      <w:r w:rsidRPr="00F1561B">
        <w:rPr>
          <w:rFonts w:cstheme="minorHAnsi"/>
          <w:lang w:val="es-ES"/>
        </w:rPr>
        <w:t xml:space="preserve">excede </w:t>
      </w:r>
      <w:r>
        <w:rPr>
          <w:rFonts w:cstheme="minorHAnsi"/>
          <w:lang w:val="es-ES"/>
        </w:rPr>
        <w:t>el tiempo máximo</w:t>
      </w:r>
      <w:r w:rsidRPr="00F1561B">
        <w:rPr>
          <w:rFonts w:cstheme="minorHAnsi"/>
          <w:lang w:val="es-ES"/>
        </w:rPr>
        <w:t>,</w:t>
      </w:r>
      <w:r>
        <w:rPr>
          <w:rFonts w:cstheme="minorHAnsi"/>
          <w:lang w:val="es-ES"/>
        </w:rPr>
        <w:t xml:space="preserve"> </w:t>
      </w:r>
      <w:r w:rsidRPr="00F1561B">
        <w:rPr>
          <w:rFonts w:cstheme="minorHAnsi"/>
          <w:lang w:val="es-ES"/>
        </w:rPr>
        <w:t>las muestras estarán</w:t>
      </w:r>
      <w:r>
        <w:rPr>
          <w:rFonts w:cstheme="minorHAnsi"/>
          <w:lang w:val="es-ES"/>
        </w:rPr>
        <w:t xml:space="preserve"> </w:t>
      </w:r>
      <w:r w:rsidRPr="00F1561B">
        <w:rPr>
          <w:rFonts w:cstheme="minorHAnsi"/>
          <w:lang w:val="es-ES"/>
        </w:rPr>
        <w:t>sujetas a deterioro, lo cual</w:t>
      </w:r>
      <w:r>
        <w:rPr>
          <w:rFonts w:cstheme="minorHAnsi"/>
          <w:lang w:val="es-ES"/>
        </w:rPr>
        <w:t xml:space="preserve"> </w:t>
      </w:r>
      <w:r w:rsidRPr="00F1561B">
        <w:rPr>
          <w:rFonts w:cstheme="minorHAnsi"/>
          <w:lang w:val="es-ES"/>
        </w:rPr>
        <w:t>tiene implicaciones en</w:t>
      </w:r>
      <w:r>
        <w:rPr>
          <w:rFonts w:cstheme="minorHAnsi"/>
          <w:lang w:val="es-ES"/>
        </w:rPr>
        <w:t xml:space="preserve"> </w:t>
      </w:r>
      <w:r w:rsidRPr="00F1561B">
        <w:rPr>
          <w:rFonts w:cstheme="minorHAnsi"/>
          <w:lang w:val="es-ES"/>
        </w:rPr>
        <w:t xml:space="preserve">el análisis de las propiedades de las muestras y los resultados. </w:t>
      </w:r>
      <w:r>
        <w:rPr>
          <w:rFonts w:cstheme="minorHAnsi"/>
          <w:lang w:val="es-ES"/>
        </w:rPr>
        <w:t xml:space="preserve">Cada parámetro tiene un tiempo diferente, por lo tanto, se sugiere revisar el numeral </w:t>
      </w:r>
      <w:r w:rsidRPr="0025004B">
        <w:rPr>
          <w:rFonts w:cstheme="minorHAnsi"/>
          <w:lang w:val="es-ES"/>
        </w:rPr>
        <w:t>1060: I del “Standard Methods” (2017)</w:t>
      </w:r>
      <w:r>
        <w:rPr>
          <w:rFonts w:cstheme="minorHAnsi"/>
          <w:lang w:val="es-ES"/>
        </w:rPr>
        <w:t xml:space="preserve"> </w:t>
      </w:r>
      <w:r w:rsidRPr="00A65BA2">
        <w:rPr>
          <w:rFonts w:cstheme="minorHAnsi"/>
          <w:lang w:val="es-ES"/>
        </w:rPr>
        <w:t>(v</w:t>
      </w:r>
      <w:r w:rsidRPr="00A65BA2" w:rsidR="004C44B7">
        <w:rPr>
          <w:rFonts w:cstheme="minorHAnsi"/>
          <w:lang w:val="es-ES"/>
        </w:rPr>
        <w:t>éase el</w:t>
      </w:r>
      <w:r w:rsidRPr="00A65BA2">
        <w:rPr>
          <w:rFonts w:cstheme="minorHAnsi"/>
          <w:lang w:val="es-ES"/>
        </w:rPr>
        <w:t xml:space="preserve"> </w:t>
      </w:r>
      <w:r w:rsidRPr="00A65BA2">
        <w:rPr>
          <w:rFonts w:cstheme="minorHAnsi"/>
          <w:b/>
          <w:lang w:val="es-ES"/>
        </w:rPr>
        <w:t>Anexo 2</w:t>
      </w:r>
      <w:r w:rsidRPr="00A65BA2">
        <w:rPr>
          <w:rFonts w:cstheme="minorHAnsi"/>
          <w:lang w:val="es-ES"/>
        </w:rPr>
        <w:t>)</w:t>
      </w:r>
      <w:r w:rsidRPr="0025004B">
        <w:rPr>
          <w:rFonts w:cstheme="minorHAnsi"/>
          <w:lang w:val="es-ES"/>
        </w:rPr>
        <w:t xml:space="preserve"> y en la NTC-ISO 5667-3 “Calidad del agua. Muestreo. Parte 3: Directrices para la preservación y manejo de las muestras”</w:t>
      </w:r>
      <w:r>
        <w:rPr>
          <w:rFonts w:cstheme="minorHAnsi"/>
          <w:lang w:val="es-ES"/>
        </w:rPr>
        <w:t xml:space="preserve">. </w:t>
      </w:r>
      <w:r w:rsidRPr="00F1561B">
        <w:rPr>
          <w:rFonts w:cstheme="minorHAnsi"/>
          <w:lang w:val="es-ES"/>
        </w:rPr>
        <w:t>El deterioro de las muestras</w:t>
      </w:r>
      <w:r>
        <w:rPr>
          <w:rFonts w:cstheme="minorHAnsi"/>
          <w:lang w:val="es-ES"/>
        </w:rPr>
        <w:t xml:space="preserve"> </w:t>
      </w:r>
      <w:r w:rsidRPr="00F1561B">
        <w:rPr>
          <w:rFonts w:cstheme="minorHAnsi"/>
          <w:lang w:val="es-ES"/>
        </w:rPr>
        <w:t>podría</w:t>
      </w:r>
      <w:r>
        <w:rPr>
          <w:rFonts w:cstheme="minorHAnsi"/>
          <w:lang w:val="es-ES"/>
        </w:rPr>
        <w:t xml:space="preserve"> </w:t>
      </w:r>
      <w:r w:rsidRPr="00F1561B">
        <w:rPr>
          <w:rFonts w:cstheme="minorHAnsi"/>
          <w:lang w:val="es-ES"/>
        </w:rPr>
        <w:t>generar errores</w:t>
      </w:r>
      <w:r>
        <w:rPr>
          <w:rFonts w:cstheme="minorHAnsi"/>
          <w:lang w:val="es-ES"/>
        </w:rPr>
        <w:t xml:space="preserve"> </w:t>
      </w:r>
      <w:r w:rsidRPr="00F1561B">
        <w:rPr>
          <w:rFonts w:cstheme="minorHAnsi"/>
          <w:lang w:val="es-ES"/>
        </w:rPr>
        <w:t>que</w:t>
      </w:r>
      <w:r>
        <w:rPr>
          <w:rFonts w:cstheme="minorHAnsi"/>
          <w:lang w:val="es-ES"/>
        </w:rPr>
        <w:t xml:space="preserve"> </w:t>
      </w:r>
      <w:r w:rsidRPr="00F1561B">
        <w:rPr>
          <w:rFonts w:cstheme="minorHAnsi"/>
          <w:lang w:val="es-ES"/>
        </w:rPr>
        <w:t>serán evidentes</w:t>
      </w:r>
      <w:r>
        <w:rPr>
          <w:rFonts w:cstheme="minorHAnsi"/>
          <w:lang w:val="es-ES"/>
        </w:rPr>
        <w:t xml:space="preserve"> </w:t>
      </w:r>
      <w:r w:rsidRPr="00F1561B">
        <w:rPr>
          <w:rFonts w:cstheme="minorHAnsi"/>
          <w:lang w:val="es-ES"/>
        </w:rPr>
        <w:t>en los resultados de los análisis</w:t>
      </w:r>
      <w:r>
        <w:rPr>
          <w:rFonts w:cstheme="minorHAnsi"/>
          <w:lang w:val="es-ES"/>
        </w:rPr>
        <w:t xml:space="preserve"> </w:t>
      </w:r>
      <w:r w:rsidRPr="00F1561B">
        <w:rPr>
          <w:rFonts w:cstheme="minorHAnsi"/>
          <w:lang w:val="es-ES"/>
        </w:rPr>
        <w:t>e incluso se podría</w:t>
      </w:r>
      <w:r>
        <w:rPr>
          <w:rFonts w:cstheme="minorHAnsi"/>
          <w:lang w:val="es-ES"/>
        </w:rPr>
        <w:t xml:space="preserve"> </w:t>
      </w:r>
      <w:r w:rsidRPr="00F1561B">
        <w:rPr>
          <w:rFonts w:cstheme="minorHAnsi"/>
          <w:lang w:val="es-ES"/>
        </w:rPr>
        <w:t>llegar a considerar</w:t>
      </w:r>
      <w:r>
        <w:rPr>
          <w:rFonts w:cstheme="minorHAnsi"/>
          <w:lang w:val="es-ES"/>
        </w:rPr>
        <w:t xml:space="preserve"> </w:t>
      </w:r>
      <w:r w:rsidRPr="00F1561B">
        <w:rPr>
          <w:rFonts w:cstheme="minorHAnsi"/>
          <w:lang w:val="es-ES"/>
        </w:rPr>
        <w:t>que</w:t>
      </w:r>
      <w:r>
        <w:rPr>
          <w:rFonts w:cstheme="minorHAnsi"/>
          <w:lang w:val="es-ES"/>
        </w:rPr>
        <w:t xml:space="preserve"> </w:t>
      </w:r>
      <w:r w:rsidRPr="00F1561B">
        <w:rPr>
          <w:rFonts w:cstheme="minorHAnsi"/>
          <w:lang w:val="es-ES"/>
        </w:rPr>
        <w:t>las muestras no sean</w:t>
      </w:r>
      <w:r>
        <w:rPr>
          <w:rFonts w:cstheme="minorHAnsi"/>
          <w:lang w:val="es-ES"/>
        </w:rPr>
        <w:t xml:space="preserve"> </w:t>
      </w:r>
      <w:r w:rsidRPr="00F1561B">
        <w:rPr>
          <w:rFonts w:cstheme="minorHAnsi"/>
          <w:lang w:val="es-ES"/>
        </w:rPr>
        <w:t>válidas</w:t>
      </w:r>
      <w:r>
        <w:rPr>
          <w:rFonts w:cstheme="minorHAnsi"/>
          <w:lang w:val="es-ES"/>
        </w:rPr>
        <w:t xml:space="preserve"> </w:t>
      </w:r>
      <w:r w:rsidRPr="00F1561B">
        <w:rPr>
          <w:rFonts w:cstheme="minorHAnsi"/>
        </w:rPr>
        <w:t>(</w:t>
      </w:r>
      <w:r w:rsidR="00322D45">
        <w:rPr>
          <w:rFonts w:cstheme="minorHAnsi"/>
          <w:lang w:val="es-ES"/>
        </w:rPr>
        <w:t>APHA et al</w:t>
      </w:r>
      <w:r w:rsidRPr="00F1561B">
        <w:rPr>
          <w:rFonts w:cstheme="minorHAnsi"/>
          <w:lang w:val="es-ES"/>
        </w:rPr>
        <w:t>, 2017, 1060, Tabla</w:t>
      </w:r>
      <w:r>
        <w:rPr>
          <w:rFonts w:cstheme="minorHAnsi"/>
          <w:lang w:val="es-ES"/>
        </w:rPr>
        <w:t xml:space="preserve"> </w:t>
      </w:r>
      <w:r w:rsidRPr="00F1561B">
        <w:rPr>
          <w:rFonts w:cstheme="minorHAnsi"/>
          <w:lang w:val="es-ES"/>
        </w:rPr>
        <w:t>1060:</w:t>
      </w:r>
      <w:r>
        <w:rPr>
          <w:rFonts w:cstheme="minorHAnsi"/>
          <w:lang w:val="es-ES"/>
        </w:rPr>
        <w:t xml:space="preserve"> </w:t>
      </w:r>
      <w:r w:rsidRPr="00F1561B">
        <w:rPr>
          <w:rFonts w:cstheme="minorHAnsi"/>
          <w:lang w:val="es-ES"/>
        </w:rPr>
        <w:t>I;</w:t>
      </w:r>
      <w:r>
        <w:rPr>
          <w:rFonts w:cstheme="minorHAnsi"/>
          <w:lang w:val="es-ES"/>
        </w:rPr>
        <w:t xml:space="preserve"> </w:t>
      </w:r>
      <w:r w:rsidRPr="00367DC2" w:rsidR="00367DC2">
        <w:rPr>
          <w:rFonts w:cstheme="minorHAnsi"/>
        </w:rPr>
        <w:t>Tchobanoglous et al.,</w:t>
      </w:r>
      <w:r w:rsidRPr="00F1561B">
        <w:rPr>
          <w:rFonts w:cstheme="minorHAnsi"/>
        </w:rPr>
        <w:t xml:space="preserve">, 2003; </w:t>
      </w:r>
      <w:r w:rsidR="003A53E0">
        <w:rPr>
          <w:rFonts w:cstheme="minorHAnsi"/>
        </w:rPr>
        <w:t>IDEAM</w:t>
      </w:r>
      <w:r w:rsidRPr="00F1561B">
        <w:rPr>
          <w:rFonts w:cstheme="minorHAnsi"/>
        </w:rPr>
        <w:t>,</w:t>
      </w:r>
      <w:r>
        <w:rPr>
          <w:rFonts w:cstheme="minorHAnsi"/>
        </w:rPr>
        <w:t xml:space="preserve"> </w:t>
      </w:r>
      <w:r w:rsidRPr="00F1561B">
        <w:rPr>
          <w:rFonts w:cstheme="minorHAnsi"/>
          <w:i/>
        </w:rPr>
        <w:t>mesas de trabajo</w:t>
      </w:r>
      <w:r w:rsidRPr="00F1561B">
        <w:rPr>
          <w:rFonts w:cstheme="minorHAnsi"/>
        </w:rPr>
        <w:t>,</w:t>
      </w:r>
      <w:r>
        <w:rPr>
          <w:rFonts w:cstheme="minorHAnsi"/>
        </w:rPr>
        <w:t xml:space="preserve"> </w:t>
      </w:r>
      <w:r w:rsidRPr="00F1561B">
        <w:rPr>
          <w:rFonts w:cstheme="minorHAnsi"/>
        </w:rPr>
        <w:t>2025)</w:t>
      </w:r>
      <w:r w:rsidRPr="00F1561B">
        <w:rPr>
          <w:rFonts w:cstheme="minorHAnsi"/>
          <w:lang w:val="es-ES"/>
        </w:rPr>
        <w:t>.</w:t>
      </w:r>
      <w:r>
        <w:rPr>
          <w:rFonts w:cstheme="minorHAnsi"/>
        </w:rPr>
        <w:t xml:space="preserve"> </w:t>
      </w:r>
    </w:p>
    <w:p w:rsidR="00F12838" w:rsidP="00F12838" w:rsidRDefault="00F12838" w14:paraId="509A0A2C" w14:textId="77777777">
      <w:pPr>
        <w:spacing w:after="0" w:line="240" w:lineRule="auto"/>
        <w:jc w:val="both"/>
        <w:rPr>
          <w:rFonts w:cstheme="minorHAnsi"/>
        </w:rPr>
      </w:pPr>
    </w:p>
    <w:p w:rsidR="00216432" w:rsidP="00F1561B" w:rsidRDefault="00F12838" w14:paraId="3FC9BD81" w14:textId="3E6171B4">
      <w:pPr>
        <w:spacing w:after="0" w:line="240" w:lineRule="auto"/>
        <w:jc w:val="both"/>
        <w:rPr>
          <w:rFonts w:cstheme="minorHAnsi"/>
        </w:rPr>
      </w:pPr>
      <w:r>
        <w:rPr>
          <w:rFonts w:cstheme="minorHAnsi"/>
        </w:rPr>
        <w:t>La estabilidad de una muestra no se logra en su totalidad; sin embargo, las técnicas de preservación de muestras se implementan para retardar los cambios químicos y biológicos que inevitablemente se pueden presentar después de la recolección de la muestra (</w:t>
      </w:r>
      <w:r w:rsidR="00322D45">
        <w:rPr>
          <w:rFonts w:cstheme="minorHAnsi"/>
        </w:rPr>
        <w:t>APHA et al</w:t>
      </w:r>
      <w:r w:rsidRPr="005F4F29">
        <w:rPr>
          <w:rFonts w:cstheme="minorHAnsi"/>
        </w:rPr>
        <w:t xml:space="preserve">, </w:t>
      </w:r>
      <w:r w:rsidDel="005F4F29">
        <w:rPr>
          <w:rFonts w:cstheme="minorHAnsi"/>
        </w:rPr>
        <w:t>2017</w:t>
      </w:r>
      <w:r>
        <w:rPr>
          <w:rFonts w:cstheme="minorHAnsi"/>
        </w:rPr>
        <w:t>). En la Tabla 1060: I del “</w:t>
      </w:r>
      <w:r w:rsidRPr="00C448D7">
        <w:rPr>
          <w:rFonts w:cstheme="minorHAnsi"/>
          <w:i/>
        </w:rPr>
        <w:t>Standard Methods</w:t>
      </w:r>
      <w:r>
        <w:rPr>
          <w:rFonts w:cstheme="minorHAnsi"/>
        </w:rPr>
        <w:t>” (</w:t>
      </w:r>
      <w:r w:rsidR="007F005E">
        <w:rPr>
          <w:rFonts w:cstheme="minorHAnsi"/>
          <w:lang w:val="es-ES"/>
        </w:rPr>
        <w:t>APHA et al</w:t>
      </w:r>
      <w:r w:rsidRPr="00F1561B" w:rsidR="007F005E">
        <w:rPr>
          <w:rFonts w:cstheme="minorHAnsi"/>
          <w:lang w:val="es-ES"/>
        </w:rPr>
        <w:t>, 2017</w:t>
      </w:r>
      <w:r w:rsidR="007F005E">
        <w:rPr>
          <w:rFonts w:cstheme="minorHAnsi"/>
          <w:lang w:val="es-ES"/>
        </w:rPr>
        <w:t xml:space="preserve">, o la versión vigente) </w:t>
      </w:r>
      <w:r>
        <w:rPr>
          <w:rFonts w:cstheme="minorHAnsi"/>
        </w:rPr>
        <w:t>y en la NTC-ISO 5667-3 “</w:t>
      </w:r>
      <w:r w:rsidRPr="00C448D7">
        <w:rPr>
          <w:rFonts w:cstheme="minorHAnsi"/>
          <w:i/>
        </w:rPr>
        <w:t>Calidad del agua. Muestreo. Parte 3: Directrices para la preservación y manejo de las muestras</w:t>
      </w:r>
      <w:r>
        <w:rPr>
          <w:rFonts w:cstheme="minorHAnsi"/>
        </w:rPr>
        <w:t>”, se encuentran los lineamientos para la preservación de muestras.</w:t>
      </w:r>
    </w:p>
    <w:p w:rsidRPr="00F1561B" w:rsidR="00F254FC" w:rsidP="000A1B0C" w:rsidRDefault="00F254FC" w14:paraId="1EE75D46" w14:textId="77777777">
      <w:pPr>
        <w:spacing w:after="0" w:line="240" w:lineRule="auto"/>
        <w:jc w:val="both"/>
        <w:rPr>
          <w:rFonts w:cstheme="minorHAnsi"/>
        </w:rPr>
      </w:pPr>
    </w:p>
    <w:p w:rsidRPr="000A1B0C" w:rsidR="00E05CEC" w:rsidP="00A04558" w:rsidRDefault="00E05CEC" w14:paraId="2047CB45" w14:textId="5F6E8253">
      <w:pPr>
        <w:pStyle w:val="Ttulo3"/>
        <w:numPr>
          <w:ilvl w:val="2"/>
          <w:numId w:val="46"/>
        </w:numPr>
        <w:spacing w:before="0"/>
        <w:rPr>
          <w:rFonts w:asciiTheme="minorHAnsi" w:hAnsiTheme="minorHAnsi" w:cstheme="minorHAnsi"/>
          <w:b/>
          <w:color w:val="000000" w:themeColor="text1"/>
          <w:sz w:val="22"/>
          <w:szCs w:val="22"/>
        </w:rPr>
      </w:pPr>
      <w:bookmarkStart w:name="_Toc217960399" w:id="505"/>
      <w:bookmarkStart w:name="_Toc220675239" w:id="506"/>
      <w:bookmarkStart w:name="_Ref229749510" w:id="507"/>
      <w:bookmarkStart w:name="_Toc230702827" w:id="508"/>
      <w:r w:rsidRPr="000A1B0C">
        <w:rPr>
          <w:rFonts w:asciiTheme="minorHAnsi" w:hAnsiTheme="minorHAnsi" w:cstheme="minorHAnsi"/>
          <w:b/>
          <w:color w:val="000000" w:themeColor="text1"/>
          <w:sz w:val="22"/>
          <w:szCs w:val="22"/>
        </w:rPr>
        <w:t>Control de calidad</w:t>
      </w:r>
      <w:bookmarkEnd w:id="505"/>
      <w:bookmarkEnd w:id="506"/>
      <w:bookmarkEnd w:id="507"/>
      <w:bookmarkEnd w:id="508"/>
    </w:p>
    <w:p w:rsidR="00F254FC" w:rsidP="00F1561B" w:rsidRDefault="00F254FC" w14:paraId="4511B564" w14:textId="77777777">
      <w:pPr>
        <w:spacing w:after="0" w:line="240" w:lineRule="auto"/>
        <w:jc w:val="both"/>
        <w:rPr>
          <w:rFonts w:cstheme="minorHAnsi"/>
          <w:lang w:val="es-ES"/>
        </w:rPr>
      </w:pPr>
    </w:p>
    <w:p w:rsidR="00136318" w:rsidP="00F1561B" w:rsidRDefault="00FF675F" w14:paraId="100ED33D" w14:textId="4946644C">
      <w:pPr>
        <w:spacing w:after="0" w:line="240" w:lineRule="auto"/>
        <w:jc w:val="both"/>
        <w:rPr>
          <w:rFonts w:cstheme="minorHAnsi"/>
          <w:lang w:val="es-ES"/>
        </w:rPr>
      </w:pPr>
      <w:r w:rsidRPr="00F1561B">
        <w:rPr>
          <w:rFonts w:cstheme="minorHAnsi"/>
          <w:lang w:val="es-ES"/>
        </w:rPr>
        <w:t xml:space="preserve">El control de calidad permite revisar la calidad del proceso de muestreo y utiliza técnicas para corregir la desviación que pueda ocurrir en este proceso, </w:t>
      </w:r>
      <w:r w:rsidR="007D32BC">
        <w:rPr>
          <w:rFonts w:cstheme="minorHAnsi"/>
          <w:lang w:val="es-ES"/>
        </w:rPr>
        <w:t>con el fin de</w:t>
      </w:r>
      <w:r w:rsidRPr="00F1561B" w:rsidR="007D32BC">
        <w:rPr>
          <w:rFonts w:cstheme="minorHAnsi"/>
          <w:lang w:val="es-ES"/>
        </w:rPr>
        <w:t xml:space="preserve"> </w:t>
      </w:r>
      <w:r w:rsidRPr="00F1561B">
        <w:rPr>
          <w:rFonts w:cstheme="minorHAnsi"/>
          <w:lang w:val="es-ES"/>
        </w:rPr>
        <w:t>detectar y evitar posibles errores que se puedan presentar durante el monitoreo.</w:t>
      </w:r>
      <w:r w:rsidR="00B06994">
        <w:rPr>
          <w:rFonts w:cstheme="minorHAnsi"/>
          <w:lang w:val="es-ES"/>
        </w:rPr>
        <w:t xml:space="preserve"> </w:t>
      </w:r>
    </w:p>
    <w:p w:rsidR="00136318" w:rsidP="00F1561B" w:rsidRDefault="00136318" w14:paraId="76FB86AF" w14:textId="77777777">
      <w:pPr>
        <w:spacing w:after="0" w:line="240" w:lineRule="auto"/>
        <w:jc w:val="both"/>
        <w:rPr>
          <w:rFonts w:cstheme="minorHAnsi"/>
          <w:lang w:val="es-ES"/>
        </w:rPr>
      </w:pPr>
    </w:p>
    <w:p w:rsidR="00F254FC" w:rsidP="00F1561B" w:rsidRDefault="00FF675F" w14:paraId="6CA7D0C6" w14:textId="25EDB327">
      <w:pPr>
        <w:spacing w:after="0" w:line="240" w:lineRule="auto"/>
        <w:jc w:val="both"/>
        <w:rPr>
          <w:rFonts w:cstheme="minorHAnsi"/>
          <w:lang w:val="es-ES"/>
        </w:rPr>
      </w:pPr>
      <w:r w:rsidRPr="00F1561B">
        <w:rPr>
          <w:rFonts w:cstheme="minorHAnsi"/>
          <w:lang w:val="es-ES"/>
        </w:rPr>
        <w:t xml:space="preserve">Las muestras de control o blanco, </w:t>
      </w:r>
      <w:r w:rsidR="00136318">
        <w:rPr>
          <w:rFonts w:cstheme="minorHAnsi"/>
          <w:lang w:val="es-ES"/>
        </w:rPr>
        <w:t xml:space="preserve">la </w:t>
      </w:r>
      <w:r w:rsidRPr="00F1561B">
        <w:rPr>
          <w:rFonts w:cstheme="minorHAnsi"/>
          <w:lang w:val="es-ES"/>
        </w:rPr>
        <w:t xml:space="preserve">prevención de la contaminación de la muestra, </w:t>
      </w:r>
      <w:r w:rsidR="00136318">
        <w:rPr>
          <w:rFonts w:cstheme="minorHAnsi"/>
          <w:lang w:val="es-ES"/>
        </w:rPr>
        <w:t xml:space="preserve">la </w:t>
      </w:r>
      <w:r w:rsidRPr="00F1561B">
        <w:rPr>
          <w:rFonts w:cstheme="minorHAnsi"/>
          <w:lang w:val="es-ES"/>
        </w:rPr>
        <w:t xml:space="preserve">identificación de las muestras y </w:t>
      </w:r>
      <w:r w:rsidR="00136318">
        <w:rPr>
          <w:rFonts w:cstheme="minorHAnsi"/>
          <w:lang w:val="es-ES"/>
        </w:rPr>
        <w:t xml:space="preserve">el </w:t>
      </w:r>
      <w:r w:rsidRPr="00F1561B">
        <w:rPr>
          <w:rFonts w:cstheme="minorHAnsi"/>
          <w:lang w:val="es-ES"/>
        </w:rPr>
        <w:t>registro</w:t>
      </w:r>
      <w:r w:rsidR="00136318">
        <w:rPr>
          <w:rFonts w:cstheme="minorHAnsi"/>
          <w:lang w:val="es-ES"/>
        </w:rPr>
        <w:t>,</w:t>
      </w:r>
      <w:r w:rsidRPr="00F1561B">
        <w:rPr>
          <w:rFonts w:cstheme="minorHAnsi"/>
          <w:lang w:val="es-ES"/>
        </w:rPr>
        <w:t xml:space="preserve"> </w:t>
      </w:r>
      <w:r w:rsidR="00136318">
        <w:rPr>
          <w:rFonts w:cstheme="minorHAnsi"/>
          <w:lang w:val="es-ES"/>
        </w:rPr>
        <w:t>así como</w:t>
      </w:r>
      <w:r w:rsidR="00BF7BFD">
        <w:rPr>
          <w:rFonts w:cstheme="minorHAnsi"/>
          <w:lang w:val="es-ES"/>
        </w:rPr>
        <w:t>,</w:t>
      </w:r>
      <w:r w:rsidRPr="00F1561B">
        <w:rPr>
          <w:rFonts w:cstheme="minorHAnsi"/>
          <w:lang w:val="es-ES"/>
        </w:rPr>
        <w:t xml:space="preserve"> el aseguramiento de la calidad</w:t>
      </w:r>
      <w:r w:rsidR="00136318">
        <w:rPr>
          <w:rFonts w:cstheme="minorHAnsi"/>
          <w:lang w:val="es-ES"/>
        </w:rPr>
        <w:t xml:space="preserve">, </w:t>
      </w:r>
      <w:r w:rsidRPr="00F1561B">
        <w:rPr>
          <w:rFonts w:cstheme="minorHAnsi"/>
          <w:lang w:val="es-ES"/>
        </w:rPr>
        <w:t>son los cuatro aspectos relacionados con el control de la calidad del muestreo.</w:t>
      </w:r>
    </w:p>
    <w:p w:rsidRPr="001F4BD4" w:rsidR="00FF675F" w:rsidP="003821FC" w:rsidRDefault="00FF675F" w14:paraId="7D4DC7D1" w14:textId="2A07C8DA">
      <w:pPr>
        <w:spacing w:after="0" w:line="240" w:lineRule="auto"/>
        <w:jc w:val="both"/>
        <w:rPr>
          <w:rFonts w:cstheme="minorHAnsi"/>
          <w:lang w:val="es-ES"/>
        </w:rPr>
      </w:pPr>
    </w:p>
    <w:p w:rsidRPr="00F1561B" w:rsidR="00F254FC" w:rsidP="00A65BA2" w:rsidRDefault="00FF675F" w14:paraId="4297C998" w14:textId="6A873934">
      <w:pPr>
        <w:numPr>
          <w:ilvl w:val="0"/>
          <w:numId w:val="38"/>
        </w:numPr>
        <w:tabs>
          <w:tab w:val="clear" w:pos="720"/>
          <w:tab w:val="num" w:pos="567"/>
        </w:tabs>
        <w:spacing w:after="0" w:line="240" w:lineRule="auto"/>
        <w:ind w:left="567" w:hanging="283"/>
        <w:jc w:val="both"/>
        <w:rPr>
          <w:rFonts w:cstheme="minorHAnsi"/>
        </w:rPr>
      </w:pPr>
      <w:r w:rsidRPr="00F1561B">
        <w:rPr>
          <w:rFonts w:cstheme="minorHAnsi"/>
          <w:b/>
          <w:lang w:val="es-ES"/>
        </w:rPr>
        <w:t>Las muestras de control o blanco:</w:t>
      </w:r>
      <w:r w:rsidR="00B06994">
        <w:rPr>
          <w:rFonts w:cstheme="minorHAnsi"/>
          <w:b/>
          <w:lang w:val="es-ES"/>
        </w:rPr>
        <w:t xml:space="preserve"> </w:t>
      </w:r>
      <w:r w:rsidRPr="00F1561B">
        <w:rPr>
          <w:rFonts w:cstheme="minorHAnsi"/>
          <w:lang w:val="es-ES"/>
        </w:rPr>
        <w:t>estas muestras se utilizan para realizar el seguimiento analítico a las condiciones de las muestras durante las etapas de preservación, transporte y almacenamiento de muestras. Estas se realizan en los sitios de muestreo de acuerdo con el plan de monitoreo.</w:t>
      </w:r>
      <w:r w:rsidR="00B06994">
        <w:rPr>
          <w:rFonts w:cstheme="minorHAnsi"/>
          <w:lang w:val="es-ES"/>
        </w:rPr>
        <w:t xml:space="preserve"> </w:t>
      </w:r>
      <w:r w:rsidRPr="00F1561B">
        <w:rPr>
          <w:rFonts w:cstheme="minorHAnsi"/>
          <w:lang w:val="es-ES"/>
        </w:rPr>
        <w:t xml:space="preserve">Las muestras de control se utilizan para verificar si los reactivos están contaminados, medir la señal del sistema analítico, evaluar contaminación externa </w:t>
      </w:r>
      <w:commentRangeStart w:id="509"/>
      <w:r w:rsidR="00EB5755">
        <w:rPr>
          <w:rFonts w:cstheme="minorHAnsi"/>
          <w:lang w:val="es-ES"/>
        </w:rPr>
        <w:t xml:space="preserve">y </w:t>
      </w:r>
      <w:r w:rsidRPr="00F1561B" w:rsidR="00EB5755">
        <w:rPr>
          <w:rFonts w:cstheme="minorHAnsi"/>
          <w:lang w:val="es-ES"/>
        </w:rPr>
        <w:t>confirmar</w:t>
      </w:r>
      <w:r w:rsidRPr="00F1561B">
        <w:rPr>
          <w:rFonts w:cstheme="minorHAnsi"/>
          <w:lang w:val="es-ES"/>
        </w:rPr>
        <w:t xml:space="preserve"> que no hay aporte de interferencias</w:t>
      </w:r>
      <w:commentRangeEnd w:id="509"/>
      <w:r w:rsidRPr="00F1561B" w:rsidR="00543132">
        <w:rPr>
          <w:rStyle w:val="Refdecomentario"/>
          <w:rFonts w:cstheme="minorHAnsi"/>
          <w:sz w:val="22"/>
          <w:szCs w:val="22"/>
          <w:lang w:val="es-ES"/>
        </w:rPr>
        <w:commentReference w:id="509"/>
      </w:r>
      <w:r w:rsidRPr="00F1561B">
        <w:rPr>
          <w:rFonts w:cstheme="minorHAnsi"/>
          <w:lang w:val="es-ES"/>
        </w:rPr>
        <w:t>, contaminación por materiales, equipos y manipulación. Dentro de las muestras de control se encuentran</w:t>
      </w:r>
      <w:r w:rsidR="00543132">
        <w:rPr>
          <w:rFonts w:cstheme="minorHAnsi"/>
          <w:lang w:val="es-ES"/>
        </w:rPr>
        <w:t>:</w:t>
      </w:r>
      <w:r w:rsidRPr="00F1561B">
        <w:rPr>
          <w:rFonts w:cstheme="minorHAnsi"/>
          <w:lang w:val="es-ES"/>
        </w:rPr>
        <w:t xml:space="preserve"> muestra testigo, blanco, adicionado y muestra duplicada</w:t>
      </w:r>
      <w:r w:rsidR="00B06994">
        <w:rPr>
          <w:rFonts w:cstheme="minorHAnsi"/>
          <w:lang w:val="es-ES"/>
        </w:rPr>
        <w:t xml:space="preserve"> </w:t>
      </w:r>
      <w:r w:rsidR="00825E34">
        <w:rPr>
          <w:rFonts w:cstheme="minorHAnsi"/>
          <w:lang w:val="es-ES"/>
        </w:rPr>
        <w:t xml:space="preserve"> (APHA et al</w:t>
      </w:r>
      <w:r w:rsidRPr="00F1561B" w:rsidR="00825E34">
        <w:rPr>
          <w:rFonts w:cstheme="minorHAnsi"/>
          <w:lang w:val="es-ES"/>
        </w:rPr>
        <w:t>, 2017</w:t>
      </w:r>
      <w:r w:rsidR="00825E34">
        <w:rPr>
          <w:rFonts w:cstheme="minorHAnsi"/>
          <w:lang w:val="es-ES"/>
        </w:rPr>
        <w:t xml:space="preserve">; </w:t>
      </w:r>
      <w:r w:rsidRPr="00C60B52" w:rsidR="00C60B52">
        <w:rPr>
          <w:rFonts w:cstheme="minorHAnsi"/>
          <w:lang w:val="es-ES"/>
        </w:rPr>
        <w:t>ICONTEC, 2022, NTC-ISO 5667-10)</w:t>
      </w:r>
      <w:r w:rsidR="00C60B52">
        <w:rPr>
          <w:rFonts w:cstheme="minorHAnsi"/>
          <w:lang w:val="es-ES"/>
        </w:rPr>
        <w:t>.</w:t>
      </w:r>
    </w:p>
    <w:p w:rsidR="00E05CEC" w:rsidP="00155E89" w:rsidRDefault="00B06994" w14:paraId="5314E699" w14:textId="6AEEE388">
      <w:pPr>
        <w:tabs>
          <w:tab w:val="num" w:pos="567"/>
        </w:tabs>
        <w:spacing w:after="0" w:line="240" w:lineRule="auto"/>
        <w:ind w:left="567" w:hanging="283"/>
        <w:jc w:val="both"/>
        <w:rPr>
          <w:rFonts w:cstheme="minorHAnsi"/>
        </w:rPr>
      </w:pPr>
      <w:r>
        <w:rPr>
          <w:rFonts w:cstheme="minorHAnsi"/>
        </w:rPr>
        <w:t xml:space="preserve"> </w:t>
      </w:r>
      <w:r w:rsidRPr="00F1561B" w:rsidR="00E05CEC">
        <w:rPr>
          <w:rFonts w:cstheme="minorHAnsi"/>
        </w:rPr>
        <w:t>•</w:t>
      </w:r>
      <w:r w:rsidRPr="00F1561B" w:rsidR="00E05CEC">
        <w:rPr>
          <w:rFonts w:cstheme="minorHAnsi"/>
        </w:rPr>
        <w:tab/>
      </w:r>
      <w:r w:rsidRPr="00F1561B" w:rsidR="00E05CEC">
        <w:rPr>
          <w:rFonts w:cstheme="minorHAnsi"/>
          <w:b/>
        </w:rPr>
        <w:t>Prevención de contaminación de la muestra</w:t>
      </w:r>
      <w:r w:rsidRPr="00F1561B" w:rsidR="00E05CEC">
        <w:rPr>
          <w:rFonts w:cstheme="minorHAnsi"/>
        </w:rPr>
        <w:t>: se deben identificar todas las posibles fuentes de contaminación de la muestra e implementar el control necesario cuando se requiera. Se recomienda considerar</w:t>
      </w:r>
      <w:r w:rsidR="00957984">
        <w:rPr>
          <w:rFonts w:cstheme="minorHAnsi"/>
        </w:rPr>
        <w:t>,</w:t>
      </w:r>
      <w:r w:rsidRPr="00F1561B" w:rsidR="00E05CEC">
        <w:rPr>
          <w:rFonts w:cstheme="minorHAnsi"/>
        </w:rPr>
        <w:t xml:space="preserve"> como mínimo</w:t>
      </w:r>
      <w:r w:rsidR="00957984">
        <w:rPr>
          <w:rFonts w:cstheme="minorHAnsi"/>
        </w:rPr>
        <w:t>,</w:t>
      </w:r>
      <w:r w:rsidRPr="00F1561B" w:rsidR="00E05CEC">
        <w:rPr>
          <w:rFonts w:cstheme="minorHAnsi"/>
        </w:rPr>
        <w:t xml:space="preserve"> los siguientes aspectos: 1) el personal responsable del muestreo debe estar capacitado en lo</w:t>
      </w:r>
      <w:r w:rsidRPr="00F1561B" w:rsidR="00F77C3E">
        <w:rPr>
          <w:rFonts w:cstheme="minorHAnsi"/>
        </w:rPr>
        <w:t>s</w:t>
      </w:r>
      <w:r w:rsidRPr="00F1561B" w:rsidR="00E05CEC">
        <w:rPr>
          <w:rFonts w:cstheme="minorHAnsi"/>
        </w:rPr>
        <w:t xml:space="preserve"> procedimientos para evitar la contaminación de la muestra y el registro de cualquier alteración que se pueda presentar. 2) Revisar y garantizar que los materiales de muestreo a utilizar no alteren las muestras. 3) La manipulación y los lugares de almacenamiento de las muestras deben estar lejos de fuentes de contaminación (por ejemplo, combustible, polvo, tráfico). 4) Utilización de elementos</w:t>
      </w:r>
      <w:r w:rsidR="00957984">
        <w:rPr>
          <w:rFonts w:cstheme="minorHAnsi"/>
        </w:rPr>
        <w:t xml:space="preserve"> de protección personal</w:t>
      </w:r>
      <w:r w:rsidRPr="00F1561B" w:rsidR="00E05CEC">
        <w:rPr>
          <w:rFonts w:cstheme="minorHAnsi"/>
        </w:rPr>
        <w:t xml:space="preserve">, como guantes adecuados para la manipulación de las muestras. 5) </w:t>
      </w:r>
      <w:commentRangeStart w:id="510"/>
      <w:r w:rsidRPr="00F1561B" w:rsidR="00E05CEC">
        <w:rPr>
          <w:rFonts w:cstheme="minorHAnsi"/>
        </w:rPr>
        <w:t>Etiqueta</w:t>
      </w:r>
      <w:r w:rsidR="007B4554">
        <w:rPr>
          <w:rFonts w:cstheme="minorHAnsi"/>
        </w:rPr>
        <w:t>d</w:t>
      </w:r>
      <w:r w:rsidRPr="00F1561B" w:rsidR="00E05CEC">
        <w:rPr>
          <w:rFonts w:cstheme="minorHAnsi"/>
        </w:rPr>
        <w:t>o</w:t>
      </w:r>
      <w:commentRangeEnd w:id="510"/>
      <w:r w:rsidRPr="00F1561B" w:rsidR="00736F14">
        <w:rPr>
          <w:rStyle w:val="Refdecomentario"/>
          <w:rFonts w:cstheme="minorHAnsi"/>
          <w:sz w:val="22"/>
          <w:szCs w:val="22"/>
        </w:rPr>
        <w:commentReference w:id="510"/>
      </w:r>
      <w:r w:rsidRPr="00F1561B" w:rsidR="00E05CEC">
        <w:rPr>
          <w:rFonts w:cstheme="minorHAnsi"/>
        </w:rPr>
        <w:t xml:space="preserve"> de las botellas </w:t>
      </w:r>
      <w:r w:rsidR="003C311E">
        <w:rPr>
          <w:rFonts w:cstheme="minorHAnsi"/>
        </w:rPr>
        <w:t xml:space="preserve">o </w:t>
      </w:r>
      <w:r w:rsidRPr="00F1561B" w:rsidR="00E05CEC">
        <w:rPr>
          <w:rFonts w:cstheme="minorHAnsi"/>
        </w:rPr>
        <w:t>recipientes utilizad</w:t>
      </w:r>
      <w:r w:rsidR="003C311E">
        <w:rPr>
          <w:rFonts w:cstheme="minorHAnsi"/>
        </w:rPr>
        <w:t>o</w:t>
      </w:r>
      <w:r w:rsidRPr="00F1561B" w:rsidR="00E05CEC">
        <w:rPr>
          <w:rFonts w:cstheme="minorHAnsi"/>
        </w:rPr>
        <w:t>s para la recolección de muestras (ver NTC-ISO 5667-14</w:t>
      </w:r>
      <w:r w:rsidR="00C60B52">
        <w:rPr>
          <w:rFonts w:cstheme="minorHAnsi"/>
        </w:rPr>
        <w:t xml:space="preserve">; </w:t>
      </w:r>
      <w:r w:rsidRPr="00C60B52" w:rsidR="00C60B52">
        <w:rPr>
          <w:rFonts w:cstheme="minorHAnsi"/>
        </w:rPr>
        <w:t>NTC-ISO 5667-10)</w:t>
      </w:r>
      <w:r w:rsidRPr="00F1561B" w:rsidR="00E05CEC">
        <w:rPr>
          <w:rFonts w:cstheme="minorHAnsi"/>
        </w:rPr>
        <w:t>)</w:t>
      </w:r>
      <w:r w:rsidR="00C60B52">
        <w:rPr>
          <w:rFonts w:cstheme="minorHAnsi"/>
        </w:rPr>
        <w:t xml:space="preserve">. </w:t>
      </w:r>
    </w:p>
    <w:p w:rsidR="00F0216E" w:rsidP="00155E89" w:rsidRDefault="00F0216E" w14:paraId="479BE835" w14:textId="77777777">
      <w:pPr>
        <w:tabs>
          <w:tab w:val="num" w:pos="567"/>
        </w:tabs>
        <w:spacing w:after="0" w:line="240" w:lineRule="auto"/>
        <w:ind w:left="567" w:hanging="283"/>
        <w:jc w:val="both"/>
        <w:rPr>
          <w:rFonts w:cstheme="minorHAnsi"/>
        </w:rPr>
      </w:pPr>
    </w:p>
    <w:p w:rsidRPr="00513E96" w:rsidR="00F0216E" w:rsidP="00A65BA2" w:rsidRDefault="00155E89" w14:paraId="18F835E1" w14:textId="61A89A83">
      <w:pPr>
        <w:pStyle w:val="Textoindependiente"/>
        <w:tabs>
          <w:tab w:val="num" w:pos="567"/>
        </w:tabs>
        <w:spacing w:after="0"/>
        <w:ind w:left="567" w:hanging="283"/>
        <w:rPr>
          <w:rFonts w:asciiTheme="minorHAnsi" w:hAnsiTheme="minorHAnsi" w:cstheme="minorHAnsi"/>
          <w:sz w:val="22"/>
          <w:szCs w:val="22"/>
        </w:rPr>
      </w:pPr>
      <w:r>
        <w:rPr>
          <w:rFonts w:asciiTheme="minorHAnsi" w:hAnsiTheme="minorHAnsi" w:cstheme="minorHAnsi"/>
          <w:sz w:val="22"/>
          <w:szCs w:val="22"/>
        </w:rPr>
        <w:tab/>
      </w:r>
      <w:r w:rsidRPr="00513E96" w:rsidR="00F0216E">
        <w:rPr>
          <w:rFonts w:asciiTheme="minorHAnsi" w:hAnsiTheme="minorHAnsi" w:cstheme="minorHAnsi"/>
          <w:sz w:val="22"/>
          <w:szCs w:val="22"/>
        </w:rPr>
        <w:t xml:space="preserve">Con el fin de evitar la contaminación cruzada entre muestras, se deberá realizar un adecuado lavado y enjuague del material y los equipos utilizados entre cada toma, </w:t>
      </w:r>
      <w:r w:rsidR="00F0216E">
        <w:rPr>
          <w:rFonts w:asciiTheme="minorHAnsi" w:hAnsiTheme="minorHAnsi" w:cstheme="minorHAnsi"/>
          <w:sz w:val="22"/>
          <w:szCs w:val="22"/>
        </w:rPr>
        <w:t xml:space="preserve">y </w:t>
      </w:r>
      <w:r w:rsidRPr="00513E96" w:rsidR="00F0216E">
        <w:rPr>
          <w:rFonts w:asciiTheme="minorHAnsi" w:hAnsiTheme="minorHAnsi" w:cstheme="minorHAnsi"/>
          <w:sz w:val="22"/>
          <w:szCs w:val="22"/>
        </w:rPr>
        <w:t>evitar el contacto directo con el contenido de las muestras.</w:t>
      </w:r>
      <w:r w:rsidR="00F0216E">
        <w:rPr>
          <w:rFonts w:asciiTheme="minorHAnsi" w:hAnsiTheme="minorHAnsi" w:cstheme="minorHAnsi"/>
          <w:sz w:val="22"/>
          <w:szCs w:val="22"/>
        </w:rPr>
        <w:t xml:space="preserve"> </w:t>
      </w:r>
      <w:r w:rsidRPr="00513E96" w:rsidR="00F0216E">
        <w:rPr>
          <w:rFonts w:asciiTheme="minorHAnsi" w:hAnsiTheme="minorHAnsi" w:cstheme="minorHAnsi"/>
          <w:sz w:val="22"/>
          <w:szCs w:val="22"/>
        </w:rPr>
        <w:t>En caso de utilizar instrumentos de medición portátiles, estos deberán limpiarse con agua destilada o desionizada antes y después de cada uso.</w:t>
      </w:r>
    </w:p>
    <w:p w:rsidRPr="00F1561B" w:rsidR="00F254FC" w:rsidP="00155E89" w:rsidRDefault="00F254FC" w14:paraId="2C16F8EF" w14:textId="77777777">
      <w:pPr>
        <w:tabs>
          <w:tab w:val="num" w:pos="567"/>
        </w:tabs>
        <w:spacing w:after="0" w:line="240" w:lineRule="auto"/>
        <w:ind w:left="567" w:hanging="283"/>
        <w:jc w:val="both"/>
        <w:rPr>
          <w:rFonts w:cstheme="minorHAnsi"/>
        </w:rPr>
      </w:pPr>
    </w:p>
    <w:p w:rsidR="00436491" w:rsidP="00155E89" w:rsidRDefault="00FA2417" w14:paraId="30732068" w14:textId="74B5CDC8">
      <w:pPr>
        <w:tabs>
          <w:tab w:val="num" w:pos="567"/>
        </w:tabs>
        <w:spacing w:after="0" w:line="240" w:lineRule="auto"/>
        <w:ind w:left="567" w:hanging="283"/>
        <w:jc w:val="both"/>
        <w:rPr>
          <w:rFonts w:cstheme="minorHAnsi"/>
        </w:rPr>
      </w:pPr>
      <w:r w:rsidRPr="00F1561B">
        <w:rPr>
          <w:rFonts w:cstheme="minorHAnsi"/>
        </w:rPr>
        <w:t>•</w:t>
      </w:r>
      <w:r w:rsidRPr="00F1561B">
        <w:rPr>
          <w:rFonts w:cstheme="minorHAnsi"/>
        </w:rPr>
        <w:tab/>
      </w:r>
      <w:r w:rsidRPr="00F1561B">
        <w:rPr>
          <w:rFonts w:cstheme="minorHAnsi"/>
          <w:b/>
        </w:rPr>
        <w:t>Identificación de las muestras y registro</w:t>
      </w:r>
      <w:r w:rsidRPr="00F1561B">
        <w:rPr>
          <w:rFonts w:cstheme="minorHAnsi"/>
        </w:rPr>
        <w:t xml:space="preserve">: toda la información debe verificarse en los formatos o formularios de campo elaborados o adoptados por el prestador del servicio de monitoreo. La información para registrar incluye: condiciones ambientales, aspectos de la descarga, presencia de cualquier contaminante, presencia de cualquier anomalía observada, localización del </w:t>
      </w:r>
      <w:commentRangeStart w:id="511"/>
      <w:r w:rsidR="003E0084">
        <w:rPr>
          <w:rFonts w:cstheme="minorHAnsi"/>
        </w:rPr>
        <w:t>PCV</w:t>
      </w:r>
      <w:r w:rsidRPr="00F1561B">
        <w:rPr>
          <w:rFonts w:cstheme="minorHAnsi"/>
        </w:rPr>
        <w:t xml:space="preserve"> (</w:t>
      </w:r>
      <w:r w:rsidR="007B4554">
        <w:rPr>
          <w:rFonts w:cstheme="minorHAnsi"/>
        </w:rPr>
        <w:t>véase la</w:t>
      </w:r>
      <w:r w:rsidRPr="00F1561B">
        <w:rPr>
          <w:rFonts w:cstheme="minorHAnsi"/>
        </w:rPr>
        <w:t xml:space="preserve"> Sección </w:t>
      </w:r>
      <w:r w:rsidR="00DE0F13">
        <w:rPr>
          <w:rFonts w:cstheme="minorHAnsi"/>
        </w:rPr>
        <w:t>4</w:t>
      </w:r>
      <w:r w:rsidRPr="00F1561B">
        <w:rPr>
          <w:rFonts w:cstheme="minorHAnsi"/>
        </w:rPr>
        <w:t xml:space="preserve">). </w:t>
      </w:r>
      <w:commentRangeEnd w:id="511"/>
      <w:r w:rsidRPr="00F1561B" w:rsidR="00C10A64">
        <w:rPr>
          <w:rStyle w:val="Refdecomentario"/>
          <w:rFonts w:cstheme="minorHAnsi"/>
          <w:sz w:val="22"/>
          <w:szCs w:val="22"/>
        </w:rPr>
        <w:commentReference w:id="511"/>
      </w:r>
      <w:r w:rsidRPr="00F1561B">
        <w:rPr>
          <w:rFonts w:cstheme="minorHAnsi"/>
        </w:rPr>
        <w:t>Si por algún motivo el monitoreo no pu</w:t>
      </w:r>
      <w:r w:rsidR="00DE0F13">
        <w:rPr>
          <w:rFonts w:cstheme="minorHAnsi"/>
        </w:rPr>
        <w:t>e</w:t>
      </w:r>
      <w:r w:rsidRPr="00F1561B">
        <w:rPr>
          <w:rFonts w:cstheme="minorHAnsi"/>
        </w:rPr>
        <w:t>d</w:t>
      </w:r>
      <w:r w:rsidR="00DE0F13">
        <w:rPr>
          <w:rFonts w:cstheme="minorHAnsi"/>
        </w:rPr>
        <w:t>e</w:t>
      </w:r>
      <w:r w:rsidRPr="00F1561B">
        <w:rPr>
          <w:rFonts w:cstheme="minorHAnsi"/>
        </w:rPr>
        <w:t xml:space="preserve"> realizarse, esta información también debe ser registrada y reportada. La información registrada en el rótulo</w:t>
      </w:r>
      <w:r w:rsidR="00BE1625">
        <w:rPr>
          <w:rFonts w:cstheme="minorHAnsi"/>
        </w:rPr>
        <w:t>,</w:t>
      </w:r>
      <w:r w:rsidRPr="00F1561B">
        <w:rPr>
          <w:rFonts w:cstheme="minorHAnsi"/>
        </w:rPr>
        <w:t xml:space="preserve"> </w:t>
      </w:r>
      <w:r w:rsidR="00BE1625">
        <w:rPr>
          <w:rFonts w:cstheme="minorHAnsi"/>
        </w:rPr>
        <w:t>en la</w:t>
      </w:r>
      <w:r w:rsidRPr="00F1561B">
        <w:rPr>
          <w:rFonts w:cstheme="minorHAnsi"/>
        </w:rPr>
        <w:t xml:space="preserve"> etiqueta u otro elemento usado para la identificación de las muestras</w:t>
      </w:r>
      <w:r w:rsidR="00BE1625">
        <w:rPr>
          <w:rFonts w:cstheme="minorHAnsi"/>
        </w:rPr>
        <w:t>,</w:t>
      </w:r>
      <w:r w:rsidRPr="00F1561B">
        <w:rPr>
          <w:rFonts w:cstheme="minorHAnsi"/>
        </w:rPr>
        <w:t xml:space="preserve"> debe ser legible y tener un duplicado. El rótulo o etiqueta no debe estar deteriorado </w:t>
      </w:r>
      <w:r w:rsidR="00C60B52">
        <w:rPr>
          <w:rFonts w:cstheme="minorHAnsi"/>
        </w:rPr>
        <w:t>(</w:t>
      </w:r>
      <w:r w:rsidRPr="00C60B52" w:rsidR="00C60B52">
        <w:rPr>
          <w:rFonts w:cstheme="minorHAnsi"/>
          <w:lang w:val="es-ES"/>
        </w:rPr>
        <w:t>ICONTEC, 2022, NTC-ISO 5667-10</w:t>
      </w:r>
      <w:r w:rsidR="00C60B52">
        <w:rPr>
          <w:rFonts w:cstheme="minorHAnsi"/>
        </w:rPr>
        <w:t>).</w:t>
      </w:r>
      <w:r w:rsidRPr="00F1561B">
        <w:rPr>
          <w:rFonts w:cstheme="minorHAnsi"/>
        </w:rPr>
        <w:t xml:space="preserve"> </w:t>
      </w:r>
      <w:bookmarkStart w:name="_Toc220675240" w:id="512"/>
    </w:p>
    <w:p w:rsidRPr="00F1561B" w:rsidR="00F254FC" w:rsidP="00155E89" w:rsidRDefault="00F254FC" w14:paraId="19E91D15" w14:textId="77777777">
      <w:pPr>
        <w:tabs>
          <w:tab w:val="num" w:pos="567"/>
        </w:tabs>
        <w:spacing w:after="0" w:line="240" w:lineRule="auto"/>
        <w:ind w:left="567" w:hanging="283"/>
        <w:jc w:val="both"/>
        <w:rPr>
          <w:rFonts w:cstheme="minorHAnsi"/>
        </w:rPr>
      </w:pPr>
    </w:p>
    <w:p w:rsidRPr="00F1561B" w:rsidR="00D750C4" w:rsidP="00155E89" w:rsidRDefault="00FA2417" w14:paraId="0D9FD696" w14:textId="1EE4983E">
      <w:pPr>
        <w:tabs>
          <w:tab w:val="num" w:pos="567"/>
        </w:tabs>
        <w:spacing w:after="0" w:line="240" w:lineRule="auto"/>
        <w:ind w:left="567" w:hanging="283"/>
        <w:jc w:val="both"/>
        <w:rPr>
          <w:rFonts w:cstheme="minorHAnsi"/>
        </w:rPr>
      </w:pPr>
      <w:r w:rsidRPr="00F1561B">
        <w:rPr>
          <w:rFonts w:cstheme="minorHAnsi"/>
        </w:rPr>
        <w:t>•</w:t>
      </w:r>
      <w:r w:rsidRPr="00F1561B">
        <w:rPr>
          <w:rFonts w:cstheme="minorHAnsi"/>
        </w:rPr>
        <w:tab/>
      </w:r>
      <w:r w:rsidRPr="000A1B0C">
        <w:rPr>
          <w:rFonts w:cstheme="minorHAnsi"/>
          <w:b/>
        </w:rPr>
        <w:t>Aseguramiento de la calidad</w:t>
      </w:r>
      <w:r w:rsidRPr="00F1561B">
        <w:rPr>
          <w:rFonts w:cstheme="minorHAnsi"/>
        </w:rPr>
        <w:t>: la identificación de los requisitos de calidad de un proceso y las técnicas para corregir cualquier desviación de un proceso se pueden encontrar de forma detallada en la NTC-ISO 5667-14,</w:t>
      </w:r>
      <w:bookmarkEnd w:id="512"/>
      <w:sdt>
        <w:sdtPr>
          <w:rPr>
            <w:rFonts w:cstheme="minorHAnsi"/>
          </w:rPr>
          <w:id w:val="-794375277"/>
          <w:citation/>
        </w:sdtPr>
        <w:sdtContent>
          <w:r w:rsidRPr="00F1561B" w:rsidR="00904C2B">
            <w:rPr>
              <w:rFonts w:cstheme="minorHAnsi"/>
            </w:rPr>
            <w:fldChar w:fldCharType="begin"/>
          </w:r>
          <w:r w:rsidRPr="00F1561B" w:rsidR="00904C2B">
            <w:rPr>
              <w:rFonts w:cstheme="minorHAnsi"/>
              <w:lang w:val="es-ES"/>
            </w:rPr>
            <w:instrText xml:space="preserve"> CITATION ICO102 \l 3082 </w:instrText>
          </w:r>
          <w:r w:rsidRPr="00F1561B" w:rsidR="00904C2B">
            <w:rPr>
              <w:rFonts w:cstheme="minorHAnsi"/>
            </w:rPr>
            <w:fldChar w:fldCharType="separate"/>
          </w:r>
          <w:r>
            <w:rPr>
              <w:rFonts w:cstheme="minorHAnsi"/>
              <w:noProof/>
              <w:lang w:val="es-ES"/>
            </w:rPr>
            <w:t xml:space="preserve"> (ICONTEC, 2022)</w:t>
          </w:r>
          <w:r w:rsidRPr="00F1561B" w:rsidR="00904C2B">
            <w:rPr>
              <w:rFonts w:cstheme="minorHAnsi"/>
            </w:rPr>
            <w:fldChar w:fldCharType="end"/>
          </w:r>
        </w:sdtContent>
      </w:sdt>
    </w:p>
    <w:p w:rsidRPr="00F1561B" w:rsidR="00D750C4" w:rsidP="00A65BA2" w:rsidRDefault="00D750C4" w14:paraId="47F7EC0B" w14:textId="77777777">
      <w:pPr>
        <w:spacing w:after="0" w:line="240" w:lineRule="auto"/>
        <w:jc w:val="both"/>
        <w:rPr>
          <w:rFonts w:cstheme="minorHAnsi"/>
        </w:rPr>
      </w:pPr>
    </w:p>
    <w:p w:rsidRPr="000A1B0C" w:rsidR="00FF675F" w:rsidP="00A04558" w:rsidRDefault="00FF675F" w14:paraId="12DC0567" w14:textId="02CA0B1C">
      <w:pPr>
        <w:pStyle w:val="Ttulo3"/>
        <w:numPr>
          <w:ilvl w:val="2"/>
          <w:numId w:val="46"/>
        </w:numPr>
        <w:spacing w:before="0"/>
        <w:rPr>
          <w:rFonts w:asciiTheme="minorHAnsi" w:hAnsiTheme="minorHAnsi" w:cstheme="minorHAnsi"/>
          <w:b/>
          <w:color w:val="000000" w:themeColor="text1"/>
          <w:sz w:val="22"/>
          <w:szCs w:val="22"/>
        </w:rPr>
      </w:pPr>
      <w:bookmarkStart w:name="_Toc220675241" w:id="513"/>
      <w:bookmarkStart w:name="_Ref229751921" w:id="514"/>
      <w:bookmarkStart w:name="_Toc230702828" w:id="515"/>
      <w:r w:rsidRPr="000A1B0C">
        <w:rPr>
          <w:rFonts w:asciiTheme="minorHAnsi" w:hAnsiTheme="minorHAnsi" w:cstheme="minorHAnsi"/>
          <w:b/>
          <w:color w:val="000000" w:themeColor="text1"/>
          <w:sz w:val="22"/>
          <w:szCs w:val="22"/>
          <w:lang w:val="es-ES"/>
        </w:rPr>
        <w:t>Manejo de residuos generados en campo</w:t>
      </w:r>
      <w:bookmarkEnd w:id="513"/>
      <w:bookmarkEnd w:id="514"/>
      <w:bookmarkEnd w:id="515"/>
    </w:p>
    <w:p w:rsidR="00FF675F" w:rsidP="00F1561B" w:rsidRDefault="00FF675F" w14:paraId="2FDBDAB6" w14:textId="77777777">
      <w:pPr>
        <w:spacing w:after="0" w:line="240" w:lineRule="auto"/>
        <w:jc w:val="both"/>
        <w:rPr>
          <w:rFonts w:cstheme="minorHAnsi"/>
        </w:rPr>
      </w:pPr>
    </w:p>
    <w:p w:rsidR="00E01DA4" w:rsidP="00E01DA4" w:rsidRDefault="00C90195" w14:paraId="2ECAAAF2" w14:textId="7A1EA46D">
      <w:pPr>
        <w:spacing w:after="0" w:line="240" w:lineRule="auto"/>
        <w:jc w:val="both"/>
        <w:rPr>
          <w:rFonts w:cstheme="minorHAnsi"/>
        </w:rPr>
      </w:pPr>
      <w:r w:rsidRPr="00F1561B">
        <w:rPr>
          <w:rFonts w:cstheme="minorHAnsi"/>
        </w:rPr>
        <w:t>La gestión y manejo adecuado de los residuos líquidos y sólidos generados durante todo el proceso de monitoreo es fundamental, entre otros</w:t>
      </w:r>
      <w:r w:rsidR="00BE1625">
        <w:rPr>
          <w:rFonts w:cstheme="minorHAnsi"/>
        </w:rPr>
        <w:t xml:space="preserve"> aspectos</w:t>
      </w:r>
      <w:r w:rsidRPr="00F1561B">
        <w:rPr>
          <w:rFonts w:cstheme="minorHAnsi"/>
        </w:rPr>
        <w:t xml:space="preserve">, para: 1) </w:t>
      </w:r>
      <w:r w:rsidRPr="00F1561B" w:rsidR="009C5547">
        <w:rPr>
          <w:rFonts w:cstheme="minorHAnsi"/>
        </w:rPr>
        <w:t>E</w:t>
      </w:r>
      <w:r w:rsidRPr="00F1561B">
        <w:rPr>
          <w:rFonts w:cstheme="minorHAnsi"/>
        </w:rPr>
        <w:t>vitar la contaminación de las muestras recolectadas</w:t>
      </w:r>
      <w:r w:rsidR="002B42E7">
        <w:rPr>
          <w:rFonts w:cstheme="minorHAnsi"/>
        </w:rPr>
        <w:t>,</w:t>
      </w:r>
      <w:r w:rsidRPr="00F1561B">
        <w:rPr>
          <w:rFonts w:cstheme="minorHAnsi"/>
        </w:rPr>
        <w:t xml:space="preserve"> 2) </w:t>
      </w:r>
      <w:r w:rsidRPr="00F1561B" w:rsidR="009C5547">
        <w:rPr>
          <w:rFonts w:cstheme="minorHAnsi"/>
        </w:rPr>
        <w:t>P</w:t>
      </w:r>
      <w:r w:rsidRPr="00F1561B">
        <w:rPr>
          <w:rFonts w:cstheme="minorHAnsi"/>
        </w:rPr>
        <w:t>revenir cualquier afectación al personal que realiza el monitoreo o a personas que residen o transitan por la zona de</w:t>
      </w:r>
      <w:r w:rsidR="002B42E7">
        <w:rPr>
          <w:rFonts w:cstheme="minorHAnsi"/>
        </w:rPr>
        <w:t>l</w:t>
      </w:r>
      <w:r w:rsidRPr="00F1561B">
        <w:rPr>
          <w:rFonts w:cstheme="minorHAnsi"/>
        </w:rPr>
        <w:t xml:space="preserve"> muestreo</w:t>
      </w:r>
      <w:r w:rsidR="002B42E7">
        <w:rPr>
          <w:rFonts w:cstheme="minorHAnsi"/>
        </w:rPr>
        <w:t>,</w:t>
      </w:r>
      <w:r w:rsidRPr="00F1561B">
        <w:rPr>
          <w:rFonts w:cstheme="minorHAnsi"/>
        </w:rPr>
        <w:t xml:space="preserve"> 3) </w:t>
      </w:r>
      <w:r w:rsidRPr="00F1561B" w:rsidR="009C5547">
        <w:rPr>
          <w:rFonts w:cstheme="minorHAnsi"/>
        </w:rPr>
        <w:t>E</w:t>
      </w:r>
      <w:r w:rsidRPr="00F1561B">
        <w:rPr>
          <w:rFonts w:cstheme="minorHAnsi"/>
        </w:rPr>
        <w:t>vitar la afectación a la flora o fauna que habita o transita por el lugar de monitoreo</w:t>
      </w:r>
      <w:r w:rsidR="002B42E7">
        <w:rPr>
          <w:rFonts w:cstheme="minorHAnsi"/>
        </w:rPr>
        <w:t>,</w:t>
      </w:r>
      <w:r w:rsidRPr="00F1561B">
        <w:rPr>
          <w:rFonts w:cstheme="minorHAnsi"/>
        </w:rPr>
        <w:t xml:space="preserve"> 4) </w:t>
      </w:r>
      <w:r w:rsidRPr="007E7AFE" w:rsidR="009C5547">
        <w:rPr>
          <w:rFonts w:cstheme="minorHAnsi"/>
        </w:rPr>
        <w:t>E</w:t>
      </w:r>
      <w:r w:rsidRPr="00F1561B">
        <w:rPr>
          <w:rFonts w:cstheme="minorHAnsi"/>
        </w:rPr>
        <w:t xml:space="preserve">vitar la contaminación directa o indirecta de </w:t>
      </w:r>
      <w:r w:rsidR="002B42E7">
        <w:rPr>
          <w:rFonts w:cstheme="minorHAnsi"/>
        </w:rPr>
        <w:t>cuerpos de aguas superficiales</w:t>
      </w:r>
      <w:r w:rsidRPr="00F1561B">
        <w:rPr>
          <w:rFonts w:cstheme="minorHAnsi"/>
        </w:rPr>
        <w:t>, el suelo o contaminación del aire. Se debe contar un plan de gestión de residuos, que como mínimo debe incluir</w:t>
      </w:r>
      <w:r w:rsidR="002748B1">
        <w:rPr>
          <w:rFonts w:cstheme="minorHAnsi"/>
        </w:rPr>
        <w:t>:</w:t>
      </w:r>
      <w:r w:rsidRPr="00F1561B">
        <w:rPr>
          <w:rFonts w:cstheme="minorHAnsi"/>
        </w:rPr>
        <w:t xml:space="preserve"> la identificación y clasificación de los residuos generados, el transporte y disposición. El transporte y la disposición de los residuos, en los casos que se requiera, deben con</w:t>
      </w:r>
      <w:r w:rsidRPr="00F1561B" w:rsidR="002F3C49">
        <w:rPr>
          <w:rFonts w:cstheme="minorHAnsi"/>
        </w:rPr>
        <w:t xml:space="preserve">tar </w:t>
      </w:r>
      <w:r w:rsidRPr="00F1561B">
        <w:rPr>
          <w:rFonts w:cstheme="minorHAnsi"/>
        </w:rPr>
        <w:t xml:space="preserve">con los permisos </w:t>
      </w:r>
      <w:r w:rsidR="00EB5755">
        <w:rPr>
          <w:rFonts w:cstheme="minorHAnsi"/>
        </w:rPr>
        <w:t>exigidos,</w:t>
      </w:r>
      <w:r w:rsidR="008C648A">
        <w:rPr>
          <w:rFonts w:cstheme="minorHAnsi"/>
        </w:rPr>
        <w:t xml:space="preserve"> por lo cual se recomienda</w:t>
      </w:r>
      <w:r w:rsidRPr="00F1561B">
        <w:rPr>
          <w:rFonts w:cstheme="minorHAnsi"/>
        </w:rPr>
        <w:t xml:space="preserve"> </w:t>
      </w:r>
      <w:r w:rsidRPr="00F1561B" w:rsidR="00E01DA4">
        <w:rPr>
          <w:rFonts w:cstheme="minorHAnsi"/>
        </w:rPr>
        <w:t xml:space="preserve">consultar a la </w:t>
      </w:r>
      <w:r w:rsidR="00251989">
        <w:rPr>
          <w:rFonts w:cstheme="minorHAnsi"/>
        </w:rPr>
        <w:t>AA</w:t>
      </w:r>
      <w:r w:rsidRPr="00F1561B" w:rsidR="00E01DA4">
        <w:rPr>
          <w:rFonts w:cstheme="minorHAnsi"/>
        </w:rPr>
        <w:t xml:space="preserve"> competente de la jurisdicción donde se realiza el monitoreo. Adicionalmente, se debe tener especial cuidado con los residuos peligrosos que se puedan generar y seguir la normatividad vigente y procedimientos internos de la organización que realiza el monitoreo en relación con el manejo de residuos peligrosos.</w:t>
      </w:r>
    </w:p>
    <w:p w:rsidR="00155E89" w:rsidP="00E01DA4" w:rsidRDefault="00155E89" w14:paraId="125B22F7" w14:textId="77777777">
      <w:pPr>
        <w:spacing w:after="0" w:line="240" w:lineRule="auto"/>
        <w:jc w:val="both"/>
        <w:rPr>
          <w:rFonts w:cstheme="minorHAnsi"/>
        </w:rPr>
      </w:pPr>
    </w:p>
    <w:p w:rsidRPr="00E3344C" w:rsidR="00155E89" w:rsidP="00155E89" w:rsidRDefault="00155E89" w14:paraId="240A0C96" w14:textId="77777777">
      <w:pPr>
        <w:pStyle w:val="Ttulo3"/>
        <w:numPr>
          <w:ilvl w:val="2"/>
          <w:numId w:val="46"/>
        </w:numPr>
        <w:spacing w:before="0"/>
        <w:rPr>
          <w:rFonts w:asciiTheme="minorHAnsi" w:hAnsiTheme="minorHAnsi" w:cstheme="minorHAnsi"/>
          <w:b/>
          <w:color w:val="000000" w:themeColor="text1"/>
          <w:sz w:val="22"/>
          <w:szCs w:val="22"/>
          <w:lang w:val="es-ES"/>
        </w:rPr>
      </w:pPr>
      <w:bookmarkStart w:name="_Toc230702829" w:id="516"/>
      <w:r w:rsidRPr="00E3344C">
        <w:rPr>
          <w:rFonts w:asciiTheme="minorHAnsi" w:hAnsiTheme="minorHAnsi" w:cstheme="minorHAnsi"/>
          <w:b/>
          <w:color w:val="000000" w:themeColor="text1"/>
          <w:sz w:val="22"/>
          <w:szCs w:val="22"/>
          <w:lang w:val="es-ES"/>
        </w:rPr>
        <w:t>Informes</w:t>
      </w:r>
      <w:bookmarkEnd w:id="516"/>
    </w:p>
    <w:p w:rsidR="00155E89" w:rsidP="00155E89" w:rsidRDefault="00155E89" w14:paraId="30919CB4" w14:textId="77777777">
      <w:pPr>
        <w:spacing w:after="0" w:line="240" w:lineRule="auto"/>
        <w:jc w:val="both"/>
        <w:rPr>
          <w:rFonts w:cstheme="minorHAnsi"/>
        </w:rPr>
      </w:pPr>
    </w:p>
    <w:p w:rsidR="00155E89" w:rsidP="00155E89" w:rsidRDefault="00155E89" w14:paraId="5D35606F" w14:textId="77777777">
      <w:pPr>
        <w:spacing w:after="0" w:line="240" w:lineRule="auto"/>
        <w:jc w:val="both"/>
        <w:rPr>
          <w:rFonts w:cstheme="minorHAnsi"/>
          <w:b/>
        </w:rPr>
      </w:pPr>
      <w:r w:rsidRPr="00F1561B">
        <w:rPr>
          <w:rFonts w:cstheme="minorHAnsi"/>
        </w:rPr>
        <w:t>Depend</w:t>
      </w:r>
      <w:r>
        <w:rPr>
          <w:rFonts w:cstheme="minorHAnsi"/>
        </w:rPr>
        <w:t>iendo</w:t>
      </w:r>
      <w:r w:rsidRPr="00F1561B">
        <w:rPr>
          <w:rFonts w:cstheme="minorHAnsi"/>
        </w:rPr>
        <w:t xml:space="preserve"> de los objetivos del muestreo se realizará el informe. Se deben tener en cuenta todos los aspectos que puedan influir en los resultados de las muestras, es decir</w:t>
      </w:r>
      <w:r>
        <w:rPr>
          <w:rFonts w:cstheme="minorHAnsi"/>
        </w:rPr>
        <w:t>,</w:t>
      </w:r>
      <w:r w:rsidRPr="00F1561B">
        <w:rPr>
          <w:rFonts w:cstheme="minorHAnsi"/>
        </w:rPr>
        <w:t xml:space="preserve"> los resultados analíticos. En la NTC-ISO 5667-10, (ICONTEC, 2022) se puede consultar información más detallada. Adicionalmente, es importante que </w:t>
      </w:r>
      <w:commentRangeStart w:id="517"/>
      <w:r w:rsidRPr="00F1561B">
        <w:rPr>
          <w:rFonts w:cstheme="minorHAnsi"/>
        </w:rPr>
        <w:t xml:space="preserve">este informe este articulado con el reporte de información de la Sección </w:t>
      </w:r>
      <w:r w:rsidRPr="00E3344C">
        <w:rPr>
          <w:rFonts w:cstheme="minorHAnsi"/>
          <w:i/>
        </w:rPr>
        <w:fldChar w:fldCharType="begin"/>
      </w:r>
      <w:r w:rsidRPr="002C2DCA">
        <w:rPr>
          <w:b/>
          <w:bCs/>
        </w:rPr>
        <w:instrText xml:space="preserve"> REF _Ref222330697 \h  \* MERGEFORMAT </w:instrText>
      </w:r>
      <w:r w:rsidRPr="00E3344C">
        <w:rPr>
          <w:rFonts w:cstheme="minorHAnsi"/>
          <w:i/>
        </w:rPr>
      </w:r>
      <w:r w:rsidRPr="00E3344C">
        <w:rPr>
          <w:rFonts w:cstheme="minorHAnsi"/>
          <w:i/>
        </w:rPr>
        <w:fldChar w:fldCharType="separate"/>
      </w:r>
      <w:r w:rsidRPr="00E3344C" w:rsidDel="00B33CFD">
        <w:rPr>
          <w:rFonts w:cstheme="minorHAnsi"/>
          <w:i/>
        </w:rPr>
        <w:t>Reporte de Información</w:t>
      </w:r>
      <w:r w:rsidRPr="00E3344C">
        <w:rPr>
          <w:rFonts w:cstheme="minorHAnsi"/>
          <w:i/>
        </w:rPr>
        <w:fldChar w:fldCharType="end"/>
      </w:r>
      <w:r>
        <w:rPr>
          <w:rFonts w:cstheme="minorHAnsi"/>
          <w:i/>
        </w:rPr>
        <w:t>, ver Sección 9</w:t>
      </w:r>
      <w:r w:rsidRPr="00E3344C">
        <w:rPr>
          <w:rFonts w:cstheme="minorHAnsi"/>
          <w:i/>
        </w:rPr>
        <w:t>.</w:t>
      </w:r>
      <w:commentRangeEnd w:id="517"/>
      <w:r>
        <w:rPr>
          <w:rStyle w:val="Refdecomentario"/>
          <w:rFonts w:cstheme="minorHAnsi"/>
          <w:b/>
          <w:sz w:val="22"/>
          <w:szCs w:val="22"/>
        </w:rPr>
        <w:commentReference w:id="517"/>
      </w:r>
    </w:p>
    <w:p w:rsidRPr="00F1561B" w:rsidR="00155E89" w:rsidP="00155E89" w:rsidRDefault="00155E89" w14:paraId="63C16142" w14:textId="77777777">
      <w:pPr>
        <w:spacing w:after="0" w:line="240" w:lineRule="auto"/>
        <w:jc w:val="both"/>
        <w:rPr>
          <w:rFonts w:cstheme="minorHAnsi"/>
        </w:rPr>
      </w:pPr>
    </w:p>
    <w:p w:rsidR="00155E89" w:rsidP="00155E89" w:rsidRDefault="00155E89" w14:paraId="0CBD0024" w14:textId="4FFEE00A">
      <w:pPr>
        <w:spacing w:after="0" w:line="240" w:lineRule="auto"/>
        <w:jc w:val="both"/>
        <w:rPr>
          <w:rFonts w:cstheme="minorHAnsi"/>
        </w:rPr>
      </w:pPr>
      <w:r w:rsidRPr="00F1561B">
        <w:rPr>
          <w:rFonts w:cstheme="minorHAnsi"/>
          <w:lang w:val="es-ES"/>
        </w:rPr>
        <w:t>En</w:t>
      </w:r>
      <w:r>
        <w:rPr>
          <w:rFonts w:cstheme="minorHAnsi"/>
          <w:lang w:val="es-ES"/>
        </w:rPr>
        <w:t xml:space="preserve"> </w:t>
      </w:r>
      <w:r w:rsidRPr="00C169C8">
        <w:rPr>
          <w:rFonts w:cstheme="minorHAnsi"/>
          <w:lang w:val="es-ES"/>
        </w:rPr>
        <w:t>el</w:t>
      </w:r>
      <w:r>
        <w:rPr>
          <w:rFonts w:cstheme="minorHAnsi"/>
          <w:lang w:val="es-ES"/>
        </w:rPr>
        <w:t xml:space="preserve"> </w:t>
      </w:r>
      <w:r w:rsidRPr="00C169C8">
        <w:rPr>
          <w:rFonts w:cstheme="minorHAnsi"/>
          <w:b/>
          <w:i/>
          <w:lang w:val="es-ES"/>
        </w:rPr>
        <w:t xml:space="preserve">Anexo </w:t>
      </w:r>
      <w:r>
        <w:rPr>
          <w:rFonts w:cstheme="minorHAnsi"/>
          <w:b/>
          <w:i/>
          <w:lang w:val="es-ES"/>
        </w:rPr>
        <w:t>2</w:t>
      </w:r>
      <w:r>
        <w:rPr>
          <w:rFonts w:cstheme="minorHAnsi"/>
          <w:lang w:val="es-ES"/>
        </w:rPr>
        <w:t xml:space="preserve"> </w:t>
      </w:r>
      <w:r w:rsidRPr="00F1561B">
        <w:rPr>
          <w:rFonts w:cstheme="minorHAnsi"/>
          <w:lang w:val="es-ES"/>
        </w:rPr>
        <w:t>se presenta</w:t>
      </w:r>
      <w:r>
        <w:rPr>
          <w:rFonts w:cstheme="minorHAnsi"/>
          <w:lang w:val="es-ES"/>
        </w:rPr>
        <w:t xml:space="preserve"> </w:t>
      </w:r>
      <w:r w:rsidRPr="00F1561B">
        <w:rPr>
          <w:rFonts w:cstheme="minorHAnsi"/>
          <w:lang w:val="es-ES"/>
        </w:rPr>
        <w:t>resumen</w:t>
      </w:r>
      <w:r>
        <w:rPr>
          <w:rFonts w:cstheme="minorHAnsi"/>
          <w:lang w:val="es-ES"/>
        </w:rPr>
        <w:t xml:space="preserve"> </w:t>
      </w:r>
      <w:r w:rsidRPr="00F1561B">
        <w:rPr>
          <w:rFonts w:cstheme="minorHAnsi"/>
          <w:lang w:val="es-ES"/>
        </w:rPr>
        <w:t>que indica el tipo de muestra, el tamaño de la muestra, las condiciones de preservación,</w:t>
      </w:r>
      <w:r>
        <w:rPr>
          <w:rFonts w:cstheme="minorHAnsi"/>
          <w:lang w:val="es-ES"/>
        </w:rPr>
        <w:t xml:space="preserve"> </w:t>
      </w:r>
      <w:r w:rsidRPr="00F1561B">
        <w:rPr>
          <w:rFonts w:cstheme="minorHAnsi"/>
          <w:lang w:val="es-ES"/>
        </w:rPr>
        <w:t>el tipo de recipiente y el tiempo máximo de almacenamiento para varios parámetros</w:t>
      </w:r>
      <w:r>
        <w:rPr>
          <w:rFonts w:cstheme="minorHAnsi"/>
          <w:lang w:val="es-ES"/>
        </w:rPr>
        <w:t xml:space="preserve"> </w:t>
      </w:r>
      <w:r w:rsidRPr="00F1561B">
        <w:rPr>
          <w:rFonts w:cstheme="minorHAnsi"/>
          <w:lang w:val="es-ES"/>
        </w:rPr>
        <w:t>fisicoquímicos.</w:t>
      </w:r>
      <w:r>
        <w:rPr>
          <w:rFonts w:cstheme="minorHAnsi"/>
          <w:lang w:val="es-ES"/>
        </w:rPr>
        <w:t xml:space="preserve"> </w:t>
      </w:r>
      <w:r w:rsidRPr="00F1561B">
        <w:rPr>
          <w:rFonts w:cstheme="minorHAnsi"/>
        </w:rPr>
        <w:t>Esta información fue obtenida y</w:t>
      </w:r>
      <w:r>
        <w:rPr>
          <w:rFonts w:cstheme="minorHAnsi"/>
        </w:rPr>
        <w:t xml:space="preserve"> </w:t>
      </w:r>
      <w:r w:rsidRPr="00F1561B">
        <w:rPr>
          <w:rFonts w:cstheme="minorHAnsi"/>
        </w:rPr>
        <w:t>adaptada</w:t>
      </w:r>
      <w:r>
        <w:rPr>
          <w:rFonts w:cstheme="minorHAnsi"/>
        </w:rPr>
        <w:t xml:space="preserve"> </w:t>
      </w:r>
      <w:r w:rsidRPr="00F1561B">
        <w:rPr>
          <w:rFonts w:cstheme="minorHAnsi"/>
        </w:rPr>
        <w:t>del documento técnico</w:t>
      </w:r>
      <w:r>
        <w:rPr>
          <w:rFonts w:cstheme="minorHAnsi"/>
        </w:rPr>
        <w:t xml:space="preserve"> </w:t>
      </w:r>
      <w:r w:rsidRPr="00F1561B">
        <w:rPr>
          <w:rFonts w:cstheme="minorHAnsi"/>
          <w:i/>
        </w:rPr>
        <w:t>Standard</w:t>
      </w:r>
      <w:r>
        <w:rPr>
          <w:rFonts w:cstheme="minorHAnsi"/>
          <w:i/>
        </w:rPr>
        <w:t xml:space="preserve"> </w:t>
      </w:r>
      <w:r w:rsidRPr="00F1561B">
        <w:rPr>
          <w:rFonts w:cstheme="minorHAnsi"/>
          <w:i/>
        </w:rPr>
        <w:t>Methods</w:t>
      </w:r>
      <w:r>
        <w:rPr>
          <w:rFonts w:cstheme="minorHAnsi"/>
          <w:i/>
        </w:rPr>
        <w:t xml:space="preserve"> </w:t>
      </w:r>
      <w:r w:rsidRPr="00F1561B">
        <w:rPr>
          <w:rFonts w:cstheme="minorHAnsi"/>
          <w:i/>
        </w:rPr>
        <w:t>for</w:t>
      </w:r>
      <w:r>
        <w:rPr>
          <w:rFonts w:cstheme="minorHAnsi"/>
          <w:i/>
        </w:rPr>
        <w:t xml:space="preserve"> </w:t>
      </w:r>
      <w:r w:rsidRPr="00F1561B">
        <w:rPr>
          <w:rFonts w:cstheme="minorHAnsi"/>
          <w:i/>
        </w:rPr>
        <w:t>the</w:t>
      </w:r>
      <w:r>
        <w:rPr>
          <w:rFonts w:cstheme="minorHAnsi"/>
          <w:i/>
        </w:rPr>
        <w:t xml:space="preserve"> </w:t>
      </w:r>
      <w:r w:rsidRPr="00F1561B">
        <w:rPr>
          <w:rFonts w:cstheme="minorHAnsi"/>
          <w:i/>
        </w:rPr>
        <w:t>Examination</w:t>
      </w:r>
      <w:r>
        <w:rPr>
          <w:rFonts w:cstheme="minorHAnsi"/>
          <w:i/>
        </w:rPr>
        <w:t xml:space="preserve"> </w:t>
      </w:r>
      <w:r w:rsidRPr="00F1561B">
        <w:rPr>
          <w:rFonts w:cstheme="minorHAnsi"/>
          <w:i/>
        </w:rPr>
        <w:t>of</w:t>
      </w:r>
      <w:r>
        <w:rPr>
          <w:rFonts w:cstheme="minorHAnsi"/>
          <w:i/>
        </w:rPr>
        <w:t xml:space="preserve"> </w:t>
      </w:r>
      <w:r w:rsidRPr="00F1561B">
        <w:rPr>
          <w:rFonts w:cstheme="minorHAnsi"/>
          <w:i/>
        </w:rPr>
        <w:t>Water</w:t>
      </w:r>
      <w:r>
        <w:rPr>
          <w:rFonts w:cstheme="minorHAnsi"/>
          <w:i/>
        </w:rPr>
        <w:t xml:space="preserve"> </w:t>
      </w:r>
      <w:r w:rsidRPr="00F1561B">
        <w:rPr>
          <w:rFonts w:cstheme="minorHAnsi"/>
          <w:i/>
        </w:rPr>
        <w:t>and</w:t>
      </w:r>
      <w:r>
        <w:rPr>
          <w:rFonts w:cstheme="minorHAnsi"/>
          <w:i/>
        </w:rPr>
        <w:t xml:space="preserve"> </w:t>
      </w:r>
      <w:r w:rsidRPr="00F1561B">
        <w:rPr>
          <w:rFonts w:cstheme="minorHAnsi"/>
          <w:i/>
        </w:rPr>
        <w:t>Wastewater</w:t>
      </w:r>
      <w:r w:rsidRPr="00F1561B">
        <w:rPr>
          <w:rFonts w:cstheme="minorHAnsi"/>
        </w:rPr>
        <w:t xml:space="preserve"> (</w:t>
      </w:r>
      <w:r w:rsidR="00322D45">
        <w:rPr>
          <w:rFonts w:cstheme="minorHAnsi"/>
        </w:rPr>
        <w:t>APHA et al</w:t>
      </w:r>
      <w:r w:rsidRPr="00F1561B">
        <w:rPr>
          <w:rFonts w:cstheme="minorHAnsi"/>
        </w:rPr>
        <w:t>, 2017, 1060).</w:t>
      </w:r>
    </w:p>
    <w:p w:rsidR="00155E89" w:rsidP="00E01DA4" w:rsidRDefault="00155E89" w14:paraId="5CF2CB74" w14:textId="77777777">
      <w:pPr>
        <w:spacing w:after="0" w:line="240" w:lineRule="auto"/>
        <w:jc w:val="both"/>
        <w:rPr>
          <w:rFonts w:cstheme="minorHAnsi"/>
        </w:rPr>
      </w:pPr>
    </w:p>
    <w:p w:rsidRPr="002C2DCA" w:rsidR="00E05CEC" w:rsidP="00F254FC" w:rsidRDefault="00E05CEC" w14:paraId="46DAD3EE" w14:textId="300CC6E1">
      <w:pPr>
        <w:spacing w:after="0" w:line="240" w:lineRule="auto"/>
        <w:jc w:val="both"/>
        <w:rPr>
          <w:lang w:val="es-MX"/>
        </w:rPr>
      </w:pPr>
      <w:r w:rsidRPr="002C2DCA">
        <w:rPr>
          <w:lang w:val="es-MX"/>
        </w:rPr>
        <w:br w:type="page"/>
      </w:r>
    </w:p>
    <w:p w:rsidRPr="002C2DCA" w:rsidR="00DC05DE" w:rsidP="006B5ADD" w:rsidRDefault="00DC05DE" w14:paraId="6DE61376" w14:textId="77777777">
      <w:pPr>
        <w:rPr>
          <w:lang w:val="es-MX"/>
        </w:rPr>
        <w:sectPr w:rsidRPr="002C2DCA" w:rsidR="00DC05DE" w:rsidSect="00E82A44">
          <w:pgSz w:w="11906" w:h="16838" w:orient="portrait"/>
          <w:pgMar w:top="1702" w:right="1440" w:bottom="1843" w:left="1440" w:header="720" w:footer="720" w:gutter="0"/>
          <w:cols w:space="720"/>
          <w:docGrid w:linePitch="360"/>
        </w:sectPr>
      </w:pPr>
    </w:p>
    <w:p w:rsidRPr="00DD06E0" w:rsidR="00AC5E51" w:rsidP="00AC5E51" w:rsidRDefault="00AC5E51" w14:paraId="75BD5507" w14:textId="74BA4A72">
      <w:pPr>
        <w:pStyle w:val="Descripcin"/>
        <w:rPr>
          <w:i/>
          <w:color w:val="auto"/>
        </w:rPr>
      </w:pPr>
      <w:bookmarkStart w:name="_Toc230619680" w:id="518"/>
      <w:bookmarkStart w:name="_Toc230702277" w:id="519"/>
      <w:bookmarkStart w:name="_Ref230440343" w:id="520"/>
      <w:r w:rsidRPr="778FF1BC">
        <w:rPr>
          <w:i/>
          <w:color w:val="auto"/>
        </w:rPr>
        <w:t xml:space="preserve">Tabla </w:t>
      </w:r>
      <w:r w:rsidRPr="778FF1BC">
        <w:rPr>
          <w:i/>
          <w:color w:val="auto"/>
          <w:lang w:val="es-MX"/>
        </w:rPr>
        <w:fldChar w:fldCharType="begin"/>
      </w:r>
      <w:r w:rsidRPr="778FF1BC">
        <w:rPr>
          <w:i/>
          <w:color w:val="auto"/>
          <w:lang w:val="es-MX"/>
        </w:rPr>
        <w:instrText xml:space="preserve"> SEQ Tabla \* ARABIC </w:instrText>
      </w:r>
      <w:r w:rsidRPr="778FF1BC">
        <w:rPr>
          <w:i/>
          <w:color w:val="auto"/>
          <w:lang w:val="es-MX"/>
        </w:rPr>
        <w:fldChar w:fldCharType="separate"/>
      </w:r>
      <w:r w:rsidRPr="778FF1BC">
        <w:rPr>
          <w:i/>
          <w:color w:val="auto"/>
        </w:rPr>
        <w:t>3</w:t>
      </w:r>
      <w:r w:rsidRPr="778FF1BC">
        <w:rPr>
          <w:i/>
          <w:color w:val="auto"/>
          <w:lang w:val="es-MX"/>
        </w:rPr>
        <w:fldChar w:fldCharType="end"/>
      </w:r>
      <w:r w:rsidRPr="778FF1BC">
        <w:rPr>
          <w:i/>
          <w:color w:val="auto"/>
        </w:rPr>
        <w:t>. Tabla resumen para consultar los aspectos a tener en cuenta para la metodología de muestreo</w:t>
      </w:r>
      <w:bookmarkEnd w:id="518"/>
      <w:bookmarkEnd w:id="519"/>
    </w:p>
    <w:p w:rsidRPr="00155E89" w:rsidR="00AC5E51" w:rsidDel="00E005E0" w:rsidP="00860FC7" w:rsidRDefault="00AC5E51" w14:paraId="3E9B6291" w14:textId="77777777">
      <w:pPr>
        <w:spacing w:after="0" w:line="240" w:lineRule="auto"/>
        <w:jc w:val="both"/>
        <w:rPr>
          <w:del w:author="Luisa Fernanda Uribe Laverde" w:date="2026-05-25T17:45:00Z" w16du:dateUtc="2026-05-25T22:45:00Z" w:id="521"/>
          <w:i/>
        </w:rPr>
      </w:pPr>
      <w:r w:rsidRPr="0001013B">
        <w:t xml:space="preserve">En la siguiente tabla usted va a encontrar un resumen que tiene la información de la normatividad y guías o documentos técnicos que puede revisar para encontrar información más detallada respecto a la metodología de toma de muestra. </w:t>
      </w:r>
    </w:p>
    <w:bookmarkEnd w:id="520"/>
    <w:p w:rsidRPr="00155E89" w:rsidR="001B3473" w:rsidDel="00CC0AD0" w:rsidP="00860FC7" w:rsidRDefault="001B3473" w14:paraId="2E8C0E85" w14:textId="2B664A71">
      <w:pPr>
        <w:spacing w:after="0" w:line="240" w:lineRule="auto"/>
        <w:jc w:val="both"/>
        <w:rPr>
          <w:del w:author="Luisa Fernanda Uribe Laverde" w:date="2026-05-25T17:45:00Z" w16du:dateUtc="2026-05-25T22:45:00Z" w:id="522"/>
          <w:i/>
        </w:rPr>
      </w:pPr>
    </w:p>
    <w:tbl>
      <w:tblPr>
        <w:tblW w:w="123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4A0" w:firstRow="1" w:lastRow="0" w:firstColumn="1" w:lastColumn="0" w:noHBand="0" w:noVBand="1"/>
        <w:tblPrChange w:author="Luisa Fernanda Uribe Laverde" w:date="2026-05-24T16:38:00Z" w16du:dateUtc="2026-05-24T21:38:00Z" w:id="523">
          <w:tblPr>
            <w:tblW w:w="123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PrChange>
      </w:tblPr>
      <w:tblGrid>
        <w:gridCol w:w="138"/>
        <w:gridCol w:w="2976"/>
        <w:gridCol w:w="1557"/>
        <w:gridCol w:w="1697"/>
        <w:gridCol w:w="989"/>
        <w:gridCol w:w="851"/>
        <w:gridCol w:w="369"/>
        <w:gridCol w:w="201"/>
        <w:gridCol w:w="234"/>
        <w:gridCol w:w="200"/>
        <w:gridCol w:w="200"/>
        <w:gridCol w:w="200"/>
        <w:gridCol w:w="384"/>
        <w:gridCol w:w="200"/>
        <w:gridCol w:w="233"/>
        <w:gridCol w:w="200"/>
        <w:gridCol w:w="233"/>
        <w:gridCol w:w="233"/>
        <w:gridCol w:w="233"/>
        <w:gridCol w:w="200"/>
        <w:gridCol w:w="200"/>
        <w:gridCol w:w="600"/>
        <w:tblGridChange w:id="524">
          <w:tblGrid>
            <w:gridCol w:w="138"/>
            <w:gridCol w:w="28"/>
            <w:gridCol w:w="1866"/>
            <w:gridCol w:w="1082"/>
            <w:gridCol w:w="296"/>
            <w:gridCol w:w="1261"/>
            <w:gridCol w:w="879"/>
            <w:gridCol w:w="680"/>
            <w:gridCol w:w="138"/>
            <w:gridCol w:w="319"/>
            <w:gridCol w:w="670"/>
            <w:gridCol w:w="851"/>
            <w:gridCol w:w="14"/>
            <w:gridCol w:w="212"/>
            <w:gridCol w:w="246"/>
            <w:gridCol w:w="212"/>
            <w:gridCol w:w="212"/>
            <w:gridCol w:w="212"/>
            <w:gridCol w:w="405"/>
            <w:gridCol w:w="212"/>
            <w:gridCol w:w="246"/>
            <w:gridCol w:w="212"/>
            <w:gridCol w:w="246"/>
            <w:gridCol w:w="246"/>
            <w:gridCol w:w="246"/>
            <w:gridCol w:w="212"/>
            <w:gridCol w:w="212"/>
            <w:gridCol w:w="775"/>
          </w:tblGrid>
        </w:tblGridChange>
      </w:tblGrid>
      <w:tr w:rsidRPr="00503715" w:rsidR="000639A7" w:rsidTr="00BE79C3" w14:paraId="79453EC4" w14:textId="77777777">
        <w:trPr>
          <w:trHeight w:val="405"/>
          <w:trPrChange w:author="Luisa Fernanda Uribe Laverde" w:date="2026-05-24T16:38:00Z" w16du:dateUtc="2026-05-24T21:38:00Z" w:id="525">
            <w:trPr>
              <w:trHeight w:val="405"/>
            </w:trPr>
          </w:trPrChange>
        </w:trPr>
        <w:tc>
          <w:tcPr>
            <w:tcW w:w="138" w:type="dxa"/>
            <w:shd w:val="clear" w:color="auto" w:fill="BFBFBF" w:themeFill="background1" w:themeFillShade="BF"/>
            <w:vAlign w:val="center"/>
            <w:hideMark/>
            <w:tcPrChange w:author="Luisa Fernanda Uribe Laverde" w:date="2026-05-24T16:38:00Z" w16du:dateUtc="2026-05-24T21:38:00Z" w:id="526">
              <w:tcPr>
                <w:tcW w:w="0" w:type="auto"/>
                <w:gridSpan w:val="2"/>
                <w:shd w:val="clear" w:color="auto" w:fill="BFBFBF" w:themeFill="background1" w:themeFillShade="BF"/>
                <w:vAlign w:val="center"/>
                <w:hideMark/>
              </w:tcPr>
            </w:tcPrChange>
          </w:tcPr>
          <w:p w:rsidRPr="00503715" w:rsidR="00FD7932" w:rsidP="000A1B0C" w:rsidRDefault="00FD7932" w14:paraId="3A6F3CBE" w14:textId="77777777">
            <w:pPr>
              <w:spacing w:after="0" w:line="240" w:lineRule="auto"/>
              <w:jc w:val="center"/>
              <w:rPr>
                <w:rFonts w:ascii="Arial Narrow" w:hAnsi="Arial Narrow"/>
                <w:sz w:val="18"/>
                <w:szCs w:val="18"/>
              </w:rPr>
            </w:pPr>
            <w:commentRangeStart w:id="527"/>
            <w:r w:rsidRPr="00503715">
              <w:rPr>
                <w:rFonts w:ascii="Arial" w:hAnsi="Arial" w:cs="Arial"/>
                <w:b/>
                <w:sz w:val="18"/>
                <w:szCs w:val="18"/>
              </w:rPr>
              <w:t> </w:t>
            </w:r>
          </w:p>
        </w:tc>
        <w:tc>
          <w:tcPr>
            <w:tcW w:w="2976" w:type="dxa"/>
            <w:shd w:val="clear" w:color="auto" w:fill="BFBFBF" w:themeFill="background1" w:themeFillShade="BF"/>
            <w:vAlign w:val="center"/>
            <w:hideMark/>
            <w:tcPrChange w:author="Luisa Fernanda Uribe Laverde" w:date="2026-05-24T16:38:00Z" w16du:dateUtc="2026-05-24T21:38:00Z" w:id="528">
              <w:tcPr>
                <w:tcW w:w="1867" w:type="dxa"/>
                <w:shd w:val="clear" w:color="auto" w:fill="BFBFBF" w:themeFill="background1" w:themeFillShade="BF"/>
                <w:vAlign w:val="center"/>
                <w:hideMark/>
              </w:tcPr>
            </w:tcPrChange>
          </w:tcPr>
          <w:p w:rsidRPr="00503715" w:rsidR="00FD7932" w:rsidP="000A1B0C" w:rsidRDefault="00FD7932" w14:paraId="587A1B7D" w14:textId="77777777">
            <w:pPr>
              <w:spacing w:after="0" w:line="240" w:lineRule="auto"/>
              <w:jc w:val="center"/>
              <w:rPr>
                <w:rFonts w:cstheme="minorHAnsi"/>
                <w:b/>
                <w:sz w:val="18"/>
                <w:szCs w:val="18"/>
              </w:rPr>
            </w:pPr>
            <w:r w:rsidRPr="00503715">
              <w:rPr>
                <w:rFonts w:cstheme="minorHAnsi"/>
                <w:b/>
                <w:sz w:val="18"/>
                <w:szCs w:val="18"/>
              </w:rPr>
              <w:t>Documento</w:t>
            </w:r>
          </w:p>
        </w:tc>
        <w:tc>
          <w:tcPr>
            <w:tcW w:w="1557" w:type="dxa"/>
            <w:shd w:val="clear" w:color="auto" w:fill="BFBFBF" w:themeFill="background1" w:themeFillShade="BF"/>
            <w:vAlign w:val="center"/>
            <w:hideMark/>
            <w:tcPrChange w:author="Luisa Fernanda Uribe Laverde" w:date="2026-05-24T16:38:00Z" w16du:dateUtc="2026-05-24T21:38:00Z" w:id="529">
              <w:tcPr>
                <w:tcW w:w="1379" w:type="dxa"/>
                <w:gridSpan w:val="2"/>
                <w:shd w:val="clear" w:color="auto" w:fill="BFBFBF" w:themeFill="background1" w:themeFillShade="BF"/>
                <w:vAlign w:val="center"/>
                <w:hideMark/>
              </w:tcPr>
            </w:tcPrChange>
          </w:tcPr>
          <w:p w:rsidRPr="00503715" w:rsidR="00FD7932" w:rsidP="000A1B0C" w:rsidRDefault="00FD7932" w14:paraId="5F7D7BC6" w14:textId="77777777">
            <w:pPr>
              <w:spacing w:after="0" w:line="240" w:lineRule="auto"/>
              <w:jc w:val="center"/>
              <w:rPr>
                <w:rFonts w:cstheme="minorHAnsi"/>
                <w:b/>
                <w:sz w:val="18"/>
                <w:szCs w:val="18"/>
              </w:rPr>
            </w:pPr>
            <w:r w:rsidRPr="00503715">
              <w:rPr>
                <w:rFonts w:cstheme="minorHAnsi"/>
                <w:b/>
                <w:sz w:val="18"/>
                <w:szCs w:val="18"/>
              </w:rPr>
              <w:t>Tipo</w:t>
            </w:r>
          </w:p>
        </w:tc>
        <w:tc>
          <w:tcPr>
            <w:tcW w:w="1697" w:type="dxa"/>
            <w:shd w:val="clear" w:color="auto" w:fill="BFBFBF" w:themeFill="background1" w:themeFillShade="BF"/>
            <w:vAlign w:val="center"/>
            <w:hideMark/>
            <w:tcPrChange w:author="Luisa Fernanda Uribe Laverde" w:date="2026-05-24T16:38:00Z" w16du:dateUtc="2026-05-24T21:38:00Z" w:id="530">
              <w:tcPr>
                <w:tcW w:w="0" w:type="auto"/>
                <w:gridSpan w:val="2"/>
                <w:shd w:val="clear" w:color="auto" w:fill="BFBFBF" w:themeFill="background1" w:themeFillShade="BF"/>
                <w:vAlign w:val="center"/>
                <w:hideMark/>
              </w:tcPr>
            </w:tcPrChange>
          </w:tcPr>
          <w:p w:rsidRPr="00503715" w:rsidR="00FD7932" w:rsidP="000A1B0C" w:rsidRDefault="00FD7932" w14:paraId="6C025450" w14:textId="77777777">
            <w:pPr>
              <w:spacing w:after="0" w:line="240" w:lineRule="auto"/>
              <w:jc w:val="center"/>
              <w:rPr>
                <w:rFonts w:cstheme="minorHAnsi"/>
                <w:b/>
                <w:sz w:val="18"/>
                <w:szCs w:val="18"/>
              </w:rPr>
            </w:pPr>
            <w:r w:rsidRPr="00503715">
              <w:rPr>
                <w:rFonts w:cstheme="minorHAnsi"/>
                <w:b/>
                <w:sz w:val="18"/>
                <w:szCs w:val="18"/>
              </w:rPr>
              <w:t>Referencia</w:t>
            </w:r>
          </w:p>
        </w:tc>
        <w:tc>
          <w:tcPr>
            <w:tcW w:w="989" w:type="dxa"/>
            <w:shd w:val="clear" w:color="auto" w:fill="BFBFBF" w:themeFill="background1" w:themeFillShade="BF"/>
            <w:vAlign w:val="center"/>
            <w:hideMark/>
            <w:tcPrChange w:author="Luisa Fernanda Uribe Laverde" w:date="2026-05-24T16:38:00Z" w16du:dateUtc="2026-05-24T21:38:00Z" w:id="531">
              <w:tcPr>
                <w:tcW w:w="680" w:type="dxa"/>
                <w:shd w:val="clear" w:color="auto" w:fill="BFBFBF" w:themeFill="background1" w:themeFillShade="BF"/>
                <w:vAlign w:val="center"/>
                <w:hideMark/>
              </w:tcPr>
            </w:tcPrChange>
          </w:tcPr>
          <w:p w:rsidRPr="00503715" w:rsidR="00FD7932" w:rsidP="000A1B0C" w:rsidRDefault="00FD7932" w14:paraId="306964CB" w14:textId="3568CEC0">
            <w:pPr>
              <w:spacing w:after="0" w:line="240" w:lineRule="auto"/>
              <w:jc w:val="center"/>
              <w:rPr>
                <w:rFonts w:cstheme="minorHAnsi"/>
                <w:b/>
                <w:sz w:val="18"/>
                <w:szCs w:val="18"/>
              </w:rPr>
            </w:pPr>
            <w:r w:rsidRPr="00503715">
              <w:rPr>
                <w:rFonts w:cstheme="minorHAnsi"/>
                <w:b/>
                <w:sz w:val="18"/>
                <w:szCs w:val="18"/>
              </w:rPr>
              <w:t>Sección</w:t>
            </w:r>
            <w:r w:rsidR="007E1A29">
              <w:rPr>
                <w:rFonts w:cstheme="minorHAnsi"/>
                <w:b/>
                <w:sz w:val="18"/>
                <w:szCs w:val="18"/>
              </w:rPr>
              <w:t xml:space="preserve"> </w:t>
            </w:r>
            <w:r w:rsidRPr="00503715">
              <w:rPr>
                <w:rFonts w:cstheme="minorHAnsi"/>
                <w:b/>
                <w:sz w:val="18"/>
                <w:szCs w:val="18"/>
              </w:rPr>
              <w:t>/</w:t>
            </w:r>
            <w:r w:rsidR="007E1A29">
              <w:rPr>
                <w:rFonts w:cstheme="minorHAnsi"/>
                <w:b/>
                <w:sz w:val="18"/>
                <w:szCs w:val="18"/>
              </w:rPr>
              <w:t xml:space="preserve"> </w:t>
            </w:r>
            <w:r w:rsidRPr="00503715">
              <w:rPr>
                <w:rFonts w:cstheme="minorHAnsi"/>
                <w:b/>
                <w:sz w:val="18"/>
                <w:szCs w:val="18"/>
              </w:rPr>
              <w:t>Subsección</w:t>
            </w:r>
          </w:p>
        </w:tc>
        <w:tc>
          <w:tcPr>
            <w:tcW w:w="851" w:type="dxa"/>
            <w:shd w:val="clear" w:color="auto" w:fill="BFBFBF" w:themeFill="background1" w:themeFillShade="BF"/>
            <w:vAlign w:val="center"/>
            <w:hideMark/>
            <w:tcPrChange w:author="Luisa Fernanda Uribe Laverde" w:date="2026-05-24T16:38:00Z" w16du:dateUtc="2026-05-24T21:38:00Z" w:id="532">
              <w:tcPr>
                <w:tcW w:w="457" w:type="dxa"/>
                <w:gridSpan w:val="2"/>
                <w:shd w:val="clear" w:color="auto" w:fill="BFBFBF" w:themeFill="background1" w:themeFillShade="BF"/>
                <w:vAlign w:val="center"/>
                <w:hideMark/>
              </w:tcPr>
            </w:tcPrChange>
          </w:tcPr>
          <w:p w:rsidRPr="00503715" w:rsidR="00FD7932" w:rsidP="000A1B0C" w:rsidRDefault="00FD7932" w14:paraId="564C9098" w14:textId="77777777">
            <w:pPr>
              <w:spacing w:after="0" w:line="240" w:lineRule="auto"/>
              <w:jc w:val="center"/>
              <w:rPr>
                <w:rFonts w:cstheme="minorHAnsi"/>
                <w:b/>
                <w:sz w:val="18"/>
                <w:szCs w:val="18"/>
              </w:rPr>
            </w:pPr>
            <w:r w:rsidRPr="00503715">
              <w:rPr>
                <w:rFonts w:cstheme="minorHAnsi"/>
                <w:b/>
                <w:sz w:val="18"/>
                <w:szCs w:val="18"/>
              </w:rPr>
              <w:t>Página</w:t>
            </w:r>
          </w:p>
        </w:tc>
        <w:tc>
          <w:tcPr>
            <w:tcW w:w="4120" w:type="dxa"/>
            <w:gridSpan w:val="16"/>
            <w:shd w:val="clear" w:color="auto" w:fill="BFBFBF" w:themeFill="background1" w:themeFillShade="BF"/>
            <w:vAlign w:val="center"/>
            <w:hideMark/>
            <w:tcPrChange w:author="Luisa Fernanda Uribe Laverde" w:date="2026-05-24T16:38:00Z" w16du:dateUtc="2026-05-24T21:38:00Z" w:id="533">
              <w:tcPr>
                <w:tcW w:w="5667" w:type="dxa"/>
                <w:gridSpan w:val="18"/>
                <w:shd w:val="clear" w:color="auto" w:fill="BFBFBF" w:themeFill="background1" w:themeFillShade="BF"/>
                <w:vAlign w:val="center"/>
                <w:hideMark/>
              </w:tcPr>
            </w:tcPrChange>
          </w:tcPr>
          <w:p w:rsidRPr="00503715" w:rsidR="00FD7932" w:rsidP="000A1B0C" w:rsidRDefault="00FD7932" w14:paraId="5253F0AF" w14:textId="77777777">
            <w:pPr>
              <w:spacing w:after="0" w:line="240" w:lineRule="auto"/>
              <w:jc w:val="center"/>
              <w:rPr>
                <w:rFonts w:cstheme="minorHAnsi"/>
                <w:b/>
                <w:sz w:val="18"/>
                <w:szCs w:val="18"/>
              </w:rPr>
            </w:pPr>
            <w:r w:rsidRPr="00503715">
              <w:rPr>
                <w:rFonts w:cstheme="minorHAnsi"/>
                <w:b/>
                <w:sz w:val="18"/>
                <w:szCs w:val="18"/>
              </w:rPr>
              <w:t>Aspectos mínimos a tener en cuenta</w:t>
            </w:r>
          </w:p>
        </w:tc>
      </w:tr>
      <w:tr w:rsidRPr="00503715" w:rsidR="00771314" w:rsidTr="00A076C1" w14:paraId="7DAF7166" w14:textId="77777777">
        <w:trPr>
          <w:cantSplit/>
          <w:trHeight w:val="2735"/>
          <w:trPrChange w:author="Luisa Fernanda Uribe Laverde" w:date="2026-05-24T16:38:00Z" w16du:dateUtc="2026-05-24T21:38:00Z" w:id="534">
            <w:trPr>
              <w:cantSplit/>
              <w:trHeight w:val="3555"/>
            </w:trPr>
          </w:trPrChange>
        </w:trPr>
        <w:tc>
          <w:tcPr>
            <w:tcW w:w="138" w:type="dxa"/>
            <w:vAlign w:val="center"/>
            <w:hideMark/>
            <w:tcPrChange w:author="Luisa Fernanda Uribe Laverde" w:date="2026-05-24T16:38:00Z" w16du:dateUtc="2026-05-24T21:38:00Z" w:id="535">
              <w:tcPr>
                <w:tcW w:w="0" w:type="auto"/>
                <w:gridSpan w:val="2"/>
                <w:vAlign w:val="center"/>
                <w:hideMark/>
              </w:tcPr>
            </w:tcPrChange>
          </w:tcPr>
          <w:p w:rsidRPr="00503715" w:rsidR="00FD7932" w:rsidP="000A1B0C" w:rsidRDefault="00FD7932" w14:paraId="7085D332" w14:textId="77777777">
            <w:pPr>
              <w:spacing w:after="0" w:line="240" w:lineRule="auto"/>
              <w:jc w:val="center"/>
              <w:rPr>
                <w:rFonts w:ascii="Arial Narrow" w:hAnsi="Arial Narrow"/>
                <w:sz w:val="18"/>
                <w:szCs w:val="18"/>
              </w:rPr>
            </w:pPr>
            <w:r w:rsidRPr="00503715">
              <w:rPr>
                <w:rFonts w:ascii="Arial" w:hAnsi="Arial" w:cs="Arial"/>
                <w:b/>
                <w:sz w:val="18"/>
                <w:szCs w:val="18"/>
              </w:rPr>
              <w:t> </w:t>
            </w:r>
          </w:p>
        </w:tc>
        <w:tc>
          <w:tcPr>
            <w:tcW w:w="2976" w:type="dxa"/>
            <w:vAlign w:val="center"/>
            <w:hideMark/>
            <w:tcPrChange w:author="Luisa Fernanda Uribe Laverde" w:date="2026-05-24T16:38:00Z" w16du:dateUtc="2026-05-24T21:38:00Z" w:id="536">
              <w:tcPr>
                <w:tcW w:w="1867" w:type="dxa"/>
                <w:vAlign w:val="center"/>
                <w:hideMark/>
              </w:tcPr>
            </w:tcPrChange>
          </w:tcPr>
          <w:p w:rsidRPr="00503715" w:rsidR="00FD7932" w:rsidP="000A1B0C" w:rsidRDefault="00FD7932" w14:paraId="590417E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1557" w:type="dxa"/>
            <w:vAlign w:val="center"/>
            <w:hideMark/>
            <w:tcPrChange w:author="Luisa Fernanda Uribe Laverde" w:date="2026-05-24T16:38:00Z" w16du:dateUtc="2026-05-24T21:38:00Z" w:id="537">
              <w:tcPr>
                <w:tcW w:w="1379" w:type="dxa"/>
                <w:gridSpan w:val="2"/>
                <w:vAlign w:val="center"/>
                <w:hideMark/>
              </w:tcPr>
            </w:tcPrChange>
          </w:tcPr>
          <w:p w:rsidRPr="00503715" w:rsidR="00FD7932" w:rsidP="000A1B0C" w:rsidRDefault="00FD7932" w14:paraId="0D14F02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1697" w:type="dxa"/>
            <w:vAlign w:val="center"/>
            <w:hideMark/>
            <w:tcPrChange w:author="Luisa Fernanda Uribe Laverde" w:date="2026-05-24T16:38:00Z" w16du:dateUtc="2026-05-24T21:38:00Z" w:id="538">
              <w:tcPr>
                <w:tcW w:w="0" w:type="auto"/>
                <w:gridSpan w:val="2"/>
                <w:vAlign w:val="center"/>
                <w:hideMark/>
              </w:tcPr>
            </w:tcPrChange>
          </w:tcPr>
          <w:p w:rsidRPr="00503715" w:rsidR="00FD7932" w:rsidP="000A1B0C" w:rsidRDefault="00FD7932" w14:paraId="774EB53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989" w:type="dxa"/>
            <w:vAlign w:val="center"/>
            <w:hideMark/>
            <w:tcPrChange w:author="Luisa Fernanda Uribe Laverde" w:date="2026-05-24T16:38:00Z" w16du:dateUtc="2026-05-24T21:38:00Z" w:id="539">
              <w:tcPr>
                <w:tcW w:w="680" w:type="dxa"/>
                <w:vAlign w:val="center"/>
                <w:hideMark/>
              </w:tcPr>
            </w:tcPrChange>
          </w:tcPr>
          <w:p w:rsidRPr="00503715" w:rsidR="00FD7932" w:rsidP="000A1B0C" w:rsidRDefault="00FD7932" w14:paraId="218B6BD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851" w:type="dxa"/>
            <w:vAlign w:val="center"/>
            <w:hideMark/>
            <w:tcPrChange w:author="Luisa Fernanda Uribe Laverde" w:date="2026-05-24T16:38:00Z" w16du:dateUtc="2026-05-24T21:38:00Z" w:id="540">
              <w:tcPr>
                <w:tcW w:w="457" w:type="dxa"/>
                <w:gridSpan w:val="2"/>
                <w:vAlign w:val="center"/>
                <w:hideMark/>
              </w:tcPr>
            </w:tcPrChange>
          </w:tcPr>
          <w:p w:rsidRPr="00503715" w:rsidR="00FD7932" w:rsidP="000A1B0C" w:rsidRDefault="00FD7932" w14:paraId="7CB4844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69" w:type="dxa"/>
            <w:shd w:val="clear" w:color="auto" w:fill="C0E4F5"/>
            <w:textDirection w:val="btLr"/>
            <w:vAlign w:val="center"/>
            <w:hideMark/>
            <w:tcPrChange w:author="Luisa Fernanda Uribe Laverde" w:date="2026-05-24T16:38:00Z" w16du:dateUtc="2026-05-24T21:38:00Z" w:id="541">
              <w:tcPr>
                <w:tcW w:w="1380" w:type="dxa"/>
                <w:gridSpan w:val="3"/>
                <w:shd w:val="clear" w:color="auto" w:fill="C0E4F5"/>
                <w:textDirection w:val="btLr"/>
                <w:vAlign w:val="center"/>
                <w:hideMark/>
              </w:tcPr>
            </w:tcPrChange>
          </w:tcPr>
          <w:p w:rsidRPr="00503715" w:rsidR="00FD7932" w:rsidP="000A1B0C" w:rsidRDefault="00FD7932" w14:paraId="3444411C" w14:textId="77777777">
            <w:pPr>
              <w:spacing w:after="0" w:line="240" w:lineRule="auto"/>
              <w:ind w:left="113" w:right="113"/>
              <w:jc w:val="center"/>
              <w:rPr>
                <w:rFonts w:cstheme="minorHAnsi"/>
                <w:sz w:val="14"/>
                <w:szCs w:val="14"/>
              </w:rPr>
            </w:pPr>
            <w:r w:rsidRPr="00503715">
              <w:rPr>
                <w:rFonts w:cstheme="minorHAnsi"/>
                <w:sz w:val="14"/>
                <w:szCs w:val="14"/>
              </w:rPr>
              <w:t>Parámetros a monitorear</w:t>
            </w:r>
          </w:p>
        </w:tc>
        <w:tc>
          <w:tcPr>
            <w:tcW w:w="201" w:type="dxa"/>
            <w:shd w:val="clear" w:color="auto" w:fill="C0E4F5"/>
            <w:textDirection w:val="btLr"/>
            <w:vAlign w:val="center"/>
            <w:hideMark/>
            <w:tcPrChange w:author="Luisa Fernanda Uribe Laverde" w:date="2026-05-24T16:38:00Z" w16du:dateUtc="2026-05-24T21:38:00Z" w:id="542">
              <w:tcPr>
                <w:tcW w:w="0" w:type="auto"/>
                <w:shd w:val="clear" w:color="auto" w:fill="C0E4F5"/>
                <w:textDirection w:val="btLr"/>
                <w:vAlign w:val="center"/>
                <w:hideMark/>
              </w:tcPr>
            </w:tcPrChange>
          </w:tcPr>
          <w:p w:rsidRPr="00503715" w:rsidR="00FD7932" w:rsidP="000A1B0C" w:rsidRDefault="00FD7932" w14:paraId="39829F6C" w14:textId="77777777">
            <w:pPr>
              <w:spacing w:after="0" w:line="240" w:lineRule="auto"/>
              <w:ind w:left="113" w:right="113"/>
              <w:jc w:val="center"/>
              <w:rPr>
                <w:rFonts w:cstheme="minorHAnsi"/>
                <w:sz w:val="14"/>
                <w:szCs w:val="14"/>
              </w:rPr>
            </w:pPr>
            <w:r w:rsidRPr="00503715">
              <w:rPr>
                <w:rFonts w:cstheme="minorHAnsi"/>
                <w:sz w:val="14"/>
                <w:szCs w:val="14"/>
                <w:lang w:val="es-ES"/>
              </w:rPr>
              <w:t>Tipo de muestra</w:t>
            </w:r>
          </w:p>
        </w:tc>
        <w:tc>
          <w:tcPr>
            <w:tcW w:w="234" w:type="dxa"/>
            <w:shd w:val="clear" w:color="auto" w:fill="C0E4F5"/>
            <w:textDirection w:val="btLr"/>
            <w:vAlign w:val="center"/>
            <w:hideMark/>
            <w:tcPrChange w:author="Luisa Fernanda Uribe Laverde" w:date="2026-05-24T16:38:00Z" w16du:dateUtc="2026-05-24T21:38:00Z" w:id="543">
              <w:tcPr>
                <w:tcW w:w="0" w:type="auto"/>
                <w:shd w:val="clear" w:color="auto" w:fill="C0E4F5"/>
                <w:textDirection w:val="btLr"/>
                <w:vAlign w:val="center"/>
                <w:hideMark/>
              </w:tcPr>
            </w:tcPrChange>
          </w:tcPr>
          <w:p w:rsidRPr="00503715" w:rsidR="00FD7932" w:rsidP="000A1B0C" w:rsidRDefault="00FD7932" w14:paraId="632ABA50" w14:textId="77777777">
            <w:pPr>
              <w:spacing w:after="0" w:line="240" w:lineRule="auto"/>
              <w:ind w:left="113" w:right="113"/>
              <w:jc w:val="center"/>
              <w:rPr>
                <w:rFonts w:cstheme="minorHAnsi"/>
                <w:sz w:val="14"/>
                <w:szCs w:val="14"/>
              </w:rPr>
            </w:pPr>
            <w:r w:rsidRPr="00503715">
              <w:rPr>
                <w:rFonts w:cstheme="minorHAnsi"/>
                <w:sz w:val="14"/>
                <w:szCs w:val="14"/>
                <w:lang w:val="es-ES"/>
              </w:rPr>
              <w:t>Procedimiento para toma de muestras</w:t>
            </w:r>
          </w:p>
        </w:tc>
        <w:tc>
          <w:tcPr>
            <w:tcW w:w="200" w:type="dxa"/>
            <w:shd w:val="clear" w:color="auto" w:fill="C0E4F5"/>
            <w:textDirection w:val="btLr"/>
            <w:vAlign w:val="center"/>
            <w:hideMark/>
            <w:tcPrChange w:author="Luisa Fernanda Uribe Laverde" w:date="2026-05-24T16:38:00Z" w16du:dateUtc="2026-05-24T21:38:00Z" w:id="544">
              <w:tcPr>
                <w:tcW w:w="0" w:type="auto"/>
                <w:shd w:val="clear" w:color="auto" w:fill="C0E4F5"/>
                <w:textDirection w:val="btLr"/>
                <w:vAlign w:val="center"/>
                <w:hideMark/>
              </w:tcPr>
            </w:tcPrChange>
          </w:tcPr>
          <w:p w:rsidRPr="00503715" w:rsidR="00FD7932" w:rsidP="000A1B0C" w:rsidRDefault="00FD7932" w14:paraId="793A8539" w14:textId="158EB0C1">
            <w:pPr>
              <w:spacing w:after="0" w:line="240" w:lineRule="auto"/>
              <w:ind w:left="113" w:right="113"/>
              <w:jc w:val="center"/>
              <w:rPr>
                <w:rFonts w:cstheme="minorHAnsi"/>
                <w:sz w:val="14"/>
                <w:szCs w:val="14"/>
              </w:rPr>
            </w:pPr>
            <w:r w:rsidRPr="00503715">
              <w:rPr>
                <w:rFonts w:cstheme="minorHAnsi"/>
                <w:sz w:val="14"/>
                <w:szCs w:val="14"/>
                <w:lang w:val="es-ES"/>
              </w:rPr>
              <w:t xml:space="preserve">Cadena de </w:t>
            </w:r>
            <w:r w:rsidRPr="00503715" w:rsidR="00556FAF">
              <w:rPr>
                <w:rFonts w:cstheme="minorHAnsi"/>
                <w:sz w:val="14"/>
                <w:szCs w:val="14"/>
                <w:lang w:val="es-ES"/>
              </w:rPr>
              <w:t>custodia</w:t>
            </w:r>
          </w:p>
        </w:tc>
        <w:tc>
          <w:tcPr>
            <w:tcW w:w="200" w:type="dxa"/>
            <w:shd w:val="clear" w:color="auto" w:fill="C0E4F5"/>
            <w:textDirection w:val="btLr"/>
            <w:vAlign w:val="center"/>
            <w:hideMark/>
            <w:tcPrChange w:author="Luisa Fernanda Uribe Laverde" w:date="2026-05-24T16:38:00Z" w16du:dateUtc="2026-05-24T21:38:00Z" w:id="545">
              <w:tcPr>
                <w:tcW w:w="0" w:type="auto"/>
                <w:shd w:val="clear" w:color="auto" w:fill="C0E4F5"/>
                <w:textDirection w:val="btLr"/>
                <w:vAlign w:val="center"/>
                <w:hideMark/>
              </w:tcPr>
            </w:tcPrChange>
          </w:tcPr>
          <w:p w:rsidRPr="00503715" w:rsidR="00FD7932" w:rsidP="000A1B0C" w:rsidRDefault="00FD7932" w14:paraId="5515C6B4" w14:textId="77777777">
            <w:pPr>
              <w:spacing w:after="0" w:line="240" w:lineRule="auto"/>
              <w:ind w:left="113" w:right="113"/>
              <w:jc w:val="center"/>
              <w:rPr>
                <w:rFonts w:cstheme="minorHAnsi"/>
                <w:sz w:val="14"/>
                <w:szCs w:val="14"/>
              </w:rPr>
            </w:pPr>
            <w:r w:rsidRPr="00503715">
              <w:rPr>
                <w:rFonts w:cstheme="minorHAnsi"/>
                <w:sz w:val="14"/>
                <w:szCs w:val="14"/>
                <w:lang w:val="es-ES"/>
              </w:rPr>
              <w:t>Métodos de muestreo</w:t>
            </w:r>
          </w:p>
        </w:tc>
        <w:tc>
          <w:tcPr>
            <w:tcW w:w="200" w:type="dxa"/>
            <w:shd w:val="clear" w:color="auto" w:fill="C0E4F5"/>
            <w:textDirection w:val="btLr"/>
            <w:vAlign w:val="center"/>
            <w:hideMark/>
            <w:tcPrChange w:author="Luisa Fernanda Uribe Laverde" w:date="2026-05-24T16:38:00Z" w16du:dateUtc="2026-05-24T21:38:00Z" w:id="546">
              <w:tcPr>
                <w:tcW w:w="0" w:type="auto"/>
                <w:shd w:val="clear" w:color="auto" w:fill="C0E4F5"/>
                <w:textDirection w:val="btLr"/>
                <w:vAlign w:val="center"/>
                <w:hideMark/>
              </w:tcPr>
            </w:tcPrChange>
          </w:tcPr>
          <w:p w:rsidRPr="00503715" w:rsidR="00FD7932" w:rsidP="000A1B0C" w:rsidRDefault="00FD7932" w14:paraId="3F74CFEA" w14:textId="77777777">
            <w:pPr>
              <w:spacing w:after="0" w:line="240" w:lineRule="auto"/>
              <w:ind w:left="113" w:right="113"/>
              <w:jc w:val="center"/>
              <w:rPr>
                <w:rFonts w:cstheme="minorHAnsi"/>
                <w:sz w:val="14"/>
                <w:szCs w:val="14"/>
              </w:rPr>
            </w:pPr>
            <w:r w:rsidRPr="00503715">
              <w:rPr>
                <w:rFonts w:cstheme="minorHAnsi"/>
                <w:sz w:val="14"/>
                <w:szCs w:val="14"/>
                <w:lang w:val="es-ES"/>
              </w:rPr>
              <w:t>Número y volumen de muestra</w:t>
            </w:r>
          </w:p>
        </w:tc>
        <w:tc>
          <w:tcPr>
            <w:tcW w:w="384" w:type="dxa"/>
            <w:shd w:val="clear" w:color="auto" w:fill="C0E4F5"/>
            <w:textDirection w:val="btLr"/>
            <w:vAlign w:val="center"/>
            <w:hideMark/>
            <w:tcPrChange w:author="Luisa Fernanda Uribe Laverde" w:date="2026-05-24T16:38:00Z" w16du:dateUtc="2026-05-24T21:38:00Z" w:id="547">
              <w:tcPr>
                <w:tcW w:w="0" w:type="auto"/>
                <w:shd w:val="clear" w:color="auto" w:fill="C0E4F5"/>
                <w:textDirection w:val="btLr"/>
                <w:vAlign w:val="center"/>
                <w:hideMark/>
              </w:tcPr>
            </w:tcPrChange>
          </w:tcPr>
          <w:p w:rsidRPr="00503715" w:rsidR="00FD7932" w:rsidP="000A1B0C" w:rsidRDefault="00FD7932" w14:paraId="7F592CC1" w14:textId="77777777">
            <w:pPr>
              <w:spacing w:after="0" w:line="240" w:lineRule="auto"/>
              <w:ind w:left="113" w:right="113"/>
              <w:jc w:val="center"/>
              <w:rPr>
                <w:rFonts w:cstheme="minorHAnsi"/>
                <w:sz w:val="14"/>
                <w:szCs w:val="14"/>
              </w:rPr>
            </w:pPr>
            <w:r w:rsidRPr="00503715">
              <w:rPr>
                <w:rFonts w:cstheme="minorHAnsi"/>
                <w:sz w:val="14"/>
                <w:szCs w:val="14"/>
                <w:lang w:val="es-ES"/>
              </w:rPr>
              <w:t>Alistamiento de equipos de muestreo y</w:t>
            </w:r>
          </w:p>
          <w:p w:rsidRPr="00503715" w:rsidR="00FD7932" w:rsidP="000A1B0C" w:rsidRDefault="00FD7932" w14:paraId="1B16E5C5" w14:textId="77777777">
            <w:pPr>
              <w:spacing w:after="0" w:line="240" w:lineRule="auto"/>
              <w:ind w:left="113" w:right="113"/>
              <w:jc w:val="center"/>
              <w:rPr>
                <w:rFonts w:cstheme="minorHAnsi"/>
                <w:sz w:val="14"/>
                <w:szCs w:val="14"/>
              </w:rPr>
            </w:pPr>
            <w:r w:rsidRPr="00503715">
              <w:rPr>
                <w:rFonts w:cstheme="minorHAnsi"/>
                <w:sz w:val="14"/>
                <w:szCs w:val="14"/>
                <w:lang w:val="es-ES"/>
              </w:rPr>
              <w:t>materiales</w:t>
            </w:r>
          </w:p>
        </w:tc>
        <w:tc>
          <w:tcPr>
            <w:tcW w:w="200" w:type="dxa"/>
            <w:shd w:val="clear" w:color="auto" w:fill="C0E4F5"/>
            <w:textDirection w:val="btLr"/>
            <w:vAlign w:val="center"/>
            <w:hideMark/>
            <w:tcPrChange w:author="Luisa Fernanda Uribe Laverde" w:date="2026-05-24T16:38:00Z" w16du:dateUtc="2026-05-24T21:38:00Z" w:id="548">
              <w:tcPr>
                <w:tcW w:w="0" w:type="auto"/>
                <w:shd w:val="clear" w:color="auto" w:fill="C0E4F5"/>
                <w:textDirection w:val="btLr"/>
                <w:vAlign w:val="center"/>
                <w:hideMark/>
              </w:tcPr>
            </w:tcPrChange>
          </w:tcPr>
          <w:p w:rsidRPr="00503715" w:rsidR="00FD7932" w:rsidP="000A1B0C" w:rsidRDefault="00FD7932" w14:paraId="58798192" w14:textId="77777777">
            <w:pPr>
              <w:spacing w:after="0" w:line="240" w:lineRule="auto"/>
              <w:ind w:left="113" w:right="113"/>
              <w:jc w:val="center"/>
              <w:rPr>
                <w:rFonts w:cstheme="minorHAnsi"/>
                <w:sz w:val="14"/>
                <w:szCs w:val="14"/>
              </w:rPr>
            </w:pPr>
            <w:r w:rsidRPr="00503715">
              <w:rPr>
                <w:rFonts w:cstheme="minorHAnsi"/>
                <w:sz w:val="14"/>
                <w:szCs w:val="14"/>
                <w:lang w:val="es-ES"/>
              </w:rPr>
              <w:t>Llenado de botellas</w:t>
            </w:r>
          </w:p>
        </w:tc>
        <w:tc>
          <w:tcPr>
            <w:tcW w:w="233" w:type="dxa"/>
            <w:shd w:val="clear" w:color="auto" w:fill="C0E4F5"/>
            <w:textDirection w:val="btLr"/>
            <w:vAlign w:val="center"/>
            <w:hideMark/>
            <w:tcPrChange w:author="Luisa Fernanda Uribe Laverde" w:date="2026-05-24T16:38:00Z" w16du:dateUtc="2026-05-24T21:38:00Z" w:id="549">
              <w:tcPr>
                <w:tcW w:w="0" w:type="auto"/>
                <w:shd w:val="clear" w:color="auto" w:fill="C0E4F5"/>
                <w:textDirection w:val="btLr"/>
                <w:vAlign w:val="center"/>
                <w:hideMark/>
              </w:tcPr>
            </w:tcPrChange>
          </w:tcPr>
          <w:p w:rsidRPr="00503715" w:rsidR="00FD7932" w:rsidP="000A1B0C" w:rsidRDefault="00FD7932" w14:paraId="486C910F" w14:textId="77777777">
            <w:pPr>
              <w:spacing w:after="0" w:line="240" w:lineRule="auto"/>
              <w:ind w:left="113" w:right="113"/>
              <w:jc w:val="center"/>
              <w:rPr>
                <w:rFonts w:cstheme="minorHAnsi"/>
                <w:sz w:val="14"/>
                <w:szCs w:val="14"/>
              </w:rPr>
            </w:pPr>
            <w:r w:rsidRPr="00503715">
              <w:rPr>
                <w:rFonts w:cstheme="minorHAnsi"/>
                <w:sz w:val="14"/>
                <w:szCs w:val="14"/>
                <w:lang w:val="es-ES"/>
              </w:rPr>
              <w:t>Muestras de control</w:t>
            </w:r>
          </w:p>
        </w:tc>
        <w:tc>
          <w:tcPr>
            <w:tcW w:w="200" w:type="dxa"/>
            <w:shd w:val="clear" w:color="auto" w:fill="C0E4F5"/>
            <w:textDirection w:val="btLr"/>
            <w:vAlign w:val="center"/>
            <w:hideMark/>
            <w:tcPrChange w:author="Luisa Fernanda Uribe Laverde" w:date="2026-05-24T16:38:00Z" w16du:dateUtc="2026-05-24T21:38:00Z" w:id="550">
              <w:tcPr>
                <w:tcW w:w="0" w:type="auto"/>
                <w:shd w:val="clear" w:color="auto" w:fill="C0E4F5"/>
                <w:textDirection w:val="btLr"/>
                <w:vAlign w:val="center"/>
                <w:hideMark/>
              </w:tcPr>
            </w:tcPrChange>
          </w:tcPr>
          <w:p w:rsidRPr="00503715" w:rsidR="00FD7932" w:rsidP="000A1B0C" w:rsidRDefault="00FD7932" w14:paraId="0805D02F" w14:textId="77777777">
            <w:pPr>
              <w:spacing w:after="0" w:line="240" w:lineRule="auto"/>
              <w:ind w:left="113" w:right="113"/>
              <w:jc w:val="center"/>
              <w:rPr>
                <w:rFonts w:cstheme="minorHAnsi"/>
                <w:sz w:val="14"/>
                <w:szCs w:val="14"/>
              </w:rPr>
            </w:pPr>
            <w:r w:rsidRPr="00503715">
              <w:rPr>
                <w:rFonts w:cstheme="minorHAnsi"/>
                <w:sz w:val="14"/>
                <w:szCs w:val="14"/>
                <w:lang w:val="es-ES"/>
              </w:rPr>
              <w:t>Manejo de muestras</w:t>
            </w:r>
          </w:p>
        </w:tc>
        <w:tc>
          <w:tcPr>
            <w:tcW w:w="233" w:type="dxa"/>
            <w:shd w:val="clear" w:color="auto" w:fill="C0E4F5"/>
            <w:textDirection w:val="btLr"/>
            <w:vAlign w:val="center"/>
            <w:hideMark/>
            <w:tcPrChange w:author="Luisa Fernanda Uribe Laverde" w:date="2026-05-24T16:38:00Z" w16du:dateUtc="2026-05-24T21:38:00Z" w:id="551">
              <w:tcPr>
                <w:tcW w:w="0" w:type="auto"/>
                <w:shd w:val="clear" w:color="auto" w:fill="C0E4F5"/>
                <w:textDirection w:val="btLr"/>
                <w:vAlign w:val="center"/>
                <w:hideMark/>
              </w:tcPr>
            </w:tcPrChange>
          </w:tcPr>
          <w:p w:rsidRPr="00503715" w:rsidR="00FD7932" w:rsidP="000A1B0C" w:rsidRDefault="00FD7932" w14:paraId="6210457B" w14:textId="77777777">
            <w:pPr>
              <w:spacing w:after="0" w:line="240" w:lineRule="auto"/>
              <w:ind w:left="113" w:right="113"/>
              <w:jc w:val="center"/>
              <w:rPr>
                <w:rFonts w:cstheme="minorHAnsi"/>
                <w:sz w:val="14"/>
                <w:szCs w:val="14"/>
              </w:rPr>
            </w:pPr>
            <w:r w:rsidRPr="00503715">
              <w:rPr>
                <w:rFonts w:cstheme="minorHAnsi"/>
                <w:sz w:val="14"/>
                <w:szCs w:val="14"/>
                <w:lang w:val="es-ES"/>
              </w:rPr>
              <w:t>Envases para muestras</w:t>
            </w:r>
          </w:p>
        </w:tc>
        <w:tc>
          <w:tcPr>
            <w:tcW w:w="233" w:type="dxa"/>
            <w:shd w:val="clear" w:color="auto" w:fill="C0E4F5"/>
            <w:textDirection w:val="btLr"/>
            <w:vAlign w:val="center"/>
            <w:hideMark/>
            <w:tcPrChange w:author="Luisa Fernanda Uribe Laverde" w:date="2026-05-24T16:38:00Z" w16du:dateUtc="2026-05-24T21:38:00Z" w:id="552">
              <w:tcPr>
                <w:tcW w:w="0" w:type="auto"/>
                <w:shd w:val="clear" w:color="auto" w:fill="C0E4F5"/>
                <w:textDirection w:val="btLr"/>
                <w:vAlign w:val="center"/>
                <w:hideMark/>
              </w:tcPr>
            </w:tcPrChange>
          </w:tcPr>
          <w:p w:rsidRPr="00503715" w:rsidR="00FD7932" w:rsidP="000A1B0C" w:rsidRDefault="00FD7932" w14:paraId="2546788B" w14:textId="77777777">
            <w:pPr>
              <w:spacing w:after="0" w:line="240" w:lineRule="auto"/>
              <w:ind w:left="113" w:right="113"/>
              <w:jc w:val="center"/>
              <w:rPr>
                <w:rFonts w:cstheme="minorHAnsi"/>
                <w:sz w:val="14"/>
                <w:szCs w:val="14"/>
              </w:rPr>
            </w:pPr>
            <w:r w:rsidRPr="00503715">
              <w:rPr>
                <w:rFonts w:cstheme="minorHAnsi"/>
                <w:sz w:val="14"/>
                <w:szCs w:val="14"/>
                <w:lang w:val="en-US"/>
              </w:rPr>
              <w:t>Almacenamento y preservación</w:t>
            </w:r>
          </w:p>
        </w:tc>
        <w:tc>
          <w:tcPr>
            <w:tcW w:w="233" w:type="dxa"/>
            <w:shd w:val="clear" w:color="auto" w:fill="C0E4F5"/>
            <w:textDirection w:val="btLr"/>
            <w:vAlign w:val="center"/>
            <w:hideMark/>
            <w:tcPrChange w:author="Luisa Fernanda Uribe Laverde" w:date="2026-05-24T16:38:00Z" w16du:dateUtc="2026-05-24T21:38:00Z" w:id="553">
              <w:tcPr>
                <w:tcW w:w="0" w:type="auto"/>
                <w:shd w:val="clear" w:color="auto" w:fill="C0E4F5"/>
                <w:textDirection w:val="btLr"/>
                <w:vAlign w:val="center"/>
                <w:hideMark/>
              </w:tcPr>
            </w:tcPrChange>
          </w:tcPr>
          <w:p w:rsidRPr="00503715" w:rsidR="00FD7932" w:rsidP="000A1B0C" w:rsidRDefault="00FD7932" w14:paraId="1B8B45D0" w14:textId="77777777">
            <w:pPr>
              <w:spacing w:after="0" w:line="240" w:lineRule="auto"/>
              <w:ind w:left="113" w:right="113"/>
              <w:jc w:val="center"/>
              <w:rPr>
                <w:rFonts w:cstheme="minorHAnsi"/>
                <w:sz w:val="14"/>
                <w:szCs w:val="14"/>
              </w:rPr>
            </w:pPr>
            <w:r w:rsidRPr="00503715">
              <w:rPr>
                <w:rFonts w:cstheme="minorHAnsi"/>
                <w:sz w:val="14"/>
                <w:szCs w:val="14"/>
                <w:lang w:val="es-ES"/>
              </w:rPr>
              <w:t>Transporte de muestras</w:t>
            </w:r>
          </w:p>
        </w:tc>
        <w:tc>
          <w:tcPr>
            <w:tcW w:w="200" w:type="dxa"/>
            <w:shd w:val="clear" w:color="auto" w:fill="C0E4F5"/>
            <w:textDirection w:val="btLr"/>
            <w:vAlign w:val="center"/>
            <w:hideMark/>
            <w:tcPrChange w:author="Luisa Fernanda Uribe Laverde" w:date="2026-05-24T16:38:00Z" w16du:dateUtc="2026-05-24T21:38:00Z" w:id="554">
              <w:tcPr>
                <w:tcW w:w="0" w:type="auto"/>
                <w:shd w:val="clear" w:color="auto" w:fill="C0E4F5"/>
                <w:textDirection w:val="btLr"/>
                <w:vAlign w:val="center"/>
                <w:hideMark/>
              </w:tcPr>
            </w:tcPrChange>
          </w:tcPr>
          <w:p w:rsidRPr="00503715" w:rsidR="00FD7932" w:rsidP="000A1B0C" w:rsidRDefault="00FD7932" w14:paraId="490203D2" w14:textId="77777777">
            <w:pPr>
              <w:spacing w:after="0" w:line="240" w:lineRule="auto"/>
              <w:ind w:left="113" w:right="113"/>
              <w:jc w:val="center"/>
              <w:rPr>
                <w:rFonts w:cstheme="minorHAnsi"/>
                <w:sz w:val="14"/>
                <w:szCs w:val="14"/>
              </w:rPr>
            </w:pPr>
            <w:r w:rsidRPr="00503715">
              <w:rPr>
                <w:rFonts w:cstheme="minorHAnsi"/>
                <w:sz w:val="14"/>
                <w:szCs w:val="14"/>
                <w:lang w:val="es-ES"/>
              </w:rPr>
              <w:t>Control de calidad</w:t>
            </w:r>
          </w:p>
        </w:tc>
        <w:tc>
          <w:tcPr>
            <w:tcW w:w="200" w:type="dxa"/>
            <w:shd w:val="clear" w:color="auto" w:fill="C0E4F5"/>
            <w:textDirection w:val="btLr"/>
            <w:vAlign w:val="center"/>
            <w:hideMark/>
            <w:tcPrChange w:author="Luisa Fernanda Uribe Laverde" w:date="2026-05-24T16:38:00Z" w16du:dateUtc="2026-05-24T21:38:00Z" w:id="555">
              <w:tcPr>
                <w:tcW w:w="0" w:type="auto"/>
                <w:shd w:val="clear" w:color="auto" w:fill="C0E4F5"/>
                <w:textDirection w:val="btLr"/>
                <w:vAlign w:val="center"/>
                <w:hideMark/>
              </w:tcPr>
            </w:tcPrChange>
          </w:tcPr>
          <w:p w:rsidRPr="00503715" w:rsidR="00FD7932" w:rsidP="000A1B0C" w:rsidRDefault="00FD7932" w14:paraId="6D595F29" w14:textId="77777777">
            <w:pPr>
              <w:spacing w:after="0" w:line="240" w:lineRule="auto"/>
              <w:ind w:left="113" w:right="113"/>
              <w:jc w:val="center"/>
              <w:rPr>
                <w:rFonts w:cstheme="minorHAnsi"/>
                <w:sz w:val="14"/>
                <w:szCs w:val="14"/>
              </w:rPr>
            </w:pPr>
            <w:r w:rsidRPr="00503715">
              <w:rPr>
                <w:rFonts w:cstheme="minorHAnsi"/>
                <w:sz w:val="14"/>
                <w:szCs w:val="14"/>
                <w:lang w:val="es-ES"/>
              </w:rPr>
              <w:t>Manejo de residuos generados en campo</w:t>
            </w:r>
          </w:p>
        </w:tc>
        <w:tc>
          <w:tcPr>
            <w:tcW w:w="600" w:type="dxa"/>
            <w:shd w:val="clear" w:color="auto" w:fill="C0E4F5"/>
            <w:textDirection w:val="btLr"/>
            <w:vAlign w:val="center"/>
            <w:hideMark/>
            <w:tcPrChange w:author="Luisa Fernanda Uribe Laverde" w:date="2026-05-24T16:38:00Z" w16du:dateUtc="2026-05-24T21:38:00Z" w:id="556">
              <w:tcPr>
                <w:tcW w:w="258" w:type="dxa"/>
                <w:shd w:val="clear" w:color="auto" w:fill="C0E4F5"/>
                <w:textDirection w:val="btLr"/>
                <w:vAlign w:val="center"/>
                <w:hideMark/>
              </w:tcPr>
            </w:tcPrChange>
          </w:tcPr>
          <w:p w:rsidRPr="00503715" w:rsidR="00FD7932" w:rsidP="000A1B0C" w:rsidRDefault="00FD7932" w14:paraId="18A499DD" w14:textId="77777777">
            <w:pPr>
              <w:spacing w:after="0" w:line="240" w:lineRule="auto"/>
              <w:ind w:left="113" w:right="113"/>
              <w:jc w:val="center"/>
              <w:rPr>
                <w:rFonts w:cstheme="minorHAnsi"/>
                <w:sz w:val="14"/>
                <w:szCs w:val="14"/>
              </w:rPr>
            </w:pPr>
            <w:r w:rsidRPr="00503715">
              <w:rPr>
                <w:rFonts w:cstheme="minorHAnsi"/>
                <w:sz w:val="14"/>
                <w:szCs w:val="14"/>
                <w:lang w:val="es-ES"/>
              </w:rPr>
              <w:t>Informes</w:t>
            </w:r>
          </w:p>
        </w:tc>
      </w:tr>
      <w:tr w:rsidRPr="00503715" w:rsidR="00771314" w:rsidTr="00BE79C3" w14:paraId="1DB04F28" w14:textId="77777777">
        <w:trPr>
          <w:trHeight w:val="270"/>
          <w:trPrChange w:author="Luisa Fernanda Uribe Laverde" w:date="2026-05-24T16:38:00Z" w16du:dateUtc="2026-05-24T21:38:00Z" w:id="557">
            <w:trPr>
              <w:trHeight w:val="270"/>
            </w:trPr>
          </w:trPrChange>
        </w:trPr>
        <w:tc>
          <w:tcPr>
            <w:tcW w:w="138" w:type="dxa"/>
            <w:vAlign w:val="center"/>
            <w:hideMark/>
            <w:tcPrChange w:author="Luisa Fernanda Uribe Laverde" w:date="2026-05-24T16:38:00Z" w16du:dateUtc="2026-05-24T21:38:00Z" w:id="558">
              <w:tcPr>
                <w:tcW w:w="0" w:type="auto"/>
                <w:gridSpan w:val="2"/>
                <w:vAlign w:val="center"/>
                <w:hideMark/>
              </w:tcPr>
            </w:tcPrChange>
          </w:tcPr>
          <w:p w:rsidRPr="00503715" w:rsidR="00FD7932" w:rsidP="000A1B0C" w:rsidRDefault="00FD7932" w14:paraId="4E9E4626" w14:textId="77777777">
            <w:pPr>
              <w:spacing w:after="0" w:line="240" w:lineRule="auto"/>
              <w:jc w:val="center"/>
              <w:rPr>
                <w:rFonts w:ascii="Arial Narrow" w:hAnsi="Arial Narrow"/>
                <w:sz w:val="14"/>
                <w:szCs w:val="14"/>
              </w:rPr>
            </w:pPr>
            <w:r w:rsidRPr="00503715">
              <w:rPr>
                <w:rFonts w:ascii="Arial" w:hAnsi="Arial" w:cs="Arial"/>
                <w:b/>
                <w:sz w:val="14"/>
                <w:szCs w:val="14"/>
              </w:rPr>
              <w:t> </w:t>
            </w:r>
          </w:p>
        </w:tc>
        <w:tc>
          <w:tcPr>
            <w:tcW w:w="2976" w:type="dxa"/>
            <w:vAlign w:val="center"/>
            <w:hideMark/>
            <w:tcPrChange w:author="Luisa Fernanda Uribe Laverde" w:date="2026-05-24T16:38:00Z" w16du:dateUtc="2026-05-24T21:38:00Z" w:id="559">
              <w:tcPr>
                <w:tcW w:w="1867" w:type="dxa"/>
                <w:vAlign w:val="center"/>
                <w:hideMark/>
              </w:tcPr>
            </w:tcPrChange>
          </w:tcPr>
          <w:p w:rsidRPr="00503715" w:rsidR="00FD7932" w:rsidP="000A1B0C" w:rsidRDefault="00FD7932" w14:paraId="28F5EF75" w14:textId="77777777">
            <w:pPr>
              <w:spacing w:after="0" w:line="240" w:lineRule="auto"/>
              <w:jc w:val="center"/>
              <w:rPr>
                <w:rFonts w:ascii="Arial Narrow" w:hAnsi="Arial Narrow"/>
                <w:sz w:val="14"/>
                <w:szCs w:val="14"/>
              </w:rPr>
            </w:pPr>
            <w:r w:rsidRPr="00503715">
              <w:rPr>
                <w:rFonts w:ascii="Arial" w:hAnsi="Arial" w:cs="Arial"/>
                <w:sz w:val="14"/>
                <w:szCs w:val="14"/>
              </w:rPr>
              <w:t> </w:t>
            </w:r>
          </w:p>
        </w:tc>
        <w:tc>
          <w:tcPr>
            <w:tcW w:w="1557" w:type="dxa"/>
            <w:vAlign w:val="center"/>
            <w:hideMark/>
            <w:tcPrChange w:author="Luisa Fernanda Uribe Laverde" w:date="2026-05-24T16:38:00Z" w16du:dateUtc="2026-05-24T21:38:00Z" w:id="560">
              <w:tcPr>
                <w:tcW w:w="1379" w:type="dxa"/>
                <w:gridSpan w:val="2"/>
                <w:vAlign w:val="center"/>
                <w:hideMark/>
              </w:tcPr>
            </w:tcPrChange>
          </w:tcPr>
          <w:p w:rsidRPr="00503715" w:rsidR="00FD7932" w:rsidP="000A1B0C" w:rsidRDefault="00FD7932" w14:paraId="7DF01233" w14:textId="77777777">
            <w:pPr>
              <w:spacing w:after="0" w:line="240" w:lineRule="auto"/>
              <w:jc w:val="center"/>
              <w:rPr>
                <w:rFonts w:ascii="Arial Narrow" w:hAnsi="Arial Narrow"/>
                <w:sz w:val="14"/>
                <w:szCs w:val="14"/>
              </w:rPr>
            </w:pPr>
            <w:r w:rsidRPr="00503715">
              <w:rPr>
                <w:rFonts w:ascii="Arial" w:hAnsi="Arial" w:cs="Arial"/>
                <w:sz w:val="14"/>
                <w:szCs w:val="14"/>
              </w:rPr>
              <w:t> </w:t>
            </w:r>
          </w:p>
        </w:tc>
        <w:tc>
          <w:tcPr>
            <w:tcW w:w="1697" w:type="dxa"/>
            <w:vAlign w:val="center"/>
            <w:hideMark/>
            <w:tcPrChange w:author="Luisa Fernanda Uribe Laverde" w:date="2026-05-24T16:38:00Z" w16du:dateUtc="2026-05-24T21:38:00Z" w:id="561">
              <w:tcPr>
                <w:tcW w:w="0" w:type="auto"/>
                <w:gridSpan w:val="2"/>
                <w:vAlign w:val="center"/>
                <w:hideMark/>
              </w:tcPr>
            </w:tcPrChange>
          </w:tcPr>
          <w:p w:rsidRPr="00503715" w:rsidR="00FD7932" w:rsidP="000A1B0C" w:rsidRDefault="00FD7932" w14:paraId="7DF71F4A" w14:textId="77777777">
            <w:pPr>
              <w:spacing w:after="0" w:line="240" w:lineRule="auto"/>
              <w:jc w:val="center"/>
              <w:rPr>
                <w:rFonts w:ascii="Arial Narrow" w:hAnsi="Arial Narrow"/>
                <w:sz w:val="14"/>
                <w:szCs w:val="14"/>
              </w:rPr>
            </w:pPr>
            <w:r w:rsidRPr="00503715">
              <w:rPr>
                <w:rFonts w:ascii="Arial" w:hAnsi="Arial" w:cs="Arial"/>
                <w:sz w:val="14"/>
                <w:szCs w:val="14"/>
              </w:rPr>
              <w:t> </w:t>
            </w:r>
          </w:p>
        </w:tc>
        <w:tc>
          <w:tcPr>
            <w:tcW w:w="989" w:type="dxa"/>
            <w:vAlign w:val="center"/>
            <w:hideMark/>
            <w:tcPrChange w:author="Luisa Fernanda Uribe Laverde" w:date="2026-05-24T16:38:00Z" w16du:dateUtc="2026-05-24T21:38:00Z" w:id="562">
              <w:tcPr>
                <w:tcW w:w="680" w:type="dxa"/>
                <w:vAlign w:val="center"/>
                <w:hideMark/>
              </w:tcPr>
            </w:tcPrChange>
          </w:tcPr>
          <w:p w:rsidRPr="00503715" w:rsidR="00FD7932" w:rsidP="000A1B0C" w:rsidRDefault="00FD7932" w14:paraId="0C786853" w14:textId="77777777">
            <w:pPr>
              <w:spacing w:after="0" w:line="240" w:lineRule="auto"/>
              <w:jc w:val="center"/>
              <w:rPr>
                <w:rFonts w:ascii="Arial Narrow" w:hAnsi="Arial Narrow"/>
                <w:sz w:val="14"/>
                <w:szCs w:val="14"/>
              </w:rPr>
            </w:pPr>
            <w:r w:rsidRPr="00503715">
              <w:rPr>
                <w:rFonts w:ascii="Arial" w:hAnsi="Arial" w:cs="Arial"/>
                <w:sz w:val="14"/>
                <w:szCs w:val="14"/>
              </w:rPr>
              <w:t> </w:t>
            </w:r>
          </w:p>
        </w:tc>
        <w:tc>
          <w:tcPr>
            <w:tcW w:w="851" w:type="dxa"/>
            <w:vAlign w:val="center"/>
            <w:hideMark/>
            <w:tcPrChange w:author="Luisa Fernanda Uribe Laverde" w:date="2026-05-24T16:38:00Z" w16du:dateUtc="2026-05-24T21:38:00Z" w:id="563">
              <w:tcPr>
                <w:tcW w:w="457" w:type="dxa"/>
                <w:gridSpan w:val="2"/>
                <w:vAlign w:val="center"/>
                <w:hideMark/>
              </w:tcPr>
            </w:tcPrChange>
          </w:tcPr>
          <w:p w:rsidRPr="00503715" w:rsidR="00FD7932" w:rsidP="000A1B0C" w:rsidRDefault="00FD7932" w14:paraId="0246F72C" w14:textId="77777777">
            <w:pPr>
              <w:spacing w:after="0" w:line="240" w:lineRule="auto"/>
              <w:jc w:val="center"/>
              <w:rPr>
                <w:rFonts w:ascii="Arial Narrow" w:hAnsi="Arial Narrow"/>
                <w:sz w:val="14"/>
                <w:szCs w:val="14"/>
              </w:rPr>
            </w:pPr>
            <w:r w:rsidRPr="00503715">
              <w:rPr>
                <w:rFonts w:ascii="Arial" w:hAnsi="Arial" w:cs="Arial"/>
                <w:sz w:val="14"/>
                <w:szCs w:val="14"/>
              </w:rPr>
              <w:t> </w:t>
            </w:r>
          </w:p>
        </w:tc>
        <w:tc>
          <w:tcPr>
            <w:tcW w:w="369" w:type="dxa"/>
            <w:shd w:val="clear" w:color="auto" w:fill="C0E4F5"/>
            <w:vAlign w:val="center"/>
            <w:hideMark/>
            <w:tcPrChange w:author="Luisa Fernanda Uribe Laverde" w:date="2026-05-24T16:38:00Z" w16du:dateUtc="2026-05-24T21:38:00Z" w:id="564">
              <w:tcPr>
                <w:tcW w:w="1380" w:type="dxa"/>
                <w:gridSpan w:val="3"/>
                <w:shd w:val="clear" w:color="auto" w:fill="C0E4F5"/>
                <w:vAlign w:val="center"/>
                <w:hideMark/>
              </w:tcPr>
            </w:tcPrChange>
          </w:tcPr>
          <w:p w:rsidRPr="00503715" w:rsidR="00FD7932" w:rsidP="000A1B0C" w:rsidRDefault="00FD7932" w14:paraId="7784FD3E" w14:textId="77777777">
            <w:pPr>
              <w:spacing w:after="0" w:line="240" w:lineRule="auto"/>
              <w:jc w:val="center"/>
              <w:rPr>
                <w:rFonts w:cstheme="minorHAnsi"/>
                <w:sz w:val="14"/>
                <w:szCs w:val="14"/>
              </w:rPr>
            </w:pPr>
            <w:r w:rsidRPr="00503715">
              <w:rPr>
                <w:rFonts w:cstheme="minorHAnsi"/>
                <w:sz w:val="14"/>
                <w:szCs w:val="14"/>
              </w:rPr>
              <w:t>1</w:t>
            </w:r>
          </w:p>
        </w:tc>
        <w:tc>
          <w:tcPr>
            <w:tcW w:w="201" w:type="dxa"/>
            <w:shd w:val="clear" w:color="auto" w:fill="C0E4F5"/>
            <w:vAlign w:val="center"/>
            <w:hideMark/>
            <w:tcPrChange w:author="Luisa Fernanda Uribe Laverde" w:date="2026-05-24T16:38:00Z" w16du:dateUtc="2026-05-24T21:38:00Z" w:id="565">
              <w:tcPr>
                <w:tcW w:w="0" w:type="auto"/>
                <w:shd w:val="clear" w:color="auto" w:fill="C0E4F5"/>
                <w:vAlign w:val="center"/>
                <w:hideMark/>
              </w:tcPr>
            </w:tcPrChange>
          </w:tcPr>
          <w:p w:rsidRPr="00503715" w:rsidR="00FD7932" w:rsidP="000A1B0C" w:rsidRDefault="00FD7932" w14:paraId="43F41E73" w14:textId="77777777">
            <w:pPr>
              <w:spacing w:after="0" w:line="240" w:lineRule="auto"/>
              <w:jc w:val="center"/>
              <w:rPr>
                <w:rFonts w:cstheme="minorHAnsi"/>
                <w:sz w:val="14"/>
                <w:szCs w:val="14"/>
              </w:rPr>
            </w:pPr>
            <w:r w:rsidRPr="00503715">
              <w:rPr>
                <w:rFonts w:cstheme="minorHAnsi"/>
                <w:sz w:val="14"/>
                <w:szCs w:val="14"/>
                <w:lang w:val="es-ES"/>
              </w:rPr>
              <w:t>2</w:t>
            </w:r>
          </w:p>
        </w:tc>
        <w:tc>
          <w:tcPr>
            <w:tcW w:w="234" w:type="dxa"/>
            <w:shd w:val="clear" w:color="auto" w:fill="C0E4F5"/>
            <w:vAlign w:val="center"/>
            <w:hideMark/>
            <w:tcPrChange w:author="Luisa Fernanda Uribe Laverde" w:date="2026-05-24T16:38:00Z" w16du:dateUtc="2026-05-24T21:38:00Z" w:id="566">
              <w:tcPr>
                <w:tcW w:w="0" w:type="auto"/>
                <w:shd w:val="clear" w:color="auto" w:fill="C0E4F5"/>
                <w:vAlign w:val="center"/>
                <w:hideMark/>
              </w:tcPr>
            </w:tcPrChange>
          </w:tcPr>
          <w:p w:rsidRPr="00503715" w:rsidR="00FD7932" w:rsidP="000A1B0C" w:rsidRDefault="00FD7932" w14:paraId="0740F3FA" w14:textId="77777777">
            <w:pPr>
              <w:spacing w:after="0" w:line="240" w:lineRule="auto"/>
              <w:jc w:val="center"/>
              <w:rPr>
                <w:rFonts w:cstheme="minorHAnsi"/>
                <w:sz w:val="14"/>
                <w:szCs w:val="14"/>
              </w:rPr>
            </w:pPr>
            <w:r w:rsidRPr="00503715">
              <w:rPr>
                <w:rFonts w:cstheme="minorHAnsi"/>
                <w:sz w:val="14"/>
                <w:szCs w:val="14"/>
                <w:lang w:val="es-ES"/>
              </w:rPr>
              <w:t>2.1.</w:t>
            </w:r>
          </w:p>
        </w:tc>
        <w:tc>
          <w:tcPr>
            <w:tcW w:w="200" w:type="dxa"/>
            <w:shd w:val="clear" w:color="auto" w:fill="C0E4F5"/>
            <w:vAlign w:val="center"/>
            <w:hideMark/>
            <w:tcPrChange w:author="Luisa Fernanda Uribe Laverde" w:date="2026-05-24T16:38:00Z" w16du:dateUtc="2026-05-24T21:38:00Z" w:id="567">
              <w:tcPr>
                <w:tcW w:w="0" w:type="auto"/>
                <w:shd w:val="clear" w:color="auto" w:fill="C0E4F5"/>
                <w:vAlign w:val="center"/>
                <w:hideMark/>
              </w:tcPr>
            </w:tcPrChange>
          </w:tcPr>
          <w:p w:rsidRPr="00503715" w:rsidR="00FD7932" w:rsidP="000A1B0C" w:rsidRDefault="00FD7932" w14:paraId="61DC7B43" w14:textId="77777777">
            <w:pPr>
              <w:spacing w:after="0" w:line="240" w:lineRule="auto"/>
              <w:jc w:val="center"/>
              <w:rPr>
                <w:rFonts w:cstheme="minorHAnsi"/>
                <w:sz w:val="14"/>
                <w:szCs w:val="14"/>
              </w:rPr>
            </w:pPr>
            <w:r w:rsidRPr="00503715">
              <w:rPr>
                <w:rFonts w:cstheme="minorHAnsi"/>
                <w:sz w:val="14"/>
                <w:szCs w:val="14"/>
                <w:lang w:val="es-ES"/>
              </w:rPr>
              <w:t>3</w:t>
            </w:r>
          </w:p>
        </w:tc>
        <w:tc>
          <w:tcPr>
            <w:tcW w:w="200" w:type="dxa"/>
            <w:shd w:val="clear" w:color="auto" w:fill="C0E4F5"/>
            <w:vAlign w:val="center"/>
            <w:hideMark/>
            <w:tcPrChange w:author="Luisa Fernanda Uribe Laverde" w:date="2026-05-24T16:38:00Z" w16du:dateUtc="2026-05-24T21:38:00Z" w:id="568">
              <w:tcPr>
                <w:tcW w:w="0" w:type="auto"/>
                <w:shd w:val="clear" w:color="auto" w:fill="C0E4F5"/>
                <w:vAlign w:val="center"/>
                <w:hideMark/>
              </w:tcPr>
            </w:tcPrChange>
          </w:tcPr>
          <w:p w:rsidRPr="00503715" w:rsidR="00FD7932" w:rsidP="000A1B0C" w:rsidRDefault="00FD7932" w14:paraId="62719114" w14:textId="77777777">
            <w:pPr>
              <w:spacing w:after="0" w:line="240" w:lineRule="auto"/>
              <w:jc w:val="center"/>
              <w:rPr>
                <w:rFonts w:cstheme="minorHAnsi"/>
                <w:sz w:val="14"/>
                <w:szCs w:val="14"/>
              </w:rPr>
            </w:pPr>
            <w:r w:rsidRPr="00503715">
              <w:rPr>
                <w:rFonts w:cstheme="minorHAnsi"/>
                <w:sz w:val="14"/>
                <w:szCs w:val="14"/>
                <w:lang w:val="es-ES"/>
              </w:rPr>
              <w:t>4</w:t>
            </w:r>
          </w:p>
        </w:tc>
        <w:tc>
          <w:tcPr>
            <w:tcW w:w="200" w:type="dxa"/>
            <w:shd w:val="clear" w:color="auto" w:fill="C0E4F5"/>
            <w:vAlign w:val="center"/>
            <w:hideMark/>
            <w:tcPrChange w:author="Luisa Fernanda Uribe Laverde" w:date="2026-05-24T16:38:00Z" w16du:dateUtc="2026-05-24T21:38:00Z" w:id="569">
              <w:tcPr>
                <w:tcW w:w="0" w:type="auto"/>
                <w:shd w:val="clear" w:color="auto" w:fill="C0E4F5"/>
                <w:vAlign w:val="center"/>
                <w:hideMark/>
              </w:tcPr>
            </w:tcPrChange>
          </w:tcPr>
          <w:p w:rsidRPr="00503715" w:rsidR="00FD7932" w:rsidP="000A1B0C" w:rsidRDefault="00FD7932" w14:paraId="39D7A101" w14:textId="77777777">
            <w:pPr>
              <w:spacing w:after="0" w:line="240" w:lineRule="auto"/>
              <w:jc w:val="center"/>
              <w:rPr>
                <w:rFonts w:cstheme="minorHAnsi"/>
                <w:sz w:val="14"/>
                <w:szCs w:val="14"/>
              </w:rPr>
            </w:pPr>
            <w:r w:rsidRPr="00503715">
              <w:rPr>
                <w:rFonts w:cstheme="minorHAnsi"/>
                <w:sz w:val="14"/>
                <w:szCs w:val="14"/>
                <w:lang w:val="es-ES"/>
              </w:rPr>
              <w:t>6</w:t>
            </w:r>
          </w:p>
        </w:tc>
        <w:tc>
          <w:tcPr>
            <w:tcW w:w="384" w:type="dxa"/>
            <w:shd w:val="clear" w:color="auto" w:fill="C0E4F5"/>
            <w:vAlign w:val="center"/>
            <w:hideMark/>
            <w:tcPrChange w:author="Luisa Fernanda Uribe Laverde" w:date="2026-05-24T16:38:00Z" w16du:dateUtc="2026-05-24T21:38:00Z" w:id="570">
              <w:tcPr>
                <w:tcW w:w="0" w:type="auto"/>
                <w:shd w:val="clear" w:color="auto" w:fill="C0E4F5"/>
                <w:vAlign w:val="center"/>
                <w:hideMark/>
              </w:tcPr>
            </w:tcPrChange>
          </w:tcPr>
          <w:p w:rsidRPr="00503715" w:rsidR="00FD7932" w:rsidP="000A1B0C" w:rsidRDefault="00FD7932" w14:paraId="20487D0E" w14:textId="77777777">
            <w:pPr>
              <w:spacing w:after="0" w:line="240" w:lineRule="auto"/>
              <w:jc w:val="center"/>
              <w:rPr>
                <w:rFonts w:cstheme="minorHAnsi"/>
                <w:sz w:val="14"/>
                <w:szCs w:val="14"/>
              </w:rPr>
            </w:pPr>
            <w:r w:rsidRPr="00503715">
              <w:rPr>
                <w:rFonts w:cstheme="minorHAnsi"/>
                <w:sz w:val="14"/>
                <w:szCs w:val="14"/>
                <w:lang w:val="es-ES"/>
              </w:rPr>
              <w:t>7</w:t>
            </w:r>
          </w:p>
        </w:tc>
        <w:tc>
          <w:tcPr>
            <w:tcW w:w="200" w:type="dxa"/>
            <w:shd w:val="clear" w:color="auto" w:fill="C0E4F5"/>
            <w:vAlign w:val="center"/>
            <w:hideMark/>
            <w:tcPrChange w:author="Luisa Fernanda Uribe Laverde" w:date="2026-05-24T16:38:00Z" w16du:dateUtc="2026-05-24T21:38:00Z" w:id="571">
              <w:tcPr>
                <w:tcW w:w="0" w:type="auto"/>
                <w:shd w:val="clear" w:color="auto" w:fill="C0E4F5"/>
                <w:vAlign w:val="center"/>
                <w:hideMark/>
              </w:tcPr>
            </w:tcPrChange>
          </w:tcPr>
          <w:p w:rsidRPr="00503715" w:rsidR="00FD7932" w:rsidP="000A1B0C" w:rsidRDefault="00FD7932" w14:paraId="17F245D3" w14:textId="77777777">
            <w:pPr>
              <w:spacing w:after="0" w:line="240" w:lineRule="auto"/>
              <w:jc w:val="center"/>
              <w:rPr>
                <w:rFonts w:cstheme="minorHAnsi"/>
                <w:sz w:val="14"/>
                <w:szCs w:val="14"/>
              </w:rPr>
            </w:pPr>
            <w:r w:rsidRPr="00503715">
              <w:rPr>
                <w:rFonts w:cstheme="minorHAnsi"/>
                <w:sz w:val="14"/>
                <w:szCs w:val="14"/>
                <w:lang w:val="es-ES"/>
              </w:rPr>
              <w:t>8</w:t>
            </w:r>
          </w:p>
        </w:tc>
        <w:tc>
          <w:tcPr>
            <w:tcW w:w="233" w:type="dxa"/>
            <w:shd w:val="clear" w:color="auto" w:fill="C0E4F5"/>
            <w:vAlign w:val="center"/>
            <w:hideMark/>
            <w:tcPrChange w:author="Luisa Fernanda Uribe Laverde" w:date="2026-05-24T16:38:00Z" w16du:dateUtc="2026-05-24T21:38:00Z" w:id="572">
              <w:tcPr>
                <w:tcW w:w="0" w:type="auto"/>
                <w:shd w:val="clear" w:color="auto" w:fill="C0E4F5"/>
                <w:vAlign w:val="center"/>
                <w:hideMark/>
              </w:tcPr>
            </w:tcPrChange>
          </w:tcPr>
          <w:p w:rsidRPr="00503715" w:rsidR="00FD7932" w:rsidP="000A1B0C" w:rsidRDefault="00FD7932" w14:paraId="446D6AEC" w14:textId="77777777">
            <w:pPr>
              <w:spacing w:after="0" w:line="240" w:lineRule="auto"/>
              <w:jc w:val="center"/>
              <w:rPr>
                <w:rFonts w:cstheme="minorHAnsi"/>
                <w:sz w:val="14"/>
                <w:szCs w:val="14"/>
              </w:rPr>
            </w:pPr>
            <w:r w:rsidRPr="00503715">
              <w:rPr>
                <w:rFonts w:cstheme="minorHAnsi"/>
                <w:sz w:val="14"/>
                <w:szCs w:val="14"/>
                <w:lang w:val="es-ES"/>
              </w:rPr>
              <w:t>8.1.</w:t>
            </w:r>
          </w:p>
        </w:tc>
        <w:tc>
          <w:tcPr>
            <w:tcW w:w="200" w:type="dxa"/>
            <w:shd w:val="clear" w:color="auto" w:fill="C0E4F5"/>
            <w:vAlign w:val="center"/>
            <w:hideMark/>
            <w:tcPrChange w:author="Luisa Fernanda Uribe Laverde" w:date="2026-05-24T16:38:00Z" w16du:dateUtc="2026-05-24T21:38:00Z" w:id="573">
              <w:tcPr>
                <w:tcW w:w="0" w:type="auto"/>
                <w:shd w:val="clear" w:color="auto" w:fill="C0E4F5"/>
                <w:vAlign w:val="center"/>
                <w:hideMark/>
              </w:tcPr>
            </w:tcPrChange>
          </w:tcPr>
          <w:p w:rsidRPr="00503715" w:rsidR="00FD7932" w:rsidP="000A1B0C" w:rsidRDefault="00FD7932" w14:paraId="34ABAD36" w14:textId="77777777">
            <w:pPr>
              <w:spacing w:after="0" w:line="240" w:lineRule="auto"/>
              <w:jc w:val="center"/>
              <w:rPr>
                <w:rFonts w:cstheme="minorHAnsi"/>
                <w:sz w:val="14"/>
                <w:szCs w:val="14"/>
              </w:rPr>
            </w:pPr>
            <w:r w:rsidRPr="00503715">
              <w:rPr>
                <w:rFonts w:cstheme="minorHAnsi"/>
                <w:sz w:val="14"/>
                <w:szCs w:val="14"/>
                <w:lang w:val="es-ES"/>
              </w:rPr>
              <w:t>9</w:t>
            </w:r>
          </w:p>
        </w:tc>
        <w:tc>
          <w:tcPr>
            <w:tcW w:w="233" w:type="dxa"/>
            <w:shd w:val="clear" w:color="auto" w:fill="C0E4F5"/>
            <w:vAlign w:val="center"/>
            <w:hideMark/>
            <w:tcPrChange w:author="Luisa Fernanda Uribe Laverde" w:date="2026-05-24T16:38:00Z" w16du:dateUtc="2026-05-24T21:38:00Z" w:id="574">
              <w:tcPr>
                <w:tcW w:w="0" w:type="auto"/>
                <w:shd w:val="clear" w:color="auto" w:fill="C0E4F5"/>
                <w:vAlign w:val="center"/>
                <w:hideMark/>
              </w:tcPr>
            </w:tcPrChange>
          </w:tcPr>
          <w:p w:rsidRPr="00503715" w:rsidR="00FD7932" w:rsidP="000A1B0C" w:rsidRDefault="00FD7932" w14:paraId="3920C36A" w14:textId="77777777">
            <w:pPr>
              <w:spacing w:after="0" w:line="240" w:lineRule="auto"/>
              <w:jc w:val="center"/>
              <w:rPr>
                <w:rFonts w:cstheme="minorHAnsi"/>
                <w:sz w:val="14"/>
                <w:szCs w:val="14"/>
              </w:rPr>
            </w:pPr>
            <w:r w:rsidRPr="00503715">
              <w:rPr>
                <w:rFonts w:cstheme="minorHAnsi"/>
                <w:sz w:val="14"/>
                <w:szCs w:val="14"/>
                <w:lang w:val="es-ES"/>
              </w:rPr>
              <w:t>9.1.</w:t>
            </w:r>
          </w:p>
        </w:tc>
        <w:tc>
          <w:tcPr>
            <w:tcW w:w="233" w:type="dxa"/>
            <w:shd w:val="clear" w:color="auto" w:fill="C0E4F5"/>
            <w:vAlign w:val="center"/>
            <w:hideMark/>
            <w:tcPrChange w:author="Luisa Fernanda Uribe Laverde" w:date="2026-05-24T16:38:00Z" w16du:dateUtc="2026-05-24T21:38:00Z" w:id="575">
              <w:tcPr>
                <w:tcW w:w="0" w:type="auto"/>
                <w:shd w:val="clear" w:color="auto" w:fill="C0E4F5"/>
                <w:vAlign w:val="center"/>
                <w:hideMark/>
              </w:tcPr>
            </w:tcPrChange>
          </w:tcPr>
          <w:p w:rsidRPr="00503715" w:rsidR="00FD7932" w:rsidP="000A1B0C" w:rsidRDefault="00FD7932" w14:paraId="38F58855" w14:textId="77777777">
            <w:pPr>
              <w:spacing w:after="0" w:line="240" w:lineRule="auto"/>
              <w:jc w:val="center"/>
              <w:rPr>
                <w:rFonts w:cstheme="minorHAnsi"/>
                <w:sz w:val="14"/>
                <w:szCs w:val="14"/>
              </w:rPr>
            </w:pPr>
            <w:r w:rsidRPr="00503715">
              <w:rPr>
                <w:rFonts w:cstheme="minorHAnsi"/>
                <w:sz w:val="14"/>
                <w:szCs w:val="14"/>
                <w:lang w:val="en-US"/>
              </w:rPr>
              <w:t>9.2.</w:t>
            </w:r>
          </w:p>
        </w:tc>
        <w:tc>
          <w:tcPr>
            <w:tcW w:w="233" w:type="dxa"/>
            <w:shd w:val="clear" w:color="auto" w:fill="C0E4F5"/>
            <w:vAlign w:val="center"/>
            <w:hideMark/>
            <w:tcPrChange w:author="Luisa Fernanda Uribe Laverde" w:date="2026-05-24T16:38:00Z" w16du:dateUtc="2026-05-24T21:38:00Z" w:id="576">
              <w:tcPr>
                <w:tcW w:w="0" w:type="auto"/>
                <w:shd w:val="clear" w:color="auto" w:fill="C0E4F5"/>
                <w:vAlign w:val="center"/>
                <w:hideMark/>
              </w:tcPr>
            </w:tcPrChange>
          </w:tcPr>
          <w:p w:rsidRPr="00503715" w:rsidR="00FD7932" w:rsidP="000A1B0C" w:rsidRDefault="00FD7932" w14:paraId="3E7C0204" w14:textId="77777777">
            <w:pPr>
              <w:spacing w:after="0" w:line="240" w:lineRule="auto"/>
              <w:jc w:val="center"/>
              <w:rPr>
                <w:rFonts w:cstheme="minorHAnsi"/>
                <w:sz w:val="14"/>
                <w:szCs w:val="14"/>
              </w:rPr>
            </w:pPr>
            <w:r w:rsidRPr="00503715">
              <w:rPr>
                <w:rFonts w:cstheme="minorHAnsi"/>
                <w:sz w:val="14"/>
                <w:szCs w:val="14"/>
                <w:lang w:val="es-ES"/>
              </w:rPr>
              <w:t>9.3.</w:t>
            </w:r>
          </w:p>
        </w:tc>
        <w:tc>
          <w:tcPr>
            <w:tcW w:w="200" w:type="dxa"/>
            <w:shd w:val="clear" w:color="auto" w:fill="C0E4F5"/>
            <w:vAlign w:val="center"/>
            <w:hideMark/>
            <w:tcPrChange w:author="Luisa Fernanda Uribe Laverde" w:date="2026-05-24T16:38:00Z" w16du:dateUtc="2026-05-24T21:38:00Z" w:id="577">
              <w:tcPr>
                <w:tcW w:w="0" w:type="auto"/>
                <w:shd w:val="clear" w:color="auto" w:fill="C0E4F5"/>
                <w:vAlign w:val="center"/>
                <w:hideMark/>
              </w:tcPr>
            </w:tcPrChange>
          </w:tcPr>
          <w:p w:rsidRPr="00503715" w:rsidR="00FD7932" w:rsidP="000A1B0C" w:rsidRDefault="00FD7932" w14:paraId="366624D3" w14:textId="77777777">
            <w:pPr>
              <w:spacing w:after="0" w:line="240" w:lineRule="auto"/>
              <w:jc w:val="center"/>
              <w:rPr>
                <w:rFonts w:cstheme="minorHAnsi"/>
                <w:sz w:val="14"/>
                <w:szCs w:val="14"/>
              </w:rPr>
            </w:pPr>
            <w:r w:rsidRPr="00503715">
              <w:rPr>
                <w:rFonts w:cstheme="minorHAnsi"/>
                <w:sz w:val="14"/>
                <w:szCs w:val="14"/>
                <w:lang w:val="es-ES"/>
              </w:rPr>
              <w:t>10</w:t>
            </w:r>
          </w:p>
        </w:tc>
        <w:tc>
          <w:tcPr>
            <w:tcW w:w="200" w:type="dxa"/>
            <w:shd w:val="clear" w:color="auto" w:fill="C0E4F5"/>
            <w:vAlign w:val="center"/>
            <w:hideMark/>
            <w:tcPrChange w:author="Luisa Fernanda Uribe Laverde" w:date="2026-05-24T16:38:00Z" w16du:dateUtc="2026-05-24T21:38:00Z" w:id="578">
              <w:tcPr>
                <w:tcW w:w="0" w:type="auto"/>
                <w:shd w:val="clear" w:color="auto" w:fill="C0E4F5"/>
                <w:vAlign w:val="center"/>
                <w:hideMark/>
              </w:tcPr>
            </w:tcPrChange>
          </w:tcPr>
          <w:p w:rsidRPr="00503715" w:rsidR="00FD7932" w:rsidP="000A1B0C" w:rsidRDefault="00FD7932" w14:paraId="079F9689" w14:textId="77777777">
            <w:pPr>
              <w:spacing w:after="0" w:line="240" w:lineRule="auto"/>
              <w:jc w:val="center"/>
              <w:rPr>
                <w:rFonts w:cstheme="minorHAnsi"/>
                <w:sz w:val="14"/>
                <w:szCs w:val="14"/>
              </w:rPr>
            </w:pPr>
            <w:r w:rsidRPr="00503715">
              <w:rPr>
                <w:rFonts w:cstheme="minorHAnsi"/>
                <w:sz w:val="14"/>
                <w:szCs w:val="14"/>
                <w:lang w:val="es-ES"/>
              </w:rPr>
              <w:t>11</w:t>
            </w:r>
          </w:p>
        </w:tc>
        <w:tc>
          <w:tcPr>
            <w:tcW w:w="600" w:type="dxa"/>
            <w:shd w:val="clear" w:color="auto" w:fill="C0E4F5"/>
            <w:vAlign w:val="center"/>
            <w:hideMark/>
            <w:tcPrChange w:author="Luisa Fernanda Uribe Laverde" w:date="2026-05-24T16:38:00Z" w16du:dateUtc="2026-05-24T21:38:00Z" w:id="579">
              <w:tcPr>
                <w:tcW w:w="258" w:type="dxa"/>
                <w:shd w:val="clear" w:color="auto" w:fill="C0E4F5"/>
                <w:vAlign w:val="center"/>
                <w:hideMark/>
              </w:tcPr>
            </w:tcPrChange>
          </w:tcPr>
          <w:p w:rsidRPr="00503715" w:rsidR="00FD7932" w:rsidP="000A1B0C" w:rsidRDefault="00FD7932" w14:paraId="105EBE1E" w14:textId="77777777">
            <w:pPr>
              <w:spacing w:after="0" w:line="240" w:lineRule="auto"/>
              <w:jc w:val="center"/>
              <w:rPr>
                <w:rFonts w:cstheme="minorHAnsi"/>
                <w:sz w:val="14"/>
                <w:szCs w:val="14"/>
              </w:rPr>
            </w:pPr>
            <w:r w:rsidRPr="00503715">
              <w:rPr>
                <w:rFonts w:cstheme="minorHAnsi"/>
                <w:sz w:val="14"/>
                <w:szCs w:val="14"/>
                <w:lang w:val="es-ES"/>
              </w:rPr>
              <w:t>12</w:t>
            </w:r>
          </w:p>
        </w:tc>
      </w:tr>
      <w:tr w:rsidRPr="00503715" w:rsidR="00771314" w:rsidTr="00BE79C3" w14:paraId="2B8D36AB" w14:textId="77777777">
        <w:trPr>
          <w:trHeight w:val="300"/>
          <w:trPrChange w:author="Luisa Fernanda Uribe Laverde" w:date="2026-05-24T16:38:00Z" w16du:dateUtc="2026-05-24T21:38:00Z" w:id="580">
            <w:trPr>
              <w:trHeight w:val="300"/>
            </w:trPr>
          </w:trPrChange>
        </w:trPr>
        <w:tc>
          <w:tcPr>
            <w:tcW w:w="138" w:type="dxa"/>
            <w:vAlign w:val="center"/>
            <w:hideMark/>
            <w:tcPrChange w:author="Luisa Fernanda Uribe Laverde" w:date="2026-05-24T16:38:00Z" w16du:dateUtc="2026-05-24T21:38:00Z" w:id="581">
              <w:tcPr>
                <w:tcW w:w="0" w:type="auto"/>
                <w:gridSpan w:val="2"/>
                <w:vAlign w:val="center"/>
                <w:hideMark/>
              </w:tcPr>
            </w:tcPrChange>
          </w:tcPr>
          <w:p w:rsidRPr="00503715" w:rsidR="00FD7932" w:rsidP="000A1B0C" w:rsidRDefault="00FD7932" w14:paraId="0FD9653C" w14:textId="77777777">
            <w:pPr>
              <w:spacing w:after="0" w:line="240" w:lineRule="auto"/>
              <w:jc w:val="center"/>
              <w:rPr>
                <w:rFonts w:ascii="Arial Narrow" w:hAnsi="Arial Narrow"/>
                <w:sz w:val="14"/>
                <w:szCs w:val="14"/>
              </w:rPr>
            </w:pPr>
            <w:r w:rsidRPr="00503715">
              <w:rPr>
                <w:rFonts w:ascii="Arial Narrow" w:hAnsi="Arial Narrow"/>
                <w:b/>
                <w:sz w:val="14"/>
                <w:szCs w:val="14"/>
              </w:rPr>
              <w:t>1</w:t>
            </w:r>
          </w:p>
        </w:tc>
        <w:tc>
          <w:tcPr>
            <w:tcW w:w="2976" w:type="dxa"/>
            <w:vAlign w:val="center"/>
            <w:hideMark/>
            <w:tcPrChange w:author="Luisa Fernanda Uribe Laverde" w:date="2026-05-24T16:38:00Z" w16du:dateUtc="2026-05-24T21:38:00Z" w:id="582">
              <w:tcPr>
                <w:tcW w:w="1867" w:type="dxa"/>
                <w:vAlign w:val="center"/>
                <w:hideMark/>
              </w:tcPr>
            </w:tcPrChange>
          </w:tcPr>
          <w:p w:rsidRPr="00503715" w:rsidR="00FD7932" w:rsidP="000A1B0C" w:rsidRDefault="00FD7932" w14:paraId="220D6F03" w14:textId="77777777">
            <w:pPr>
              <w:spacing w:after="0" w:line="240" w:lineRule="auto"/>
              <w:jc w:val="center"/>
              <w:rPr>
                <w:rFonts w:cstheme="minorHAnsi"/>
                <w:sz w:val="14"/>
                <w:szCs w:val="14"/>
              </w:rPr>
            </w:pPr>
            <w:r w:rsidRPr="00503715">
              <w:rPr>
                <w:rFonts w:cstheme="minorHAnsi"/>
                <w:sz w:val="14"/>
                <w:szCs w:val="14"/>
              </w:rPr>
              <w:t>Resolución 631 de 2015</w:t>
            </w:r>
          </w:p>
        </w:tc>
        <w:tc>
          <w:tcPr>
            <w:tcW w:w="1557" w:type="dxa"/>
            <w:vAlign w:val="center"/>
            <w:hideMark/>
            <w:tcPrChange w:author="Luisa Fernanda Uribe Laverde" w:date="2026-05-24T16:38:00Z" w16du:dateUtc="2026-05-24T21:38:00Z" w:id="583">
              <w:tcPr>
                <w:tcW w:w="1379" w:type="dxa"/>
                <w:gridSpan w:val="2"/>
                <w:vAlign w:val="center"/>
                <w:hideMark/>
              </w:tcPr>
            </w:tcPrChange>
          </w:tcPr>
          <w:p w:rsidRPr="00503715" w:rsidR="00FD7932" w:rsidP="000A1B0C" w:rsidRDefault="00FD7932" w14:paraId="7868931D" w14:textId="77777777">
            <w:pPr>
              <w:spacing w:after="0" w:line="240" w:lineRule="auto"/>
              <w:jc w:val="center"/>
              <w:rPr>
                <w:rFonts w:cstheme="minorHAnsi"/>
                <w:sz w:val="14"/>
                <w:szCs w:val="14"/>
              </w:rPr>
            </w:pPr>
            <w:r w:rsidRPr="00503715">
              <w:rPr>
                <w:rFonts w:cstheme="minorHAnsi"/>
                <w:sz w:val="14"/>
                <w:szCs w:val="14"/>
              </w:rPr>
              <w:t>Norma nacional</w:t>
            </w:r>
          </w:p>
        </w:tc>
        <w:tc>
          <w:tcPr>
            <w:tcW w:w="1697" w:type="dxa"/>
            <w:vAlign w:val="center"/>
            <w:hideMark/>
            <w:tcPrChange w:author="Luisa Fernanda Uribe Laverde" w:date="2026-05-24T16:38:00Z" w16du:dateUtc="2026-05-24T21:38:00Z" w:id="584">
              <w:tcPr>
                <w:tcW w:w="0" w:type="auto"/>
                <w:gridSpan w:val="2"/>
                <w:vAlign w:val="center"/>
                <w:hideMark/>
              </w:tcPr>
            </w:tcPrChange>
          </w:tcPr>
          <w:p w:rsidRPr="00503715" w:rsidR="00FD7932" w:rsidP="000A1B0C" w:rsidRDefault="00B72CC5" w14:paraId="5EE0B53F" w14:textId="17D5721A">
            <w:pPr>
              <w:spacing w:after="0" w:line="240" w:lineRule="auto"/>
              <w:jc w:val="center"/>
              <w:rPr>
                <w:rFonts w:cstheme="minorHAnsi"/>
                <w:sz w:val="14"/>
                <w:szCs w:val="14"/>
              </w:rPr>
            </w:pPr>
            <w:r w:rsidRPr="00503715">
              <w:rPr>
                <w:rFonts w:cstheme="minorHAnsi"/>
                <w:sz w:val="14"/>
                <w:szCs w:val="14"/>
              </w:rPr>
              <w:t>MinAmbiente</w:t>
            </w:r>
            <w:r w:rsidRPr="00503715" w:rsidR="00FD7932">
              <w:rPr>
                <w:rFonts w:cstheme="minorHAnsi"/>
                <w:sz w:val="14"/>
                <w:szCs w:val="14"/>
              </w:rPr>
              <w:t>, 2015</w:t>
            </w:r>
          </w:p>
        </w:tc>
        <w:tc>
          <w:tcPr>
            <w:tcW w:w="989" w:type="dxa"/>
            <w:vAlign w:val="center"/>
            <w:hideMark/>
            <w:tcPrChange w:author="Luisa Fernanda Uribe Laverde" w:date="2026-05-24T16:38:00Z" w16du:dateUtc="2026-05-24T21:38:00Z" w:id="585">
              <w:tcPr>
                <w:tcW w:w="680" w:type="dxa"/>
                <w:vAlign w:val="center"/>
                <w:hideMark/>
              </w:tcPr>
            </w:tcPrChange>
          </w:tcPr>
          <w:p w:rsidRPr="00503715" w:rsidR="00FD7932" w:rsidP="000A1B0C" w:rsidRDefault="00FD7932" w14:paraId="6D961983" w14:textId="77777777">
            <w:pPr>
              <w:spacing w:after="0" w:line="240" w:lineRule="auto"/>
              <w:jc w:val="center"/>
              <w:rPr>
                <w:rFonts w:cstheme="minorHAnsi"/>
                <w:sz w:val="14"/>
                <w:szCs w:val="14"/>
              </w:rPr>
            </w:pPr>
            <w:r w:rsidRPr="00503715">
              <w:rPr>
                <w:rFonts w:cstheme="minorHAnsi"/>
                <w:sz w:val="14"/>
                <w:szCs w:val="14"/>
              </w:rPr>
              <w:t> </w:t>
            </w:r>
          </w:p>
        </w:tc>
        <w:tc>
          <w:tcPr>
            <w:tcW w:w="851" w:type="dxa"/>
            <w:vAlign w:val="center"/>
            <w:hideMark/>
            <w:tcPrChange w:author="Luisa Fernanda Uribe Laverde" w:date="2026-05-24T16:38:00Z" w16du:dateUtc="2026-05-24T21:38:00Z" w:id="586">
              <w:tcPr>
                <w:tcW w:w="457" w:type="dxa"/>
                <w:gridSpan w:val="2"/>
                <w:vAlign w:val="center"/>
                <w:hideMark/>
              </w:tcPr>
            </w:tcPrChange>
          </w:tcPr>
          <w:p w:rsidRPr="00503715" w:rsidR="00FD7932" w:rsidP="000A1B0C" w:rsidRDefault="00FD7932" w14:paraId="325D9873" w14:textId="77777777">
            <w:pPr>
              <w:spacing w:after="0" w:line="240" w:lineRule="auto"/>
              <w:jc w:val="center"/>
              <w:rPr>
                <w:rFonts w:cstheme="minorHAnsi"/>
                <w:sz w:val="14"/>
                <w:szCs w:val="14"/>
              </w:rPr>
            </w:pPr>
            <w:r w:rsidRPr="00503715">
              <w:rPr>
                <w:rFonts w:cstheme="minorHAnsi"/>
                <w:sz w:val="14"/>
                <w:szCs w:val="14"/>
              </w:rPr>
              <w:t> </w:t>
            </w:r>
          </w:p>
        </w:tc>
        <w:tc>
          <w:tcPr>
            <w:tcW w:w="369" w:type="dxa"/>
            <w:shd w:val="clear" w:color="auto" w:fill="C6EFCE"/>
            <w:vAlign w:val="center"/>
            <w:hideMark/>
            <w:tcPrChange w:author="Luisa Fernanda Uribe Laverde" w:date="2026-05-24T16:38:00Z" w16du:dateUtc="2026-05-24T21:38:00Z" w:id="587">
              <w:tcPr>
                <w:tcW w:w="1380" w:type="dxa"/>
                <w:gridSpan w:val="3"/>
                <w:shd w:val="clear" w:color="auto" w:fill="C6EFCE"/>
                <w:vAlign w:val="center"/>
                <w:hideMark/>
              </w:tcPr>
            </w:tcPrChange>
          </w:tcPr>
          <w:p w:rsidRPr="00503715" w:rsidR="00FD7932" w:rsidP="000A1B0C" w:rsidRDefault="00FD7932" w14:paraId="4BAE2FF2" w14:textId="77777777">
            <w:pPr>
              <w:spacing w:after="0" w:line="240" w:lineRule="auto"/>
              <w:jc w:val="center"/>
              <w:rPr>
                <w:rFonts w:cstheme="minorHAnsi"/>
                <w:sz w:val="18"/>
                <w:szCs w:val="18"/>
              </w:rPr>
            </w:pPr>
            <w:r w:rsidRPr="00503715">
              <w:rPr>
                <w:rFonts w:cstheme="minorHAnsi"/>
                <w:sz w:val="18"/>
                <w:szCs w:val="18"/>
                <w:lang w:val="es-ES"/>
              </w:rPr>
              <w:t>X</w:t>
            </w:r>
          </w:p>
        </w:tc>
        <w:tc>
          <w:tcPr>
            <w:tcW w:w="201" w:type="dxa"/>
            <w:vAlign w:val="center"/>
            <w:hideMark/>
            <w:tcPrChange w:author="Luisa Fernanda Uribe Laverde" w:date="2026-05-24T16:38:00Z" w16du:dateUtc="2026-05-24T21:38:00Z" w:id="588">
              <w:tcPr>
                <w:tcW w:w="0" w:type="auto"/>
                <w:vAlign w:val="center"/>
                <w:hideMark/>
              </w:tcPr>
            </w:tcPrChange>
          </w:tcPr>
          <w:p w:rsidRPr="00503715" w:rsidR="00FD7932" w:rsidP="000A1B0C" w:rsidRDefault="00FD7932" w14:paraId="74722B4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589">
              <w:tcPr>
                <w:tcW w:w="0" w:type="auto"/>
                <w:vAlign w:val="center"/>
                <w:hideMark/>
              </w:tcPr>
            </w:tcPrChange>
          </w:tcPr>
          <w:p w:rsidRPr="00503715" w:rsidR="00FD7932" w:rsidP="000A1B0C" w:rsidRDefault="00FD7932" w14:paraId="5AF3573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590">
              <w:tcPr>
                <w:tcW w:w="0" w:type="auto"/>
                <w:vAlign w:val="center"/>
                <w:hideMark/>
              </w:tcPr>
            </w:tcPrChange>
          </w:tcPr>
          <w:p w:rsidRPr="00503715" w:rsidR="00FD7932" w:rsidP="000A1B0C" w:rsidRDefault="00FD7932" w14:paraId="44661F7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591">
              <w:tcPr>
                <w:tcW w:w="0" w:type="auto"/>
                <w:vAlign w:val="center"/>
                <w:hideMark/>
              </w:tcPr>
            </w:tcPrChange>
          </w:tcPr>
          <w:p w:rsidRPr="00503715" w:rsidR="00FD7932" w:rsidP="000A1B0C" w:rsidRDefault="00FD7932" w14:paraId="1CD1F87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592">
              <w:tcPr>
                <w:tcW w:w="0" w:type="auto"/>
                <w:vAlign w:val="center"/>
                <w:hideMark/>
              </w:tcPr>
            </w:tcPrChange>
          </w:tcPr>
          <w:p w:rsidRPr="00503715" w:rsidR="00FD7932" w:rsidP="000A1B0C" w:rsidRDefault="00FD7932" w14:paraId="3E34C33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593">
              <w:tcPr>
                <w:tcW w:w="0" w:type="auto"/>
                <w:vAlign w:val="center"/>
                <w:hideMark/>
              </w:tcPr>
            </w:tcPrChange>
          </w:tcPr>
          <w:p w:rsidRPr="00503715" w:rsidR="00FD7932" w:rsidP="000A1B0C" w:rsidRDefault="00FD7932" w14:paraId="09320FB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594">
              <w:tcPr>
                <w:tcW w:w="0" w:type="auto"/>
                <w:vAlign w:val="center"/>
                <w:hideMark/>
              </w:tcPr>
            </w:tcPrChange>
          </w:tcPr>
          <w:p w:rsidRPr="00503715" w:rsidR="00FD7932" w:rsidP="000A1B0C" w:rsidRDefault="00FD7932" w14:paraId="6091A72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595">
              <w:tcPr>
                <w:tcW w:w="0" w:type="auto"/>
                <w:vAlign w:val="center"/>
                <w:hideMark/>
              </w:tcPr>
            </w:tcPrChange>
          </w:tcPr>
          <w:p w:rsidRPr="00503715" w:rsidR="00FD7932" w:rsidP="000A1B0C" w:rsidRDefault="00FD7932" w14:paraId="4EC7AFC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596">
              <w:tcPr>
                <w:tcW w:w="0" w:type="auto"/>
                <w:vAlign w:val="center"/>
                <w:hideMark/>
              </w:tcPr>
            </w:tcPrChange>
          </w:tcPr>
          <w:p w:rsidRPr="00503715" w:rsidR="00FD7932" w:rsidP="000A1B0C" w:rsidRDefault="00FD7932" w14:paraId="5DAE7EB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597">
              <w:tcPr>
                <w:tcW w:w="0" w:type="auto"/>
                <w:vAlign w:val="center"/>
                <w:hideMark/>
              </w:tcPr>
            </w:tcPrChange>
          </w:tcPr>
          <w:p w:rsidRPr="00503715" w:rsidR="00FD7932" w:rsidP="000A1B0C" w:rsidRDefault="00FD7932" w14:paraId="0A40192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598">
              <w:tcPr>
                <w:tcW w:w="0" w:type="auto"/>
                <w:vAlign w:val="center"/>
                <w:hideMark/>
              </w:tcPr>
            </w:tcPrChange>
          </w:tcPr>
          <w:p w:rsidRPr="00503715" w:rsidR="00FD7932" w:rsidP="000A1B0C" w:rsidRDefault="00FD7932" w14:paraId="5811015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599">
              <w:tcPr>
                <w:tcW w:w="0" w:type="auto"/>
                <w:vAlign w:val="center"/>
                <w:hideMark/>
              </w:tcPr>
            </w:tcPrChange>
          </w:tcPr>
          <w:p w:rsidRPr="00503715" w:rsidR="00FD7932" w:rsidP="000A1B0C" w:rsidRDefault="00FD7932" w14:paraId="1F6D7E9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00">
              <w:tcPr>
                <w:tcW w:w="0" w:type="auto"/>
                <w:vAlign w:val="center"/>
                <w:hideMark/>
              </w:tcPr>
            </w:tcPrChange>
          </w:tcPr>
          <w:p w:rsidRPr="00503715" w:rsidR="00FD7932" w:rsidP="000A1B0C" w:rsidRDefault="00FD7932" w14:paraId="469D1BE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01">
              <w:tcPr>
                <w:tcW w:w="0" w:type="auto"/>
                <w:vAlign w:val="center"/>
                <w:hideMark/>
              </w:tcPr>
            </w:tcPrChange>
          </w:tcPr>
          <w:p w:rsidRPr="00503715" w:rsidR="00FD7932" w:rsidP="000A1B0C" w:rsidRDefault="00FD7932" w14:paraId="144337B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602">
              <w:tcPr>
                <w:tcW w:w="258" w:type="dxa"/>
                <w:vAlign w:val="center"/>
                <w:hideMark/>
              </w:tcPr>
            </w:tcPrChange>
          </w:tcPr>
          <w:p w:rsidRPr="00503715" w:rsidR="00FD7932" w:rsidP="000A1B0C" w:rsidRDefault="00FD7932" w14:paraId="71BE45EB"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771314" w:rsidTr="00BE79C3" w14:paraId="0AE5C9A6" w14:textId="77777777">
        <w:trPr>
          <w:trHeight w:val="300"/>
          <w:trPrChange w:author="Luisa Fernanda Uribe Laverde" w:date="2026-05-24T16:38:00Z" w16du:dateUtc="2026-05-24T21:38:00Z" w:id="603">
            <w:trPr>
              <w:trHeight w:val="300"/>
            </w:trPr>
          </w:trPrChange>
        </w:trPr>
        <w:tc>
          <w:tcPr>
            <w:tcW w:w="138" w:type="dxa"/>
            <w:vAlign w:val="center"/>
            <w:hideMark/>
            <w:tcPrChange w:author="Luisa Fernanda Uribe Laverde" w:date="2026-05-24T16:38:00Z" w16du:dateUtc="2026-05-24T21:38:00Z" w:id="604">
              <w:tcPr>
                <w:tcW w:w="0" w:type="auto"/>
                <w:gridSpan w:val="2"/>
                <w:vAlign w:val="center"/>
                <w:hideMark/>
              </w:tcPr>
            </w:tcPrChange>
          </w:tcPr>
          <w:p w:rsidRPr="00503715" w:rsidR="00FD7932" w:rsidP="000A1B0C" w:rsidRDefault="00FD7932" w14:paraId="6376FFFB" w14:textId="77777777">
            <w:pPr>
              <w:spacing w:after="0" w:line="240" w:lineRule="auto"/>
              <w:jc w:val="center"/>
              <w:rPr>
                <w:rFonts w:ascii="Arial Narrow" w:hAnsi="Arial Narrow"/>
                <w:sz w:val="14"/>
                <w:szCs w:val="14"/>
              </w:rPr>
            </w:pPr>
            <w:r w:rsidRPr="00503715">
              <w:rPr>
                <w:rFonts w:ascii="Arial Narrow" w:hAnsi="Arial Narrow"/>
                <w:b/>
                <w:sz w:val="14"/>
                <w:szCs w:val="14"/>
              </w:rPr>
              <w:t>2</w:t>
            </w:r>
          </w:p>
        </w:tc>
        <w:tc>
          <w:tcPr>
            <w:tcW w:w="2976" w:type="dxa"/>
            <w:vAlign w:val="center"/>
            <w:hideMark/>
            <w:tcPrChange w:author="Luisa Fernanda Uribe Laverde" w:date="2026-05-24T16:38:00Z" w16du:dateUtc="2026-05-24T21:38:00Z" w:id="605">
              <w:tcPr>
                <w:tcW w:w="1867" w:type="dxa"/>
                <w:vAlign w:val="center"/>
                <w:hideMark/>
              </w:tcPr>
            </w:tcPrChange>
          </w:tcPr>
          <w:p w:rsidRPr="00503715" w:rsidR="00FD7932" w:rsidP="000A1B0C" w:rsidRDefault="00FD7932" w14:paraId="6747336C" w14:textId="77777777">
            <w:pPr>
              <w:spacing w:after="0" w:line="240" w:lineRule="auto"/>
              <w:jc w:val="center"/>
              <w:rPr>
                <w:rFonts w:cstheme="minorHAnsi"/>
                <w:sz w:val="14"/>
                <w:szCs w:val="14"/>
              </w:rPr>
            </w:pPr>
            <w:r w:rsidRPr="00503715">
              <w:rPr>
                <w:rFonts w:cstheme="minorHAnsi"/>
                <w:sz w:val="14"/>
                <w:szCs w:val="14"/>
                <w:lang w:val="es-ES"/>
              </w:rPr>
              <w:t>Decreto 1076 de 2015</w:t>
            </w:r>
          </w:p>
        </w:tc>
        <w:tc>
          <w:tcPr>
            <w:tcW w:w="1557" w:type="dxa"/>
            <w:vAlign w:val="center"/>
            <w:hideMark/>
            <w:tcPrChange w:author="Luisa Fernanda Uribe Laverde" w:date="2026-05-24T16:38:00Z" w16du:dateUtc="2026-05-24T21:38:00Z" w:id="606">
              <w:tcPr>
                <w:tcW w:w="1379" w:type="dxa"/>
                <w:gridSpan w:val="2"/>
                <w:vAlign w:val="center"/>
                <w:hideMark/>
              </w:tcPr>
            </w:tcPrChange>
          </w:tcPr>
          <w:p w:rsidRPr="00503715" w:rsidR="00FD7932" w:rsidP="000A1B0C" w:rsidRDefault="00FD7932" w14:paraId="318C9E03" w14:textId="77777777">
            <w:pPr>
              <w:spacing w:after="0" w:line="240" w:lineRule="auto"/>
              <w:jc w:val="center"/>
              <w:rPr>
                <w:rFonts w:cstheme="minorHAnsi"/>
                <w:sz w:val="14"/>
                <w:szCs w:val="14"/>
              </w:rPr>
            </w:pPr>
            <w:r w:rsidRPr="00503715">
              <w:rPr>
                <w:rFonts w:cstheme="minorHAnsi"/>
                <w:sz w:val="14"/>
                <w:szCs w:val="14"/>
              </w:rPr>
              <w:t>Norma nacional</w:t>
            </w:r>
          </w:p>
        </w:tc>
        <w:tc>
          <w:tcPr>
            <w:tcW w:w="1697" w:type="dxa"/>
            <w:vAlign w:val="center"/>
            <w:hideMark/>
            <w:tcPrChange w:author="Luisa Fernanda Uribe Laverde" w:date="2026-05-24T16:38:00Z" w16du:dateUtc="2026-05-24T21:38:00Z" w:id="607">
              <w:tcPr>
                <w:tcW w:w="0" w:type="auto"/>
                <w:gridSpan w:val="2"/>
                <w:vAlign w:val="center"/>
                <w:hideMark/>
              </w:tcPr>
            </w:tcPrChange>
          </w:tcPr>
          <w:p w:rsidRPr="00503715" w:rsidR="00FD7932" w:rsidP="000A1B0C" w:rsidRDefault="00B72CC5" w14:paraId="7A96A284" w14:textId="37CD3CCE">
            <w:pPr>
              <w:spacing w:after="0" w:line="240" w:lineRule="auto"/>
              <w:jc w:val="center"/>
              <w:rPr>
                <w:rFonts w:cstheme="minorHAnsi"/>
                <w:sz w:val="14"/>
                <w:szCs w:val="14"/>
              </w:rPr>
            </w:pPr>
            <w:r w:rsidRPr="00503715">
              <w:rPr>
                <w:rFonts w:cstheme="minorHAnsi"/>
                <w:sz w:val="14"/>
                <w:szCs w:val="14"/>
              </w:rPr>
              <w:t>MinAmbiente</w:t>
            </w:r>
            <w:r w:rsidRPr="00503715" w:rsidR="00FD7932">
              <w:rPr>
                <w:rFonts w:cstheme="minorHAnsi"/>
                <w:sz w:val="14"/>
                <w:szCs w:val="14"/>
              </w:rPr>
              <w:t>, 2015</w:t>
            </w:r>
          </w:p>
        </w:tc>
        <w:tc>
          <w:tcPr>
            <w:tcW w:w="989" w:type="dxa"/>
            <w:vAlign w:val="center"/>
            <w:hideMark/>
            <w:tcPrChange w:author="Luisa Fernanda Uribe Laverde" w:date="2026-05-24T16:38:00Z" w16du:dateUtc="2026-05-24T21:38:00Z" w:id="608">
              <w:tcPr>
                <w:tcW w:w="680" w:type="dxa"/>
                <w:vAlign w:val="center"/>
                <w:hideMark/>
              </w:tcPr>
            </w:tcPrChange>
          </w:tcPr>
          <w:p w:rsidRPr="00503715" w:rsidR="00FD7932" w:rsidP="000A1B0C" w:rsidRDefault="00FD7932" w14:paraId="7FE5A274" w14:textId="77777777">
            <w:pPr>
              <w:spacing w:after="0" w:line="240" w:lineRule="auto"/>
              <w:jc w:val="center"/>
              <w:rPr>
                <w:rFonts w:cstheme="minorHAnsi"/>
                <w:sz w:val="14"/>
                <w:szCs w:val="14"/>
              </w:rPr>
            </w:pPr>
            <w:r w:rsidRPr="00503715">
              <w:rPr>
                <w:rFonts w:cstheme="minorHAnsi"/>
                <w:sz w:val="14"/>
                <w:szCs w:val="14"/>
              </w:rPr>
              <w:t> </w:t>
            </w:r>
          </w:p>
        </w:tc>
        <w:tc>
          <w:tcPr>
            <w:tcW w:w="851" w:type="dxa"/>
            <w:vAlign w:val="center"/>
            <w:hideMark/>
            <w:tcPrChange w:author="Luisa Fernanda Uribe Laverde" w:date="2026-05-24T16:38:00Z" w16du:dateUtc="2026-05-24T21:38:00Z" w:id="609">
              <w:tcPr>
                <w:tcW w:w="457" w:type="dxa"/>
                <w:gridSpan w:val="2"/>
                <w:vAlign w:val="center"/>
                <w:hideMark/>
              </w:tcPr>
            </w:tcPrChange>
          </w:tcPr>
          <w:p w:rsidRPr="00503715" w:rsidR="00FD7932" w:rsidP="000A1B0C" w:rsidRDefault="00FD7932" w14:paraId="279629C3" w14:textId="77777777">
            <w:pPr>
              <w:spacing w:after="0" w:line="240" w:lineRule="auto"/>
              <w:jc w:val="center"/>
              <w:rPr>
                <w:rFonts w:cstheme="minorHAnsi"/>
                <w:sz w:val="14"/>
                <w:szCs w:val="14"/>
              </w:rPr>
            </w:pPr>
            <w:r w:rsidRPr="00503715">
              <w:rPr>
                <w:rFonts w:cstheme="minorHAnsi"/>
                <w:sz w:val="14"/>
                <w:szCs w:val="14"/>
              </w:rPr>
              <w:t> </w:t>
            </w:r>
          </w:p>
        </w:tc>
        <w:tc>
          <w:tcPr>
            <w:tcW w:w="369" w:type="dxa"/>
            <w:shd w:val="clear" w:color="auto" w:fill="C6EFCE"/>
            <w:vAlign w:val="center"/>
            <w:hideMark/>
            <w:tcPrChange w:author="Luisa Fernanda Uribe Laverde" w:date="2026-05-24T16:38:00Z" w16du:dateUtc="2026-05-24T21:38:00Z" w:id="610">
              <w:tcPr>
                <w:tcW w:w="1380" w:type="dxa"/>
                <w:gridSpan w:val="3"/>
                <w:shd w:val="clear" w:color="auto" w:fill="C6EFCE"/>
                <w:vAlign w:val="center"/>
                <w:hideMark/>
              </w:tcPr>
            </w:tcPrChange>
          </w:tcPr>
          <w:p w:rsidRPr="00503715" w:rsidR="00FD7932" w:rsidP="000A1B0C" w:rsidRDefault="00FD7932" w14:paraId="46CCEDCA" w14:textId="77777777">
            <w:pPr>
              <w:spacing w:after="0" w:line="240" w:lineRule="auto"/>
              <w:jc w:val="center"/>
              <w:rPr>
                <w:rFonts w:cstheme="minorHAnsi"/>
                <w:sz w:val="18"/>
                <w:szCs w:val="18"/>
              </w:rPr>
            </w:pPr>
            <w:r w:rsidRPr="00503715">
              <w:rPr>
                <w:rFonts w:cstheme="minorHAnsi"/>
                <w:sz w:val="18"/>
                <w:szCs w:val="18"/>
                <w:lang w:val="es-ES"/>
              </w:rPr>
              <w:t>X</w:t>
            </w:r>
          </w:p>
        </w:tc>
        <w:tc>
          <w:tcPr>
            <w:tcW w:w="201" w:type="dxa"/>
            <w:vAlign w:val="center"/>
            <w:hideMark/>
            <w:tcPrChange w:author="Luisa Fernanda Uribe Laverde" w:date="2026-05-24T16:38:00Z" w16du:dateUtc="2026-05-24T21:38:00Z" w:id="611">
              <w:tcPr>
                <w:tcW w:w="0" w:type="auto"/>
                <w:vAlign w:val="center"/>
                <w:hideMark/>
              </w:tcPr>
            </w:tcPrChange>
          </w:tcPr>
          <w:p w:rsidRPr="00503715" w:rsidR="00FD7932" w:rsidP="000A1B0C" w:rsidRDefault="00FD7932" w14:paraId="3ECB30F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612">
              <w:tcPr>
                <w:tcW w:w="0" w:type="auto"/>
                <w:vAlign w:val="center"/>
                <w:hideMark/>
              </w:tcPr>
            </w:tcPrChange>
          </w:tcPr>
          <w:p w:rsidRPr="00503715" w:rsidR="00FD7932" w:rsidP="000A1B0C" w:rsidRDefault="00FD7932" w14:paraId="1421E0E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13">
              <w:tcPr>
                <w:tcW w:w="0" w:type="auto"/>
                <w:vAlign w:val="center"/>
                <w:hideMark/>
              </w:tcPr>
            </w:tcPrChange>
          </w:tcPr>
          <w:p w:rsidRPr="00503715" w:rsidR="00FD7932" w:rsidP="000A1B0C" w:rsidRDefault="00FD7932" w14:paraId="72BEA73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14">
              <w:tcPr>
                <w:tcW w:w="0" w:type="auto"/>
                <w:vAlign w:val="center"/>
                <w:hideMark/>
              </w:tcPr>
            </w:tcPrChange>
          </w:tcPr>
          <w:p w:rsidRPr="00503715" w:rsidR="00FD7932" w:rsidP="000A1B0C" w:rsidRDefault="00FD7932" w14:paraId="1722790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15">
              <w:tcPr>
                <w:tcW w:w="0" w:type="auto"/>
                <w:vAlign w:val="center"/>
                <w:hideMark/>
              </w:tcPr>
            </w:tcPrChange>
          </w:tcPr>
          <w:p w:rsidRPr="00503715" w:rsidR="00FD7932" w:rsidP="000A1B0C" w:rsidRDefault="00FD7932" w14:paraId="208A898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616">
              <w:tcPr>
                <w:tcW w:w="0" w:type="auto"/>
                <w:vAlign w:val="center"/>
                <w:hideMark/>
              </w:tcPr>
            </w:tcPrChange>
          </w:tcPr>
          <w:p w:rsidRPr="00503715" w:rsidR="00FD7932" w:rsidP="000A1B0C" w:rsidRDefault="00FD7932" w14:paraId="7DCA63B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17">
              <w:tcPr>
                <w:tcW w:w="0" w:type="auto"/>
                <w:vAlign w:val="center"/>
                <w:hideMark/>
              </w:tcPr>
            </w:tcPrChange>
          </w:tcPr>
          <w:p w:rsidRPr="00503715" w:rsidR="00FD7932" w:rsidP="000A1B0C" w:rsidRDefault="00FD7932" w14:paraId="586070B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18">
              <w:tcPr>
                <w:tcW w:w="0" w:type="auto"/>
                <w:vAlign w:val="center"/>
                <w:hideMark/>
              </w:tcPr>
            </w:tcPrChange>
          </w:tcPr>
          <w:p w:rsidRPr="00503715" w:rsidR="00FD7932" w:rsidP="000A1B0C" w:rsidRDefault="00FD7932" w14:paraId="06D12BD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19">
              <w:tcPr>
                <w:tcW w:w="0" w:type="auto"/>
                <w:vAlign w:val="center"/>
                <w:hideMark/>
              </w:tcPr>
            </w:tcPrChange>
          </w:tcPr>
          <w:p w:rsidRPr="00503715" w:rsidR="00FD7932" w:rsidP="000A1B0C" w:rsidRDefault="00FD7932" w14:paraId="218ADD2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20">
              <w:tcPr>
                <w:tcW w:w="0" w:type="auto"/>
                <w:vAlign w:val="center"/>
                <w:hideMark/>
              </w:tcPr>
            </w:tcPrChange>
          </w:tcPr>
          <w:p w:rsidRPr="00503715" w:rsidR="00FD7932" w:rsidP="000A1B0C" w:rsidRDefault="00FD7932" w14:paraId="6751D33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21">
              <w:tcPr>
                <w:tcW w:w="0" w:type="auto"/>
                <w:vAlign w:val="center"/>
                <w:hideMark/>
              </w:tcPr>
            </w:tcPrChange>
          </w:tcPr>
          <w:p w:rsidRPr="00503715" w:rsidR="00FD7932" w:rsidP="000A1B0C" w:rsidRDefault="00FD7932" w14:paraId="491FCBF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22">
              <w:tcPr>
                <w:tcW w:w="0" w:type="auto"/>
                <w:vAlign w:val="center"/>
                <w:hideMark/>
              </w:tcPr>
            </w:tcPrChange>
          </w:tcPr>
          <w:p w:rsidRPr="00503715" w:rsidR="00FD7932" w:rsidP="000A1B0C" w:rsidRDefault="00FD7932" w14:paraId="63E1131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23">
              <w:tcPr>
                <w:tcW w:w="0" w:type="auto"/>
                <w:vAlign w:val="center"/>
                <w:hideMark/>
              </w:tcPr>
            </w:tcPrChange>
          </w:tcPr>
          <w:p w:rsidRPr="00503715" w:rsidR="00FD7932" w:rsidP="000A1B0C" w:rsidRDefault="00FD7932" w14:paraId="4CA6D21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24">
              <w:tcPr>
                <w:tcW w:w="0" w:type="auto"/>
                <w:vAlign w:val="center"/>
                <w:hideMark/>
              </w:tcPr>
            </w:tcPrChange>
          </w:tcPr>
          <w:p w:rsidRPr="00503715" w:rsidR="00FD7932" w:rsidP="000A1B0C" w:rsidRDefault="00FD7932" w14:paraId="36D7A48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625">
              <w:tcPr>
                <w:tcW w:w="258" w:type="dxa"/>
                <w:vAlign w:val="center"/>
                <w:hideMark/>
              </w:tcPr>
            </w:tcPrChange>
          </w:tcPr>
          <w:p w:rsidRPr="00503715" w:rsidR="00FD7932" w:rsidP="000A1B0C" w:rsidRDefault="00FD7932" w14:paraId="09CFFB3B"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771314" w:rsidTr="00BE79C3" w14:paraId="14525B71" w14:textId="77777777">
        <w:trPr>
          <w:trHeight w:val="300"/>
          <w:trPrChange w:author="Luisa Fernanda Uribe Laverde" w:date="2026-05-24T16:38:00Z" w16du:dateUtc="2026-05-24T21:38:00Z" w:id="626">
            <w:trPr>
              <w:trHeight w:val="300"/>
            </w:trPr>
          </w:trPrChange>
        </w:trPr>
        <w:tc>
          <w:tcPr>
            <w:tcW w:w="138" w:type="dxa"/>
            <w:vAlign w:val="center"/>
            <w:hideMark/>
            <w:tcPrChange w:author="Luisa Fernanda Uribe Laverde" w:date="2026-05-24T16:38:00Z" w16du:dateUtc="2026-05-24T21:38:00Z" w:id="627">
              <w:tcPr>
                <w:tcW w:w="0" w:type="auto"/>
                <w:gridSpan w:val="2"/>
                <w:vAlign w:val="center"/>
                <w:hideMark/>
              </w:tcPr>
            </w:tcPrChange>
          </w:tcPr>
          <w:p w:rsidRPr="00503715" w:rsidR="00FD7932" w:rsidP="000A1B0C" w:rsidRDefault="00FD7932" w14:paraId="2C759629" w14:textId="77777777">
            <w:pPr>
              <w:spacing w:after="0" w:line="240" w:lineRule="auto"/>
              <w:jc w:val="center"/>
              <w:rPr>
                <w:rFonts w:ascii="Arial Narrow" w:hAnsi="Arial Narrow"/>
                <w:sz w:val="14"/>
                <w:szCs w:val="14"/>
              </w:rPr>
            </w:pPr>
            <w:r w:rsidRPr="00503715">
              <w:rPr>
                <w:rFonts w:ascii="Arial Narrow" w:hAnsi="Arial Narrow"/>
                <w:b/>
                <w:sz w:val="14"/>
                <w:szCs w:val="14"/>
              </w:rPr>
              <w:t>3</w:t>
            </w:r>
          </w:p>
        </w:tc>
        <w:tc>
          <w:tcPr>
            <w:tcW w:w="2976" w:type="dxa"/>
            <w:vAlign w:val="center"/>
            <w:hideMark/>
            <w:tcPrChange w:author="Luisa Fernanda Uribe Laverde" w:date="2026-05-24T16:38:00Z" w16du:dateUtc="2026-05-24T21:38:00Z" w:id="628">
              <w:tcPr>
                <w:tcW w:w="1867" w:type="dxa"/>
                <w:vAlign w:val="center"/>
                <w:hideMark/>
              </w:tcPr>
            </w:tcPrChange>
          </w:tcPr>
          <w:p w:rsidRPr="00503715" w:rsidR="00FD7932" w:rsidP="000A1B0C" w:rsidRDefault="00FD7932" w14:paraId="360E66DB" w14:textId="77777777">
            <w:pPr>
              <w:spacing w:after="0" w:line="240" w:lineRule="auto"/>
              <w:jc w:val="center"/>
              <w:rPr>
                <w:rFonts w:cstheme="minorHAnsi"/>
                <w:sz w:val="14"/>
                <w:szCs w:val="14"/>
              </w:rPr>
            </w:pPr>
            <w:r w:rsidRPr="00503715">
              <w:rPr>
                <w:rFonts w:cstheme="minorHAnsi"/>
                <w:sz w:val="14"/>
                <w:szCs w:val="14"/>
                <w:lang w:val="es-ES"/>
              </w:rPr>
              <w:t>Decreto 1553 de 2024</w:t>
            </w:r>
          </w:p>
        </w:tc>
        <w:tc>
          <w:tcPr>
            <w:tcW w:w="1557" w:type="dxa"/>
            <w:vAlign w:val="center"/>
            <w:hideMark/>
            <w:tcPrChange w:author="Luisa Fernanda Uribe Laverde" w:date="2026-05-24T16:38:00Z" w16du:dateUtc="2026-05-24T21:38:00Z" w:id="629">
              <w:tcPr>
                <w:tcW w:w="1379" w:type="dxa"/>
                <w:gridSpan w:val="2"/>
                <w:vAlign w:val="center"/>
                <w:hideMark/>
              </w:tcPr>
            </w:tcPrChange>
          </w:tcPr>
          <w:p w:rsidRPr="00503715" w:rsidR="00FD7932" w:rsidP="000A1B0C" w:rsidRDefault="00FD7932" w14:paraId="618CAFBB" w14:textId="77777777">
            <w:pPr>
              <w:spacing w:after="0" w:line="240" w:lineRule="auto"/>
              <w:jc w:val="center"/>
              <w:rPr>
                <w:rFonts w:cstheme="minorHAnsi"/>
                <w:sz w:val="14"/>
                <w:szCs w:val="14"/>
              </w:rPr>
            </w:pPr>
            <w:r w:rsidRPr="00503715">
              <w:rPr>
                <w:rFonts w:cstheme="minorHAnsi"/>
                <w:sz w:val="14"/>
                <w:szCs w:val="14"/>
              </w:rPr>
              <w:t>Norma nacional</w:t>
            </w:r>
          </w:p>
        </w:tc>
        <w:tc>
          <w:tcPr>
            <w:tcW w:w="1697" w:type="dxa"/>
            <w:vAlign w:val="center"/>
            <w:hideMark/>
            <w:tcPrChange w:author="Luisa Fernanda Uribe Laverde" w:date="2026-05-24T16:38:00Z" w16du:dateUtc="2026-05-24T21:38:00Z" w:id="630">
              <w:tcPr>
                <w:tcW w:w="0" w:type="auto"/>
                <w:gridSpan w:val="2"/>
                <w:vAlign w:val="center"/>
                <w:hideMark/>
              </w:tcPr>
            </w:tcPrChange>
          </w:tcPr>
          <w:p w:rsidRPr="00503715" w:rsidR="00FD7932" w:rsidP="000A1B0C" w:rsidRDefault="00B72CC5" w14:paraId="6D3E8068" w14:textId="3198FEF0">
            <w:pPr>
              <w:spacing w:after="0" w:line="240" w:lineRule="auto"/>
              <w:jc w:val="center"/>
              <w:rPr>
                <w:rFonts w:cstheme="minorHAnsi"/>
                <w:sz w:val="14"/>
                <w:szCs w:val="14"/>
              </w:rPr>
            </w:pPr>
            <w:r w:rsidRPr="00503715">
              <w:rPr>
                <w:rFonts w:cstheme="minorHAnsi"/>
                <w:sz w:val="14"/>
                <w:szCs w:val="14"/>
              </w:rPr>
              <w:t>MinAmbiente</w:t>
            </w:r>
            <w:r w:rsidRPr="00503715" w:rsidR="00FD7932">
              <w:rPr>
                <w:rFonts w:cstheme="minorHAnsi"/>
                <w:sz w:val="14"/>
                <w:szCs w:val="14"/>
              </w:rPr>
              <w:t>, 2024</w:t>
            </w:r>
          </w:p>
        </w:tc>
        <w:tc>
          <w:tcPr>
            <w:tcW w:w="989" w:type="dxa"/>
            <w:vAlign w:val="center"/>
            <w:hideMark/>
            <w:tcPrChange w:author="Luisa Fernanda Uribe Laverde" w:date="2026-05-24T16:38:00Z" w16du:dateUtc="2026-05-24T21:38:00Z" w:id="631">
              <w:tcPr>
                <w:tcW w:w="680" w:type="dxa"/>
                <w:vAlign w:val="center"/>
                <w:hideMark/>
              </w:tcPr>
            </w:tcPrChange>
          </w:tcPr>
          <w:p w:rsidRPr="00503715" w:rsidR="00FD7932" w:rsidP="000A1B0C" w:rsidRDefault="00FD7932" w14:paraId="11D11011" w14:textId="77777777">
            <w:pPr>
              <w:spacing w:after="0" w:line="240" w:lineRule="auto"/>
              <w:jc w:val="center"/>
              <w:rPr>
                <w:rFonts w:cstheme="minorHAnsi"/>
                <w:sz w:val="14"/>
                <w:szCs w:val="14"/>
              </w:rPr>
            </w:pPr>
            <w:r w:rsidRPr="00503715">
              <w:rPr>
                <w:rFonts w:cstheme="minorHAnsi"/>
                <w:sz w:val="14"/>
                <w:szCs w:val="14"/>
              </w:rPr>
              <w:t> </w:t>
            </w:r>
          </w:p>
        </w:tc>
        <w:tc>
          <w:tcPr>
            <w:tcW w:w="851" w:type="dxa"/>
            <w:vAlign w:val="center"/>
            <w:hideMark/>
            <w:tcPrChange w:author="Luisa Fernanda Uribe Laverde" w:date="2026-05-24T16:38:00Z" w16du:dateUtc="2026-05-24T21:38:00Z" w:id="632">
              <w:tcPr>
                <w:tcW w:w="457" w:type="dxa"/>
                <w:gridSpan w:val="2"/>
                <w:vAlign w:val="center"/>
                <w:hideMark/>
              </w:tcPr>
            </w:tcPrChange>
          </w:tcPr>
          <w:p w:rsidRPr="00503715" w:rsidR="00FD7932" w:rsidP="000A1B0C" w:rsidRDefault="00FD7932" w14:paraId="1C622070" w14:textId="77777777">
            <w:pPr>
              <w:spacing w:after="0" w:line="240" w:lineRule="auto"/>
              <w:jc w:val="center"/>
              <w:rPr>
                <w:rFonts w:cstheme="minorHAnsi"/>
                <w:sz w:val="14"/>
                <w:szCs w:val="14"/>
              </w:rPr>
            </w:pPr>
            <w:r w:rsidRPr="00503715">
              <w:rPr>
                <w:rFonts w:cstheme="minorHAnsi"/>
                <w:sz w:val="14"/>
                <w:szCs w:val="14"/>
              </w:rPr>
              <w:t> </w:t>
            </w:r>
          </w:p>
        </w:tc>
        <w:tc>
          <w:tcPr>
            <w:tcW w:w="369" w:type="dxa"/>
            <w:shd w:val="clear" w:color="auto" w:fill="C6EFCE"/>
            <w:vAlign w:val="center"/>
            <w:hideMark/>
            <w:tcPrChange w:author="Luisa Fernanda Uribe Laverde" w:date="2026-05-24T16:38:00Z" w16du:dateUtc="2026-05-24T21:38:00Z" w:id="633">
              <w:tcPr>
                <w:tcW w:w="1380" w:type="dxa"/>
                <w:gridSpan w:val="3"/>
                <w:shd w:val="clear" w:color="auto" w:fill="C6EFCE"/>
                <w:vAlign w:val="center"/>
                <w:hideMark/>
              </w:tcPr>
            </w:tcPrChange>
          </w:tcPr>
          <w:p w:rsidRPr="00503715" w:rsidR="00FD7932" w:rsidP="000A1B0C" w:rsidRDefault="00FD7932" w14:paraId="7B832E5E" w14:textId="77777777">
            <w:pPr>
              <w:spacing w:after="0" w:line="240" w:lineRule="auto"/>
              <w:jc w:val="center"/>
              <w:rPr>
                <w:rFonts w:cstheme="minorHAnsi"/>
                <w:sz w:val="18"/>
                <w:szCs w:val="18"/>
              </w:rPr>
            </w:pPr>
            <w:r w:rsidRPr="00503715">
              <w:rPr>
                <w:rFonts w:cstheme="minorHAnsi"/>
                <w:sz w:val="18"/>
                <w:szCs w:val="18"/>
              </w:rPr>
              <w:t>X</w:t>
            </w:r>
          </w:p>
        </w:tc>
        <w:tc>
          <w:tcPr>
            <w:tcW w:w="201" w:type="dxa"/>
            <w:vAlign w:val="center"/>
            <w:hideMark/>
            <w:tcPrChange w:author="Luisa Fernanda Uribe Laverde" w:date="2026-05-24T16:38:00Z" w16du:dateUtc="2026-05-24T21:38:00Z" w:id="634">
              <w:tcPr>
                <w:tcW w:w="0" w:type="auto"/>
                <w:vAlign w:val="center"/>
                <w:hideMark/>
              </w:tcPr>
            </w:tcPrChange>
          </w:tcPr>
          <w:p w:rsidRPr="00503715" w:rsidR="00FD7932" w:rsidP="000A1B0C" w:rsidRDefault="00FD7932" w14:paraId="7296C98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635">
              <w:tcPr>
                <w:tcW w:w="0" w:type="auto"/>
                <w:vAlign w:val="center"/>
                <w:hideMark/>
              </w:tcPr>
            </w:tcPrChange>
          </w:tcPr>
          <w:p w:rsidRPr="00503715" w:rsidR="00FD7932" w:rsidP="000A1B0C" w:rsidRDefault="00FD7932" w14:paraId="1DBD2F5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36">
              <w:tcPr>
                <w:tcW w:w="0" w:type="auto"/>
                <w:vAlign w:val="center"/>
                <w:hideMark/>
              </w:tcPr>
            </w:tcPrChange>
          </w:tcPr>
          <w:p w:rsidRPr="00503715" w:rsidR="00FD7932" w:rsidP="000A1B0C" w:rsidRDefault="00FD7932" w14:paraId="7DCE99A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37">
              <w:tcPr>
                <w:tcW w:w="0" w:type="auto"/>
                <w:vAlign w:val="center"/>
                <w:hideMark/>
              </w:tcPr>
            </w:tcPrChange>
          </w:tcPr>
          <w:p w:rsidRPr="00503715" w:rsidR="00FD7932" w:rsidP="000A1B0C" w:rsidRDefault="00FD7932" w14:paraId="79E8EB6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38">
              <w:tcPr>
                <w:tcW w:w="0" w:type="auto"/>
                <w:vAlign w:val="center"/>
                <w:hideMark/>
              </w:tcPr>
            </w:tcPrChange>
          </w:tcPr>
          <w:p w:rsidRPr="00503715" w:rsidR="00FD7932" w:rsidP="000A1B0C" w:rsidRDefault="00FD7932" w14:paraId="779C1C3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639">
              <w:tcPr>
                <w:tcW w:w="0" w:type="auto"/>
                <w:vAlign w:val="center"/>
                <w:hideMark/>
              </w:tcPr>
            </w:tcPrChange>
          </w:tcPr>
          <w:p w:rsidRPr="00503715" w:rsidR="00FD7932" w:rsidP="000A1B0C" w:rsidRDefault="00FD7932" w14:paraId="3AF4758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40">
              <w:tcPr>
                <w:tcW w:w="0" w:type="auto"/>
                <w:vAlign w:val="center"/>
                <w:hideMark/>
              </w:tcPr>
            </w:tcPrChange>
          </w:tcPr>
          <w:p w:rsidRPr="00503715" w:rsidR="00FD7932" w:rsidP="000A1B0C" w:rsidRDefault="00FD7932" w14:paraId="4F4D916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41">
              <w:tcPr>
                <w:tcW w:w="0" w:type="auto"/>
                <w:vAlign w:val="center"/>
                <w:hideMark/>
              </w:tcPr>
            </w:tcPrChange>
          </w:tcPr>
          <w:p w:rsidRPr="00503715" w:rsidR="00FD7932" w:rsidP="000A1B0C" w:rsidRDefault="00FD7932" w14:paraId="6DCF588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42">
              <w:tcPr>
                <w:tcW w:w="0" w:type="auto"/>
                <w:vAlign w:val="center"/>
                <w:hideMark/>
              </w:tcPr>
            </w:tcPrChange>
          </w:tcPr>
          <w:p w:rsidRPr="00503715" w:rsidR="00FD7932" w:rsidP="000A1B0C" w:rsidRDefault="00FD7932" w14:paraId="468443E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43">
              <w:tcPr>
                <w:tcW w:w="0" w:type="auto"/>
                <w:vAlign w:val="center"/>
                <w:hideMark/>
              </w:tcPr>
            </w:tcPrChange>
          </w:tcPr>
          <w:p w:rsidRPr="00503715" w:rsidR="00FD7932" w:rsidP="000A1B0C" w:rsidRDefault="00FD7932" w14:paraId="5B2CECE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44">
              <w:tcPr>
                <w:tcW w:w="0" w:type="auto"/>
                <w:vAlign w:val="center"/>
                <w:hideMark/>
              </w:tcPr>
            </w:tcPrChange>
          </w:tcPr>
          <w:p w:rsidRPr="00503715" w:rsidR="00FD7932" w:rsidP="000A1B0C" w:rsidRDefault="00FD7932" w14:paraId="6589FFE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45">
              <w:tcPr>
                <w:tcW w:w="0" w:type="auto"/>
                <w:vAlign w:val="center"/>
                <w:hideMark/>
              </w:tcPr>
            </w:tcPrChange>
          </w:tcPr>
          <w:p w:rsidRPr="00503715" w:rsidR="00FD7932" w:rsidP="000A1B0C" w:rsidRDefault="00FD7932" w14:paraId="7A2C6AB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46">
              <w:tcPr>
                <w:tcW w:w="0" w:type="auto"/>
                <w:vAlign w:val="center"/>
                <w:hideMark/>
              </w:tcPr>
            </w:tcPrChange>
          </w:tcPr>
          <w:p w:rsidRPr="00503715" w:rsidR="00FD7932" w:rsidP="000A1B0C" w:rsidRDefault="00FD7932" w14:paraId="1507924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47">
              <w:tcPr>
                <w:tcW w:w="0" w:type="auto"/>
                <w:vAlign w:val="center"/>
                <w:hideMark/>
              </w:tcPr>
            </w:tcPrChange>
          </w:tcPr>
          <w:p w:rsidRPr="00503715" w:rsidR="00FD7932" w:rsidP="000A1B0C" w:rsidRDefault="00FD7932" w14:paraId="5E82871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648">
              <w:tcPr>
                <w:tcW w:w="258" w:type="dxa"/>
                <w:vAlign w:val="center"/>
                <w:hideMark/>
              </w:tcPr>
            </w:tcPrChange>
          </w:tcPr>
          <w:p w:rsidRPr="00503715" w:rsidR="00FD7932" w:rsidP="000A1B0C" w:rsidRDefault="00FD7932" w14:paraId="5084DE56"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27BCCEA1" w14:textId="77777777">
        <w:trPr>
          <w:trHeight w:val="255"/>
          <w:trPrChange w:author="Luisa Fernanda Uribe Laverde" w:date="2026-05-24T16:38:00Z" w16du:dateUtc="2026-05-24T21:38:00Z" w:id="649">
            <w:trPr>
              <w:trHeight w:val="255"/>
            </w:trPr>
          </w:trPrChange>
        </w:trPr>
        <w:tc>
          <w:tcPr>
            <w:tcW w:w="138" w:type="dxa"/>
            <w:vMerge w:val="restart"/>
            <w:vAlign w:val="center"/>
            <w:hideMark/>
            <w:tcPrChange w:author="Luisa Fernanda Uribe Laverde" w:date="2026-05-24T16:38:00Z" w16du:dateUtc="2026-05-24T21:38:00Z" w:id="650">
              <w:tcPr>
                <w:tcW w:w="0" w:type="auto"/>
                <w:gridSpan w:val="2"/>
                <w:vMerge w:val="restart"/>
                <w:vAlign w:val="center"/>
                <w:hideMark/>
              </w:tcPr>
            </w:tcPrChange>
          </w:tcPr>
          <w:p w:rsidRPr="00503715" w:rsidR="00503715" w:rsidP="000A1B0C" w:rsidRDefault="00503715" w14:paraId="368ABB7E" w14:textId="77777777">
            <w:pPr>
              <w:spacing w:after="0" w:line="240" w:lineRule="auto"/>
              <w:jc w:val="center"/>
              <w:rPr>
                <w:rFonts w:ascii="Arial Narrow" w:hAnsi="Arial Narrow"/>
                <w:sz w:val="14"/>
                <w:szCs w:val="14"/>
              </w:rPr>
            </w:pPr>
            <w:r w:rsidRPr="00503715">
              <w:rPr>
                <w:rFonts w:ascii="Arial Narrow" w:hAnsi="Arial Narrow"/>
                <w:b/>
                <w:sz w:val="14"/>
                <w:szCs w:val="14"/>
              </w:rPr>
              <w:t>4</w:t>
            </w:r>
          </w:p>
        </w:tc>
        <w:tc>
          <w:tcPr>
            <w:tcW w:w="2976" w:type="dxa"/>
            <w:vMerge w:val="restart"/>
            <w:vAlign w:val="center"/>
            <w:hideMark/>
            <w:tcPrChange w:author="Luisa Fernanda Uribe Laverde" w:date="2026-05-24T16:38:00Z" w16du:dateUtc="2026-05-24T21:38:00Z" w:id="651">
              <w:tcPr>
                <w:tcW w:w="1867" w:type="dxa"/>
                <w:vMerge w:val="restart"/>
                <w:vAlign w:val="center"/>
                <w:hideMark/>
              </w:tcPr>
            </w:tcPrChange>
          </w:tcPr>
          <w:p w:rsidRPr="00503715" w:rsidR="00503715" w:rsidP="000A1B0C" w:rsidRDefault="00503715" w14:paraId="0347A885" w14:textId="77777777">
            <w:pPr>
              <w:spacing w:after="0" w:line="240" w:lineRule="auto"/>
              <w:jc w:val="center"/>
              <w:rPr>
                <w:rFonts w:cstheme="minorHAnsi"/>
                <w:sz w:val="14"/>
                <w:szCs w:val="14"/>
              </w:rPr>
            </w:pPr>
            <w:r w:rsidRPr="00503715">
              <w:rPr>
                <w:rFonts w:cstheme="minorHAnsi"/>
                <w:sz w:val="14"/>
                <w:szCs w:val="14"/>
              </w:rPr>
              <w:t>Guía para el monitoreo de vertimientos, aguas superficiales y subterráneas</w:t>
            </w:r>
            <w:r w:rsidRPr="00503715">
              <w:rPr>
                <w:rFonts w:cstheme="minorHAnsi"/>
                <w:sz w:val="14"/>
                <w:szCs w:val="14"/>
                <w:vertAlign w:val="superscript"/>
              </w:rPr>
              <w:t>2</w:t>
            </w:r>
          </w:p>
        </w:tc>
        <w:tc>
          <w:tcPr>
            <w:tcW w:w="1557" w:type="dxa"/>
            <w:vMerge w:val="restart"/>
            <w:vAlign w:val="center"/>
            <w:hideMark/>
            <w:tcPrChange w:author="Luisa Fernanda Uribe Laverde" w:date="2026-05-24T16:38:00Z" w16du:dateUtc="2026-05-24T21:38:00Z" w:id="652">
              <w:tcPr>
                <w:tcW w:w="1379" w:type="dxa"/>
                <w:gridSpan w:val="2"/>
                <w:vMerge w:val="restart"/>
                <w:vAlign w:val="center"/>
                <w:hideMark/>
              </w:tcPr>
            </w:tcPrChange>
          </w:tcPr>
          <w:p w:rsidRPr="00503715" w:rsidR="00503715" w:rsidP="000A1B0C" w:rsidRDefault="00503715" w14:paraId="6F189E53" w14:textId="77777777">
            <w:pPr>
              <w:spacing w:after="0" w:line="240" w:lineRule="auto"/>
              <w:jc w:val="center"/>
              <w:rPr>
                <w:rFonts w:cstheme="minorHAnsi"/>
                <w:sz w:val="14"/>
                <w:szCs w:val="14"/>
              </w:rPr>
            </w:pPr>
            <w:r w:rsidRPr="00503715">
              <w:rPr>
                <w:rFonts w:cstheme="minorHAnsi"/>
                <w:sz w:val="14"/>
                <w:szCs w:val="14"/>
              </w:rPr>
              <w:t>Guía técnica nacional</w:t>
            </w:r>
          </w:p>
        </w:tc>
        <w:tc>
          <w:tcPr>
            <w:tcW w:w="1697" w:type="dxa"/>
            <w:vMerge w:val="restart"/>
            <w:vAlign w:val="center"/>
            <w:hideMark/>
            <w:tcPrChange w:author="Luisa Fernanda Uribe Laverde" w:date="2026-05-24T16:38:00Z" w16du:dateUtc="2026-05-24T21:38:00Z" w:id="653">
              <w:tcPr>
                <w:tcW w:w="0" w:type="auto"/>
                <w:gridSpan w:val="2"/>
                <w:vMerge w:val="restart"/>
                <w:vAlign w:val="center"/>
                <w:hideMark/>
              </w:tcPr>
            </w:tcPrChange>
          </w:tcPr>
          <w:p w:rsidRPr="00503715" w:rsidR="00503715" w:rsidP="000A1B0C" w:rsidRDefault="003A53E0" w14:paraId="1E7ED636" w14:textId="6784EF6E">
            <w:pPr>
              <w:spacing w:after="0" w:line="240" w:lineRule="auto"/>
              <w:jc w:val="center"/>
              <w:rPr>
                <w:rFonts w:cstheme="minorHAnsi"/>
                <w:sz w:val="14"/>
                <w:szCs w:val="14"/>
              </w:rPr>
            </w:pPr>
            <w:r>
              <w:rPr>
                <w:rFonts w:cstheme="minorHAnsi"/>
                <w:sz w:val="14"/>
                <w:szCs w:val="14"/>
              </w:rPr>
              <w:t>IDEAM</w:t>
            </w:r>
            <w:r w:rsidRPr="00503715" w:rsidR="00503715">
              <w:rPr>
                <w:rFonts w:cstheme="minorHAnsi"/>
                <w:sz w:val="14"/>
                <w:szCs w:val="14"/>
              </w:rPr>
              <w:t>, 2002</w:t>
            </w:r>
          </w:p>
        </w:tc>
        <w:tc>
          <w:tcPr>
            <w:tcW w:w="989" w:type="dxa"/>
            <w:vAlign w:val="center"/>
            <w:hideMark/>
            <w:tcPrChange w:author="Luisa Fernanda Uribe Laverde" w:date="2026-05-24T16:38:00Z" w16du:dateUtc="2026-05-24T21:38:00Z" w:id="654">
              <w:tcPr>
                <w:tcW w:w="680" w:type="dxa"/>
                <w:vAlign w:val="center"/>
                <w:hideMark/>
              </w:tcPr>
            </w:tcPrChange>
          </w:tcPr>
          <w:p w:rsidRPr="00503715" w:rsidR="00503715" w:rsidP="000A1B0C" w:rsidRDefault="00503715" w14:paraId="02EC89FF" w14:textId="77777777">
            <w:pPr>
              <w:spacing w:after="0" w:line="240" w:lineRule="auto"/>
              <w:jc w:val="center"/>
              <w:rPr>
                <w:rFonts w:cstheme="minorHAnsi"/>
                <w:sz w:val="14"/>
                <w:szCs w:val="14"/>
              </w:rPr>
            </w:pPr>
            <w:r w:rsidRPr="00503715">
              <w:rPr>
                <w:rFonts w:cstheme="minorHAnsi"/>
                <w:sz w:val="14"/>
                <w:szCs w:val="14"/>
              </w:rPr>
              <w:t>6</w:t>
            </w:r>
          </w:p>
        </w:tc>
        <w:tc>
          <w:tcPr>
            <w:tcW w:w="851" w:type="dxa"/>
            <w:vAlign w:val="center"/>
            <w:hideMark/>
            <w:tcPrChange w:author="Luisa Fernanda Uribe Laverde" w:date="2026-05-24T16:38:00Z" w16du:dateUtc="2026-05-24T21:38:00Z" w:id="655">
              <w:tcPr>
                <w:tcW w:w="457" w:type="dxa"/>
                <w:gridSpan w:val="2"/>
                <w:vAlign w:val="center"/>
                <w:hideMark/>
              </w:tcPr>
            </w:tcPrChange>
          </w:tcPr>
          <w:p w:rsidRPr="00503715" w:rsidR="00503715" w:rsidP="000A1B0C" w:rsidRDefault="00503715" w14:paraId="4776ADD7" w14:textId="77777777">
            <w:pPr>
              <w:spacing w:after="0" w:line="240" w:lineRule="auto"/>
              <w:jc w:val="center"/>
              <w:rPr>
                <w:rFonts w:cstheme="minorHAnsi"/>
                <w:sz w:val="14"/>
                <w:szCs w:val="14"/>
              </w:rPr>
            </w:pPr>
            <w:r w:rsidRPr="00503715">
              <w:rPr>
                <w:rFonts w:cstheme="minorHAnsi"/>
                <w:sz w:val="14"/>
                <w:szCs w:val="14"/>
              </w:rPr>
              <w:t>16</w:t>
            </w:r>
          </w:p>
        </w:tc>
        <w:tc>
          <w:tcPr>
            <w:tcW w:w="369" w:type="dxa"/>
            <w:vAlign w:val="center"/>
            <w:hideMark/>
            <w:tcPrChange w:author="Luisa Fernanda Uribe Laverde" w:date="2026-05-24T16:38:00Z" w16du:dateUtc="2026-05-24T21:38:00Z" w:id="656">
              <w:tcPr>
                <w:tcW w:w="1380" w:type="dxa"/>
                <w:gridSpan w:val="3"/>
                <w:vAlign w:val="center"/>
                <w:hideMark/>
              </w:tcPr>
            </w:tcPrChange>
          </w:tcPr>
          <w:p w:rsidRPr="00503715" w:rsidR="00503715" w:rsidP="000A1B0C" w:rsidRDefault="00503715" w14:paraId="2EF7DF69" w14:textId="77777777">
            <w:pPr>
              <w:spacing w:after="0" w:line="240" w:lineRule="auto"/>
              <w:jc w:val="center"/>
              <w:rPr>
                <w:rFonts w:cstheme="minorHAnsi"/>
                <w:sz w:val="18"/>
                <w:szCs w:val="18"/>
              </w:rPr>
            </w:pPr>
            <w:r w:rsidRPr="00503715">
              <w:rPr>
                <w:rFonts w:cstheme="minorHAnsi"/>
                <w:sz w:val="18"/>
                <w:szCs w:val="18"/>
                <w:lang w:val="en-US"/>
              </w:rPr>
              <w:t> </w:t>
            </w:r>
          </w:p>
        </w:tc>
        <w:tc>
          <w:tcPr>
            <w:tcW w:w="201" w:type="dxa"/>
            <w:shd w:val="clear" w:color="auto" w:fill="C6EFCE"/>
            <w:vAlign w:val="center"/>
            <w:hideMark/>
            <w:tcPrChange w:author="Luisa Fernanda Uribe Laverde" w:date="2026-05-24T16:38:00Z" w16du:dateUtc="2026-05-24T21:38:00Z" w:id="657">
              <w:tcPr>
                <w:tcW w:w="0" w:type="auto"/>
                <w:shd w:val="clear" w:color="auto" w:fill="C6EFCE"/>
                <w:vAlign w:val="center"/>
                <w:hideMark/>
              </w:tcPr>
            </w:tcPrChange>
          </w:tcPr>
          <w:p w:rsidRPr="00503715" w:rsidR="00503715" w:rsidP="000A1B0C" w:rsidRDefault="00503715" w14:paraId="76428281"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4" w:type="dxa"/>
            <w:vAlign w:val="center"/>
            <w:hideMark/>
            <w:tcPrChange w:author="Luisa Fernanda Uribe Laverde" w:date="2026-05-24T16:38:00Z" w16du:dateUtc="2026-05-24T21:38:00Z" w:id="658">
              <w:tcPr>
                <w:tcW w:w="0" w:type="auto"/>
                <w:vAlign w:val="center"/>
                <w:hideMark/>
              </w:tcPr>
            </w:tcPrChange>
          </w:tcPr>
          <w:p w:rsidRPr="00503715" w:rsidR="00503715" w:rsidP="000A1B0C" w:rsidRDefault="00503715" w14:paraId="7095740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59">
              <w:tcPr>
                <w:tcW w:w="0" w:type="auto"/>
                <w:vAlign w:val="center"/>
                <w:hideMark/>
              </w:tcPr>
            </w:tcPrChange>
          </w:tcPr>
          <w:p w:rsidRPr="00503715" w:rsidR="00503715" w:rsidP="000A1B0C" w:rsidRDefault="00503715" w14:paraId="30909FA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60">
              <w:tcPr>
                <w:tcW w:w="0" w:type="auto"/>
                <w:vAlign w:val="center"/>
                <w:hideMark/>
              </w:tcPr>
            </w:tcPrChange>
          </w:tcPr>
          <w:p w:rsidRPr="00503715" w:rsidR="00503715" w:rsidP="000A1B0C" w:rsidRDefault="00503715" w14:paraId="374ADB8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61">
              <w:tcPr>
                <w:tcW w:w="0" w:type="auto"/>
                <w:vAlign w:val="center"/>
                <w:hideMark/>
              </w:tcPr>
            </w:tcPrChange>
          </w:tcPr>
          <w:p w:rsidRPr="00503715" w:rsidR="00503715" w:rsidP="000A1B0C" w:rsidRDefault="00503715" w14:paraId="4DD3E96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662">
              <w:tcPr>
                <w:tcW w:w="0" w:type="auto"/>
                <w:vAlign w:val="center"/>
                <w:hideMark/>
              </w:tcPr>
            </w:tcPrChange>
          </w:tcPr>
          <w:p w:rsidRPr="00503715" w:rsidR="00503715" w:rsidP="000A1B0C" w:rsidRDefault="00503715" w14:paraId="55AD48A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63">
              <w:tcPr>
                <w:tcW w:w="0" w:type="auto"/>
                <w:vAlign w:val="center"/>
                <w:hideMark/>
              </w:tcPr>
            </w:tcPrChange>
          </w:tcPr>
          <w:p w:rsidRPr="00503715" w:rsidR="00503715" w:rsidP="000A1B0C" w:rsidRDefault="00503715" w14:paraId="73C9897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64">
              <w:tcPr>
                <w:tcW w:w="0" w:type="auto"/>
                <w:vAlign w:val="center"/>
                <w:hideMark/>
              </w:tcPr>
            </w:tcPrChange>
          </w:tcPr>
          <w:p w:rsidRPr="00503715" w:rsidR="00503715" w:rsidP="000A1B0C" w:rsidRDefault="00503715" w14:paraId="15AB365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65">
              <w:tcPr>
                <w:tcW w:w="0" w:type="auto"/>
                <w:vAlign w:val="center"/>
                <w:hideMark/>
              </w:tcPr>
            </w:tcPrChange>
          </w:tcPr>
          <w:p w:rsidRPr="00503715" w:rsidR="00503715" w:rsidP="000A1B0C" w:rsidRDefault="00503715" w14:paraId="645012D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66">
              <w:tcPr>
                <w:tcW w:w="0" w:type="auto"/>
                <w:vAlign w:val="center"/>
                <w:hideMark/>
              </w:tcPr>
            </w:tcPrChange>
          </w:tcPr>
          <w:p w:rsidRPr="00503715" w:rsidR="00503715" w:rsidP="000A1B0C" w:rsidRDefault="00503715" w14:paraId="6EF002F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67">
              <w:tcPr>
                <w:tcW w:w="0" w:type="auto"/>
                <w:vAlign w:val="center"/>
                <w:hideMark/>
              </w:tcPr>
            </w:tcPrChange>
          </w:tcPr>
          <w:p w:rsidRPr="00503715" w:rsidR="00503715" w:rsidP="000A1B0C" w:rsidRDefault="00503715" w14:paraId="08AED2C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68">
              <w:tcPr>
                <w:tcW w:w="0" w:type="auto"/>
                <w:vAlign w:val="center"/>
                <w:hideMark/>
              </w:tcPr>
            </w:tcPrChange>
          </w:tcPr>
          <w:p w:rsidRPr="00503715" w:rsidR="00503715" w:rsidP="000A1B0C" w:rsidRDefault="00503715" w14:paraId="35D8679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69">
              <w:tcPr>
                <w:tcW w:w="0" w:type="auto"/>
                <w:vAlign w:val="center"/>
                <w:hideMark/>
              </w:tcPr>
            </w:tcPrChange>
          </w:tcPr>
          <w:p w:rsidRPr="00503715" w:rsidR="00503715" w:rsidP="000A1B0C" w:rsidRDefault="00503715" w14:paraId="4A0BFE0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70">
              <w:tcPr>
                <w:tcW w:w="0" w:type="auto"/>
                <w:vAlign w:val="center"/>
                <w:hideMark/>
              </w:tcPr>
            </w:tcPrChange>
          </w:tcPr>
          <w:p w:rsidRPr="00503715" w:rsidR="00503715" w:rsidP="000A1B0C" w:rsidRDefault="00503715" w14:paraId="491C2B8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671">
              <w:tcPr>
                <w:tcW w:w="258" w:type="dxa"/>
                <w:vAlign w:val="center"/>
                <w:hideMark/>
              </w:tcPr>
            </w:tcPrChange>
          </w:tcPr>
          <w:p w:rsidRPr="00503715" w:rsidR="00503715" w:rsidP="000A1B0C" w:rsidRDefault="00503715" w14:paraId="58BEB89A"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60563481" w14:textId="77777777">
        <w:trPr>
          <w:trHeight w:val="270"/>
          <w:trPrChange w:author="Luisa Fernanda Uribe Laverde" w:date="2026-05-24T16:38:00Z" w16du:dateUtc="2026-05-24T21:38:00Z" w:id="672">
            <w:trPr>
              <w:trHeight w:val="270"/>
            </w:trPr>
          </w:trPrChange>
        </w:trPr>
        <w:tc>
          <w:tcPr>
            <w:tcW w:w="138" w:type="dxa"/>
            <w:vMerge/>
            <w:vAlign w:val="center"/>
            <w:hideMark/>
            <w:tcPrChange w:author="Luisa Fernanda Uribe Laverde" w:date="2026-05-24T16:38:00Z" w16du:dateUtc="2026-05-24T21:38:00Z" w:id="673">
              <w:tcPr>
                <w:tcW w:w="0" w:type="auto"/>
                <w:gridSpan w:val="2"/>
                <w:vMerge/>
                <w:vAlign w:val="center"/>
                <w:hideMark/>
              </w:tcPr>
            </w:tcPrChange>
          </w:tcPr>
          <w:p w:rsidRPr="00503715" w:rsidR="00503715" w:rsidP="000A1B0C" w:rsidRDefault="00503715" w14:paraId="114FB26F"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674">
              <w:tcPr>
                <w:tcW w:w="1867" w:type="dxa"/>
                <w:vMerge/>
                <w:vAlign w:val="center"/>
                <w:hideMark/>
              </w:tcPr>
            </w:tcPrChange>
          </w:tcPr>
          <w:p w:rsidRPr="00503715" w:rsidR="00503715" w:rsidP="000A1B0C" w:rsidRDefault="00503715" w14:paraId="397D0BCA"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675">
              <w:tcPr>
                <w:tcW w:w="1379" w:type="dxa"/>
                <w:gridSpan w:val="2"/>
                <w:vMerge/>
                <w:vAlign w:val="center"/>
                <w:hideMark/>
              </w:tcPr>
            </w:tcPrChange>
          </w:tcPr>
          <w:p w:rsidRPr="00503715" w:rsidR="00503715" w:rsidP="000A1B0C" w:rsidRDefault="00503715" w14:paraId="0D3A1875"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676">
              <w:tcPr>
                <w:tcW w:w="0" w:type="auto"/>
                <w:gridSpan w:val="2"/>
                <w:vMerge/>
                <w:vAlign w:val="center"/>
                <w:hideMark/>
              </w:tcPr>
            </w:tcPrChange>
          </w:tcPr>
          <w:p w:rsidRPr="00503715" w:rsidR="00503715" w:rsidP="000A1B0C" w:rsidRDefault="00503715" w14:paraId="08C8EC57"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677">
              <w:tcPr>
                <w:tcW w:w="680" w:type="dxa"/>
                <w:vAlign w:val="center"/>
                <w:hideMark/>
              </w:tcPr>
            </w:tcPrChange>
          </w:tcPr>
          <w:p w:rsidRPr="00503715" w:rsidR="00503715" w:rsidP="000A1B0C" w:rsidRDefault="00503715" w14:paraId="1F1F830D" w14:textId="77777777">
            <w:pPr>
              <w:spacing w:after="0" w:line="240" w:lineRule="auto"/>
              <w:jc w:val="center"/>
              <w:rPr>
                <w:rFonts w:cstheme="minorHAnsi"/>
                <w:sz w:val="14"/>
                <w:szCs w:val="14"/>
              </w:rPr>
            </w:pPr>
            <w:r w:rsidRPr="00503715">
              <w:rPr>
                <w:rFonts w:cstheme="minorHAnsi"/>
                <w:sz w:val="14"/>
                <w:szCs w:val="14"/>
              </w:rPr>
              <w:t>9.2</w:t>
            </w:r>
          </w:p>
        </w:tc>
        <w:tc>
          <w:tcPr>
            <w:tcW w:w="851" w:type="dxa"/>
            <w:vAlign w:val="center"/>
            <w:hideMark/>
            <w:tcPrChange w:author="Luisa Fernanda Uribe Laverde" w:date="2026-05-24T16:38:00Z" w16du:dateUtc="2026-05-24T21:38:00Z" w:id="678">
              <w:tcPr>
                <w:tcW w:w="457" w:type="dxa"/>
                <w:gridSpan w:val="2"/>
                <w:vAlign w:val="center"/>
                <w:hideMark/>
              </w:tcPr>
            </w:tcPrChange>
          </w:tcPr>
          <w:p w:rsidRPr="00503715" w:rsidR="00503715" w:rsidP="000A1B0C" w:rsidRDefault="00503715" w14:paraId="16F33B1A" w14:textId="77777777">
            <w:pPr>
              <w:spacing w:after="0" w:line="240" w:lineRule="auto"/>
              <w:jc w:val="center"/>
              <w:rPr>
                <w:rFonts w:cstheme="minorHAnsi"/>
                <w:sz w:val="14"/>
                <w:szCs w:val="14"/>
              </w:rPr>
            </w:pPr>
            <w:r w:rsidRPr="00503715">
              <w:rPr>
                <w:rFonts w:cstheme="minorHAnsi"/>
                <w:sz w:val="14"/>
                <w:szCs w:val="14"/>
              </w:rPr>
              <w:t> </w:t>
            </w:r>
          </w:p>
        </w:tc>
        <w:tc>
          <w:tcPr>
            <w:tcW w:w="369" w:type="dxa"/>
            <w:vAlign w:val="center"/>
            <w:hideMark/>
            <w:tcPrChange w:author="Luisa Fernanda Uribe Laverde" w:date="2026-05-24T16:38:00Z" w16du:dateUtc="2026-05-24T21:38:00Z" w:id="679">
              <w:tcPr>
                <w:tcW w:w="1380" w:type="dxa"/>
                <w:gridSpan w:val="3"/>
                <w:vAlign w:val="center"/>
                <w:hideMark/>
              </w:tcPr>
            </w:tcPrChange>
          </w:tcPr>
          <w:p w:rsidRPr="00503715" w:rsidR="00503715" w:rsidP="000A1B0C" w:rsidRDefault="00503715" w14:paraId="0C2F22D3"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680">
              <w:tcPr>
                <w:tcW w:w="0" w:type="auto"/>
                <w:vAlign w:val="center"/>
                <w:hideMark/>
              </w:tcPr>
            </w:tcPrChange>
          </w:tcPr>
          <w:p w:rsidRPr="00503715" w:rsidR="00503715" w:rsidP="000A1B0C" w:rsidRDefault="00503715" w14:paraId="0757ABF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shd w:val="clear" w:color="auto" w:fill="C6EFCE"/>
            <w:vAlign w:val="center"/>
            <w:hideMark/>
            <w:tcPrChange w:author="Luisa Fernanda Uribe Laverde" w:date="2026-05-24T16:38:00Z" w16du:dateUtc="2026-05-24T21:38:00Z" w:id="681">
              <w:tcPr>
                <w:tcW w:w="0" w:type="auto"/>
                <w:shd w:val="clear" w:color="auto" w:fill="C6EFCE"/>
                <w:vAlign w:val="center"/>
                <w:hideMark/>
              </w:tcPr>
            </w:tcPrChange>
          </w:tcPr>
          <w:p w:rsidRPr="00503715" w:rsidR="00503715" w:rsidP="000A1B0C" w:rsidRDefault="00503715" w14:paraId="496D7FEB"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682">
              <w:tcPr>
                <w:tcW w:w="0" w:type="auto"/>
                <w:vAlign w:val="center"/>
                <w:hideMark/>
              </w:tcPr>
            </w:tcPrChange>
          </w:tcPr>
          <w:p w:rsidRPr="00503715" w:rsidR="00503715" w:rsidP="000A1B0C" w:rsidRDefault="00503715" w14:paraId="08D13C0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83">
              <w:tcPr>
                <w:tcW w:w="0" w:type="auto"/>
                <w:vAlign w:val="center"/>
                <w:hideMark/>
              </w:tcPr>
            </w:tcPrChange>
          </w:tcPr>
          <w:p w:rsidRPr="00503715" w:rsidR="00503715" w:rsidP="000A1B0C" w:rsidRDefault="00503715" w14:paraId="5DF7BFD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84">
              <w:tcPr>
                <w:tcW w:w="0" w:type="auto"/>
                <w:vAlign w:val="center"/>
                <w:hideMark/>
              </w:tcPr>
            </w:tcPrChange>
          </w:tcPr>
          <w:p w:rsidRPr="00503715" w:rsidR="00503715" w:rsidP="000A1B0C" w:rsidRDefault="00503715" w14:paraId="04876DE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685">
              <w:tcPr>
                <w:tcW w:w="0" w:type="auto"/>
                <w:vAlign w:val="center"/>
                <w:hideMark/>
              </w:tcPr>
            </w:tcPrChange>
          </w:tcPr>
          <w:p w:rsidRPr="00503715" w:rsidR="00503715" w:rsidP="000A1B0C" w:rsidRDefault="00503715" w14:paraId="5A9005B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86">
              <w:tcPr>
                <w:tcW w:w="0" w:type="auto"/>
                <w:vAlign w:val="center"/>
                <w:hideMark/>
              </w:tcPr>
            </w:tcPrChange>
          </w:tcPr>
          <w:p w:rsidRPr="00503715" w:rsidR="00503715" w:rsidP="000A1B0C" w:rsidRDefault="00503715" w14:paraId="6239272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87">
              <w:tcPr>
                <w:tcW w:w="0" w:type="auto"/>
                <w:vAlign w:val="center"/>
                <w:hideMark/>
              </w:tcPr>
            </w:tcPrChange>
          </w:tcPr>
          <w:p w:rsidRPr="00503715" w:rsidR="00503715" w:rsidP="000A1B0C" w:rsidRDefault="00503715" w14:paraId="45A0214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88">
              <w:tcPr>
                <w:tcW w:w="0" w:type="auto"/>
                <w:vAlign w:val="center"/>
                <w:hideMark/>
              </w:tcPr>
            </w:tcPrChange>
          </w:tcPr>
          <w:p w:rsidRPr="00503715" w:rsidR="00503715" w:rsidP="000A1B0C" w:rsidRDefault="00503715" w14:paraId="2B29119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89">
              <w:tcPr>
                <w:tcW w:w="0" w:type="auto"/>
                <w:vAlign w:val="center"/>
                <w:hideMark/>
              </w:tcPr>
            </w:tcPrChange>
          </w:tcPr>
          <w:p w:rsidRPr="00503715" w:rsidR="00503715" w:rsidP="000A1B0C" w:rsidRDefault="00503715" w14:paraId="61945FD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90">
              <w:tcPr>
                <w:tcW w:w="0" w:type="auto"/>
                <w:vAlign w:val="center"/>
                <w:hideMark/>
              </w:tcPr>
            </w:tcPrChange>
          </w:tcPr>
          <w:p w:rsidRPr="00503715" w:rsidR="00503715" w:rsidP="000A1B0C" w:rsidRDefault="00503715" w14:paraId="142D855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691">
              <w:tcPr>
                <w:tcW w:w="0" w:type="auto"/>
                <w:vAlign w:val="center"/>
                <w:hideMark/>
              </w:tcPr>
            </w:tcPrChange>
          </w:tcPr>
          <w:p w:rsidRPr="00503715" w:rsidR="00503715" w:rsidP="000A1B0C" w:rsidRDefault="00503715" w14:paraId="3161F47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92">
              <w:tcPr>
                <w:tcW w:w="0" w:type="auto"/>
                <w:vAlign w:val="center"/>
                <w:hideMark/>
              </w:tcPr>
            </w:tcPrChange>
          </w:tcPr>
          <w:p w:rsidRPr="00503715" w:rsidR="00503715" w:rsidP="000A1B0C" w:rsidRDefault="00503715" w14:paraId="15ED1FA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693">
              <w:tcPr>
                <w:tcW w:w="0" w:type="auto"/>
                <w:vAlign w:val="center"/>
                <w:hideMark/>
              </w:tcPr>
            </w:tcPrChange>
          </w:tcPr>
          <w:p w:rsidRPr="00503715" w:rsidR="00503715" w:rsidP="000A1B0C" w:rsidRDefault="00503715" w14:paraId="44E30A2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694">
              <w:tcPr>
                <w:tcW w:w="258" w:type="dxa"/>
                <w:vAlign w:val="center"/>
                <w:hideMark/>
              </w:tcPr>
            </w:tcPrChange>
          </w:tcPr>
          <w:p w:rsidRPr="00503715" w:rsidR="00503715" w:rsidP="000A1B0C" w:rsidRDefault="00503715" w14:paraId="55094984"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1A166DF9" w14:textId="77777777">
        <w:trPr>
          <w:trHeight w:val="270"/>
          <w:trPrChange w:author="Luisa Fernanda Uribe Laverde" w:date="2026-05-24T16:38:00Z" w16du:dateUtc="2026-05-24T21:38:00Z" w:id="695">
            <w:trPr>
              <w:trHeight w:val="270"/>
            </w:trPr>
          </w:trPrChange>
        </w:trPr>
        <w:tc>
          <w:tcPr>
            <w:tcW w:w="138" w:type="dxa"/>
            <w:vMerge/>
            <w:vAlign w:val="center"/>
            <w:hideMark/>
            <w:tcPrChange w:author="Luisa Fernanda Uribe Laverde" w:date="2026-05-24T16:38:00Z" w16du:dateUtc="2026-05-24T21:38:00Z" w:id="696">
              <w:tcPr>
                <w:tcW w:w="0" w:type="auto"/>
                <w:gridSpan w:val="2"/>
                <w:vMerge/>
                <w:vAlign w:val="center"/>
                <w:hideMark/>
              </w:tcPr>
            </w:tcPrChange>
          </w:tcPr>
          <w:p w:rsidRPr="00503715" w:rsidR="00503715" w:rsidP="000A1B0C" w:rsidRDefault="00503715" w14:paraId="662913C0"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697">
              <w:tcPr>
                <w:tcW w:w="1867" w:type="dxa"/>
                <w:vMerge/>
                <w:vAlign w:val="center"/>
                <w:hideMark/>
              </w:tcPr>
            </w:tcPrChange>
          </w:tcPr>
          <w:p w:rsidRPr="00503715" w:rsidR="00503715" w:rsidP="000A1B0C" w:rsidRDefault="00503715" w14:paraId="50E79340"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698">
              <w:tcPr>
                <w:tcW w:w="1379" w:type="dxa"/>
                <w:gridSpan w:val="2"/>
                <w:vMerge/>
                <w:vAlign w:val="center"/>
                <w:hideMark/>
              </w:tcPr>
            </w:tcPrChange>
          </w:tcPr>
          <w:p w:rsidRPr="00503715" w:rsidR="00503715" w:rsidP="000A1B0C" w:rsidRDefault="00503715" w14:paraId="5F08EAAB"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699">
              <w:tcPr>
                <w:tcW w:w="0" w:type="auto"/>
                <w:gridSpan w:val="2"/>
                <w:vMerge/>
                <w:vAlign w:val="center"/>
                <w:hideMark/>
              </w:tcPr>
            </w:tcPrChange>
          </w:tcPr>
          <w:p w:rsidRPr="00503715" w:rsidR="00503715" w:rsidP="000A1B0C" w:rsidRDefault="00503715" w14:paraId="741F9BF4"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700">
              <w:tcPr>
                <w:tcW w:w="680" w:type="dxa"/>
                <w:vAlign w:val="center"/>
                <w:hideMark/>
              </w:tcPr>
            </w:tcPrChange>
          </w:tcPr>
          <w:p w:rsidRPr="00503715" w:rsidR="00503715" w:rsidP="000A1B0C" w:rsidRDefault="00503715" w14:paraId="7BAEC6D0" w14:textId="77777777">
            <w:pPr>
              <w:spacing w:after="0" w:line="240" w:lineRule="auto"/>
              <w:jc w:val="center"/>
              <w:rPr>
                <w:rFonts w:cstheme="minorHAnsi"/>
                <w:sz w:val="14"/>
                <w:szCs w:val="14"/>
              </w:rPr>
            </w:pPr>
            <w:r w:rsidRPr="00503715">
              <w:rPr>
                <w:rFonts w:cstheme="minorHAnsi"/>
                <w:sz w:val="14"/>
                <w:szCs w:val="14"/>
              </w:rPr>
              <w:t>7</w:t>
            </w:r>
          </w:p>
        </w:tc>
        <w:tc>
          <w:tcPr>
            <w:tcW w:w="851" w:type="dxa"/>
            <w:vAlign w:val="center"/>
            <w:hideMark/>
            <w:tcPrChange w:author="Luisa Fernanda Uribe Laverde" w:date="2026-05-24T16:38:00Z" w16du:dateUtc="2026-05-24T21:38:00Z" w:id="701">
              <w:tcPr>
                <w:tcW w:w="457" w:type="dxa"/>
                <w:gridSpan w:val="2"/>
                <w:vAlign w:val="center"/>
                <w:hideMark/>
              </w:tcPr>
            </w:tcPrChange>
          </w:tcPr>
          <w:p w:rsidRPr="00503715" w:rsidR="00503715" w:rsidP="000A1B0C" w:rsidRDefault="00503715" w14:paraId="7B0E1E68" w14:textId="77777777">
            <w:pPr>
              <w:spacing w:after="0" w:line="240" w:lineRule="auto"/>
              <w:jc w:val="center"/>
              <w:rPr>
                <w:rFonts w:cstheme="minorHAnsi"/>
                <w:sz w:val="14"/>
                <w:szCs w:val="14"/>
              </w:rPr>
            </w:pPr>
            <w:r w:rsidRPr="00503715">
              <w:rPr>
                <w:rFonts w:cstheme="minorHAnsi"/>
                <w:sz w:val="14"/>
                <w:szCs w:val="14"/>
              </w:rPr>
              <w:t>17</w:t>
            </w:r>
          </w:p>
        </w:tc>
        <w:tc>
          <w:tcPr>
            <w:tcW w:w="369" w:type="dxa"/>
            <w:vAlign w:val="center"/>
            <w:hideMark/>
            <w:tcPrChange w:author="Luisa Fernanda Uribe Laverde" w:date="2026-05-24T16:38:00Z" w16du:dateUtc="2026-05-24T21:38:00Z" w:id="702">
              <w:tcPr>
                <w:tcW w:w="1380" w:type="dxa"/>
                <w:gridSpan w:val="3"/>
                <w:vAlign w:val="center"/>
                <w:hideMark/>
              </w:tcPr>
            </w:tcPrChange>
          </w:tcPr>
          <w:p w:rsidRPr="00503715" w:rsidR="00503715" w:rsidP="000A1B0C" w:rsidRDefault="00503715" w14:paraId="67B17DEE"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703">
              <w:tcPr>
                <w:tcW w:w="0" w:type="auto"/>
                <w:vAlign w:val="center"/>
                <w:hideMark/>
              </w:tcPr>
            </w:tcPrChange>
          </w:tcPr>
          <w:p w:rsidRPr="00503715" w:rsidR="00503715" w:rsidP="000A1B0C" w:rsidRDefault="00503715" w14:paraId="1F3900E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704">
              <w:tcPr>
                <w:tcW w:w="0" w:type="auto"/>
                <w:vAlign w:val="center"/>
                <w:hideMark/>
              </w:tcPr>
            </w:tcPrChange>
          </w:tcPr>
          <w:p w:rsidRPr="00503715" w:rsidR="00503715" w:rsidP="000A1B0C" w:rsidRDefault="00503715" w14:paraId="68E592C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05">
              <w:tcPr>
                <w:tcW w:w="0" w:type="auto"/>
                <w:vAlign w:val="center"/>
                <w:hideMark/>
              </w:tcPr>
            </w:tcPrChange>
          </w:tcPr>
          <w:p w:rsidRPr="00503715" w:rsidR="00503715" w:rsidP="000A1B0C" w:rsidRDefault="00503715" w14:paraId="4A3C16A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06">
              <w:tcPr>
                <w:tcW w:w="0" w:type="auto"/>
                <w:vAlign w:val="center"/>
                <w:hideMark/>
              </w:tcPr>
            </w:tcPrChange>
          </w:tcPr>
          <w:p w:rsidRPr="00503715" w:rsidR="00503715" w:rsidP="000A1B0C" w:rsidRDefault="00503715" w14:paraId="7E3F1B3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07">
              <w:tcPr>
                <w:tcW w:w="0" w:type="auto"/>
                <w:vAlign w:val="center"/>
                <w:hideMark/>
              </w:tcPr>
            </w:tcPrChange>
          </w:tcPr>
          <w:p w:rsidRPr="00503715" w:rsidR="00503715" w:rsidP="000A1B0C" w:rsidRDefault="00503715" w14:paraId="5604703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shd w:val="clear" w:color="auto" w:fill="C6EFCE"/>
            <w:vAlign w:val="center"/>
            <w:hideMark/>
            <w:tcPrChange w:author="Luisa Fernanda Uribe Laverde" w:date="2026-05-24T16:38:00Z" w16du:dateUtc="2026-05-24T21:38:00Z" w:id="708">
              <w:tcPr>
                <w:tcW w:w="0" w:type="auto"/>
                <w:shd w:val="clear" w:color="auto" w:fill="C6EFCE"/>
                <w:vAlign w:val="center"/>
                <w:hideMark/>
              </w:tcPr>
            </w:tcPrChange>
          </w:tcPr>
          <w:p w:rsidRPr="00503715" w:rsidR="00503715" w:rsidP="000A1B0C" w:rsidRDefault="00503715" w14:paraId="0352AADB"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709">
              <w:tcPr>
                <w:tcW w:w="0" w:type="auto"/>
                <w:vAlign w:val="center"/>
                <w:hideMark/>
              </w:tcPr>
            </w:tcPrChange>
          </w:tcPr>
          <w:p w:rsidRPr="00503715" w:rsidR="00503715" w:rsidP="000A1B0C" w:rsidRDefault="00503715" w14:paraId="15714D1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10">
              <w:tcPr>
                <w:tcW w:w="0" w:type="auto"/>
                <w:vAlign w:val="center"/>
                <w:hideMark/>
              </w:tcPr>
            </w:tcPrChange>
          </w:tcPr>
          <w:p w:rsidRPr="00503715" w:rsidR="00503715" w:rsidP="000A1B0C" w:rsidRDefault="00503715" w14:paraId="36A7CB7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11">
              <w:tcPr>
                <w:tcW w:w="0" w:type="auto"/>
                <w:vAlign w:val="center"/>
                <w:hideMark/>
              </w:tcPr>
            </w:tcPrChange>
          </w:tcPr>
          <w:p w:rsidRPr="00503715" w:rsidR="00503715" w:rsidP="000A1B0C" w:rsidRDefault="00503715" w14:paraId="5E35901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12">
              <w:tcPr>
                <w:tcW w:w="0" w:type="auto"/>
                <w:vAlign w:val="center"/>
                <w:hideMark/>
              </w:tcPr>
            </w:tcPrChange>
          </w:tcPr>
          <w:p w:rsidRPr="00503715" w:rsidR="00503715" w:rsidP="000A1B0C" w:rsidRDefault="00503715" w14:paraId="47E57F7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13">
              <w:tcPr>
                <w:tcW w:w="0" w:type="auto"/>
                <w:vAlign w:val="center"/>
                <w:hideMark/>
              </w:tcPr>
            </w:tcPrChange>
          </w:tcPr>
          <w:p w:rsidRPr="00503715" w:rsidR="00503715" w:rsidP="000A1B0C" w:rsidRDefault="00503715" w14:paraId="4A590D5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14">
              <w:tcPr>
                <w:tcW w:w="0" w:type="auto"/>
                <w:vAlign w:val="center"/>
                <w:hideMark/>
              </w:tcPr>
            </w:tcPrChange>
          </w:tcPr>
          <w:p w:rsidRPr="00503715" w:rsidR="00503715" w:rsidP="000A1B0C" w:rsidRDefault="00503715" w14:paraId="5562AE0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15">
              <w:tcPr>
                <w:tcW w:w="0" w:type="auto"/>
                <w:vAlign w:val="center"/>
                <w:hideMark/>
              </w:tcPr>
            </w:tcPrChange>
          </w:tcPr>
          <w:p w:rsidRPr="00503715" w:rsidR="00503715" w:rsidP="000A1B0C" w:rsidRDefault="00503715" w14:paraId="45BA5AE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16">
              <w:tcPr>
                <w:tcW w:w="0" w:type="auto"/>
                <w:vAlign w:val="center"/>
                <w:hideMark/>
              </w:tcPr>
            </w:tcPrChange>
          </w:tcPr>
          <w:p w:rsidRPr="00503715" w:rsidR="00503715" w:rsidP="000A1B0C" w:rsidRDefault="00503715" w14:paraId="193EBB3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717">
              <w:tcPr>
                <w:tcW w:w="258" w:type="dxa"/>
                <w:vAlign w:val="center"/>
                <w:hideMark/>
              </w:tcPr>
            </w:tcPrChange>
          </w:tcPr>
          <w:p w:rsidRPr="00503715" w:rsidR="00503715" w:rsidP="000A1B0C" w:rsidRDefault="00503715" w14:paraId="16A02E21"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09A142E1" w14:textId="77777777">
        <w:trPr>
          <w:trHeight w:val="270"/>
          <w:trPrChange w:author="Luisa Fernanda Uribe Laverde" w:date="2026-05-24T16:38:00Z" w16du:dateUtc="2026-05-24T21:38:00Z" w:id="718">
            <w:trPr>
              <w:trHeight w:val="270"/>
            </w:trPr>
          </w:trPrChange>
        </w:trPr>
        <w:tc>
          <w:tcPr>
            <w:tcW w:w="138" w:type="dxa"/>
            <w:vMerge/>
            <w:vAlign w:val="center"/>
            <w:hideMark/>
            <w:tcPrChange w:author="Luisa Fernanda Uribe Laverde" w:date="2026-05-24T16:38:00Z" w16du:dateUtc="2026-05-24T21:38:00Z" w:id="719">
              <w:tcPr>
                <w:tcW w:w="0" w:type="auto"/>
                <w:gridSpan w:val="2"/>
                <w:vMerge/>
                <w:vAlign w:val="center"/>
                <w:hideMark/>
              </w:tcPr>
            </w:tcPrChange>
          </w:tcPr>
          <w:p w:rsidRPr="00503715" w:rsidR="00503715" w:rsidP="000A1B0C" w:rsidRDefault="00503715" w14:paraId="6985B5F5"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720">
              <w:tcPr>
                <w:tcW w:w="1867" w:type="dxa"/>
                <w:vMerge/>
                <w:vAlign w:val="center"/>
                <w:hideMark/>
              </w:tcPr>
            </w:tcPrChange>
          </w:tcPr>
          <w:p w:rsidRPr="00503715" w:rsidR="00503715" w:rsidP="000A1B0C" w:rsidRDefault="00503715" w14:paraId="49A2634D"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721">
              <w:tcPr>
                <w:tcW w:w="1379" w:type="dxa"/>
                <w:gridSpan w:val="2"/>
                <w:vMerge/>
                <w:vAlign w:val="center"/>
                <w:hideMark/>
              </w:tcPr>
            </w:tcPrChange>
          </w:tcPr>
          <w:p w:rsidRPr="00503715" w:rsidR="00503715" w:rsidP="000A1B0C" w:rsidRDefault="00503715" w14:paraId="75C85F01"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722">
              <w:tcPr>
                <w:tcW w:w="0" w:type="auto"/>
                <w:gridSpan w:val="2"/>
                <w:vMerge/>
                <w:vAlign w:val="center"/>
                <w:hideMark/>
              </w:tcPr>
            </w:tcPrChange>
          </w:tcPr>
          <w:p w:rsidRPr="00503715" w:rsidR="00503715" w:rsidP="000A1B0C" w:rsidRDefault="00503715" w14:paraId="22F1A7FF"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723">
              <w:tcPr>
                <w:tcW w:w="680" w:type="dxa"/>
                <w:vAlign w:val="center"/>
                <w:hideMark/>
              </w:tcPr>
            </w:tcPrChange>
          </w:tcPr>
          <w:p w:rsidRPr="00503715" w:rsidR="00503715" w:rsidP="000A1B0C" w:rsidRDefault="00503715" w14:paraId="2BC69437" w14:textId="77777777">
            <w:pPr>
              <w:spacing w:after="0" w:line="240" w:lineRule="auto"/>
              <w:jc w:val="center"/>
              <w:rPr>
                <w:rFonts w:cstheme="minorHAnsi"/>
                <w:sz w:val="14"/>
                <w:szCs w:val="14"/>
              </w:rPr>
            </w:pPr>
            <w:r w:rsidRPr="00503715">
              <w:rPr>
                <w:rFonts w:cstheme="minorHAnsi"/>
                <w:sz w:val="14"/>
                <w:szCs w:val="14"/>
              </w:rPr>
              <w:t>9</w:t>
            </w:r>
          </w:p>
        </w:tc>
        <w:tc>
          <w:tcPr>
            <w:tcW w:w="851" w:type="dxa"/>
            <w:vAlign w:val="center"/>
            <w:hideMark/>
            <w:tcPrChange w:author="Luisa Fernanda Uribe Laverde" w:date="2026-05-24T16:38:00Z" w16du:dateUtc="2026-05-24T21:38:00Z" w:id="724">
              <w:tcPr>
                <w:tcW w:w="457" w:type="dxa"/>
                <w:gridSpan w:val="2"/>
                <w:vAlign w:val="center"/>
                <w:hideMark/>
              </w:tcPr>
            </w:tcPrChange>
          </w:tcPr>
          <w:p w:rsidRPr="00503715" w:rsidR="00503715" w:rsidP="000A1B0C" w:rsidRDefault="00503715" w14:paraId="7C30CCC1" w14:textId="77777777">
            <w:pPr>
              <w:spacing w:after="0" w:line="240" w:lineRule="auto"/>
              <w:jc w:val="center"/>
              <w:rPr>
                <w:rFonts w:cstheme="minorHAnsi"/>
                <w:sz w:val="14"/>
                <w:szCs w:val="14"/>
              </w:rPr>
            </w:pPr>
            <w:r w:rsidRPr="00503715">
              <w:rPr>
                <w:rFonts w:cstheme="minorHAnsi"/>
                <w:sz w:val="14"/>
                <w:szCs w:val="14"/>
              </w:rPr>
              <w:t>26</w:t>
            </w:r>
          </w:p>
        </w:tc>
        <w:tc>
          <w:tcPr>
            <w:tcW w:w="369" w:type="dxa"/>
            <w:vAlign w:val="center"/>
            <w:hideMark/>
            <w:tcPrChange w:author="Luisa Fernanda Uribe Laverde" w:date="2026-05-24T16:38:00Z" w16du:dateUtc="2026-05-24T21:38:00Z" w:id="725">
              <w:tcPr>
                <w:tcW w:w="1380" w:type="dxa"/>
                <w:gridSpan w:val="3"/>
                <w:vAlign w:val="center"/>
                <w:hideMark/>
              </w:tcPr>
            </w:tcPrChange>
          </w:tcPr>
          <w:p w:rsidRPr="00503715" w:rsidR="00503715" w:rsidP="000A1B0C" w:rsidRDefault="00503715" w14:paraId="772C12F4"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726">
              <w:tcPr>
                <w:tcW w:w="0" w:type="auto"/>
                <w:vAlign w:val="center"/>
                <w:hideMark/>
              </w:tcPr>
            </w:tcPrChange>
          </w:tcPr>
          <w:p w:rsidRPr="00503715" w:rsidR="00503715" w:rsidP="000A1B0C" w:rsidRDefault="00503715" w14:paraId="70E00AC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727">
              <w:tcPr>
                <w:tcW w:w="0" w:type="auto"/>
                <w:vAlign w:val="center"/>
                <w:hideMark/>
              </w:tcPr>
            </w:tcPrChange>
          </w:tcPr>
          <w:p w:rsidRPr="00503715" w:rsidR="00503715" w:rsidP="000A1B0C" w:rsidRDefault="00503715" w14:paraId="5E0B7DE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28">
              <w:tcPr>
                <w:tcW w:w="0" w:type="auto"/>
                <w:vAlign w:val="center"/>
                <w:hideMark/>
              </w:tcPr>
            </w:tcPrChange>
          </w:tcPr>
          <w:p w:rsidRPr="00503715" w:rsidR="00503715" w:rsidP="000A1B0C" w:rsidRDefault="00503715" w14:paraId="79E973C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29">
              <w:tcPr>
                <w:tcW w:w="0" w:type="auto"/>
                <w:vAlign w:val="center"/>
                <w:hideMark/>
              </w:tcPr>
            </w:tcPrChange>
          </w:tcPr>
          <w:p w:rsidRPr="00503715" w:rsidR="00503715" w:rsidP="000A1B0C" w:rsidRDefault="00503715" w14:paraId="0C0CC03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30">
              <w:tcPr>
                <w:tcW w:w="0" w:type="auto"/>
                <w:vAlign w:val="center"/>
                <w:hideMark/>
              </w:tcPr>
            </w:tcPrChange>
          </w:tcPr>
          <w:p w:rsidRPr="00503715" w:rsidR="00503715" w:rsidP="000A1B0C" w:rsidRDefault="00503715" w14:paraId="6035D22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731">
              <w:tcPr>
                <w:tcW w:w="0" w:type="auto"/>
                <w:vAlign w:val="center"/>
                <w:hideMark/>
              </w:tcPr>
            </w:tcPrChange>
          </w:tcPr>
          <w:p w:rsidRPr="00503715" w:rsidR="00503715" w:rsidP="000A1B0C" w:rsidRDefault="00503715" w14:paraId="0BCCA89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C6EFCE"/>
            <w:vAlign w:val="center"/>
            <w:hideMark/>
            <w:tcPrChange w:author="Luisa Fernanda Uribe Laverde" w:date="2026-05-24T16:38:00Z" w16du:dateUtc="2026-05-24T21:38:00Z" w:id="732">
              <w:tcPr>
                <w:tcW w:w="0" w:type="auto"/>
                <w:shd w:val="clear" w:color="auto" w:fill="C6EFCE"/>
                <w:vAlign w:val="center"/>
                <w:hideMark/>
              </w:tcPr>
            </w:tcPrChange>
          </w:tcPr>
          <w:p w:rsidRPr="00503715" w:rsidR="00503715" w:rsidP="000A1B0C" w:rsidRDefault="00503715" w14:paraId="456BA090"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3" w:type="dxa"/>
            <w:vAlign w:val="center"/>
            <w:hideMark/>
            <w:tcPrChange w:author="Luisa Fernanda Uribe Laverde" w:date="2026-05-24T16:38:00Z" w16du:dateUtc="2026-05-24T21:38:00Z" w:id="733">
              <w:tcPr>
                <w:tcW w:w="0" w:type="auto"/>
                <w:vAlign w:val="center"/>
                <w:hideMark/>
              </w:tcPr>
            </w:tcPrChange>
          </w:tcPr>
          <w:p w:rsidRPr="00503715" w:rsidR="00503715" w:rsidP="000A1B0C" w:rsidRDefault="00503715" w14:paraId="4CFB7EA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34">
              <w:tcPr>
                <w:tcW w:w="0" w:type="auto"/>
                <w:vAlign w:val="center"/>
                <w:hideMark/>
              </w:tcPr>
            </w:tcPrChange>
          </w:tcPr>
          <w:p w:rsidRPr="00503715" w:rsidR="00503715" w:rsidP="000A1B0C" w:rsidRDefault="00503715" w14:paraId="67363A9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35">
              <w:tcPr>
                <w:tcW w:w="0" w:type="auto"/>
                <w:vAlign w:val="center"/>
                <w:hideMark/>
              </w:tcPr>
            </w:tcPrChange>
          </w:tcPr>
          <w:p w:rsidRPr="00503715" w:rsidR="00503715" w:rsidP="000A1B0C" w:rsidRDefault="00503715" w14:paraId="2673552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36">
              <w:tcPr>
                <w:tcW w:w="0" w:type="auto"/>
                <w:vAlign w:val="center"/>
                <w:hideMark/>
              </w:tcPr>
            </w:tcPrChange>
          </w:tcPr>
          <w:p w:rsidRPr="00503715" w:rsidR="00503715" w:rsidP="000A1B0C" w:rsidRDefault="00503715" w14:paraId="3195A06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37">
              <w:tcPr>
                <w:tcW w:w="0" w:type="auto"/>
                <w:vAlign w:val="center"/>
                <w:hideMark/>
              </w:tcPr>
            </w:tcPrChange>
          </w:tcPr>
          <w:p w:rsidRPr="00503715" w:rsidR="00503715" w:rsidP="000A1B0C" w:rsidRDefault="00503715" w14:paraId="5436E82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38">
              <w:tcPr>
                <w:tcW w:w="0" w:type="auto"/>
                <w:vAlign w:val="center"/>
                <w:hideMark/>
              </w:tcPr>
            </w:tcPrChange>
          </w:tcPr>
          <w:p w:rsidRPr="00503715" w:rsidR="00503715" w:rsidP="000A1B0C" w:rsidRDefault="00503715" w14:paraId="5975197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39">
              <w:tcPr>
                <w:tcW w:w="0" w:type="auto"/>
                <w:vAlign w:val="center"/>
                <w:hideMark/>
              </w:tcPr>
            </w:tcPrChange>
          </w:tcPr>
          <w:p w:rsidRPr="00503715" w:rsidR="00503715" w:rsidP="000A1B0C" w:rsidRDefault="00503715" w14:paraId="7C5F3A1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740">
              <w:tcPr>
                <w:tcW w:w="258" w:type="dxa"/>
                <w:vAlign w:val="center"/>
                <w:hideMark/>
              </w:tcPr>
            </w:tcPrChange>
          </w:tcPr>
          <w:p w:rsidRPr="00503715" w:rsidR="00503715" w:rsidP="000A1B0C" w:rsidRDefault="00503715" w14:paraId="6C440C85"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72E3C758" w14:textId="77777777">
        <w:trPr>
          <w:trHeight w:val="270"/>
          <w:trPrChange w:author="Luisa Fernanda Uribe Laverde" w:date="2026-05-24T16:38:00Z" w16du:dateUtc="2026-05-24T21:38:00Z" w:id="741">
            <w:trPr>
              <w:trHeight w:val="270"/>
            </w:trPr>
          </w:trPrChange>
        </w:trPr>
        <w:tc>
          <w:tcPr>
            <w:tcW w:w="138" w:type="dxa"/>
            <w:vMerge/>
            <w:vAlign w:val="center"/>
            <w:hideMark/>
            <w:tcPrChange w:author="Luisa Fernanda Uribe Laverde" w:date="2026-05-24T16:38:00Z" w16du:dateUtc="2026-05-24T21:38:00Z" w:id="742">
              <w:tcPr>
                <w:tcW w:w="0" w:type="auto"/>
                <w:gridSpan w:val="2"/>
                <w:vMerge/>
                <w:vAlign w:val="center"/>
                <w:hideMark/>
              </w:tcPr>
            </w:tcPrChange>
          </w:tcPr>
          <w:p w:rsidRPr="00503715" w:rsidR="00503715" w:rsidP="000A1B0C" w:rsidRDefault="00503715" w14:paraId="0A8F6F42"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743">
              <w:tcPr>
                <w:tcW w:w="1867" w:type="dxa"/>
                <w:vMerge/>
                <w:vAlign w:val="center"/>
                <w:hideMark/>
              </w:tcPr>
            </w:tcPrChange>
          </w:tcPr>
          <w:p w:rsidRPr="00503715" w:rsidR="00503715" w:rsidP="000A1B0C" w:rsidRDefault="00503715" w14:paraId="3BABEF53"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744">
              <w:tcPr>
                <w:tcW w:w="1379" w:type="dxa"/>
                <w:gridSpan w:val="2"/>
                <w:vMerge/>
                <w:vAlign w:val="center"/>
                <w:hideMark/>
              </w:tcPr>
            </w:tcPrChange>
          </w:tcPr>
          <w:p w:rsidRPr="00503715" w:rsidR="00503715" w:rsidP="000A1B0C" w:rsidRDefault="00503715" w14:paraId="4E090D68"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745">
              <w:tcPr>
                <w:tcW w:w="0" w:type="auto"/>
                <w:gridSpan w:val="2"/>
                <w:vMerge/>
                <w:vAlign w:val="center"/>
                <w:hideMark/>
              </w:tcPr>
            </w:tcPrChange>
          </w:tcPr>
          <w:p w:rsidRPr="00503715" w:rsidR="00503715" w:rsidP="000A1B0C" w:rsidRDefault="00503715" w14:paraId="4C5428D8"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746">
              <w:tcPr>
                <w:tcW w:w="680" w:type="dxa"/>
                <w:vAlign w:val="center"/>
                <w:hideMark/>
              </w:tcPr>
            </w:tcPrChange>
          </w:tcPr>
          <w:p w:rsidRPr="00503715" w:rsidR="00503715" w:rsidP="000A1B0C" w:rsidRDefault="00503715" w14:paraId="53AFCD0B" w14:textId="77777777">
            <w:pPr>
              <w:spacing w:after="0" w:line="240" w:lineRule="auto"/>
              <w:jc w:val="center"/>
              <w:rPr>
                <w:rFonts w:cstheme="minorHAnsi"/>
                <w:sz w:val="14"/>
                <w:szCs w:val="14"/>
              </w:rPr>
            </w:pPr>
            <w:r w:rsidRPr="00503715">
              <w:rPr>
                <w:rFonts w:cstheme="minorHAnsi"/>
                <w:sz w:val="14"/>
                <w:szCs w:val="14"/>
              </w:rPr>
              <w:t>10</w:t>
            </w:r>
          </w:p>
        </w:tc>
        <w:tc>
          <w:tcPr>
            <w:tcW w:w="851" w:type="dxa"/>
            <w:vAlign w:val="center"/>
            <w:hideMark/>
            <w:tcPrChange w:author="Luisa Fernanda Uribe Laverde" w:date="2026-05-24T16:38:00Z" w16du:dateUtc="2026-05-24T21:38:00Z" w:id="747">
              <w:tcPr>
                <w:tcW w:w="457" w:type="dxa"/>
                <w:gridSpan w:val="2"/>
                <w:vAlign w:val="center"/>
                <w:hideMark/>
              </w:tcPr>
            </w:tcPrChange>
          </w:tcPr>
          <w:p w:rsidRPr="00503715" w:rsidR="00503715" w:rsidP="000A1B0C" w:rsidRDefault="00503715" w14:paraId="1A5A1263" w14:textId="77777777">
            <w:pPr>
              <w:spacing w:after="0" w:line="240" w:lineRule="auto"/>
              <w:jc w:val="center"/>
              <w:rPr>
                <w:rFonts w:cstheme="minorHAnsi"/>
                <w:sz w:val="14"/>
                <w:szCs w:val="14"/>
              </w:rPr>
            </w:pPr>
            <w:r w:rsidRPr="00503715">
              <w:rPr>
                <w:rFonts w:cstheme="minorHAnsi"/>
                <w:sz w:val="14"/>
                <w:szCs w:val="14"/>
              </w:rPr>
              <w:t>27</w:t>
            </w:r>
          </w:p>
        </w:tc>
        <w:tc>
          <w:tcPr>
            <w:tcW w:w="369" w:type="dxa"/>
            <w:vAlign w:val="center"/>
            <w:hideMark/>
            <w:tcPrChange w:author="Luisa Fernanda Uribe Laverde" w:date="2026-05-24T16:38:00Z" w16du:dateUtc="2026-05-24T21:38:00Z" w:id="748">
              <w:tcPr>
                <w:tcW w:w="1380" w:type="dxa"/>
                <w:gridSpan w:val="3"/>
                <w:vAlign w:val="center"/>
                <w:hideMark/>
              </w:tcPr>
            </w:tcPrChange>
          </w:tcPr>
          <w:p w:rsidRPr="00503715" w:rsidR="00503715" w:rsidP="000A1B0C" w:rsidRDefault="00503715" w14:paraId="0C802F51"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749">
              <w:tcPr>
                <w:tcW w:w="0" w:type="auto"/>
                <w:vAlign w:val="center"/>
                <w:hideMark/>
              </w:tcPr>
            </w:tcPrChange>
          </w:tcPr>
          <w:p w:rsidRPr="00503715" w:rsidR="00503715" w:rsidP="000A1B0C" w:rsidRDefault="00503715" w14:paraId="2CA3F79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750">
              <w:tcPr>
                <w:tcW w:w="0" w:type="auto"/>
                <w:vAlign w:val="center"/>
                <w:hideMark/>
              </w:tcPr>
            </w:tcPrChange>
          </w:tcPr>
          <w:p w:rsidRPr="00503715" w:rsidR="00503715" w:rsidP="000A1B0C" w:rsidRDefault="00503715" w14:paraId="295F1CE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51">
              <w:tcPr>
                <w:tcW w:w="0" w:type="auto"/>
                <w:vAlign w:val="center"/>
                <w:hideMark/>
              </w:tcPr>
            </w:tcPrChange>
          </w:tcPr>
          <w:p w:rsidRPr="00503715" w:rsidR="00503715" w:rsidP="000A1B0C" w:rsidRDefault="00503715" w14:paraId="40E5703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52">
              <w:tcPr>
                <w:tcW w:w="0" w:type="auto"/>
                <w:vAlign w:val="center"/>
                <w:hideMark/>
              </w:tcPr>
            </w:tcPrChange>
          </w:tcPr>
          <w:p w:rsidRPr="00503715" w:rsidR="00503715" w:rsidP="000A1B0C" w:rsidRDefault="00503715" w14:paraId="3D0F9A3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53">
              <w:tcPr>
                <w:tcW w:w="0" w:type="auto"/>
                <w:vAlign w:val="center"/>
                <w:hideMark/>
              </w:tcPr>
            </w:tcPrChange>
          </w:tcPr>
          <w:p w:rsidRPr="00503715" w:rsidR="00503715" w:rsidP="000A1B0C" w:rsidRDefault="00503715" w14:paraId="1A9C29D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754">
              <w:tcPr>
                <w:tcW w:w="0" w:type="auto"/>
                <w:vAlign w:val="center"/>
                <w:hideMark/>
              </w:tcPr>
            </w:tcPrChange>
          </w:tcPr>
          <w:p w:rsidRPr="00503715" w:rsidR="00503715" w:rsidP="000A1B0C" w:rsidRDefault="00503715" w14:paraId="73FCF7B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55">
              <w:tcPr>
                <w:tcW w:w="0" w:type="auto"/>
                <w:vAlign w:val="center"/>
                <w:hideMark/>
              </w:tcPr>
            </w:tcPrChange>
          </w:tcPr>
          <w:p w:rsidRPr="00503715" w:rsidR="00503715" w:rsidP="000A1B0C" w:rsidRDefault="00503715" w14:paraId="4AB8EC1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shd w:val="clear" w:color="auto" w:fill="C6EFCE"/>
            <w:vAlign w:val="center"/>
            <w:hideMark/>
            <w:tcPrChange w:author="Luisa Fernanda Uribe Laverde" w:date="2026-05-24T16:38:00Z" w16du:dateUtc="2026-05-24T21:38:00Z" w:id="756">
              <w:tcPr>
                <w:tcW w:w="0" w:type="auto"/>
                <w:shd w:val="clear" w:color="auto" w:fill="C6EFCE"/>
                <w:vAlign w:val="center"/>
                <w:hideMark/>
              </w:tcPr>
            </w:tcPrChange>
          </w:tcPr>
          <w:p w:rsidRPr="00503715" w:rsidR="00503715" w:rsidP="000A1B0C" w:rsidRDefault="00503715" w14:paraId="33454349"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757">
              <w:tcPr>
                <w:tcW w:w="0" w:type="auto"/>
                <w:vAlign w:val="center"/>
                <w:hideMark/>
              </w:tcPr>
            </w:tcPrChange>
          </w:tcPr>
          <w:p w:rsidRPr="00503715" w:rsidR="00503715" w:rsidP="000A1B0C" w:rsidRDefault="00503715" w14:paraId="03330BB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58">
              <w:tcPr>
                <w:tcW w:w="0" w:type="auto"/>
                <w:vAlign w:val="center"/>
                <w:hideMark/>
              </w:tcPr>
            </w:tcPrChange>
          </w:tcPr>
          <w:p w:rsidRPr="00503715" w:rsidR="00503715" w:rsidP="000A1B0C" w:rsidRDefault="00503715" w14:paraId="5854DD7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59">
              <w:tcPr>
                <w:tcW w:w="0" w:type="auto"/>
                <w:vAlign w:val="center"/>
                <w:hideMark/>
              </w:tcPr>
            </w:tcPrChange>
          </w:tcPr>
          <w:p w:rsidRPr="00503715" w:rsidR="00503715" w:rsidP="000A1B0C" w:rsidRDefault="00503715" w14:paraId="4AC11FB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60">
              <w:tcPr>
                <w:tcW w:w="0" w:type="auto"/>
                <w:vAlign w:val="center"/>
                <w:hideMark/>
              </w:tcPr>
            </w:tcPrChange>
          </w:tcPr>
          <w:p w:rsidRPr="00503715" w:rsidR="00503715" w:rsidP="000A1B0C" w:rsidRDefault="00503715" w14:paraId="6DEA4EC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61">
              <w:tcPr>
                <w:tcW w:w="0" w:type="auto"/>
                <w:vAlign w:val="center"/>
                <w:hideMark/>
              </w:tcPr>
            </w:tcPrChange>
          </w:tcPr>
          <w:p w:rsidRPr="00503715" w:rsidR="00503715" w:rsidP="000A1B0C" w:rsidRDefault="00503715" w14:paraId="50DDE57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62">
              <w:tcPr>
                <w:tcW w:w="0" w:type="auto"/>
                <w:vAlign w:val="center"/>
                <w:hideMark/>
              </w:tcPr>
            </w:tcPrChange>
          </w:tcPr>
          <w:p w:rsidRPr="00503715" w:rsidR="00503715" w:rsidP="000A1B0C" w:rsidRDefault="00503715" w14:paraId="6BB8DBB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763">
              <w:tcPr>
                <w:tcW w:w="258" w:type="dxa"/>
                <w:vAlign w:val="center"/>
                <w:hideMark/>
              </w:tcPr>
            </w:tcPrChange>
          </w:tcPr>
          <w:p w:rsidRPr="00503715" w:rsidR="00503715" w:rsidP="000A1B0C" w:rsidRDefault="00503715" w14:paraId="2DD22BB7"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7A34676E" w14:textId="77777777">
        <w:trPr>
          <w:trHeight w:val="270"/>
          <w:trPrChange w:author="Luisa Fernanda Uribe Laverde" w:date="2026-05-24T16:38:00Z" w16du:dateUtc="2026-05-24T21:38:00Z" w:id="764">
            <w:trPr>
              <w:trHeight w:val="270"/>
            </w:trPr>
          </w:trPrChange>
        </w:trPr>
        <w:tc>
          <w:tcPr>
            <w:tcW w:w="138" w:type="dxa"/>
            <w:vMerge/>
            <w:vAlign w:val="center"/>
            <w:hideMark/>
            <w:tcPrChange w:author="Luisa Fernanda Uribe Laverde" w:date="2026-05-24T16:38:00Z" w16du:dateUtc="2026-05-24T21:38:00Z" w:id="765">
              <w:tcPr>
                <w:tcW w:w="0" w:type="auto"/>
                <w:gridSpan w:val="2"/>
                <w:vMerge/>
                <w:vAlign w:val="center"/>
                <w:hideMark/>
              </w:tcPr>
            </w:tcPrChange>
          </w:tcPr>
          <w:p w:rsidRPr="00503715" w:rsidR="00503715" w:rsidP="000A1B0C" w:rsidRDefault="00503715" w14:paraId="27638031"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766">
              <w:tcPr>
                <w:tcW w:w="1867" w:type="dxa"/>
                <w:vMerge/>
                <w:vAlign w:val="center"/>
                <w:hideMark/>
              </w:tcPr>
            </w:tcPrChange>
          </w:tcPr>
          <w:p w:rsidRPr="00503715" w:rsidR="00503715" w:rsidP="000A1B0C" w:rsidRDefault="00503715" w14:paraId="2F39B025"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767">
              <w:tcPr>
                <w:tcW w:w="1379" w:type="dxa"/>
                <w:gridSpan w:val="2"/>
                <w:vMerge/>
                <w:vAlign w:val="center"/>
                <w:hideMark/>
              </w:tcPr>
            </w:tcPrChange>
          </w:tcPr>
          <w:p w:rsidRPr="00503715" w:rsidR="00503715" w:rsidP="000A1B0C" w:rsidRDefault="00503715" w14:paraId="532734D6"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768">
              <w:tcPr>
                <w:tcW w:w="0" w:type="auto"/>
                <w:gridSpan w:val="2"/>
                <w:vMerge/>
                <w:vAlign w:val="center"/>
                <w:hideMark/>
              </w:tcPr>
            </w:tcPrChange>
          </w:tcPr>
          <w:p w:rsidRPr="00503715" w:rsidR="00503715" w:rsidP="000A1B0C" w:rsidRDefault="00503715" w14:paraId="2222D4D4"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769">
              <w:tcPr>
                <w:tcW w:w="680" w:type="dxa"/>
                <w:vAlign w:val="center"/>
                <w:hideMark/>
              </w:tcPr>
            </w:tcPrChange>
          </w:tcPr>
          <w:p w:rsidRPr="00503715" w:rsidR="00503715" w:rsidP="000A1B0C" w:rsidRDefault="00503715" w14:paraId="2D4B8FC0" w14:textId="77777777">
            <w:pPr>
              <w:spacing w:after="0" w:line="240" w:lineRule="auto"/>
              <w:jc w:val="center"/>
              <w:rPr>
                <w:rFonts w:cstheme="minorHAnsi"/>
                <w:sz w:val="14"/>
                <w:szCs w:val="14"/>
              </w:rPr>
            </w:pPr>
            <w:r w:rsidRPr="00503715">
              <w:rPr>
                <w:rFonts w:cstheme="minorHAnsi"/>
                <w:sz w:val="14"/>
                <w:szCs w:val="14"/>
              </w:rPr>
              <w:t>10</w:t>
            </w:r>
          </w:p>
        </w:tc>
        <w:tc>
          <w:tcPr>
            <w:tcW w:w="851" w:type="dxa"/>
            <w:vAlign w:val="center"/>
            <w:hideMark/>
            <w:tcPrChange w:author="Luisa Fernanda Uribe Laverde" w:date="2026-05-24T16:38:00Z" w16du:dateUtc="2026-05-24T21:38:00Z" w:id="770">
              <w:tcPr>
                <w:tcW w:w="457" w:type="dxa"/>
                <w:gridSpan w:val="2"/>
                <w:vAlign w:val="center"/>
                <w:hideMark/>
              </w:tcPr>
            </w:tcPrChange>
          </w:tcPr>
          <w:p w:rsidRPr="00503715" w:rsidR="00503715" w:rsidP="000A1B0C" w:rsidRDefault="00503715" w14:paraId="46D67E35" w14:textId="77777777">
            <w:pPr>
              <w:spacing w:after="0" w:line="240" w:lineRule="auto"/>
              <w:jc w:val="center"/>
              <w:rPr>
                <w:rFonts w:cstheme="minorHAnsi"/>
                <w:sz w:val="14"/>
                <w:szCs w:val="14"/>
              </w:rPr>
            </w:pPr>
            <w:r w:rsidRPr="00503715">
              <w:rPr>
                <w:rFonts w:cstheme="minorHAnsi"/>
                <w:sz w:val="14"/>
                <w:szCs w:val="14"/>
              </w:rPr>
              <w:t>27</w:t>
            </w:r>
          </w:p>
        </w:tc>
        <w:tc>
          <w:tcPr>
            <w:tcW w:w="369" w:type="dxa"/>
            <w:vAlign w:val="center"/>
            <w:hideMark/>
            <w:tcPrChange w:author="Luisa Fernanda Uribe Laverde" w:date="2026-05-24T16:38:00Z" w16du:dateUtc="2026-05-24T21:38:00Z" w:id="771">
              <w:tcPr>
                <w:tcW w:w="1380" w:type="dxa"/>
                <w:gridSpan w:val="3"/>
                <w:vAlign w:val="center"/>
                <w:hideMark/>
              </w:tcPr>
            </w:tcPrChange>
          </w:tcPr>
          <w:p w:rsidRPr="00503715" w:rsidR="00503715" w:rsidP="000A1B0C" w:rsidRDefault="00503715" w14:paraId="2DB49FB5"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772">
              <w:tcPr>
                <w:tcW w:w="0" w:type="auto"/>
                <w:vAlign w:val="center"/>
                <w:hideMark/>
              </w:tcPr>
            </w:tcPrChange>
          </w:tcPr>
          <w:p w:rsidRPr="00503715" w:rsidR="00503715" w:rsidP="000A1B0C" w:rsidRDefault="00503715" w14:paraId="055F9E2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773">
              <w:tcPr>
                <w:tcW w:w="0" w:type="auto"/>
                <w:vAlign w:val="center"/>
                <w:hideMark/>
              </w:tcPr>
            </w:tcPrChange>
          </w:tcPr>
          <w:p w:rsidRPr="00503715" w:rsidR="00503715" w:rsidP="000A1B0C" w:rsidRDefault="00503715" w14:paraId="4043D96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74">
              <w:tcPr>
                <w:tcW w:w="0" w:type="auto"/>
                <w:vAlign w:val="center"/>
                <w:hideMark/>
              </w:tcPr>
            </w:tcPrChange>
          </w:tcPr>
          <w:p w:rsidRPr="00503715" w:rsidR="00503715" w:rsidP="000A1B0C" w:rsidRDefault="00503715" w14:paraId="05F7E89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75">
              <w:tcPr>
                <w:tcW w:w="0" w:type="auto"/>
                <w:vAlign w:val="center"/>
                <w:hideMark/>
              </w:tcPr>
            </w:tcPrChange>
          </w:tcPr>
          <w:p w:rsidRPr="00503715" w:rsidR="00503715" w:rsidP="000A1B0C" w:rsidRDefault="00503715" w14:paraId="12A3784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76">
              <w:tcPr>
                <w:tcW w:w="0" w:type="auto"/>
                <w:vAlign w:val="center"/>
                <w:hideMark/>
              </w:tcPr>
            </w:tcPrChange>
          </w:tcPr>
          <w:p w:rsidRPr="00503715" w:rsidR="00503715" w:rsidP="000A1B0C" w:rsidRDefault="00503715" w14:paraId="2448DEF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777">
              <w:tcPr>
                <w:tcW w:w="0" w:type="auto"/>
                <w:vAlign w:val="center"/>
                <w:hideMark/>
              </w:tcPr>
            </w:tcPrChange>
          </w:tcPr>
          <w:p w:rsidRPr="00503715" w:rsidR="00503715" w:rsidP="000A1B0C" w:rsidRDefault="00503715" w14:paraId="1A9F11B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78">
              <w:tcPr>
                <w:tcW w:w="0" w:type="auto"/>
                <w:vAlign w:val="center"/>
                <w:hideMark/>
              </w:tcPr>
            </w:tcPrChange>
          </w:tcPr>
          <w:p w:rsidRPr="00503715" w:rsidR="00503715" w:rsidP="000A1B0C" w:rsidRDefault="00503715" w14:paraId="6377346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79">
              <w:tcPr>
                <w:tcW w:w="0" w:type="auto"/>
                <w:vAlign w:val="center"/>
                <w:hideMark/>
              </w:tcPr>
            </w:tcPrChange>
          </w:tcPr>
          <w:p w:rsidRPr="00503715" w:rsidR="00503715" w:rsidP="000A1B0C" w:rsidRDefault="00503715" w14:paraId="6F214F1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80">
              <w:tcPr>
                <w:tcW w:w="0" w:type="auto"/>
                <w:vAlign w:val="center"/>
                <w:hideMark/>
              </w:tcPr>
            </w:tcPrChange>
          </w:tcPr>
          <w:p w:rsidRPr="00503715" w:rsidR="00503715" w:rsidP="000A1B0C" w:rsidRDefault="00503715" w14:paraId="6BE42E1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81">
              <w:tcPr>
                <w:tcW w:w="0" w:type="auto"/>
                <w:vAlign w:val="center"/>
                <w:hideMark/>
              </w:tcPr>
            </w:tcPrChange>
          </w:tcPr>
          <w:p w:rsidRPr="00503715" w:rsidR="00503715" w:rsidP="000A1B0C" w:rsidRDefault="00503715" w14:paraId="2BC961F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82">
              <w:tcPr>
                <w:tcW w:w="0" w:type="auto"/>
                <w:vAlign w:val="center"/>
                <w:hideMark/>
              </w:tcPr>
            </w:tcPrChange>
          </w:tcPr>
          <w:p w:rsidRPr="00503715" w:rsidR="00503715" w:rsidP="000A1B0C" w:rsidRDefault="00503715" w14:paraId="67BFA4A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783">
              <w:tcPr>
                <w:tcW w:w="0" w:type="auto"/>
                <w:vAlign w:val="center"/>
                <w:hideMark/>
              </w:tcPr>
            </w:tcPrChange>
          </w:tcPr>
          <w:p w:rsidRPr="00503715" w:rsidR="00503715" w:rsidP="000A1B0C" w:rsidRDefault="00503715" w14:paraId="3E1BB04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84">
              <w:tcPr>
                <w:tcW w:w="0" w:type="auto"/>
                <w:vAlign w:val="center"/>
                <w:hideMark/>
              </w:tcPr>
            </w:tcPrChange>
          </w:tcPr>
          <w:p w:rsidRPr="00503715" w:rsidR="00503715" w:rsidP="000A1B0C" w:rsidRDefault="00503715" w14:paraId="4746239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C6EFCE"/>
            <w:vAlign w:val="center"/>
            <w:hideMark/>
            <w:tcPrChange w:author="Luisa Fernanda Uribe Laverde" w:date="2026-05-24T16:38:00Z" w16du:dateUtc="2026-05-24T21:38:00Z" w:id="785">
              <w:tcPr>
                <w:tcW w:w="0" w:type="auto"/>
                <w:shd w:val="clear" w:color="auto" w:fill="C6EFCE"/>
                <w:vAlign w:val="center"/>
                <w:hideMark/>
              </w:tcPr>
            </w:tcPrChange>
          </w:tcPr>
          <w:p w:rsidRPr="00503715" w:rsidR="00503715" w:rsidP="000A1B0C" w:rsidRDefault="00503715" w14:paraId="68D0B14C"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600" w:type="dxa"/>
            <w:vAlign w:val="center"/>
            <w:hideMark/>
            <w:tcPrChange w:author="Luisa Fernanda Uribe Laverde" w:date="2026-05-24T16:38:00Z" w16du:dateUtc="2026-05-24T21:38:00Z" w:id="786">
              <w:tcPr>
                <w:tcW w:w="258" w:type="dxa"/>
                <w:vAlign w:val="center"/>
                <w:hideMark/>
              </w:tcPr>
            </w:tcPrChange>
          </w:tcPr>
          <w:p w:rsidRPr="00503715" w:rsidR="00503715" w:rsidP="000A1B0C" w:rsidRDefault="00503715" w14:paraId="292E8F18"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73D2669C" w14:textId="77777777">
        <w:trPr>
          <w:trHeight w:val="270"/>
          <w:trPrChange w:author="Luisa Fernanda Uribe Laverde" w:date="2026-05-24T16:38:00Z" w16du:dateUtc="2026-05-24T21:38:00Z" w:id="787">
            <w:trPr>
              <w:trHeight w:val="270"/>
            </w:trPr>
          </w:trPrChange>
        </w:trPr>
        <w:tc>
          <w:tcPr>
            <w:tcW w:w="138" w:type="dxa"/>
            <w:vMerge/>
            <w:vAlign w:val="center"/>
            <w:hideMark/>
            <w:tcPrChange w:author="Luisa Fernanda Uribe Laverde" w:date="2026-05-24T16:38:00Z" w16du:dateUtc="2026-05-24T21:38:00Z" w:id="788">
              <w:tcPr>
                <w:tcW w:w="0" w:type="auto"/>
                <w:gridSpan w:val="2"/>
                <w:vMerge/>
                <w:vAlign w:val="center"/>
                <w:hideMark/>
              </w:tcPr>
            </w:tcPrChange>
          </w:tcPr>
          <w:p w:rsidRPr="00503715" w:rsidR="00503715" w:rsidP="000A1B0C" w:rsidRDefault="00503715" w14:paraId="4770CD63"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789">
              <w:tcPr>
                <w:tcW w:w="1867" w:type="dxa"/>
                <w:vMerge/>
                <w:vAlign w:val="center"/>
                <w:hideMark/>
              </w:tcPr>
            </w:tcPrChange>
          </w:tcPr>
          <w:p w:rsidRPr="00503715" w:rsidR="00503715" w:rsidP="000A1B0C" w:rsidRDefault="00503715" w14:paraId="4D84347E"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790">
              <w:tcPr>
                <w:tcW w:w="1379" w:type="dxa"/>
                <w:gridSpan w:val="2"/>
                <w:vMerge/>
                <w:vAlign w:val="center"/>
                <w:hideMark/>
              </w:tcPr>
            </w:tcPrChange>
          </w:tcPr>
          <w:p w:rsidRPr="00503715" w:rsidR="00503715" w:rsidP="000A1B0C" w:rsidRDefault="00503715" w14:paraId="63DEA455"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791">
              <w:tcPr>
                <w:tcW w:w="0" w:type="auto"/>
                <w:gridSpan w:val="2"/>
                <w:vMerge/>
                <w:vAlign w:val="center"/>
                <w:hideMark/>
              </w:tcPr>
            </w:tcPrChange>
          </w:tcPr>
          <w:p w:rsidRPr="00503715" w:rsidR="00503715" w:rsidP="000A1B0C" w:rsidRDefault="00503715" w14:paraId="6F53338F"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792">
              <w:tcPr>
                <w:tcW w:w="680" w:type="dxa"/>
                <w:vAlign w:val="center"/>
                <w:hideMark/>
              </w:tcPr>
            </w:tcPrChange>
          </w:tcPr>
          <w:p w:rsidRPr="00503715" w:rsidR="00503715" w:rsidP="000A1B0C" w:rsidRDefault="00503715" w14:paraId="65EDD741" w14:textId="77777777">
            <w:pPr>
              <w:spacing w:after="0" w:line="240" w:lineRule="auto"/>
              <w:jc w:val="center"/>
              <w:rPr>
                <w:rFonts w:cstheme="minorHAnsi"/>
                <w:sz w:val="14"/>
                <w:szCs w:val="14"/>
              </w:rPr>
            </w:pPr>
            <w:r w:rsidRPr="00503715">
              <w:rPr>
                <w:rFonts w:cstheme="minorHAnsi"/>
                <w:sz w:val="14"/>
                <w:szCs w:val="14"/>
              </w:rPr>
              <w:t>11</w:t>
            </w:r>
          </w:p>
        </w:tc>
        <w:tc>
          <w:tcPr>
            <w:tcW w:w="851" w:type="dxa"/>
            <w:vAlign w:val="center"/>
            <w:hideMark/>
            <w:tcPrChange w:author="Luisa Fernanda Uribe Laverde" w:date="2026-05-24T16:38:00Z" w16du:dateUtc="2026-05-24T21:38:00Z" w:id="793">
              <w:tcPr>
                <w:tcW w:w="457" w:type="dxa"/>
                <w:gridSpan w:val="2"/>
                <w:vAlign w:val="center"/>
                <w:hideMark/>
              </w:tcPr>
            </w:tcPrChange>
          </w:tcPr>
          <w:p w:rsidRPr="00503715" w:rsidR="00503715" w:rsidP="000A1B0C" w:rsidRDefault="00503715" w14:paraId="7067BE70" w14:textId="77777777">
            <w:pPr>
              <w:spacing w:after="0" w:line="240" w:lineRule="auto"/>
              <w:jc w:val="center"/>
              <w:rPr>
                <w:rFonts w:cstheme="minorHAnsi"/>
                <w:sz w:val="14"/>
                <w:szCs w:val="14"/>
              </w:rPr>
            </w:pPr>
            <w:r w:rsidRPr="00503715">
              <w:rPr>
                <w:rFonts w:cstheme="minorHAnsi"/>
                <w:sz w:val="14"/>
                <w:szCs w:val="14"/>
              </w:rPr>
              <w:t>27</w:t>
            </w:r>
          </w:p>
        </w:tc>
        <w:tc>
          <w:tcPr>
            <w:tcW w:w="369" w:type="dxa"/>
            <w:vAlign w:val="center"/>
            <w:hideMark/>
            <w:tcPrChange w:author="Luisa Fernanda Uribe Laverde" w:date="2026-05-24T16:38:00Z" w16du:dateUtc="2026-05-24T21:38:00Z" w:id="794">
              <w:tcPr>
                <w:tcW w:w="1380" w:type="dxa"/>
                <w:gridSpan w:val="3"/>
                <w:vAlign w:val="center"/>
                <w:hideMark/>
              </w:tcPr>
            </w:tcPrChange>
          </w:tcPr>
          <w:p w:rsidRPr="00503715" w:rsidR="00503715" w:rsidP="000A1B0C" w:rsidRDefault="00503715" w14:paraId="5701C91F"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795">
              <w:tcPr>
                <w:tcW w:w="0" w:type="auto"/>
                <w:vAlign w:val="center"/>
                <w:hideMark/>
              </w:tcPr>
            </w:tcPrChange>
          </w:tcPr>
          <w:p w:rsidRPr="00503715" w:rsidR="00503715" w:rsidP="000A1B0C" w:rsidRDefault="00503715" w14:paraId="7A8D7C9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796">
              <w:tcPr>
                <w:tcW w:w="0" w:type="auto"/>
                <w:vAlign w:val="center"/>
                <w:hideMark/>
              </w:tcPr>
            </w:tcPrChange>
          </w:tcPr>
          <w:p w:rsidRPr="00503715" w:rsidR="00503715" w:rsidP="000A1B0C" w:rsidRDefault="00503715" w14:paraId="20F2380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97">
              <w:tcPr>
                <w:tcW w:w="0" w:type="auto"/>
                <w:vAlign w:val="center"/>
                <w:hideMark/>
              </w:tcPr>
            </w:tcPrChange>
          </w:tcPr>
          <w:p w:rsidRPr="00503715" w:rsidR="00503715" w:rsidP="000A1B0C" w:rsidRDefault="00503715" w14:paraId="075D1A6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98">
              <w:tcPr>
                <w:tcW w:w="0" w:type="auto"/>
                <w:vAlign w:val="center"/>
                <w:hideMark/>
              </w:tcPr>
            </w:tcPrChange>
          </w:tcPr>
          <w:p w:rsidRPr="00503715" w:rsidR="00503715" w:rsidP="000A1B0C" w:rsidRDefault="00503715" w14:paraId="19C98B9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799">
              <w:tcPr>
                <w:tcW w:w="0" w:type="auto"/>
                <w:vAlign w:val="center"/>
                <w:hideMark/>
              </w:tcPr>
            </w:tcPrChange>
          </w:tcPr>
          <w:p w:rsidRPr="00503715" w:rsidR="00503715" w:rsidP="000A1B0C" w:rsidRDefault="00503715" w14:paraId="63FC50C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800">
              <w:tcPr>
                <w:tcW w:w="0" w:type="auto"/>
                <w:vAlign w:val="center"/>
                <w:hideMark/>
              </w:tcPr>
            </w:tcPrChange>
          </w:tcPr>
          <w:p w:rsidRPr="00503715" w:rsidR="00503715" w:rsidP="000A1B0C" w:rsidRDefault="00503715" w14:paraId="61B4D6D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01">
              <w:tcPr>
                <w:tcW w:w="0" w:type="auto"/>
                <w:vAlign w:val="center"/>
                <w:hideMark/>
              </w:tcPr>
            </w:tcPrChange>
          </w:tcPr>
          <w:p w:rsidRPr="00503715" w:rsidR="00503715" w:rsidP="000A1B0C" w:rsidRDefault="00503715" w14:paraId="71A2AE1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02">
              <w:tcPr>
                <w:tcW w:w="0" w:type="auto"/>
                <w:vAlign w:val="center"/>
                <w:hideMark/>
              </w:tcPr>
            </w:tcPrChange>
          </w:tcPr>
          <w:p w:rsidRPr="00503715" w:rsidR="00503715" w:rsidP="000A1B0C" w:rsidRDefault="00503715" w14:paraId="08FD030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03">
              <w:tcPr>
                <w:tcW w:w="0" w:type="auto"/>
                <w:vAlign w:val="center"/>
                <w:hideMark/>
              </w:tcPr>
            </w:tcPrChange>
          </w:tcPr>
          <w:p w:rsidRPr="00503715" w:rsidR="00503715" w:rsidP="000A1B0C" w:rsidRDefault="00503715" w14:paraId="6D6A857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04">
              <w:tcPr>
                <w:tcW w:w="0" w:type="auto"/>
                <w:vAlign w:val="center"/>
                <w:hideMark/>
              </w:tcPr>
            </w:tcPrChange>
          </w:tcPr>
          <w:p w:rsidRPr="00503715" w:rsidR="00503715" w:rsidP="000A1B0C" w:rsidRDefault="00503715" w14:paraId="2A8E7F6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shd w:val="clear" w:color="auto" w:fill="C6EFCE"/>
            <w:vAlign w:val="center"/>
            <w:hideMark/>
            <w:tcPrChange w:author="Luisa Fernanda Uribe Laverde" w:date="2026-05-24T16:38:00Z" w16du:dateUtc="2026-05-24T21:38:00Z" w:id="805">
              <w:tcPr>
                <w:tcW w:w="0" w:type="auto"/>
                <w:shd w:val="clear" w:color="auto" w:fill="C6EFCE"/>
                <w:vAlign w:val="center"/>
                <w:hideMark/>
              </w:tcPr>
            </w:tcPrChange>
          </w:tcPr>
          <w:p w:rsidRPr="00503715" w:rsidR="00503715" w:rsidP="000A1B0C" w:rsidRDefault="00503715" w14:paraId="37BB026A"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3" w:type="dxa"/>
            <w:vAlign w:val="center"/>
            <w:hideMark/>
            <w:tcPrChange w:author="Luisa Fernanda Uribe Laverde" w:date="2026-05-24T16:38:00Z" w16du:dateUtc="2026-05-24T21:38:00Z" w:id="806">
              <w:tcPr>
                <w:tcW w:w="0" w:type="auto"/>
                <w:vAlign w:val="center"/>
                <w:hideMark/>
              </w:tcPr>
            </w:tcPrChange>
          </w:tcPr>
          <w:p w:rsidRPr="00503715" w:rsidR="00503715" w:rsidP="000A1B0C" w:rsidRDefault="00503715" w14:paraId="1C586E7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07">
              <w:tcPr>
                <w:tcW w:w="0" w:type="auto"/>
                <w:vAlign w:val="center"/>
                <w:hideMark/>
              </w:tcPr>
            </w:tcPrChange>
          </w:tcPr>
          <w:p w:rsidRPr="00503715" w:rsidR="00503715" w:rsidP="000A1B0C" w:rsidRDefault="00503715" w14:paraId="0793339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08">
              <w:tcPr>
                <w:tcW w:w="0" w:type="auto"/>
                <w:vAlign w:val="center"/>
                <w:hideMark/>
              </w:tcPr>
            </w:tcPrChange>
          </w:tcPr>
          <w:p w:rsidRPr="00503715" w:rsidR="00503715" w:rsidP="000A1B0C" w:rsidRDefault="00503715" w14:paraId="352EBF3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809">
              <w:tcPr>
                <w:tcW w:w="258" w:type="dxa"/>
                <w:vAlign w:val="center"/>
                <w:hideMark/>
              </w:tcPr>
            </w:tcPrChange>
          </w:tcPr>
          <w:p w:rsidRPr="00503715" w:rsidR="00503715" w:rsidP="000A1B0C" w:rsidRDefault="00503715" w14:paraId="5D6B2E0C"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28C50719" w14:textId="77777777">
        <w:trPr>
          <w:trHeight w:val="270"/>
          <w:trPrChange w:author="Luisa Fernanda Uribe Laverde" w:date="2026-05-24T16:38:00Z" w16du:dateUtc="2026-05-24T21:38:00Z" w:id="810">
            <w:trPr>
              <w:trHeight w:val="270"/>
            </w:trPr>
          </w:trPrChange>
        </w:trPr>
        <w:tc>
          <w:tcPr>
            <w:tcW w:w="138" w:type="dxa"/>
            <w:vMerge/>
            <w:vAlign w:val="center"/>
            <w:hideMark/>
            <w:tcPrChange w:author="Luisa Fernanda Uribe Laverde" w:date="2026-05-24T16:38:00Z" w16du:dateUtc="2026-05-24T21:38:00Z" w:id="811">
              <w:tcPr>
                <w:tcW w:w="0" w:type="auto"/>
                <w:gridSpan w:val="2"/>
                <w:vMerge/>
                <w:vAlign w:val="center"/>
                <w:hideMark/>
              </w:tcPr>
            </w:tcPrChange>
          </w:tcPr>
          <w:p w:rsidRPr="00503715" w:rsidR="00503715" w:rsidP="000A1B0C" w:rsidRDefault="00503715" w14:paraId="69B77038"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812">
              <w:tcPr>
                <w:tcW w:w="1867" w:type="dxa"/>
                <w:vMerge/>
                <w:vAlign w:val="center"/>
                <w:hideMark/>
              </w:tcPr>
            </w:tcPrChange>
          </w:tcPr>
          <w:p w:rsidRPr="00503715" w:rsidR="00503715" w:rsidP="000A1B0C" w:rsidRDefault="00503715" w14:paraId="3D5916CB"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813">
              <w:tcPr>
                <w:tcW w:w="1379" w:type="dxa"/>
                <w:gridSpan w:val="2"/>
                <w:vMerge/>
                <w:vAlign w:val="center"/>
                <w:hideMark/>
              </w:tcPr>
            </w:tcPrChange>
          </w:tcPr>
          <w:p w:rsidRPr="00503715" w:rsidR="00503715" w:rsidP="000A1B0C" w:rsidRDefault="00503715" w14:paraId="1DCC4CA7"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814">
              <w:tcPr>
                <w:tcW w:w="0" w:type="auto"/>
                <w:gridSpan w:val="2"/>
                <w:vMerge/>
                <w:vAlign w:val="center"/>
                <w:hideMark/>
              </w:tcPr>
            </w:tcPrChange>
          </w:tcPr>
          <w:p w:rsidRPr="00503715" w:rsidR="00503715" w:rsidP="000A1B0C" w:rsidRDefault="00503715" w14:paraId="41A57384"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815">
              <w:tcPr>
                <w:tcW w:w="680" w:type="dxa"/>
                <w:vAlign w:val="center"/>
                <w:hideMark/>
              </w:tcPr>
            </w:tcPrChange>
          </w:tcPr>
          <w:p w:rsidRPr="00503715" w:rsidR="00503715" w:rsidP="000A1B0C" w:rsidRDefault="00503715" w14:paraId="034D686C" w14:textId="77777777">
            <w:pPr>
              <w:spacing w:after="0" w:line="240" w:lineRule="auto"/>
              <w:jc w:val="center"/>
              <w:rPr>
                <w:rFonts w:cstheme="minorHAnsi"/>
                <w:sz w:val="14"/>
                <w:szCs w:val="14"/>
              </w:rPr>
            </w:pPr>
            <w:r w:rsidRPr="00503715">
              <w:rPr>
                <w:rFonts w:cstheme="minorHAnsi"/>
                <w:sz w:val="14"/>
                <w:szCs w:val="14"/>
              </w:rPr>
              <w:t>12</w:t>
            </w:r>
          </w:p>
        </w:tc>
        <w:tc>
          <w:tcPr>
            <w:tcW w:w="851" w:type="dxa"/>
            <w:vAlign w:val="center"/>
            <w:hideMark/>
            <w:tcPrChange w:author="Luisa Fernanda Uribe Laverde" w:date="2026-05-24T16:38:00Z" w16du:dateUtc="2026-05-24T21:38:00Z" w:id="816">
              <w:tcPr>
                <w:tcW w:w="457" w:type="dxa"/>
                <w:gridSpan w:val="2"/>
                <w:vAlign w:val="center"/>
                <w:hideMark/>
              </w:tcPr>
            </w:tcPrChange>
          </w:tcPr>
          <w:p w:rsidRPr="00503715" w:rsidR="00503715" w:rsidP="000A1B0C" w:rsidRDefault="00503715" w14:paraId="4BABA610" w14:textId="77777777">
            <w:pPr>
              <w:spacing w:after="0" w:line="240" w:lineRule="auto"/>
              <w:jc w:val="center"/>
              <w:rPr>
                <w:rFonts w:cstheme="minorHAnsi"/>
                <w:sz w:val="14"/>
                <w:szCs w:val="14"/>
              </w:rPr>
            </w:pPr>
            <w:r w:rsidRPr="00503715">
              <w:rPr>
                <w:rFonts w:cstheme="minorHAnsi"/>
                <w:sz w:val="14"/>
                <w:szCs w:val="14"/>
              </w:rPr>
              <w:t>28</w:t>
            </w:r>
          </w:p>
        </w:tc>
        <w:tc>
          <w:tcPr>
            <w:tcW w:w="369" w:type="dxa"/>
            <w:vAlign w:val="center"/>
            <w:hideMark/>
            <w:tcPrChange w:author="Luisa Fernanda Uribe Laverde" w:date="2026-05-24T16:38:00Z" w16du:dateUtc="2026-05-24T21:38:00Z" w:id="817">
              <w:tcPr>
                <w:tcW w:w="1380" w:type="dxa"/>
                <w:gridSpan w:val="3"/>
                <w:vAlign w:val="center"/>
                <w:hideMark/>
              </w:tcPr>
            </w:tcPrChange>
          </w:tcPr>
          <w:p w:rsidRPr="00503715" w:rsidR="00503715" w:rsidP="000A1B0C" w:rsidRDefault="00503715" w14:paraId="130EA1D0"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818">
              <w:tcPr>
                <w:tcW w:w="0" w:type="auto"/>
                <w:vAlign w:val="center"/>
                <w:hideMark/>
              </w:tcPr>
            </w:tcPrChange>
          </w:tcPr>
          <w:p w:rsidRPr="00503715" w:rsidR="00503715" w:rsidP="000A1B0C" w:rsidRDefault="00503715" w14:paraId="3362658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819">
              <w:tcPr>
                <w:tcW w:w="0" w:type="auto"/>
                <w:vAlign w:val="center"/>
                <w:hideMark/>
              </w:tcPr>
            </w:tcPrChange>
          </w:tcPr>
          <w:p w:rsidRPr="00503715" w:rsidR="00503715" w:rsidP="000A1B0C" w:rsidRDefault="00503715" w14:paraId="60DECCE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20">
              <w:tcPr>
                <w:tcW w:w="0" w:type="auto"/>
                <w:vAlign w:val="center"/>
                <w:hideMark/>
              </w:tcPr>
            </w:tcPrChange>
          </w:tcPr>
          <w:p w:rsidRPr="00503715" w:rsidR="00503715" w:rsidP="000A1B0C" w:rsidRDefault="00503715" w14:paraId="5E66BAD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21">
              <w:tcPr>
                <w:tcW w:w="0" w:type="auto"/>
                <w:vAlign w:val="center"/>
                <w:hideMark/>
              </w:tcPr>
            </w:tcPrChange>
          </w:tcPr>
          <w:p w:rsidRPr="00503715" w:rsidR="00503715" w:rsidP="000A1B0C" w:rsidRDefault="00503715" w14:paraId="261AA18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22">
              <w:tcPr>
                <w:tcW w:w="0" w:type="auto"/>
                <w:vAlign w:val="center"/>
                <w:hideMark/>
              </w:tcPr>
            </w:tcPrChange>
          </w:tcPr>
          <w:p w:rsidRPr="00503715" w:rsidR="00503715" w:rsidP="000A1B0C" w:rsidRDefault="00503715" w14:paraId="66B450B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823">
              <w:tcPr>
                <w:tcW w:w="0" w:type="auto"/>
                <w:vAlign w:val="center"/>
                <w:hideMark/>
              </w:tcPr>
            </w:tcPrChange>
          </w:tcPr>
          <w:p w:rsidRPr="00503715" w:rsidR="00503715" w:rsidP="000A1B0C" w:rsidRDefault="00503715" w14:paraId="2E89B36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24">
              <w:tcPr>
                <w:tcW w:w="0" w:type="auto"/>
                <w:vAlign w:val="center"/>
                <w:hideMark/>
              </w:tcPr>
            </w:tcPrChange>
          </w:tcPr>
          <w:p w:rsidRPr="00503715" w:rsidR="00503715" w:rsidP="000A1B0C" w:rsidRDefault="00503715" w14:paraId="73B378D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25">
              <w:tcPr>
                <w:tcW w:w="0" w:type="auto"/>
                <w:vAlign w:val="center"/>
                <w:hideMark/>
              </w:tcPr>
            </w:tcPrChange>
          </w:tcPr>
          <w:p w:rsidRPr="00503715" w:rsidR="00503715" w:rsidP="000A1B0C" w:rsidRDefault="00503715" w14:paraId="472F997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26">
              <w:tcPr>
                <w:tcW w:w="0" w:type="auto"/>
                <w:vAlign w:val="center"/>
                <w:hideMark/>
              </w:tcPr>
            </w:tcPrChange>
          </w:tcPr>
          <w:p w:rsidRPr="00503715" w:rsidR="00503715" w:rsidP="000A1B0C" w:rsidRDefault="00503715" w14:paraId="081F171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27">
              <w:tcPr>
                <w:tcW w:w="0" w:type="auto"/>
                <w:vAlign w:val="center"/>
                <w:hideMark/>
              </w:tcPr>
            </w:tcPrChange>
          </w:tcPr>
          <w:p w:rsidRPr="00503715" w:rsidR="00503715" w:rsidP="000A1B0C" w:rsidRDefault="00503715" w14:paraId="2BC685C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28">
              <w:tcPr>
                <w:tcW w:w="0" w:type="auto"/>
                <w:vAlign w:val="center"/>
                <w:hideMark/>
              </w:tcPr>
            </w:tcPrChange>
          </w:tcPr>
          <w:p w:rsidRPr="00503715" w:rsidR="00503715" w:rsidP="000A1B0C" w:rsidRDefault="00503715" w14:paraId="7A081A9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29">
              <w:tcPr>
                <w:tcW w:w="0" w:type="auto"/>
                <w:vAlign w:val="center"/>
                <w:hideMark/>
              </w:tcPr>
            </w:tcPrChange>
          </w:tcPr>
          <w:p w:rsidRPr="00503715" w:rsidR="00503715" w:rsidP="000A1B0C" w:rsidRDefault="00503715" w14:paraId="23F1A64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30">
              <w:tcPr>
                <w:tcW w:w="0" w:type="auto"/>
                <w:vAlign w:val="center"/>
                <w:hideMark/>
              </w:tcPr>
            </w:tcPrChange>
          </w:tcPr>
          <w:p w:rsidRPr="00503715" w:rsidR="00503715" w:rsidP="000A1B0C" w:rsidRDefault="00503715" w14:paraId="08855A0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31">
              <w:tcPr>
                <w:tcW w:w="0" w:type="auto"/>
                <w:vAlign w:val="center"/>
                <w:hideMark/>
              </w:tcPr>
            </w:tcPrChange>
          </w:tcPr>
          <w:p w:rsidRPr="00503715" w:rsidR="00503715" w:rsidP="000A1B0C" w:rsidRDefault="00503715" w14:paraId="7EDA61C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832">
              <w:tcPr>
                <w:tcW w:w="258" w:type="dxa"/>
                <w:vAlign w:val="center"/>
                <w:hideMark/>
              </w:tcPr>
            </w:tcPrChange>
          </w:tcPr>
          <w:p w:rsidRPr="00503715" w:rsidR="00503715" w:rsidP="000A1B0C" w:rsidRDefault="00503715" w14:paraId="1AE6F155"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771314" w:rsidTr="00BE79C3" w14:paraId="4CE48774" w14:textId="77777777">
        <w:trPr>
          <w:gridAfter w:val="1"/>
          <w:wAfter w:w="600" w:type="dxa"/>
          <w:trHeight w:val="675"/>
          <w:trPrChange w:author="Luisa Fernanda Uribe Laverde" w:date="2026-05-24T16:38:00Z" w16du:dateUtc="2026-05-24T21:38:00Z" w:id="833">
            <w:trPr>
              <w:gridAfter w:val="1"/>
              <w:wAfter w:w="258" w:type="dxa"/>
              <w:trHeight w:val="675"/>
            </w:trPr>
          </w:trPrChange>
        </w:trPr>
        <w:tc>
          <w:tcPr>
            <w:tcW w:w="138" w:type="dxa"/>
            <w:vAlign w:val="center"/>
            <w:hideMark/>
            <w:tcPrChange w:author="Luisa Fernanda Uribe Laverde" w:date="2026-05-24T16:38:00Z" w16du:dateUtc="2026-05-24T21:38:00Z" w:id="834">
              <w:tcPr>
                <w:tcW w:w="0" w:type="auto"/>
                <w:gridSpan w:val="2"/>
                <w:vAlign w:val="center"/>
                <w:hideMark/>
              </w:tcPr>
            </w:tcPrChange>
          </w:tcPr>
          <w:p w:rsidRPr="00503715" w:rsidR="00FD7932" w:rsidP="000A1B0C" w:rsidRDefault="00FD7932" w14:paraId="29AE0CEB" w14:textId="77777777">
            <w:pPr>
              <w:spacing w:after="0" w:line="240" w:lineRule="auto"/>
              <w:jc w:val="center"/>
              <w:rPr>
                <w:rFonts w:ascii="Arial Narrow" w:hAnsi="Arial Narrow"/>
                <w:sz w:val="14"/>
                <w:szCs w:val="14"/>
              </w:rPr>
            </w:pPr>
            <w:r w:rsidRPr="00503715">
              <w:rPr>
                <w:rFonts w:ascii="Arial Narrow" w:hAnsi="Arial Narrow"/>
                <w:b/>
                <w:sz w:val="14"/>
                <w:szCs w:val="14"/>
              </w:rPr>
              <w:t>5</w:t>
            </w:r>
          </w:p>
        </w:tc>
        <w:tc>
          <w:tcPr>
            <w:tcW w:w="2976" w:type="dxa"/>
            <w:vAlign w:val="center"/>
            <w:hideMark/>
            <w:tcPrChange w:author="Luisa Fernanda Uribe Laverde" w:date="2026-05-24T16:38:00Z" w16du:dateUtc="2026-05-24T21:38:00Z" w:id="835">
              <w:tcPr>
                <w:tcW w:w="1867" w:type="dxa"/>
                <w:vAlign w:val="center"/>
                <w:hideMark/>
              </w:tcPr>
            </w:tcPrChange>
          </w:tcPr>
          <w:p w:rsidRPr="00503715" w:rsidR="00FD7932" w:rsidP="000A1B0C" w:rsidRDefault="00FD7932" w14:paraId="15326E1D" w14:textId="77777777">
            <w:pPr>
              <w:spacing w:after="0" w:line="240" w:lineRule="auto"/>
              <w:jc w:val="center"/>
              <w:rPr>
                <w:rFonts w:cstheme="minorHAnsi"/>
                <w:sz w:val="14"/>
                <w:szCs w:val="14"/>
              </w:rPr>
            </w:pPr>
            <w:r w:rsidRPr="00503715">
              <w:rPr>
                <w:rFonts w:cstheme="minorHAnsi"/>
                <w:sz w:val="14"/>
                <w:szCs w:val="14"/>
              </w:rPr>
              <w:t>NTC-ISO 6151. Calidad del agua. Muestreo. Muestreo para análisis microbiológico</w:t>
            </w:r>
          </w:p>
        </w:tc>
        <w:tc>
          <w:tcPr>
            <w:tcW w:w="1557" w:type="dxa"/>
            <w:vAlign w:val="center"/>
            <w:hideMark/>
            <w:tcPrChange w:author="Luisa Fernanda Uribe Laverde" w:date="2026-05-24T16:38:00Z" w16du:dateUtc="2026-05-24T21:38:00Z" w:id="836">
              <w:tcPr>
                <w:tcW w:w="1379" w:type="dxa"/>
                <w:gridSpan w:val="2"/>
                <w:vAlign w:val="center"/>
                <w:hideMark/>
              </w:tcPr>
            </w:tcPrChange>
          </w:tcPr>
          <w:p w:rsidRPr="00503715" w:rsidR="00FD7932" w:rsidP="000A1B0C" w:rsidRDefault="00FD7932" w14:paraId="4AB700BD" w14:textId="77777777">
            <w:pPr>
              <w:spacing w:after="0" w:line="240" w:lineRule="auto"/>
              <w:jc w:val="center"/>
              <w:rPr>
                <w:rFonts w:cstheme="minorHAnsi"/>
                <w:sz w:val="14"/>
                <w:szCs w:val="14"/>
              </w:rPr>
            </w:pPr>
            <w:r w:rsidRPr="00503715">
              <w:rPr>
                <w:rFonts w:cstheme="minorHAnsi"/>
                <w:sz w:val="14"/>
                <w:szCs w:val="14"/>
              </w:rPr>
              <w:t>Norma técnica nacional</w:t>
            </w:r>
          </w:p>
        </w:tc>
        <w:tc>
          <w:tcPr>
            <w:tcW w:w="1697" w:type="dxa"/>
            <w:vAlign w:val="center"/>
            <w:hideMark/>
            <w:tcPrChange w:author="Luisa Fernanda Uribe Laverde" w:date="2026-05-24T16:38:00Z" w16du:dateUtc="2026-05-24T21:38:00Z" w:id="837">
              <w:tcPr>
                <w:tcW w:w="2140" w:type="dxa"/>
                <w:gridSpan w:val="2"/>
                <w:vAlign w:val="center"/>
                <w:hideMark/>
              </w:tcPr>
            </w:tcPrChange>
          </w:tcPr>
          <w:p w:rsidRPr="00503715" w:rsidR="00DA2A5F" w:rsidP="000A1B0C" w:rsidRDefault="00DA2A5F" w14:paraId="51FDAEB6" w14:textId="77777777">
            <w:pPr>
              <w:spacing w:after="0" w:line="240" w:lineRule="auto"/>
              <w:jc w:val="center"/>
              <w:rPr>
                <w:rFonts w:cstheme="minorHAnsi"/>
                <w:sz w:val="14"/>
                <w:szCs w:val="14"/>
              </w:rPr>
            </w:pPr>
          </w:p>
          <w:p w:rsidRPr="00503715" w:rsidR="00DA2A5F" w:rsidP="000A1B0C" w:rsidRDefault="00DA2A5F" w14:paraId="51542378" w14:textId="1521EFEA">
            <w:pPr>
              <w:spacing w:after="0" w:line="240" w:lineRule="auto"/>
              <w:jc w:val="center"/>
              <w:rPr>
                <w:rFonts w:cstheme="minorHAnsi"/>
                <w:sz w:val="14"/>
                <w:szCs w:val="14"/>
              </w:rPr>
            </w:pPr>
            <w:r w:rsidRPr="00503715">
              <w:rPr>
                <w:rFonts w:cstheme="minorHAnsi"/>
                <w:sz w:val="14"/>
                <w:szCs w:val="14"/>
              </w:rPr>
              <w:t>ICONTEC</w:t>
            </w:r>
          </w:p>
          <w:p w:rsidRPr="00503715" w:rsidR="00FD7932" w:rsidP="000A1B0C" w:rsidRDefault="00FD7932" w14:paraId="58915016" w14:textId="18BACCEB">
            <w:pPr>
              <w:spacing w:after="0" w:line="240" w:lineRule="auto"/>
              <w:jc w:val="center"/>
              <w:rPr>
                <w:rFonts w:cstheme="minorHAnsi"/>
                <w:sz w:val="14"/>
                <w:szCs w:val="14"/>
              </w:rPr>
            </w:pPr>
            <w:r w:rsidRPr="00503715">
              <w:rPr>
                <w:rFonts w:cstheme="minorHAnsi"/>
                <w:sz w:val="14"/>
                <w:szCs w:val="14"/>
              </w:rPr>
              <w:t> </w:t>
            </w:r>
          </w:p>
        </w:tc>
        <w:tc>
          <w:tcPr>
            <w:tcW w:w="989" w:type="dxa"/>
            <w:vAlign w:val="center"/>
            <w:hideMark/>
            <w:tcPrChange w:author="Luisa Fernanda Uribe Laverde" w:date="2026-05-24T16:38:00Z" w16du:dateUtc="2026-05-24T21:38:00Z" w:id="838">
              <w:tcPr>
                <w:tcW w:w="680" w:type="dxa"/>
                <w:vAlign w:val="center"/>
                <w:hideMark/>
              </w:tcPr>
            </w:tcPrChange>
          </w:tcPr>
          <w:p w:rsidRPr="00503715" w:rsidR="00FD7932" w:rsidP="000A1B0C" w:rsidRDefault="00FD7932" w14:paraId="59BA4A36" w14:textId="77777777">
            <w:pPr>
              <w:spacing w:after="0" w:line="240" w:lineRule="auto"/>
              <w:jc w:val="center"/>
              <w:rPr>
                <w:rFonts w:cstheme="minorHAnsi"/>
                <w:sz w:val="14"/>
                <w:szCs w:val="14"/>
              </w:rPr>
            </w:pPr>
            <w:r w:rsidRPr="00503715">
              <w:rPr>
                <w:rFonts w:cstheme="minorHAnsi"/>
                <w:sz w:val="14"/>
                <w:szCs w:val="14"/>
              </w:rPr>
              <w:t> </w:t>
            </w:r>
          </w:p>
        </w:tc>
        <w:tc>
          <w:tcPr>
            <w:tcW w:w="851" w:type="dxa"/>
            <w:vAlign w:val="center"/>
            <w:hideMark/>
            <w:tcPrChange w:author="Luisa Fernanda Uribe Laverde" w:date="2026-05-24T16:38:00Z" w16du:dateUtc="2026-05-24T21:38:00Z" w:id="839">
              <w:tcPr>
                <w:tcW w:w="457" w:type="dxa"/>
                <w:gridSpan w:val="2"/>
                <w:vAlign w:val="center"/>
                <w:hideMark/>
              </w:tcPr>
            </w:tcPrChange>
          </w:tcPr>
          <w:p w:rsidRPr="00503715" w:rsidR="00FD7932" w:rsidP="000A1B0C" w:rsidRDefault="00FD7932" w14:paraId="5ABDDADF" w14:textId="77777777">
            <w:pPr>
              <w:spacing w:after="0" w:line="240" w:lineRule="auto"/>
              <w:jc w:val="center"/>
              <w:rPr>
                <w:rFonts w:cstheme="minorHAnsi"/>
                <w:sz w:val="14"/>
                <w:szCs w:val="14"/>
              </w:rPr>
            </w:pPr>
            <w:r w:rsidRPr="00503715">
              <w:rPr>
                <w:rFonts w:cstheme="minorHAnsi"/>
                <w:sz w:val="14"/>
                <w:szCs w:val="14"/>
              </w:rPr>
              <w:t> </w:t>
            </w:r>
          </w:p>
        </w:tc>
        <w:tc>
          <w:tcPr>
            <w:tcW w:w="369" w:type="dxa"/>
            <w:vAlign w:val="center"/>
            <w:hideMark/>
            <w:tcPrChange w:author="Luisa Fernanda Uribe Laverde" w:date="2026-05-24T16:38:00Z" w16du:dateUtc="2026-05-24T21:38:00Z" w:id="840">
              <w:tcPr>
                <w:tcW w:w="1380" w:type="dxa"/>
                <w:gridSpan w:val="3"/>
                <w:vAlign w:val="center"/>
                <w:hideMark/>
              </w:tcPr>
            </w:tcPrChange>
          </w:tcPr>
          <w:p w:rsidRPr="00503715" w:rsidR="00FD7932" w:rsidP="000A1B0C" w:rsidRDefault="00FD7932" w14:paraId="4082945F"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841">
              <w:tcPr>
                <w:tcW w:w="0" w:type="auto"/>
                <w:vAlign w:val="center"/>
                <w:hideMark/>
              </w:tcPr>
            </w:tcPrChange>
          </w:tcPr>
          <w:p w:rsidRPr="00503715" w:rsidR="00FD7932" w:rsidP="000A1B0C" w:rsidRDefault="00FD7932" w14:paraId="6C82E7E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842">
              <w:tcPr>
                <w:tcW w:w="0" w:type="auto"/>
                <w:vAlign w:val="center"/>
                <w:hideMark/>
              </w:tcPr>
            </w:tcPrChange>
          </w:tcPr>
          <w:p w:rsidRPr="00503715" w:rsidR="00FD7932" w:rsidP="000A1B0C" w:rsidRDefault="00FD7932" w14:paraId="7507C8F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E2EFD9" w:themeFill="accent6" w:themeFillTint="33"/>
            <w:vAlign w:val="center"/>
            <w:hideMark/>
            <w:tcPrChange w:author="Luisa Fernanda Uribe Laverde" w:date="2026-05-24T16:38:00Z" w16du:dateUtc="2026-05-24T21:38:00Z" w:id="843">
              <w:tcPr>
                <w:tcW w:w="0" w:type="auto"/>
                <w:shd w:val="clear" w:color="auto" w:fill="E2EFD9" w:themeFill="accent6" w:themeFillTint="33"/>
                <w:vAlign w:val="center"/>
                <w:hideMark/>
              </w:tcPr>
            </w:tcPrChange>
          </w:tcPr>
          <w:p w:rsidRPr="00503715" w:rsidR="00FD7932" w:rsidP="000A1B0C" w:rsidRDefault="00FD7932" w14:paraId="46B54DD3" w14:textId="77777777">
            <w:pPr>
              <w:spacing w:after="0" w:line="240" w:lineRule="auto"/>
              <w:jc w:val="center"/>
              <w:rPr>
                <w:rFonts w:ascii="Arial Narrow" w:hAnsi="Arial Narrow"/>
                <w:sz w:val="18"/>
                <w:szCs w:val="18"/>
              </w:rPr>
            </w:pPr>
            <w:r w:rsidRPr="00503715">
              <w:rPr>
                <w:rFonts w:ascii="Arial Narrow" w:hAnsi="Arial Narrow"/>
                <w:sz w:val="18"/>
                <w:szCs w:val="18"/>
              </w:rPr>
              <w:t>*</w:t>
            </w:r>
          </w:p>
        </w:tc>
        <w:tc>
          <w:tcPr>
            <w:tcW w:w="200" w:type="dxa"/>
            <w:vAlign w:val="center"/>
            <w:hideMark/>
            <w:tcPrChange w:author="Luisa Fernanda Uribe Laverde" w:date="2026-05-24T16:38:00Z" w16du:dateUtc="2026-05-24T21:38:00Z" w:id="844">
              <w:tcPr>
                <w:tcW w:w="0" w:type="auto"/>
                <w:vAlign w:val="center"/>
                <w:hideMark/>
              </w:tcPr>
            </w:tcPrChange>
          </w:tcPr>
          <w:p w:rsidRPr="00503715" w:rsidR="00FD7932" w:rsidP="000A1B0C" w:rsidRDefault="00FD7932" w14:paraId="3477640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45">
              <w:tcPr>
                <w:tcW w:w="0" w:type="auto"/>
                <w:vAlign w:val="center"/>
                <w:hideMark/>
              </w:tcPr>
            </w:tcPrChange>
          </w:tcPr>
          <w:p w:rsidRPr="00503715" w:rsidR="00FD7932" w:rsidP="000A1B0C" w:rsidRDefault="00FD7932" w14:paraId="634457B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846">
              <w:tcPr>
                <w:tcW w:w="0" w:type="auto"/>
                <w:vAlign w:val="center"/>
                <w:hideMark/>
              </w:tcPr>
            </w:tcPrChange>
          </w:tcPr>
          <w:p w:rsidRPr="00503715" w:rsidR="00FD7932" w:rsidP="000A1B0C" w:rsidRDefault="00FD7932" w14:paraId="4FE63A7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47">
              <w:tcPr>
                <w:tcW w:w="0" w:type="auto"/>
                <w:vAlign w:val="center"/>
                <w:hideMark/>
              </w:tcPr>
            </w:tcPrChange>
          </w:tcPr>
          <w:p w:rsidRPr="00503715" w:rsidR="00FD7932" w:rsidP="000A1B0C" w:rsidRDefault="00FD7932" w14:paraId="4E5E7E9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48">
              <w:tcPr>
                <w:tcW w:w="0" w:type="auto"/>
                <w:vAlign w:val="center"/>
                <w:hideMark/>
              </w:tcPr>
            </w:tcPrChange>
          </w:tcPr>
          <w:p w:rsidRPr="00503715" w:rsidR="00FD7932" w:rsidP="000A1B0C" w:rsidRDefault="00FD7932" w14:paraId="1A2A3A2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49">
              <w:tcPr>
                <w:tcW w:w="0" w:type="auto"/>
                <w:vAlign w:val="center"/>
                <w:hideMark/>
              </w:tcPr>
            </w:tcPrChange>
          </w:tcPr>
          <w:p w:rsidRPr="00503715" w:rsidR="00FD7932" w:rsidP="000A1B0C" w:rsidRDefault="00FD7932" w14:paraId="6105837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50">
              <w:tcPr>
                <w:tcW w:w="0" w:type="auto"/>
                <w:vAlign w:val="center"/>
                <w:hideMark/>
              </w:tcPr>
            </w:tcPrChange>
          </w:tcPr>
          <w:p w:rsidRPr="00503715" w:rsidR="00FD7932" w:rsidP="000A1B0C" w:rsidRDefault="00FD7932" w14:paraId="2B9261C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51">
              <w:tcPr>
                <w:tcW w:w="0" w:type="auto"/>
                <w:vAlign w:val="center"/>
                <w:hideMark/>
              </w:tcPr>
            </w:tcPrChange>
          </w:tcPr>
          <w:p w:rsidRPr="00503715" w:rsidR="00FD7932" w:rsidP="000A1B0C" w:rsidRDefault="00FD7932" w14:paraId="29BCC89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52">
              <w:tcPr>
                <w:tcW w:w="0" w:type="auto"/>
                <w:vAlign w:val="center"/>
                <w:hideMark/>
              </w:tcPr>
            </w:tcPrChange>
          </w:tcPr>
          <w:p w:rsidRPr="00503715" w:rsidR="00FD7932" w:rsidP="000A1B0C" w:rsidRDefault="00FD7932" w14:paraId="4A67E10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53">
              <w:tcPr>
                <w:tcW w:w="0" w:type="auto"/>
                <w:vAlign w:val="center"/>
                <w:hideMark/>
              </w:tcPr>
            </w:tcPrChange>
          </w:tcPr>
          <w:p w:rsidRPr="00503715" w:rsidR="00FD7932" w:rsidP="000A1B0C" w:rsidRDefault="00FD7932" w14:paraId="0E31C9A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54">
              <w:tcPr>
                <w:tcW w:w="0" w:type="auto"/>
                <w:vAlign w:val="center"/>
                <w:hideMark/>
              </w:tcPr>
            </w:tcPrChange>
          </w:tcPr>
          <w:p w:rsidRPr="00503715" w:rsidR="00FD7932" w:rsidP="000A1B0C" w:rsidRDefault="00FD7932" w14:paraId="2710DC6A"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771314" w:rsidTr="00BE79C3" w14:paraId="1881B6D3" w14:textId="77777777">
        <w:trPr>
          <w:gridAfter w:val="1"/>
          <w:wAfter w:w="600" w:type="dxa"/>
          <w:trHeight w:val="840"/>
          <w:trPrChange w:author="Luisa Fernanda Uribe Laverde" w:date="2026-05-24T16:38:00Z" w16du:dateUtc="2026-05-24T21:38:00Z" w:id="855">
            <w:trPr>
              <w:gridAfter w:val="1"/>
              <w:wAfter w:w="258" w:type="dxa"/>
              <w:trHeight w:val="840"/>
            </w:trPr>
          </w:trPrChange>
        </w:trPr>
        <w:tc>
          <w:tcPr>
            <w:tcW w:w="138" w:type="dxa"/>
            <w:vAlign w:val="center"/>
            <w:hideMark/>
            <w:tcPrChange w:author="Luisa Fernanda Uribe Laverde" w:date="2026-05-24T16:38:00Z" w16du:dateUtc="2026-05-24T21:38:00Z" w:id="856">
              <w:tcPr>
                <w:tcW w:w="0" w:type="auto"/>
                <w:gridSpan w:val="2"/>
                <w:vAlign w:val="center"/>
                <w:hideMark/>
              </w:tcPr>
            </w:tcPrChange>
          </w:tcPr>
          <w:p w:rsidRPr="00503715" w:rsidR="00FD7932" w:rsidP="000A1B0C" w:rsidRDefault="00FD7932" w14:paraId="762D48C6" w14:textId="77777777">
            <w:pPr>
              <w:spacing w:after="0" w:line="240" w:lineRule="auto"/>
              <w:jc w:val="center"/>
              <w:rPr>
                <w:rFonts w:ascii="Arial Narrow" w:hAnsi="Arial Narrow"/>
                <w:sz w:val="14"/>
                <w:szCs w:val="14"/>
              </w:rPr>
            </w:pPr>
            <w:r w:rsidRPr="00503715">
              <w:rPr>
                <w:rFonts w:ascii="Arial Narrow" w:hAnsi="Arial Narrow"/>
                <w:b/>
                <w:sz w:val="14"/>
                <w:szCs w:val="14"/>
              </w:rPr>
              <w:t>6</w:t>
            </w:r>
          </w:p>
        </w:tc>
        <w:tc>
          <w:tcPr>
            <w:tcW w:w="2976" w:type="dxa"/>
            <w:vAlign w:val="center"/>
            <w:hideMark/>
            <w:tcPrChange w:author="Luisa Fernanda Uribe Laverde" w:date="2026-05-24T16:38:00Z" w16du:dateUtc="2026-05-24T21:38:00Z" w:id="857">
              <w:tcPr>
                <w:tcW w:w="1867" w:type="dxa"/>
                <w:vAlign w:val="center"/>
                <w:hideMark/>
              </w:tcPr>
            </w:tcPrChange>
          </w:tcPr>
          <w:p w:rsidRPr="00503715" w:rsidR="00FD7932" w:rsidP="000A1B0C" w:rsidRDefault="00FD7932" w14:paraId="424DD9C0" w14:textId="77777777">
            <w:pPr>
              <w:spacing w:after="0" w:line="240" w:lineRule="auto"/>
              <w:jc w:val="center"/>
              <w:rPr>
                <w:rFonts w:cstheme="minorHAnsi"/>
                <w:sz w:val="14"/>
                <w:szCs w:val="14"/>
              </w:rPr>
            </w:pPr>
            <w:r w:rsidRPr="00503715">
              <w:rPr>
                <w:rFonts w:cstheme="minorHAnsi"/>
                <w:sz w:val="14"/>
                <w:szCs w:val="14"/>
              </w:rPr>
              <w:t>NTC-ISO 5667-1. Calidad del agua. Muestreo. Parte 1: Directrices para el diseño de programas y técnicas de muestreo.</w:t>
            </w:r>
          </w:p>
        </w:tc>
        <w:tc>
          <w:tcPr>
            <w:tcW w:w="1557" w:type="dxa"/>
            <w:vAlign w:val="center"/>
            <w:hideMark/>
            <w:tcPrChange w:author="Luisa Fernanda Uribe Laverde" w:date="2026-05-24T16:38:00Z" w16du:dateUtc="2026-05-24T21:38:00Z" w:id="858">
              <w:tcPr>
                <w:tcW w:w="1379" w:type="dxa"/>
                <w:gridSpan w:val="2"/>
                <w:vAlign w:val="center"/>
                <w:hideMark/>
              </w:tcPr>
            </w:tcPrChange>
          </w:tcPr>
          <w:p w:rsidRPr="00503715" w:rsidR="00FD7932" w:rsidP="000A1B0C" w:rsidRDefault="00FD7932" w14:paraId="3FA78479" w14:textId="77777777">
            <w:pPr>
              <w:spacing w:after="0" w:line="240" w:lineRule="auto"/>
              <w:jc w:val="center"/>
              <w:rPr>
                <w:rFonts w:cstheme="minorHAnsi"/>
                <w:sz w:val="14"/>
                <w:szCs w:val="14"/>
              </w:rPr>
            </w:pPr>
            <w:r w:rsidRPr="00503715">
              <w:rPr>
                <w:rFonts w:cstheme="minorHAnsi"/>
                <w:sz w:val="14"/>
                <w:szCs w:val="14"/>
              </w:rPr>
              <w:t>Norma técnica nacional</w:t>
            </w:r>
          </w:p>
        </w:tc>
        <w:tc>
          <w:tcPr>
            <w:tcW w:w="1697" w:type="dxa"/>
            <w:vAlign w:val="center"/>
            <w:hideMark/>
            <w:tcPrChange w:author="Luisa Fernanda Uribe Laverde" w:date="2026-05-24T16:38:00Z" w16du:dateUtc="2026-05-24T21:38:00Z" w:id="859">
              <w:tcPr>
                <w:tcW w:w="2140" w:type="dxa"/>
                <w:gridSpan w:val="2"/>
                <w:vAlign w:val="center"/>
                <w:hideMark/>
              </w:tcPr>
            </w:tcPrChange>
          </w:tcPr>
          <w:p w:rsidRPr="00503715" w:rsidR="00DA2A5F" w:rsidP="000A1B0C" w:rsidRDefault="00DA2A5F" w14:paraId="5D5129C1" w14:textId="77777777">
            <w:pPr>
              <w:spacing w:after="0" w:line="240" w:lineRule="auto"/>
              <w:jc w:val="center"/>
              <w:rPr>
                <w:rFonts w:cstheme="minorHAnsi"/>
                <w:sz w:val="14"/>
                <w:szCs w:val="14"/>
              </w:rPr>
            </w:pPr>
          </w:p>
          <w:p w:rsidRPr="00503715" w:rsidR="00DA2A5F" w:rsidP="000A1B0C" w:rsidRDefault="00DA2A5F" w14:paraId="2B4A235C" w14:textId="2BC5C632">
            <w:pPr>
              <w:spacing w:after="0" w:line="240" w:lineRule="auto"/>
              <w:jc w:val="center"/>
              <w:rPr>
                <w:rFonts w:cstheme="minorHAnsi"/>
                <w:sz w:val="14"/>
                <w:szCs w:val="14"/>
              </w:rPr>
            </w:pPr>
            <w:r w:rsidRPr="00503715">
              <w:rPr>
                <w:rFonts w:cstheme="minorHAnsi"/>
                <w:sz w:val="14"/>
                <w:szCs w:val="14"/>
              </w:rPr>
              <w:t>ICONTEC</w:t>
            </w:r>
          </w:p>
          <w:p w:rsidRPr="00503715" w:rsidR="00FD7932" w:rsidP="000A1B0C" w:rsidRDefault="00FD7932" w14:paraId="335B4341" w14:textId="5A69E384">
            <w:pPr>
              <w:spacing w:after="0" w:line="240" w:lineRule="auto"/>
              <w:jc w:val="center"/>
              <w:rPr>
                <w:rFonts w:cstheme="minorHAnsi"/>
                <w:sz w:val="14"/>
                <w:szCs w:val="14"/>
              </w:rPr>
            </w:pPr>
            <w:r w:rsidRPr="00503715">
              <w:rPr>
                <w:rFonts w:cstheme="minorHAnsi"/>
                <w:sz w:val="14"/>
                <w:szCs w:val="14"/>
              </w:rPr>
              <w:t> </w:t>
            </w:r>
          </w:p>
        </w:tc>
        <w:tc>
          <w:tcPr>
            <w:tcW w:w="989" w:type="dxa"/>
            <w:vAlign w:val="center"/>
            <w:hideMark/>
            <w:tcPrChange w:author="Luisa Fernanda Uribe Laverde" w:date="2026-05-24T16:38:00Z" w16du:dateUtc="2026-05-24T21:38:00Z" w:id="860">
              <w:tcPr>
                <w:tcW w:w="680" w:type="dxa"/>
                <w:vAlign w:val="center"/>
                <w:hideMark/>
              </w:tcPr>
            </w:tcPrChange>
          </w:tcPr>
          <w:p w:rsidRPr="00503715" w:rsidR="00FD7932" w:rsidP="000A1B0C" w:rsidRDefault="00FD7932" w14:paraId="4F2FE589" w14:textId="77777777">
            <w:pPr>
              <w:spacing w:after="0" w:line="240" w:lineRule="auto"/>
              <w:jc w:val="center"/>
              <w:rPr>
                <w:rFonts w:cstheme="minorHAnsi"/>
                <w:sz w:val="14"/>
                <w:szCs w:val="14"/>
              </w:rPr>
            </w:pPr>
            <w:r w:rsidRPr="00503715">
              <w:rPr>
                <w:rFonts w:cstheme="minorHAnsi"/>
                <w:sz w:val="14"/>
                <w:szCs w:val="14"/>
              </w:rPr>
              <w:t> </w:t>
            </w:r>
          </w:p>
        </w:tc>
        <w:tc>
          <w:tcPr>
            <w:tcW w:w="851" w:type="dxa"/>
            <w:vAlign w:val="center"/>
            <w:hideMark/>
            <w:tcPrChange w:author="Luisa Fernanda Uribe Laverde" w:date="2026-05-24T16:38:00Z" w16du:dateUtc="2026-05-24T21:38:00Z" w:id="861">
              <w:tcPr>
                <w:tcW w:w="457" w:type="dxa"/>
                <w:gridSpan w:val="2"/>
                <w:vAlign w:val="center"/>
                <w:hideMark/>
              </w:tcPr>
            </w:tcPrChange>
          </w:tcPr>
          <w:p w:rsidRPr="00503715" w:rsidR="00FD7932" w:rsidP="000A1B0C" w:rsidRDefault="00FD7932" w14:paraId="7B859933" w14:textId="77777777">
            <w:pPr>
              <w:spacing w:after="0" w:line="240" w:lineRule="auto"/>
              <w:jc w:val="center"/>
              <w:rPr>
                <w:rFonts w:cstheme="minorHAnsi"/>
                <w:sz w:val="14"/>
                <w:szCs w:val="14"/>
              </w:rPr>
            </w:pPr>
            <w:r w:rsidRPr="00503715">
              <w:rPr>
                <w:rFonts w:cstheme="minorHAnsi"/>
                <w:sz w:val="14"/>
                <w:szCs w:val="14"/>
              </w:rPr>
              <w:t> </w:t>
            </w:r>
          </w:p>
        </w:tc>
        <w:tc>
          <w:tcPr>
            <w:tcW w:w="369" w:type="dxa"/>
            <w:vAlign w:val="center"/>
            <w:hideMark/>
            <w:tcPrChange w:author="Luisa Fernanda Uribe Laverde" w:date="2026-05-24T16:38:00Z" w16du:dateUtc="2026-05-24T21:38:00Z" w:id="862">
              <w:tcPr>
                <w:tcW w:w="1380" w:type="dxa"/>
                <w:gridSpan w:val="3"/>
                <w:vAlign w:val="center"/>
                <w:hideMark/>
              </w:tcPr>
            </w:tcPrChange>
          </w:tcPr>
          <w:p w:rsidRPr="00503715" w:rsidR="00FD7932" w:rsidP="000A1B0C" w:rsidRDefault="00FD7932" w14:paraId="4F5330F6"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863">
              <w:tcPr>
                <w:tcW w:w="0" w:type="auto"/>
                <w:vAlign w:val="center"/>
                <w:hideMark/>
              </w:tcPr>
            </w:tcPrChange>
          </w:tcPr>
          <w:p w:rsidRPr="00503715" w:rsidR="00FD7932" w:rsidP="000A1B0C" w:rsidRDefault="00FD7932" w14:paraId="458A3BE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864">
              <w:tcPr>
                <w:tcW w:w="0" w:type="auto"/>
                <w:vAlign w:val="center"/>
                <w:hideMark/>
              </w:tcPr>
            </w:tcPrChange>
          </w:tcPr>
          <w:p w:rsidRPr="00503715" w:rsidR="00FD7932" w:rsidP="000A1B0C" w:rsidRDefault="00FD7932" w14:paraId="63284A3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E2EFD9" w:themeFill="accent6" w:themeFillTint="33"/>
            <w:vAlign w:val="center"/>
            <w:hideMark/>
            <w:tcPrChange w:author="Luisa Fernanda Uribe Laverde" w:date="2026-05-24T16:38:00Z" w16du:dateUtc="2026-05-24T21:38:00Z" w:id="865">
              <w:tcPr>
                <w:tcW w:w="0" w:type="auto"/>
                <w:shd w:val="clear" w:color="auto" w:fill="E2EFD9" w:themeFill="accent6" w:themeFillTint="33"/>
                <w:vAlign w:val="center"/>
                <w:hideMark/>
              </w:tcPr>
            </w:tcPrChange>
          </w:tcPr>
          <w:p w:rsidRPr="00503715" w:rsidR="00FD7932" w:rsidP="000A1B0C" w:rsidRDefault="00FD7932" w14:paraId="1BB4A050" w14:textId="77777777">
            <w:pPr>
              <w:spacing w:after="0" w:line="240" w:lineRule="auto"/>
              <w:jc w:val="center"/>
              <w:rPr>
                <w:rFonts w:ascii="Arial Narrow" w:hAnsi="Arial Narrow"/>
                <w:sz w:val="18"/>
                <w:szCs w:val="18"/>
              </w:rPr>
            </w:pPr>
            <w:r w:rsidRPr="00503715">
              <w:rPr>
                <w:rFonts w:ascii="Arial Narrow" w:hAnsi="Arial Narrow"/>
                <w:sz w:val="18"/>
                <w:szCs w:val="18"/>
              </w:rPr>
              <w:t>*</w:t>
            </w:r>
          </w:p>
        </w:tc>
        <w:tc>
          <w:tcPr>
            <w:tcW w:w="200" w:type="dxa"/>
            <w:vAlign w:val="center"/>
            <w:hideMark/>
            <w:tcPrChange w:author="Luisa Fernanda Uribe Laverde" w:date="2026-05-24T16:38:00Z" w16du:dateUtc="2026-05-24T21:38:00Z" w:id="866">
              <w:tcPr>
                <w:tcW w:w="0" w:type="auto"/>
                <w:vAlign w:val="center"/>
                <w:hideMark/>
              </w:tcPr>
            </w:tcPrChange>
          </w:tcPr>
          <w:p w:rsidRPr="00503715" w:rsidR="00FD7932" w:rsidP="000A1B0C" w:rsidRDefault="00FD7932" w14:paraId="7B76DF9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67">
              <w:tcPr>
                <w:tcW w:w="0" w:type="auto"/>
                <w:vAlign w:val="center"/>
                <w:hideMark/>
              </w:tcPr>
            </w:tcPrChange>
          </w:tcPr>
          <w:p w:rsidRPr="00503715" w:rsidR="00FD7932" w:rsidP="000A1B0C" w:rsidRDefault="00FD7932" w14:paraId="1A6CD5D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868">
              <w:tcPr>
                <w:tcW w:w="0" w:type="auto"/>
                <w:vAlign w:val="center"/>
                <w:hideMark/>
              </w:tcPr>
            </w:tcPrChange>
          </w:tcPr>
          <w:p w:rsidRPr="00503715" w:rsidR="00FD7932" w:rsidP="000A1B0C" w:rsidRDefault="00FD7932" w14:paraId="5C534F5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69">
              <w:tcPr>
                <w:tcW w:w="0" w:type="auto"/>
                <w:vAlign w:val="center"/>
                <w:hideMark/>
              </w:tcPr>
            </w:tcPrChange>
          </w:tcPr>
          <w:p w:rsidRPr="00503715" w:rsidR="00FD7932" w:rsidP="000A1B0C" w:rsidRDefault="00FD7932" w14:paraId="0316F6E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70">
              <w:tcPr>
                <w:tcW w:w="0" w:type="auto"/>
                <w:vAlign w:val="center"/>
                <w:hideMark/>
              </w:tcPr>
            </w:tcPrChange>
          </w:tcPr>
          <w:p w:rsidRPr="00503715" w:rsidR="00FD7932" w:rsidP="000A1B0C" w:rsidRDefault="00FD7932" w14:paraId="230B986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71">
              <w:tcPr>
                <w:tcW w:w="0" w:type="auto"/>
                <w:vAlign w:val="center"/>
                <w:hideMark/>
              </w:tcPr>
            </w:tcPrChange>
          </w:tcPr>
          <w:p w:rsidRPr="00503715" w:rsidR="00FD7932" w:rsidP="000A1B0C" w:rsidRDefault="00FD7932" w14:paraId="0EE3352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72">
              <w:tcPr>
                <w:tcW w:w="0" w:type="auto"/>
                <w:vAlign w:val="center"/>
                <w:hideMark/>
              </w:tcPr>
            </w:tcPrChange>
          </w:tcPr>
          <w:p w:rsidRPr="00503715" w:rsidR="00FD7932" w:rsidP="000A1B0C" w:rsidRDefault="00FD7932" w14:paraId="3D7B532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73">
              <w:tcPr>
                <w:tcW w:w="0" w:type="auto"/>
                <w:vAlign w:val="center"/>
                <w:hideMark/>
              </w:tcPr>
            </w:tcPrChange>
          </w:tcPr>
          <w:p w:rsidRPr="00503715" w:rsidR="00FD7932" w:rsidP="000A1B0C" w:rsidRDefault="00FD7932" w14:paraId="3F315F7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74">
              <w:tcPr>
                <w:tcW w:w="0" w:type="auto"/>
                <w:vAlign w:val="center"/>
                <w:hideMark/>
              </w:tcPr>
            </w:tcPrChange>
          </w:tcPr>
          <w:p w:rsidRPr="00503715" w:rsidR="00FD7932" w:rsidP="000A1B0C" w:rsidRDefault="00FD7932" w14:paraId="6428852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75">
              <w:tcPr>
                <w:tcW w:w="0" w:type="auto"/>
                <w:vAlign w:val="center"/>
                <w:hideMark/>
              </w:tcPr>
            </w:tcPrChange>
          </w:tcPr>
          <w:p w:rsidRPr="00503715" w:rsidR="00FD7932" w:rsidP="000A1B0C" w:rsidRDefault="00FD7932" w14:paraId="01897EC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76">
              <w:tcPr>
                <w:tcW w:w="0" w:type="auto"/>
                <w:vAlign w:val="center"/>
                <w:hideMark/>
              </w:tcPr>
            </w:tcPrChange>
          </w:tcPr>
          <w:p w:rsidRPr="00503715" w:rsidR="00FD7932" w:rsidP="000A1B0C" w:rsidRDefault="00FD7932" w14:paraId="12D1DFC1"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771314" w:rsidTr="00BE79C3" w14:paraId="1D3970A7" w14:textId="77777777">
        <w:trPr>
          <w:trHeight w:val="690"/>
          <w:trPrChange w:author="Luisa Fernanda Uribe Laverde" w:date="2026-05-24T16:38:00Z" w16du:dateUtc="2026-05-24T21:38:00Z" w:id="877">
            <w:trPr>
              <w:trHeight w:val="690"/>
            </w:trPr>
          </w:trPrChange>
        </w:trPr>
        <w:tc>
          <w:tcPr>
            <w:tcW w:w="138" w:type="dxa"/>
            <w:vAlign w:val="center"/>
            <w:hideMark/>
            <w:tcPrChange w:author="Luisa Fernanda Uribe Laverde" w:date="2026-05-24T16:38:00Z" w16du:dateUtc="2026-05-24T21:38:00Z" w:id="878">
              <w:tcPr>
                <w:tcW w:w="0" w:type="auto"/>
                <w:gridSpan w:val="2"/>
                <w:vAlign w:val="center"/>
                <w:hideMark/>
              </w:tcPr>
            </w:tcPrChange>
          </w:tcPr>
          <w:p w:rsidRPr="00503715" w:rsidR="00FD7932" w:rsidP="000A1B0C" w:rsidRDefault="00FD7932" w14:paraId="434F751C" w14:textId="77777777">
            <w:pPr>
              <w:spacing w:after="0" w:line="240" w:lineRule="auto"/>
              <w:jc w:val="center"/>
              <w:rPr>
                <w:rFonts w:ascii="Arial Narrow" w:hAnsi="Arial Narrow"/>
                <w:sz w:val="14"/>
                <w:szCs w:val="14"/>
              </w:rPr>
            </w:pPr>
            <w:r w:rsidRPr="00503715">
              <w:rPr>
                <w:rFonts w:ascii="Arial Narrow" w:hAnsi="Arial Narrow"/>
                <w:b/>
                <w:sz w:val="14"/>
                <w:szCs w:val="14"/>
              </w:rPr>
              <w:t>7</w:t>
            </w:r>
          </w:p>
        </w:tc>
        <w:tc>
          <w:tcPr>
            <w:tcW w:w="2976" w:type="dxa"/>
            <w:vAlign w:val="center"/>
            <w:hideMark/>
            <w:tcPrChange w:author="Luisa Fernanda Uribe Laverde" w:date="2026-05-24T16:38:00Z" w16du:dateUtc="2026-05-24T21:38:00Z" w:id="879">
              <w:tcPr>
                <w:tcW w:w="1867" w:type="dxa"/>
                <w:vAlign w:val="center"/>
                <w:hideMark/>
              </w:tcPr>
            </w:tcPrChange>
          </w:tcPr>
          <w:p w:rsidRPr="00503715" w:rsidR="00FD7932" w:rsidP="000A1B0C" w:rsidRDefault="00FD7932" w14:paraId="5A4C9B0F" w14:textId="77777777">
            <w:pPr>
              <w:spacing w:after="0" w:line="240" w:lineRule="auto"/>
              <w:jc w:val="center"/>
              <w:rPr>
                <w:rFonts w:cstheme="minorHAnsi"/>
                <w:sz w:val="14"/>
                <w:szCs w:val="14"/>
              </w:rPr>
            </w:pPr>
            <w:r w:rsidRPr="00503715">
              <w:rPr>
                <w:rFonts w:cstheme="minorHAnsi"/>
                <w:sz w:val="14"/>
                <w:szCs w:val="14"/>
              </w:rPr>
              <w:t>NTC-ISO 5667-3. Calidad del agua. Muestreo. Parte 3. Directrices para la preservación y manejo de muestras.</w:t>
            </w:r>
          </w:p>
        </w:tc>
        <w:tc>
          <w:tcPr>
            <w:tcW w:w="1557" w:type="dxa"/>
            <w:vAlign w:val="center"/>
            <w:hideMark/>
            <w:tcPrChange w:author="Luisa Fernanda Uribe Laverde" w:date="2026-05-24T16:38:00Z" w16du:dateUtc="2026-05-24T21:38:00Z" w:id="880">
              <w:tcPr>
                <w:tcW w:w="1379" w:type="dxa"/>
                <w:gridSpan w:val="2"/>
                <w:vAlign w:val="center"/>
                <w:hideMark/>
              </w:tcPr>
            </w:tcPrChange>
          </w:tcPr>
          <w:p w:rsidRPr="00503715" w:rsidR="00FD7932" w:rsidP="000A1B0C" w:rsidRDefault="00FD7932" w14:paraId="47E5758D" w14:textId="77777777">
            <w:pPr>
              <w:spacing w:after="0" w:line="240" w:lineRule="auto"/>
              <w:jc w:val="center"/>
              <w:rPr>
                <w:rFonts w:cstheme="minorHAnsi"/>
                <w:sz w:val="14"/>
                <w:szCs w:val="14"/>
              </w:rPr>
            </w:pPr>
            <w:r w:rsidRPr="00503715">
              <w:rPr>
                <w:rFonts w:cstheme="minorHAnsi"/>
                <w:sz w:val="14"/>
                <w:szCs w:val="14"/>
              </w:rPr>
              <w:t>Norma técnica nacional</w:t>
            </w:r>
          </w:p>
        </w:tc>
        <w:tc>
          <w:tcPr>
            <w:tcW w:w="1697" w:type="dxa"/>
            <w:vAlign w:val="center"/>
            <w:hideMark/>
            <w:tcPrChange w:author="Luisa Fernanda Uribe Laverde" w:date="2026-05-24T16:38:00Z" w16du:dateUtc="2026-05-24T21:38:00Z" w:id="881">
              <w:tcPr>
                <w:tcW w:w="0" w:type="auto"/>
                <w:gridSpan w:val="2"/>
                <w:vAlign w:val="center"/>
                <w:hideMark/>
              </w:tcPr>
            </w:tcPrChange>
          </w:tcPr>
          <w:p w:rsidRPr="00503715" w:rsidR="00FD7932" w:rsidP="000A1B0C" w:rsidRDefault="00FD7932" w14:paraId="48DB79AA" w14:textId="77777777">
            <w:pPr>
              <w:spacing w:after="0" w:line="240" w:lineRule="auto"/>
              <w:jc w:val="center"/>
              <w:rPr>
                <w:rFonts w:cstheme="minorHAnsi"/>
                <w:sz w:val="14"/>
                <w:szCs w:val="14"/>
              </w:rPr>
            </w:pPr>
            <w:r w:rsidRPr="00503715">
              <w:rPr>
                <w:rFonts w:cstheme="minorHAnsi"/>
                <w:sz w:val="14"/>
                <w:szCs w:val="14"/>
              </w:rPr>
              <w:t>ICONTEC</w:t>
            </w:r>
          </w:p>
        </w:tc>
        <w:tc>
          <w:tcPr>
            <w:tcW w:w="989" w:type="dxa"/>
            <w:vAlign w:val="center"/>
            <w:hideMark/>
            <w:tcPrChange w:author="Luisa Fernanda Uribe Laverde" w:date="2026-05-24T16:38:00Z" w16du:dateUtc="2026-05-24T21:38:00Z" w:id="882">
              <w:tcPr>
                <w:tcW w:w="680" w:type="dxa"/>
                <w:vAlign w:val="center"/>
                <w:hideMark/>
              </w:tcPr>
            </w:tcPrChange>
          </w:tcPr>
          <w:p w:rsidRPr="00503715" w:rsidR="00FD7932" w:rsidP="000A1B0C" w:rsidRDefault="00FD7932" w14:paraId="26D747A0" w14:textId="77777777">
            <w:pPr>
              <w:spacing w:after="0" w:line="240" w:lineRule="auto"/>
              <w:jc w:val="center"/>
              <w:rPr>
                <w:rFonts w:cstheme="minorHAnsi"/>
                <w:sz w:val="14"/>
                <w:szCs w:val="14"/>
              </w:rPr>
            </w:pPr>
            <w:r w:rsidRPr="00503715">
              <w:rPr>
                <w:rFonts w:cstheme="minorHAnsi"/>
                <w:sz w:val="14"/>
                <w:szCs w:val="14"/>
              </w:rPr>
              <w:t> </w:t>
            </w:r>
          </w:p>
        </w:tc>
        <w:tc>
          <w:tcPr>
            <w:tcW w:w="851" w:type="dxa"/>
            <w:vAlign w:val="center"/>
            <w:hideMark/>
            <w:tcPrChange w:author="Luisa Fernanda Uribe Laverde" w:date="2026-05-24T16:38:00Z" w16du:dateUtc="2026-05-24T21:38:00Z" w:id="883">
              <w:tcPr>
                <w:tcW w:w="457" w:type="dxa"/>
                <w:gridSpan w:val="2"/>
                <w:vAlign w:val="center"/>
                <w:hideMark/>
              </w:tcPr>
            </w:tcPrChange>
          </w:tcPr>
          <w:p w:rsidRPr="00503715" w:rsidR="00FD7932" w:rsidP="000A1B0C" w:rsidRDefault="00FD7932" w14:paraId="2BE388F0" w14:textId="77777777">
            <w:pPr>
              <w:spacing w:after="0" w:line="240" w:lineRule="auto"/>
              <w:jc w:val="center"/>
              <w:rPr>
                <w:rFonts w:cstheme="minorHAnsi"/>
                <w:sz w:val="14"/>
                <w:szCs w:val="14"/>
              </w:rPr>
            </w:pPr>
            <w:r w:rsidRPr="00503715">
              <w:rPr>
                <w:rFonts w:cstheme="minorHAnsi"/>
                <w:sz w:val="14"/>
                <w:szCs w:val="14"/>
              </w:rPr>
              <w:t> </w:t>
            </w:r>
          </w:p>
        </w:tc>
        <w:tc>
          <w:tcPr>
            <w:tcW w:w="369" w:type="dxa"/>
            <w:vAlign w:val="center"/>
            <w:hideMark/>
            <w:tcPrChange w:author="Luisa Fernanda Uribe Laverde" w:date="2026-05-24T16:38:00Z" w16du:dateUtc="2026-05-24T21:38:00Z" w:id="884">
              <w:tcPr>
                <w:tcW w:w="1380" w:type="dxa"/>
                <w:gridSpan w:val="3"/>
                <w:vAlign w:val="center"/>
                <w:hideMark/>
              </w:tcPr>
            </w:tcPrChange>
          </w:tcPr>
          <w:p w:rsidRPr="00503715" w:rsidR="00FD7932" w:rsidP="000A1B0C" w:rsidRDefault="00FD7932" w14:paraId="5309216C" w14:textId="77777777">
            <w:pPr>
              <w:spacing w:after="0" w:line="240" w:lineRule="auto"/>
              <w:jc w:val="center"/>
              <w:rPr>
                <w:rFonts w:cstheme="minorHAnsi"/>
                <w:sz w:val="18"/>
                <w:szCs w:val="18"/>
              </w:rPr>
            </w:pPr>
            <w:r w:rsidRPr="00503715">
              <w:rPr>
                <w:rFonts w:cstheme="minorHAnsi"/>
                <w:sz w:val="18"/>
                <w:szCs w:val="18"/>
                <w:lang w:val="en-US"/>
              </w:rPr>
              <w:t> </w:t>
            </w:r>
          </w:p>
        </w:tc>
        <w:tc>
          <w:tcPr>
            <w:tcW w:w="201" w:type="dxa"/>
            <w:vAlign w:val="center"/>
            <w:hideMark/>
            <w:tcPrChange w:author="Luisa Fernanda Uribe Laverde" w:date="2026-05-24T16:38:00Z" w16du:dateUtc="2026-05-24T21:38:00Z" w:id="885">
              <w:tcPr>
                <w:tcW w:w="0" w:type="auto"/>
                <w:vAlign w:val="center"/>
                <w:hideMark/>
              </w:tcPr>
            </w:tcPrChange>
          </w:tcPr>
          <w:p w:rsidRPr="00503715" w:rsidR="00FD7932" w:rsidP="000A1B0C" w:rsidRDefault="00FD7932" w14:paraId="20541BF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886">
              <w:tcPr>
                <w:tcW w:w="0" w:type="auto"/>
                <w:vAlign w:val="center"/>
                <w:hideMark/>
              </w:tcPr>
            </w:tcPrChange>
          </w:tcPr>
          <w:p w:rsidRPr="00503715" w:rsidR="00FD7932" w:rsidP="000A1B0C" w:rsidRDefault="00FD7932" w14:paraId="55C132C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87">
              <w:tcPr>
                <w:tcW w:w="0" w:type="auto"/>
                <w:vAlign w:val="center"/>
                <w:hideMark/>
              </w:tcPr>
            </w:tcPrChange>
          </w:tcPr>
          <w:p w:rsidRPr="00503715" w:rsidR="00FD7932" w:rsidP="000A1B0C" w:rsidRDefault="00FD7932" w14:paraId="6FC720D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88">
              <w:tcPr>
                <w:tcW w:w="0" w:type="auto"/>
                <w:vAlign w:val="center"/>
                <w:hideMark/>
              </w:tcPr>
            </w:tcPrChange>
          </w:tcPr>
          <w:p w:rsidRPr="00503715" w:rsidR="00FD7932" w:rsidP="000A1B0C" w:rsidRDefault="00FD7932" w14:paraId="4544AD2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89">
              <w:tcPr>
                <w:tcW w:w="0" w:type="auto"/>
                <w:vAlign w:val="center"/>
                <w:hideMark/>
              </w:tcPr>
            </w:tcPrChange>
          </w:tcPr>
          <w:p w:rsidRPr="00503715" w:rsidR="00FD7932" w:rsidP="000A1B0C" w:rsidRDefault="00FD7932" w14:paraId="76B490F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890">
              <w:tcPr>
                <w:tcW w:w="0" w:type="auto"/>
                <w:vAlign w:val="center"/>
                <w:hideMark/>
              </w:tcPr>
            </w:tcPrChange>
          </w:tcPr>
          <w:p w:rsidRPr="00503715" w:rsidR="00FD7932" w:rsidP="000A1B0C" w:rsidRDefault="00FD7932" w14:paraId="0829D94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91">
              <w:tcPr>
                <w:tcW w:w="0" w:type="auto"/>
                <w:vAlign w:val="center"/>
                <w:hideMark/>
              </w:tcPr>
            </w:tcPrChange>
          </w:tcPr>
          <w:p w:rsidRPr="00503715" w:rsidR="00FD7932" w:rsidP="000A1B0C" w:rsidRDefault="00FD7932" w14:paraId="48813D5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892">
              <w:tcPr>
                <w:tcW w:w="0" w:type="auto"/>
                <w:vAlign w:val="center"/>
                <w:hideMark/>
              </w:tcPr>
            </w:tcPrChange>
          </w:tcPr>
          <w:p w:rsidRPr="00503715" w:rsidR="00FD7932" w:rsidP="000A1B0C" w:rsidRDefault="00FD7932" w14:paraId="211B874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C6EFCE"/>
            <w:vAlign w:val="center"/>
            <w:hideMark/>
            <w:tcPrChange w:author="Luisa Fernanda Uribe Laverde" w:date="2026-05-24T16:38:00Z" w16du:dateUtc="2026-05-24T21:38:00Z" w:id="893">
              <w:tcPr>
                <w:tcW w:w="0" w:type="auto"/>
                <w:shd w:val="clear" w:color="auto" w:fill="C6EFCE"/>
                <w:vAlign w:val="center"/>
                <w:hideMark/>
              </w:tcPr>
            </w:tcPrChange>
          </w:tcPr>
          <w:p w:rsidRPr="00503715" w:rsidR="00FD7932" w:rsidP="000A1B0C" w:rsidRDefault="00FD7932" w14:paraId="38208F1F"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3" w:type="dxa"/>
            <w:vAlign w:val="center"/>
            <w:hideMark/>
            <w:tcPrChange w:author="Luisa Fernanda Uribe Laverde" w:date="2026-05-24T16:38:00Z" w16du:dateUtc="2026-05-24T21:38:00Z" w:id="894">
              <w:tcPr>
                <w:tcW w:w="0" w:type="auto"/>
                <w:vAlign w:val="center"/>
                <w:hideMark/>
              </w:tcPr>
            </w:tcPrChange>
          </w:tcPr>
          <w:p w:rsidRPr="00503715" w:rsidR="00FD7932" w:rsidP="000A1B0C" w:rsidRDefault="00FD7932" w14:paraId="541F6F2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shd w:val="clear" w:color="auto" w:fill="C6EFCE"/>
            <w:vAlign w:val="center"/>
            <w:hideMark/>
            <w:tcPrChange w:author="Luisa Fernanda Uribe Laverde" w:date="2026-05-24T16:38:00Z" w16du:dateUtc="2026-05-24T21:38:00Z" w:id="895">
              <w:tcPr>
                <w:tcW w:w="0" w:type="auto"/>
                <w:shd w:val="clear" w:color="auto" w:fill="C6EFCE"/>
                <w:vAlign w:val="center"/>
                <w:hideMark/>
              </w:tcPr>
            </w:tcPrChange>
          </w:tcPr>
          <w:p w:rsidRPr="00503715" w:rsidR="00FD7932" w:rsidP="000A1B0C" w:rsidRDefault="00FD7932" w14:paraId="54F90629"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3" w:type="dxa"/>
            <w:vAlign w:val="center"/>
            <w:hideMark/>
            <w:tcPrChange w:author="Luisa Fernanda Uribe Laverde" w:date="2026-05-24T16:38:00Z" w16du:dateUtc="2026-05-24T21:38:00Z" w:id="896">
              <w:tcPr>
                <w:tcW w:w="0" w:type="auto"/>
                <w:vAlign w:val="center"/>
                <w:hideMark/>
              </w:tcPr>
            </w:tcPrChange>
          </w:tcPr>
          <w:p w:rsidRPr="00503715" w:rsidR="00FD7932" w:rsidP="000A1B0C" w:rsidRDefault="00FD7932" w14:paraId="706E338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97">
              <w:tcPr>
                <w:tcW w:w="0" w:type="auto"/>
                <w:vAlign w:val="center"/>
                <w:hideMark/>
              </w:tcPr>
            </w:tcPrChange>
          </w:tcPr>
          <w:p w:rsidRPr="00503715" w:rsidR="00FD7932" w:rsidP="000A1B0C" w:rsidRDefault="00FD7932" w14:paraId="4EBC8E3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898">
              <w:tcPr>
                <w:tcW w:w="0" w:type="auto"/>
                <w:vAlign w:val="center"/>
                <w:hideMark/>
              </w:tcPr>
            </w:tcPrChange>
          </w:tcPr>
          <w:p w:rsidRPr="00503715" w:rsidR="00FD7932" w:rsidP="000A1B0C" w:rsidRDefault="00FD7932" w14:paraId="32A81C9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899">
              <w:tcPr>
                <w:tcW w:w="258" w:type="dxa"/>
                <w:vAlign w:val="center"/>
                <w:hideMark/>
              </w:tcPr>
            </w:tcPrChange>
          </w:tcPr>
          <w:p w:rsidRPr="00503715" w:rsidR="00FD7932" w:rsidP="000A1B0C" w:rsidRDefault="00FD7932" w14:paraId="765E5D97"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169065AB" w14:textId="77777777">
        <w:trPr>
          <w:trHeight w:val="225"/>
          <w:trPrChange w:author="Luisa Fernanda Uribe Laverde" w:date="2026-05-24T16:38:00Z" w16du:dateUtc="2026-05-24T21:38:00Z" w:id="900">
            <w:trPr>
              <w:trHeight w:val="225"/>
            </w:trPr>
          </w:trPrChange>
        </w:trPr>
        <w:tc>
          <w:tcPr>
            <w:tcW w:w="138" w:type="dxa"/>
            <w:vMerge w:val="restart"/>
            <w:vAlign w:val="center"/>
            <w:hideMark/>
            <w:tcPrChange w:author="Luisa Fernanda Uribe Laverde" w:date="2026-05-24T16:38:00Z" w16du:dateUtc="2026-05-24T21:38:00Z" w:id="901">
              <w:tcPr>
                <w:tcW w:w="0" w:type="auto"/>
                <w:gridSpan w:val="2"/>
                <w:vMerge w:val="restart"/>
                <w:vAlign w:val="center"/>
                <w:hideMark/>
              </w:tcPr>
            </w:tcPrChange>
          </w:tcPr>
          <w:p w:rsidRPr="00503715" w:rsidR="00503715" w:rsidP="000A1B0C" w:rsidRDefault="00503715" w14:paraId="3FA387D1" w14:textId="77777777">
            <w:pPr>
              <w:spacing w:after="0" w:line="240" w:lineRule="auto"/>
              <w:jc w:val="center"/>
              <w:rPr>
                <w:rFonts w:ascii="Arial Narrow" w:hAnsi="Arial Narrow"/>
                <w:sz w:val="14"/>
                <w:szCs w:val="14"/>
              </w:rPr>
            </w:pPr>
            <w:r w:rsidRPr="00503715">
              <w:rPr>
                <w:rFonts w:ascii="Arial Narrow" w:hAnsi="Arial Narrow"/>
                <w:b/>
                <w:sz w:val="14"/>
                <w:szCs w:val="14"/>
              </w:rPr>
              <w:t>8</w:t>
            </w:r>
          </w:p>
        </w:tc>
        <w:tc>
          <w:tcPr>
            <w:tcW w:w="2976" w:type="dxa"/>
            <w:vMerge w:val="restart"/>
            <w:vAlign w:val="center"/>
            <w:hideMark/>
            <w:tcPrChange w:author="Luisa Fernanda Uribe Laverde" w:date="2026-05-24T16:38:00Z" w16du:dateUtc="2026-05-24T21:38:00Z" w:id="902">
              <w:tcPr>
                <w:tcW w:w="1867" w:type="dxa"/>
                <w:vMerge w:val="restart"/>
                <w:vAlign w:val="center"/>
                <w:hideMark/>
              </w:tcPr>
            </w:tcPrChange>
          </w:tcPr>
          <w:p w:rsidRPr="00503715" w:rsidR="00503715" w:rsidP="000A1B0C" w:rsidRDefault="00503715" w14:paraId="7F9E2BE6" w14:textId="77777777">
            <w:pPr>
              <w:spacing w:after="0" w:line="240" w:lineRule="auto"/>
              <w:jc w:val="center"/>
              <w:rPr>
                <w:rFonts w:cstheme="minorHAnsi"/>
                <w:sz w:val="14"/>
                <w:szCs w:val="14"/>
              </w:rPr>
            </w:pPr>
            <w:r w:rsidRPr="00503715">
              <w:rPr>
                <w:rFonts w:cstheme="minorHAnsi"/>
                <w:sz w:val="14"/>
                <w:szCs w:val="14"/>
              </w:rPr>
              <w:t>NTC-ISO 5667-10. Calidad del agua. Muestreo. Parte 10. Guía para el muestreo de aguas residuales.</w:t>
            </w:r>
          </w:p>
        </w:tc>
        <w:tc>
          <w:tcPr>
            <w:tcW w:w="1557" w:type="dxa"/>
            <w:vMerge w:val="restart"/>
            <w:vAlign w:val="center"/>
            <w:hideMark/>
            <w:tcPrChange w:author="Luisa Fernanda Uribe Laverde" w:date="2026-05-24T16:38:00Z" w16du:dateUtc="2026-05-24T21:38:00Z" w:id="903">
              <w:tcPr>
                <w:tcW w:w="1379" w:type="dxa"/>
                <w:gridSpan w:val="2"/>
                <w:vMerge w:val="restart"/>
                <w:vAlign w:val="center"/>
                <w:hideMark/>
              </w:tcPr>
            </w:tcPrChange>
          </w:tcPr>
          <w:p w:rsidRPr="00503715" w:rsidR="00503715" w:rsidP="000A1B0C" w:rsidRDefault="00503715" w14:paraId="720701A0" w14:textId="77777777">
            <w:pPr>
              <w:spacing w:after="0" w:line="240" w:lineRule="auto"/>
              <w:jc w:val="center"/>
              <w:rPr>
                <w:rFonts w:cstheme="minorHAnsi"/>
                <w:sz w:val="14"/>
                <w:szCs w:val="14"/>
              </w:rPr>
            </w:pPr>
            <w:r w:rsidRPr="00503715">
              <w:rPr>
                <w:rFonts w:cstheme="minorHAnsi"/>
                <w:sz w:val="14"/>
                <w:szCs w:val="14"/>
              </w:rPr>
              <w:t>Norma técnica nacional</w:t>
            </w:r>
          </w:p>
        </w:tc>
        <w:tc>
          <w:tcPr>
            <w:tcW w:w="1697" w:type="dxa"/>
            <w:vMerge w:val="restart"/>
            <w:vAlign w:val="center"/>
            <w:hideMark/>
            <w:tcPrChange w:author="Luisa Fernanda Uribe Laverde" w:date="2026-05-24T16:38:00Z" w16du:dateUtc="2026-05-24T21:38:00Z" w:id="904">
              <w:tcPr>
                <w:tcW w:w="0" w:type="auto"/>
                <w:gridSpan w:val="2"/>
                <w:vMerge w:val="restart"/>
                <w:vAlign w:val="center"/>
                <w:hideMark/>
              </w:tcPr>
            </w:tcPrChange>
          </w:tcPr>
          <w:p w:rsidRPr="00503715" w:rsidR="00503715" w:rsidP="000A1B0C" w:rsidRDefault="00503715" w14:paraId="11D646B2" w14:textId="77777777">
            <w:pPr>
              <w:spacing w:after="0" w:line="240" w:lineRule="auto"/>
              <w:jc w:val="center"/>
              <w:rPr>
                <w:rFonts w:cstheme="minorHAnsi"/>
                <w:sz w:val="14"/>
                <w:szCs w:val="14"/>
              </w:rPr>
            </w:pPr>
            <w:r w:rsidRPr="00503715">
              <w:rPr>
                <w:rFonts w:cstheme="minorHAnsi"/>
                <w:sz w:val="14"/>
                <w:szCs w:val="14"/>
              </w:rPr>
              <w:t>ICONTEC, 2022</w:t>
            </w:r>
          </w:p>
        </w:tc>
        <w:tc>
          <w:tcPr>
            <w:tcW w:w="989" w:type="dxa"/>
            <w:vAlign w:val="center"/>
            <w:hideMark/>
            <w:tcPrChange w:author="Luisa Fernanda Uribe Laverde" w:date="2026-05-24T16:38:00Z" w16du:dateUtc="2026-05-24T21:38:00Z" w:id="905">
              <w:tcPr>
                <w:tcW w:w="680" w:type="dxa"/>
                <w:vAlign w:val="center"/>
                <w:hideMark/>
              </w:tcPr>
            </w:tcPrChange>
          </w:tcPr>
          <w:p w:rsidRPr="00503715" w:rsidR="00503715" w:rsidP="000A1B0C" w:rsidRDefault="00503715" w14:paraId="6462DFF9" w14:textId="77777777">
            <w:pPr>
              <w:spacing w:after="0" w:line="240" w:lineRule="auto"/>
              <w:jc w:val="center"/>
              <w:rPr>
                <w:rFonts w:cstheme="minorHAnsi"/>
                <w:sz w:val="14"/>
                <w:szCs w:val="14"/>
              </w:rPr>
            </w:pPr>
            <w:r w:rsidRPr="00503715">
              <w:rPr>
                <w:rFonts w:cstheme="minorHAnsi"/>
                <w:sz w:val="14"/>
                <w:szCs w:val="14"/>
              </w:rPr>
              <w:t>6</w:t>
            </w:r>
          </w:p>
        </w:tc>
        <w:tc>
          <w:tcPr>
            <w:tcW w:w="851" w:type="dxa"/>
            <w:vAlign w:val="center"/>
            <w:hideMark/>
            <w:tcPrChange w:author="Luisa Fernanda Uribe Laverde" w:date="2026-05-24T16:38:00Z" w16du:dateUtc="2026-05-24T21:38:00Z" w:id="906">
              <w:tcPr>
                <w:tcW w:w="457" w:type="dxa"/>
                <w:gridSpan w:val="2"/>
                <w:vAlign w:val="center"/>
                <w:hideMark/>
              </w:tcPr>
            </w:tcPrChange>
          </w:tcPr>
          <w:p w:rsidRPr="00503715" w:rsidR="00503715" w:rsidP="000A1B0C" w:rsidRDefault="00503715" w14:paraId="40372DF9" w14:textId="77777777">
            <w:pPr>
              <w:spacing w:after="0" w:line="240" w:lineRule="auto"/>
              <w:jc w:val="center"/>
              <w:rPr>
                <w:rFonts w:cstheme="minorHAnsi"/>
                <w:sz w:val="14"/>
                <w:szCs w:val="14"/>
              </w:rPr>
            </w:pPr>
            <w:r w:rsidRPr="00503715">
              <w:rPr>
                <w:rFonts w:cstheme="minorHAnsi"/>
                <w:sz w:val="14"/>
                <w:szCs w:val="14"/>
              </w:rPr>
              <w:t>10</w:t>
            </w:r>
          </w:p>
        </w:tc>
        <w:tc>
          <w:tcPr>
            <w:tcW w:w="369" w:type="dxa"/>
            <w:vAlign w:val="center"/>
            <w:hideMark/>
            <w:tcPrChange w:author="Luisa Fernanda Uribe Laverde" w:date="2026-05-24T16:38:00Z" w16du:dateUtc="2026-05-24T21:38:00Z" w:id="907">
              <w:tcPr>
                <w:tcW w:w="1380" w:type="dxa"/>
                <w:gridSpan w:val="3"/>
                <w:vAlign w:val="center"/>
                <w:hideMark/>
              </w:tcPr>
            </w:tcPrChange>
          </w:tcPr>
          <w:p w:rsidRPr="00503715" w:rsidR="00503715" w:rsidP="000A1B0C" w:rsidRDefault="00503715" w14:paraId="1FEB6D1F" w14:textId="77777777">
            <w:pPr>
              <w:spacing w:after="0" w:line="240" w:lineRule="auto"/>
              <w:jc w:val="center"/>
              <w:rPr>
                <w:rFonts w:cstheme="minorHAnsi"/>
                <w:sz w:val="18"/>
                <w:szCs w:val="18"/>
              </w:rPr>
            </w:pPr>
            <w:r w:rsidRPr="00503715">
              <w:rPr>
                <w:rFonts w:cstheme="minorHAnsi"/>
                <w:sz w:val="18"/>
                <w:szCs w:val="18"/>
              </w:rPr>
              <w:t> </w:t>
            </w:r>
          </w:p>
        </w:tc>
        <w:tc>
          <w:tcPr>
            <w:tcW w:w="201" w:type="dxa"/>
            <w:shd w:val="clear" w:color="auto" w:fill="C6EFCE"/>
            <w:vAlign w:val="center"/>
            <w:hideMark/>
            <w:tcPrChange w:author="Luisa Fernanda Uribe Laverde" w:date="2026-05-24T16:38:00Z" w16du:dateUtc="2026-05-24T21:38:00Z" w:id="908">
              <w:tcPr>
                <w:tcW w:w="0" w:type="auto"/>
                <w:shd w:val="clear" w:color="auto" w:fill="C6EFCE"/>
                <w:vAlign w:val="center"/>
                <w:hideMark/>
              </w:tcPr>
            </w:tcPrChange>
          </w:tcPr>
          <w:p w:rsidRPr="00503715" w:rsidR="00503715" w:rsidP="000A1B0C" w:rsidRDefault="00503715" w14:paraId="25C5F290"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4" w:type="dxa"/>
            <w:vAlign w:val="center"/>
            <w:hideMark/>
            <w:tcPrChange w:author="Luisa Fernanda Uribe Laverde" w:date="2026-05-24T16:38:00Z" w16du:dateUtc="2026-05-24T21:38:00Z" w:id="909">
              <w:tcPr>
                <w:tcW w:w="0" w:type="auto"/>
                <w:vAlign w:val="center"/>
                <w:hideMark/>
              </w:tcPr>
            </w:tcPrChange>
          </w:tcPr>
          <w:p w:rsidRPr="00503715" w:rsidR="00503715" w:rsidP="000A1B0C" w:rsidRDefault="00503715" w14:paraId="35F74FE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10">
              <w:tcPr>
                <w:tcW w:w="0" w:type="auto"/>
                <w:vAlign w:val="center"/>
                <w:hideMark/>
              </w:tcPr>
            </w:tcPrChange>
          </w:tcPr>
          <w:p w:rsidRPr="00503715" w:rsidR="00503715" w:rsidP="000A1B0C" w:rsidRDefault="00503715" w14:paraId="6BC1701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11">
              <w:tcPr>
                <w:tcW w:w="0" w:type="auto"/>
                <w:vAlign w:val="center"/>
                <w:hideMark/>
              </w:tcPr>
            </w:tcPrChange>
          </w:tcPr>
          <w:p w:rsidRPr="00503715" w:rsidR="00503715" w:rsidP="000A1B0C" w:rsidRDefault="00503715" w14:paraId="76F50E8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12">
              <w:tcPr>
                <w:tcW w:w="0" w:type="auto"/>
                <w:vAlign w:val="center"/>
                <w:hideMark/>
              </w:tcPr>
            </w:tcPrChange>
          </w:tcPr>
          <w:p w:rsidRPr="00503715" w:rsidR="00503715" w:rsidP="000A1B0C" w:rsidRDefault="00503715" w14:paraId="323AF62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913">
              <w:tcPr>
                <w:tcW w:w="0" w:type="auto"/>
                <w:vAlign w:val="center"/>
                <w:hideMark/>
              </w:tcPr>
            </w:tcPrChange>
          </w:tcPr>
          <w:p w:rsidRPr="00503715" w:rsidR="00503715" w:rsidP="000A1B0C" w:rsidRDefault="00503715" w14:paraId="1B014CE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14">
              <w:tcPr>
                <w:tcW w:w="0" w:type="auto"/>
                <w:vAlign w:val="center"/>
                <w:hideMark/>
              </w:tcPr>
            </w:tcPrChange>
          </w:tcPr>
          <w:p w:rsidRPr="00503715" w:rsidR="00503715" w:rsidP="000A1B0C" w:rsidRDefault="00503715" w14:paraId="1BEFBF2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15">
              <w:tcPr>
                <w:tcW w:w="0" w:type="auto"/>
                <w:vAlign w:val="center"/>
                <w:hideMark/>
              </w:tcPr>
            </w:tcPrChange>
          </w:tcPr>
          <w:p w:rsidRPr="00503715" w:rsidR="00503715" w:rsidP="000A1B0C" w:rsidRDefault="00503715" w14:paraId="57857D2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16">
              <w:tcPr>
                <w:tcW w:w="0" w:type="auto"/>
                <w:vAlign w:val="center"/>
                <w:hideMark/>
              </w:tcPr>
            </w:tcPrChange>
          </w:tcPr>
          <w:p w:rsidRPr="00503715" w:rsidR="00503715" w:rsidP="000A1B0C" w:rsidRDefault="00503715" w14:paraId="371F4BA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17">
              <w:tcPr>
                <w:tcW w:w="0" w:type="auto"/>
                <w:vAlign w:val="center"/>
                <w:hideMark/>
              </w:tcPr>
            </w:tcPrChange>
          </w:tcPr>
          <w:p w:rsidRPr="00503715" w:rsidR="00503715" w:rsidP="000A1B0C" w:rsidRDefault="00503715" w14:paraId="46A5797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18">
              <w:tcPr>
                <w:tcW w:w="0" w:type="auto"/>
                <w:vAlign w:val="center"/>
                <w:hideMark/>
              </w:tcPr>
            </w:tcPrChange>
          </w:tcPr>
          <w:p w:rsidRPr="00503715" w:rsidR="00503715" w:rsidP="000A1B0C" w:rsidRDefault="00503715" w14:paraId="5531AE7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19">
              <w:tcPr>
                <w:tcW w:w="0" w:type="auto"/>
                <w:vAlign w:val="center"/>
                <w:hideMark/>
              </w:tcPr>
            </w:tcPrChange>
          </w:tcPr>
          <w:p w:rsidRPr="00503715" w:rsidR="00503715" w:rsidP="000A1B0C" w:rsidRDefault="00503715" w14:paraId="6DFFA63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20">
              <w:tcPr>
                <w:tcW w:w="0" w:type="auto"/>
                <w:vAlign w:val="center"/>
                <w:hideMark/>
              </w:tcPr>
            </w:tcPrChange>
          </w:tcPr>
          <w:p w:rsidRPr="00503715" w:rsidR="00503715" w:rsidP="000A1B0C" w:rsidRDefault="00503715" w14:paraId="039927D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21">
              <w:tcPr>
                <w:tcW w:w="0" w:type="auto"/>
                <w:vAlign w:val="center"/>
                <w:hideMark/>
              </w:tcPr>
            </w:tcPrChange>
          </w:tcPr>
          <w:p w:rsidRPr="00503715" w:rsidR="00503715" w:rsidP="000A1B0C" w:rsidRDefault="00503715" w14:paraId="25990C2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922">
              <w:tcPr>
                <w:tcW w:w="258" w:type="dxa"/>
                <w:vAlign w:val="center"/>
                <w:hideMark/>
              </w:tcPr>
            </w:tcPrChange>
          </w:tcPr>
          <w:p w:rsidRPr="00503715" w:rsidR="00503715" w:rsidP="000A1B0C" w:rsidRDefault="00503715" w14:paraId="7B736FAE"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1E97B151" w14:textId="77777777">
        <w:trPr>
          <w:trHeight w:val="270"/>
          <w:trPrChange w:author="Luisa Fernanda Uribe Laverde" w:date="2026-05-24T16:38:00Z" w16du:dateUtc="2026-05-24T21:38:00Z" w:id="923">
            <w:trPr>
              <w:trHeight w:val="270"/>
            </w:trPr>
          </w:trPrChange>
        </w:trPr>
        <w:tc>
          <w:tcPr>
            <w:tcW w:w="138" w:type="dxa"/>
            <w:vMerge/>
            <w:vAlign w:val="center"/>
            <w:hideMark/>
            <w:tcPrChange w:author="Luisa Fernanda Uribe Laverde" w:date="2026-05-24T16:38:00Z" w16du:dateUtc="2026-05-24T21:38:00Z" w:id="924">
              <w:tcPr>
                <w:tcW w:w="0" w:type="auto"/>
                <w:gridSpan w:val="2"/>
                <w:vMerge/>
                <w:vAlign w:val="center"/>
                <w:hideMark/>
              </w:tcPr>
            </w:tcPrChange>
          </w:tcPr>
          <w:p w:rsidRPr="00503715" w:rsidR="00503715" w:rsidP="000A1B0C" w:rsidRDefault="00503715" w14:paraId="3C99038C"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925">
              <w:tcPr>
                <w:tcW w:w="1867" w:type="dxa"/>
                <w:vMerge/>
                <w:vAlign w:val="center"/>
                <w:hideMark/>
              </w:tcPr>
            </w:tcPrChange>
          </w:tcPr>
          <w:p w:rsidRPr="00503715" w:rsidR="00503715" w:rsidP="000A1B0C" w:rsidRDefault="00503715" w14:paraId="5529F510"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926">
              <w:tcPr>
                <w:tcW w:w="1379" w:type="dxa"/>
                <w:gridSpan w:val="2"/>
                <w:vMerge/>
                <w:vAlign w:val="center"/>
                <w:hideMark/>
              </w:tcPr>
            </w:tcPrChange>
          </w:tcPr>
          <w:p w:rsidRPr="00503715" w:rsidR="00503715" w:rsidP="000A1B0C" w:rsidRDefault="00503715" w14:paraId="45AB5389"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927">
              <w:tcPr>
                <w:tcW w:w="0" w:type="auto"/>
                <w:gridSpan w:val="2"/>
                <w:vMerge/>
                <w:vAlign w:val="center"/>
                <w:hideMark/>
              </w:tcPr>
            </w:tcPrChange>
          </w:tcPr>
          <w:p w:rsidRPr="00503715" w:rsidR="00503715" w:rsidP="000A1B0C" w:rsidRDefault="00503715" w14:paraId="58B077C0"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928">
              <w:tcPr>
                <w:tcW w:w="680" w:type="dxa"/>
                <w:vAlign w:val="center"/>
                <w:hideMark/>
              </w:tcPr>
            </w:tcPrChange>
          </w:tcPr>
          <w:p w:rsidRPr="00503715" w:rsidR="00503715" w:rsidP="000A1B0C" w:rsidRDefault="00503715" w14:paraId="04EED772" w14:textId="77777777">
            <w:pPr>
              <w:spacing w:after="0" w:line="240" w:lineRule="auto"/>
              <w:jc w:val="center"/>
              <w:rPr>
                <w:rFonts w:cstheme="minorHAnsi"/>
                <w:sz w:val="14"/>
                <w:szCs w:val="14"/>
              </w:rPr>
            </w:pPr>
            <w:r w:rsidRPr="00503715">
              <w:rPr>
                <w:rFonts w:cstheme="minorHAnsi"/>
                <w:sz w:val="14"/>
                <w:szCs w:val="14"/>
              </w:rPr>
              <w:t>7</w:t>
            </w:r>
          </w:p>
        </w:tc>
        <w:tc>
          <w:tcPr>
            <w:tcW w:w="851" w:type="dxa"/>
            <w:vAlign w:val="center"/>
            <w:hideMark/>
            <w:tcPrChange w:author="Luisa Fernanda Uribe Laverde" w:date="2026-05-24T16:38:00Z" w16du:dateUtc="2026-05-24T21:38:00Z" w:id="929">
              <w:tcPr>
                <w:tcW w:w="457" w:type="dxa"/>
                <w:gridSpan w:val="2"/>
                <w:vAlign w:val="center"/>
                <w:hideMark/>
              </w:tcPr>
            </w:tcPrChange>
          </w:tcPr>
          <w:p w:rsidRPr="00503715" w:rsidR="00503715" w:rsidP="000A1B0C" w:rsidRDefault="00503715" w14:paraId="59CBE9F5" w14:textId="77777777">
            <w:pPr>
              <w:spacing w:after="0" w:line="240" w:lineRule="auto"/>
              <w:jc w:val="center"/>
              <w:rPr>
                <w:rFonts w:cstheme="minorHAnsi"/>
                <w:sz w:val="14"/>
                <w:szCs w:val="14"/>
              </w:rPr>
            </w:pPr>
            <w:r w:rsidRPr="00503715">
              <w:rPr>
                <w:rFonts w:cstheme="minorHAnsi"/>
                <w:sz w:val="14"/>
                <w:szCs w:val="14"/>
              </w:rPr>
              <w:t>11</w:t>
            </w:r>
          </w:p>
        </w:tc>
        <w:tc>
          <w:tcPr>
            <w:tcW w:w="369" w:type="dxa"/>
            <w:vAlign w:val="center"/>
            <w:hideMark/>
            <w:tcPrChange w:author="Luisa Fernanda Uribe Laverde" w:date="2026-05-24T16:38:00Z" w16du:dateUtc="2026-05-24T21:38:00Z" w:id="930">
              <w:tcPr>
                <w:tcW w:w="1380" w:type="dxa"/>
                <w:gridSpan w:val="3"/>
                <w:vAlign w:val="center"/>
                <w:hideMark/>
              </w:tcPr>
            </w:tcPrChange>
          </w:tcPr>
          <w:p w:rsidRPr="00503715" w:rsidR="00503715" w:rsidP="000A1B0C" w:rsidRDefault="00503715" w14:paraId="7EDB4905"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931">
              <w:tcPr>
                <w:tcW w:w="0" w:type="auto"/>
                <w:vAlign w:val="center"/>
                <w:hideMark/>
              </w:tcPr>
            </w:tcPrChange>
          </w:tcPr>
          <w:p w:rsidRPr="00503715" w:rsidR="00503715" w:rsidP="000A1B0C" w:rsidRDefault="00503715" w14:paraId="3D8D500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shd w:val="clear" w:color="auto" w:fill="C6EFCE"/>
            <w:vAlign w:val="center"/>
            <w:hideMark/>
            <w:tcPrChange w:author="Luisa Fernanda Uribe Laverde" w:date="2026-05-24T16:38:00Z" w16du:dateUtc="2026-05-24T21:38:00Z" w:id="932">
              <w:tcPr>
                <w:tcW w:w="0" w:type="auto"/>
                <w:shd w:val="clear" w:color="auto" w:fill="C6EFCE"/>
                <w:vAlign w:val="center"/>
                <w:hideMark/>
              </w:tcPr>
            </w:tcPrChange>
          </w:tcPr>
          <w:p w:rsidRPr="00503715" w:rsidR="00503715" w:rsidP="000A1B0C" w:rsidRDefault="00503715" w14:paraId="71442FA0"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933">
              <w:tcPr>
                <w:tcW w:w="0" w:type="auto"/>
                <w:vAlign w:val="center"/>
                <w:hideMark/>
              </w:tcPr>
            </w:tcPrChange>
          </w:tcPr>
          <w:p w:rsidRPr="00503715" w:rsidR="00503715" w:rsidP="000A1B0C" w:rsidRDefault="00503715" w14:paraId="5FE3FC7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34">
              <w:tcPr>
                <w:tcW w:w="0" w:type="auto"/>
                <w:vAlign w:val="center"/>
                <w:hideMark/>
              </w:tcPr>
            </w:tcPrChange>
          </w:tcPr>
          <w:p w:rsidRPr="00503715" w:rsidR="00503715" w:rsidP="000A1B0C" w:rsidRDefault="00503715" w14:paraId="48595E6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35">
              <w:tcPr>
                <w:tcW w:w="0" w:type="auto"/>
                <w:vAlign w:val="center"/>
                <w:hideMark/>
              </w:tcPr>
            </w:tcPrChange>
          </w:tcPr>
          <w:p w:rsidRPr="00503715" w:rsidR="00503715" w:rsidP="000A1B0C" w:rsidRDefault="00503715" w14:paraId="2788B62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936">
              <w:tcPr>
                <w:tcW w:w="0" w:type="auto"/>
                <w:vAlign w:val="center"/>
                <w:hideMark/>
              </w:tcPr>
            </w:tcPrChange>
          </w:tcPr>
          <w:p w:rsidRPr="00503715" w:rsidR="00503715" w:rsidP="000A1B0C" w:rsidRDefault="00503715" w14:paraId="42C1746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37">
              <w:tcPr>
                <w:tcW w:w="0" w:type="auto"/>
                <w:vAlign w:val="center"/>
                <w:hideMark/>
              </w:tcPr>
            </w:tcPrChange>
          </w:tcPr>
          <w:p w:rsidRPr="00503715" w:rsidR="00503715" w:rsidP="000A1B0C" w:rsidRDefault="00503715" w14:paraId="129B52A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38">
              <w:tcPr>
                <w:tcW w:w="0" w:type="auto"/>
                <w:vAlign w:val="center"/>
                <w:hideMark/>
              </w:tcPr>
            </w:tcPrChange>
          </w:tcPr>
          <w:p w:rsidRPr="00503715" w:rsidR="00503715" w:rsidP="000A1B0C" w:rsidRDefault="00503715" w14:paraId="6BBEDC8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39">
              <w:tcPr>
                <w:tcW w:w="0" w:type="auto"/>
                <w:vAlign w:val="center"/>
                <w:hideMark/>
              </w:tcPr>
            </w:tcPrChange>
          </w:tcPr>
          <w:p w:rsidRPr="00503715" w:rsidR="00503715" w:rsidP="000A1B0C" w:rsidRDefault="00503715" w14:paraId="1420388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40">
              <w:tcPr>
                <w:tcW w:w="0" w:type="auto"/>
                <w:vAlign w:val="center"/>
                <w:hideMark/>
              </w:tcPr>
            </w:tcPrChange>
          </w:tcPr>
          <w:p w:rsidRPr="00503715" w:rsidR="00503715" w:rsidP="000A1B0C" w:rsidRDefault="00503715" w14:paraId="3324B60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41">
              <w:tcPr>
                <w:tcW w:w="0" w:type="auto"/>
                <w:vAlign w:val="center"/>
                <w:hideMark/>
              </w:tcPr>
            </w:tcPrChange>
          </w:tcPr>
          <w:p w:rsidRPr="00503715" w:rsidR="00503715" w:rsidP="000A1B0C" w:rsidRDefault="00503715" w14:paraId="2269275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42">
              <w:tcPr>
                <w:tcW w:w="0" w:type="auto"/>
                <w:vAlign w:val="center"/>
                <w:hideMark/>
              </w:tcPr>
            </w:tcPrChange>
          </w:tcPr>
          <w:p w:rsidRPr="00503715" w:rsidR="00503715" w:rsidP="000A1B0C" w:rsidRDefault="00503715" w14:paraId="37169F1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43">
              <w:tcPr>
                <w:tcW w:w="0" w:type="auto"/>
                <w:vAlign w:val="center"/>
                <w:hideMark/>
              </w:tcPr>
            </w:tcPrChange>
          </w:tcPr>
          <w:p w:rsidRPr="00503715" w:rsidR="00503715" w:rsidP="000A1B0C" w:rsidRDefault="00503715" w14:paraId="79E27D4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44">
              <w:tcPr>
                <w:tcW w:w="0" w:type="auto"/>
                <w:vAlign w:val="center"/>
                <w:hideMark/>
              </w:tcPr>
            </w:tcPrChange>
          </w:tcPr>
          <w:p w:rsidRPr="00503715" w:rsidR="00503715" w:rsidP="000A1B0C" w:rsidRDefault="00503715" w14:paraId="00EC64D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945">
              <w:tcPr>
                <w:tcW w:w="258" w:type="dxa"/>
                <w:vAlign w:val="center"/>
                <w:hideMark/>
              </w:tcPr>
            </w:tcPrChange>
          </w:tcPr>
          <w:p w:rsidRPr="00503715" w:rsidR="00503715" w:rsidP="000A1B0C" w:rsidRDefault="00503715" w14:paraId="07E60698"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1C1423F0" w14:textId="77777777">
        <w:trPr>
          <w:trHeight w:val="270"/>
          <w:trPrChange w:author="Luisa Fernanda Uribe Laverde" w:date="2026-05-24T16:38:00Z" w16du:dateUtc="2026-05-24T21:38:00Z" w:id="946">
            <w:trPr>
              <w:trHeight w:val="270"/>
            </w:trPr>
          </w:trPrChange>
        </w:trPr>
        <w:tc>
          <w:tcPr>
            <w:tcW w:w="138" w:type="dxa"/>
            <w:vMerge/>
            <w:vAlign w:val="center"/>
            <w:hideMark/>
            <w:tcPrChange w:author="Luisa Fernanda Uribe Laverde" w:date="2026-05-24T16:38:00Z" w16du:dateUtc="2026-05-24T21:38:00Z" w:id="947">
              <w:tcPr>
                <w:tcW w:w="0" w:type="auto"/>
                <w:gridSpan w:val="2"/>
                <w:vMerge/>
                <w:vAlign w:val="center"/>
                <w:hideMark/>
              </w:tcPr>
            </w:tcPrChange>
          </w:tcPr>
          <w:p w:rsidRPr="00503715" w:rsidR="00503715" w:rsidP="000A1B0C" w:rsidRDefault="00503715" w14:paraId="3C7A22F7"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948">
              <w:tcPr>
                <w:tcW w:w="1867" w:type="dxa"/>
                <w:vMerge/>
                <w:vAlign w:val="center"/>
                <w:hideMark/>
              </w:tcPr>
            </w:tcPrChange>
          </w:tcPr>
          <w:p w:rsidRPr="00503715" w:rsidR="00503715" w:rsidP="000A1B0C" w:rsidRDefault="00503715" w14:paraId="349C3835"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949">
              <w:tcPr>
                <w:tcW w:w="1379" w:type="dxa"/>
                <w:gridSpan w:val="2"/>
                <w:vMerge/>
                <w:vAlign w:val="center"/>
                <w:hideMark/>
              </w:tcPr>
            </w:tcPrChange>
          </w:tcPr>
          <w:p w:rsidRPr="00503715" w:rsidR="00503715" w:rsidP="000A1B0C" w:rsidRDefault="00503715" w14:paraId="68251C92"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950">
              <w:tcPr>
                <w:tcW w:w="0" w:type="auto"/>
                <w:gridSpan w:val="2"/>
                <w:vMerge/>
                <w:vAlign w:val="center"/>
                <w:hideMark/>
              </w:tcPr>
            </w:tcPrChange>
          </w:tcPr>
          <w:p w:rsidRPr="00503715" w:rsidR="00503715" w:rsidP="000A1B0C" w:rsidRDefault="00503715" w14:paraId="72C60CA4"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951">
              <w:tcPr>
                <w:tcW w:w="680" w:type="dxa"/>
                <w:vAlign w:val="center"/>
                <w:hideMark/>
              </w:tcPr>
            </w:tcPrChange>
          </w:tcPr>
          <w:p w:rsidRPr="00503715" w:rsidR="00503715" w:rsidP="000A1B0C" w:rsidRDefault="00503715" w14:paraId="32DFD63B" w14:textId="77777777">
            <w:pPr>
              <w:spacing w:after="0" w:line="240" w:lineRule="auto"/>
              <w:jc w:val="center"/>
              <w:rPr>
                <w:rFonts w:cstheme="minorHAnsi"/>
                <w:sz w:val="14"/>
                <w:szCs w:val="14"/>
              </w:rPr>
            </w:pPr>
            <w:r w:rsidRPr="00503715">
              <w:rPr>
                <w:rFonts w:cstheme="minorHAnsi"/>
                <w:sz w:val="14"/>
                <w:szCs w:val="14"/>
              </w:rPr>
              <w:t>7.2</w:t>
            </w:r>
          </w:p>
        </w:tc>
        <w:tc>
          <w:tcPr>
            <w:tcW w:w="851" w:type="dxa"/>
            <w:vAlign w:val="center"/>
            <w:hideMark/>
            <w:tcPrChange w:author="Luisa Fernanda Uribe Laverde" w:date="2026-05-24T16:38:00Z" w16du:dateUtc="2026-05-24T21:38:00Z" w:id="952">
              <w:tcPr>
                <w:tcW w:w="457" w:type="dxa"/>
                <w:gridSpan w:val="2"/>
                <w:vAlign w:val="center"/>
                <w:hideMark/>
              </w:tcPr>
            </w:tcPrChange>
          </w:tcPr>
          <w:p w:rsidRPr="00503715" w:rsidR="00503715" w:rsidP="000A1B0C" w:rsidRDefault="00503715" w14:paraId="502A6994" w14:textId="77777777">
            <w:pPr>
              <w:spacing w:after="0" w:line="240" w:lineRule="auto"/>
              <w:jc w:val="center"/>
              <w:rPr>
                <w:rFonts w:cstheme="minorHAnsi"/>
                <w:sz w:val="14"/>
                <w:szCs w:val="14"/>
              </w:rPr>
            </w:pPr>
            <w:r w:rsidRPr="00503715">
              <w:rPr>
                <w:rFonts w:cstheme="minorHAnsi"/>
                <w:sz w:val="14"/>
                <w:szCs w:val="14"/>
              </w:rPr>
              <w:t>12</w:t>
            </w:r>
          </w:p>
        </w:tc>
        <w:tc>
          <w:tcPr>
            <w:tcW w:w="369" w:type="dxa"/>
            <w:vAlign w:val="center"/>
            <w:hideMark/>
            <w:tcPrChange w:author="Luisa Fernanda Uribe Laverde" w:date="2026-05-24T16:38:00Z" w16du:dateUtc="2026-05-24T21:38:00Z" w:id="953">
              <w:tcPr>
                <w:tcW w:w="1380" w:type="dxa"/>
                <w:gridSpan w:val="3"/>
                <w:vAlign w:val="center"/>
                <w:hideMark/>
              </w:tcPr>
            </w:tcPrChange>
          </w:tcPr>
          <w:p w:rsidRPr="00503715" w:rsidR="00503715" w:rsidP="000A1B0C" w:rsidRDefault="00503715" w14:paraId="06212BEF"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954">
              <w:tcPr>
                <w:tcW w:w="0" w:type="auto"/>
                <w:vAlign w:val="center"/>
                <w:hideMark/>
              </w:tcPr>
            </w:tcPrChange>
          </w:tcPr>
          <w:p w:rsidRPr="00503715" w:rsidR="00503715" w:rsidP="000A1B0C" w:rsidRDefault="00503715" w14:paraId="419F292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955">
              <w:tcPr>
                <w:tcW w:w="0" w:type="auto"/>
                <w:vAlign w:val="center"/>
                <w:hideMark/>
              </w:tcPr>
            </w:tcPrChange>
          </w:tcPr>
          <w:p w:rsidRPr="00503715" w:rsidR="00503715" w:rsidP="000A1B0C" w:rsidRDefault="00503715" w14:paraId="11FA488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56">
              <w:tcPr>
                <w:tcW w:w="0" w:type="auto"/>
                <w:vAlign w:val="center"/>
                <w:hideMark/>
              </w:tcPr>
            </w:tcPrChange>
          </w:tcPr>
          <w:p w:rsidRPr="00503715" w:rsidR="00503715" w:rsidP="000A1B0C" w:rsidRDefault="00503715" w14:paraId="49BE60C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C6EFCE"/>
            <w:vAlign w:val="center"/>
            <w:hideMark/>
            <w:tcPrChange w:author="Luisa Fernanda Uribe Laverde" w:date="2026-05-24T16:38:00Z" w16du:dateUtc="2026-05-24T21:38:00Z" w:id="957">
              <w:tcPr>
                <w:tcW w:w="0" w:type="auto"/>
                <w:shd w:val="clear" w:color="auto" w:fill="C6EFCE"/>
                <w:vAlign w:val="center"/>
                <w:hideMark/>
              </w:tcPr>
            </w:tcPrChange>
          </w:tcPr>
          <w:p w:rsidRPr="00503715" w:rsidR="00503715" w:rsidP="000A1B0C" w:rsidRDefault="00503715" w14:paraId="279483EC"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958">
              <w:tcPr>
                <w:tcW w:w="0" w:type="auto"/>
                <w:vAlign w:val="center"/>
                <w:hideMark/>
              </w:tcPr>
            </w:tcPrChange>
          </w:tcPr>
          <w:p w:rsidRPr="00503715" w:rsidR="00503715" w:rsidP="000A1B0C" w:rsidRDefault="00503715" w14:paraId="0795BA5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959">
              <w:tcPr>
                <w:tcW w:w="0" w:type="auto"/>
                <w:vAlign w:val="center"/>
                <w:hideMark/>
              </w:tcPr>
            </w:tcPrChange>
          </w:tcPr>
          <w:p w:rsidRPr="00503715" w:rsidR="00503715" w:rsidP="000A1B0C" w:rsidRDefault="00503715" w14:paraId="161A91F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60">
              <w:tcPr>
                <w:tcW w:w="0" w:type="auto"/>
                <w:vAlign w:val="center"/>
                <w:hideMark/>
              </w:tcPr>
            </w:tcPrChange>
          </w:tcPr>
          <w:p w:rsidRPr="00503715" w:rsidR="00503715" w:rsidP="000A1B0C" w:rsidRDefault="00503715" w14:paraId="145F96D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61">
              <w:tcPr>
                <w:tcW w:w="0" w:type="auto"/>
                <w:vAlign w:val="center"/>
                <w:hideMark/>
              </w:tcPr>
            </w:tcPrChange>
          </w:tcPr>
          <w:p w:rsidRPr="00503715" w:rsidR="00503715" w:rsidP="000A1B0C" w:rsidRDefault="00503715" w14:paraId="322985B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62">
              <w:tcPr>
                <w:tcW w:w="0" w:type="auto"/>
                <w:vAlign w:val="center"/>
                <w:hideMark/>
              </w:tcPr>
            </w:tcPrChange>
          </w:tcPr>
          <w:p w:rsidRPr="00503715" w:rsidR="00503715" w:rsidP="000A1B0C" w:rsidRDefault="00503715" w14:paraId="7DFBF41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63">
              <w:tcPr>
                <w:tcW w:w="0" w:type="auto"/>
                <w:vAlign w:val="center"/>
                <w:hideMark/>
              </w:tcPr>
            </w:tcPrChange>
          </w:tcPr>
          <w:p w:rsidRPr="00503715" w:rsidR="00503715" w:rsidP="000A1B0C" w:rsidRDefault="00503715" w14:paraId="45CF965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64">
              <w:tcPr>
                <w:tcW w:w="0" w:type="auto"/>
                <w:vAlign w:val="center"/>
                <w:hideMark/>
              </w:tcPr>
            </w:tcPrChange>
          </w:tcPr>
          <w:p w:rsidRPr="00503715" w:rsidR="00503715" w:rsidP="000A1B0C" w:rsidRDefault="00503715" w14:paraId="47C7FAE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65">
              <w:tcPr>
                <w:tcW w:w="0" w:type="auto"/>
                <w:vAlign w:val="center"/>
                <w:hideMark/>
              </w:tcPr>
            </w:tcPrChange>
          </w:tcPr>
          <w:p w:rsidRPr="00503715" w:rsidR="00503715" w:rsidP="000A1B0C" w:rsidRDefault="00503715" w14:paraId="5DF11B3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66">
              <w:tcPr>
                <w:tcW w:w="0" w:type="auto"/>
                <w:vAlign w:val="center"/>
                <w:hideMark/>
              </w:tcPr>
            </w:tcPrChange>
          </w:tcPr>
          <w:p w:rsidRPr="00503715" w:rsidR="00503715" w:rsidP="000A1B0C" w:rsidRDefault="00503715" w14:paraId="05AE597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67">
              <w:tcPr>
                <w:tcW w:w="0" w:type="auto"/>
                <w:vAlign w:val="center"/>
                <w:hideMark/>
              </w:tcPr>
            </w:tcPrChange>
          </w:tcPr>
          <w:p w:rsidRPr="00503715" w:rsidR="00503715" w:rsidP="000A1B0C" w:rsidRDefault="00503715" w14:paraId="0CAAD21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968">
              <w:tcPr>
                <w:tcW w:w="258" w:type="dxa"/>
                <w:vAlign w:val="center"/>
                <w:hideMark/>
              </w:tcPr>
            </w:tcPrChange>
          </w:tcPr>
          <w:p w:rsidRPr="00503715" w:rsidR="00503715" w:rsidP="000A1B0C" w:rsidRDefault="00503715" w14:paraId="104AAE79"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3523955A" w14:textId="77777777">
        <w:trPr>
          <w:trHeight w:val="270"/>
          <w:trPrChange w:author="Luisa Fernanda Uribe Laverde" w:date="2026-05-24T16:38:00Z" w16du:dateUtc="2026-05-24T21:38:00Z" w:id="969">
            <w:trPr>
              <w:trHeight w:val="270"/>
            </w:trPr>
          </w:trPrChange>
        </w:trPr>
        <w:tc>
          <w:tcPr>
            <w:tcW w:w="138" w:type="dxa"/>
            <w:vMerge/>
            <w:vAlign w:val="center"/>
            <w:hideMark/>
            <w:tcPrChange w:author="Luisa Fernanda Uribe Laverde" w:date="2026-05-24T16:38:00Z" w16du:dateUtc="2026-05-24T21:38:00Z" w:id="970">
              <w:tcPr>
                <w:tcW w:w="0" w:type="auto"/>
                <w:gridSpan w:val="2"/>
                <w:vMerge/>
                <w:vAlign w:val="center"/>
                <w:hideMark/>
              </w:tcPr>
            </w:tcPrChange>
          </w:tcPr>
          <w:p w:rsidRPr="00503715" w:rsidR="00503715" w:rsidP="000A1B0C" w:rsidRDefault="00503715" w14:paraId="4BB368B5"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971">
              <w:tcPr>
                <w:tcW w:w="1867" w:type="dxa"/>
                <w:vMerge/>
                <w:vAlign w:val="center"/>
                <w:hideMark/>
              </w:tcPr>
            </w:tcPrChange>
          </w:tcPr>
          <w:p w:rsidRPr="00503715" w:rsidR="00503715" w:rsidP="000A1B0C" w:rsidRDefault="00503715" w14:paraId="3CC4BC46"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972">
              <w:tcPr>
                <w:tcW w:w="1379" w:type="dxa"/>
                <w:gridSpan w:val="2"/>
                <w:vMerge/>
                <w:vAlign w:val="center"/>
                <w:hideMark/>
              </w:tcPr>
            </w:tcPrChange>
          </w:tcPr>
          <w:p w:rsidRPr="00503715" w:rsidR="00503715" w:rsidP="000A1B0C" w:rsidRDefault="00503715" w14:paraId="62779F12"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973">
              <w:tcPr>
                <w:tcW w:w="0" w:type="auto"/>
                <w:gridSpan w:val="2"/>
                <w:vMerge/>
                <w:vAlign w:val="center"/>
                <w:hideMark/>
              </w:tcPr>
            </w:tcPrChange>
          </w:tcPr>
          <w:p w:rsidRPr="00503715" w:rsidR="00503715" w:rsidP="000A1B0C" w:rsidRDefault="00503715" w14:paraId="221E66FC"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974">
              <w:tcPr>
                <w:tcW w:w="680" w:type="dxa"/>
                <w:vAlign w:val="center"/>
                <w:hideMark/>
              </w:tcPr>
            </w:tcPrChange>
          </w:tcPr>
          <w:p w:rsidRPr="00503715" w:rsidR="00503715" w:rsidP="000A1B0C" w:rsidRDefault="00503715" w14:paraId="0361852D" w14:textId="77777777">
            <w:pPr>
              <w:spacing w:after="0" w:line="240" w:lineRule="auto"/>
              <w:jc w:val="center"/>
              <w:rPr>
                <w:rFonts w:cstheme="minorHAnsi"/>
                <w:sz w:val="14"/>
                <w:szCs w:val="14"/>
              </w:rPr>
            </w:pPr>
            <w:r w:rsidRPr="00503715">
              <w:rPr>
                <w:rFonts w:cstheme="minorHAnsi"/>
                <w:sz w:val="14"/>
                <w:szCs w:val="14"/>
              </w:rPr>
              <w:t>8.2 y 8.3</w:t>
            </w:r>
          </w:p>
        </w:tc>
        <w:tc>
          <w:tcPr>
            <w:tcW w:w="851" w:type="dxa"/>
            <w:vAlign w:val="center"/>
            <w:hideMark/>
            <w:tcPrChange w:author="Luisa Fernanda Uribe Laverde" w:date="2026-05-24T16:38:00Z" w16du:dateUtc="2026-05-24T21:38:00Z" w:id="975">
              <w:tcPr>
                <w:tcW w:w="457" w:type="dxa"/>
                <w:gridSpan w:val="2"/>
                <w:vAlign w:val="center"/>
                <w:hideMark/>
              </w:tcPr>
            </w:tcPrChange>
          </w:tcPr>
          <w:p w:rsidRPr="00503715" w:rsidR="00503715" w:rsidP="000A1B0C" w:rsidRDefault="00503715" w14:paraId="4F3EC898" w14:textId="77777777">
            <w:pPr>
              <w:spacing w:after="0" w:line="240" w:lineRule="auto"/>
              <w:jc w:val="center"/>
              <w:rPr>
                <w:rFonts w:cstheme="minorHAnsi"/>
                <w:sz w:val="14"/>
                <w:szCs w:val="14"/>
              </w:rPr>
            </w:pPr>
            <w:r w:rsidRPr="00503715">
              <w:rPr>
                <w:rFonts w:cstheme="minorHAnsi"/>
                <w:sz w:val="14"/>
                <w:szCs w:val="14"/>
              </w:rPr>
              <w:t>21</w:t>
            </w:r>
          </w:p>
        </w:tc>
        <w:tc>
          <w:tcPr>
            <w:tcW w:w="369" w:type="dxa"/>
            <w:vAlign w:val="center"/>
            <w:hideMark/>
            <w:tcPrChange w:author="Luisa Fernanda Uribe Laverde" w:date="2026-05-24T16:38:00Z" w16du:dateUtc="2026-05-24T21:38:00Z" w:id="976">
              <w:tcPr>
                <w:tcW w:w="1380" w:type="dxa"/>
                <w:gridSpan w:val="3"/>
                <w:vAlign w:val="center"/>
                <w:hideMark/>
              </w:tcPr>
            </w:tcPrChange>
          </w:tcPr>
          <w:p w:rsidRPr="00503715" w:rsidR="00503715" w:rsidP="000A1B0C" w:rsidRDefault="00503715" w14:paraId="36A2405E"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977">
              <w:tcPr>
                <w:tcW w:w="0" w:type="auto"/>
                <w:vAlign w:val="center"/>
                <w:hideMark/>
              </w:tcPr>
            </w:tcPrChange>
          </w:tcPr>
          <w:p w:rsidRPr="00503715" w:rsidR="00503715" w:rsidP="000A1B0C" w:rsidRDefault="00503715" w14:paraId="098C252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978">
              <w:tcPr>
                <w:tcW w:w="0" w:type="auto"/>
                <w:vAlign w:val="center"/>
                <w:hideMark/>
              </w:tcPr>
            </w:tcPrChange>
          </w:tcPr>
          <w:p w:rsidRPr="00503715" w:rsidR="00503715" w:rsidP="000A1B0C" w:rsidRDefault="00503715" w14:paraId="6079015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79">
              <w:tcPr>
                <w:tcW w:w="0" w:type="auto"/>
                <w:vAlign w:val="center"/>
                <w:hideMark/>
              </w:tcPr>
            </w:tcPrChange>
          </w:tcPr>
          <w:p w:rsidRPr="00503715" w:rsidR="00503715" w:rsidP="000A1B0C" w:rsidRDefault="00503715" w14:paraId="1D35096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C6EFCE"/>
            <w:vAlign w:val="center"/>
            <w:hideMark/>
            <w:tcPrChange w:author="Luisa Fernanda Uribe Laverde" w:date="2026-05-24T16:38:00Z" w16du:dateUtc="2026-05-24T21:38:00Z" w:id="980">
              <w:tcPr>
                <w:tcW w:w="0" w:type="auto"/>
                <w:shd w:val="clear" w:color="auto" w:fill="C6EFCE"/>
                <w:vAlign w:val="center"/>
                <w:hideMark/>
              </w:tcPr>
            </w:tcPrChange>
          </w:tcPr>
          <w:p w:rsidRPr="00503715" w:rsidR="00503715" w:rsidP="000A1B0C" w:rsidRDefault="00503715" w14:paraId="16B56625"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981">
              <w:tcPr>
                <w:tcW w:w="0" w:type="auto"/>
                <w:vAlign w:val="center"/>
                <w:hideMark/>
              </w:tcPr>
            </w:tcPrChange>
          </w:tcPr>
          <w:p w:rsidRPr="00503715" w:rsidR="00503715" w:rsidP="000A1B0C" w:rsidRDefault="00503715" w14:paraId="481C4AB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982">
              <w:tcPr>
                <w:tcW w:w="0" w:type="auto"/>
                <w:vAlign w:val="center"/>
                <w:hideMark/>
              </w:tcPr>
            </w:tcPrChange>
          </w:tcPr>
          <w:p w:rsidRPr="00503715" w:rsidR="00503715" w:rsidP="000A1B0C" w:rsidRDefault="00503715" w14:paraId="006C48C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83">
              <w:tcPr>
                <w:tcW w:w="0" w:type="auto"/>
                <w:vAlign w:val="center"/>
                <w:hideMark/>
              </w:tcPr>
            </w:tcPrChange>
          </w:tcPr>
          <w:p w:rsidRPr="00503715" w:rsidR="00503715" w:rsidP="000A1B0C" w:rsidRDefault="00503715" w14:paraId="5531718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84">
              <w:tcPr>
                <w:tcW w:w="0" w:type="auto"/>
                <w:vAlign w:val="center"/>
                <w:hideMark/>
              </w:tcPr>
            </w:tcPrChange>
          </w:tcPr>
          <w:p w:rsidRPr="00503715" w:rsidR="00503715" w:rsidP="000A1B0C" w:rsidRDefault="00503715" w14:paraId="64DE3E4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85">
              <w:tcPr>
                <w:tcW w:w="0" w:type="auto"/>
                <w:vAlign w:val="center"/>
                <w:hideMark/>
              </w:tcPr>
            </w:tcPrChange>
          </w:tcPr>
          <w:p w:rsidRPr="00503715" w:rsidR="00503715" w:rsidP="000A1B0C" w:rsidRDefault="00503715" w14:paraId="3D094D5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86">
              <w:tcPr>
                <w:tcW w:w="0" w:type="auto"/>
                <w:vAlign w:val="center"/>
                <w:hideMark/>
              </w:tcPr>
            </w:tcPrChange>
          </w:tcPr>
          <w:p w:rsidRPr="00503715" w:rsidR="00503715" w:rsidP="000A1B0C" w:rsidRDefault="00503715" w14:paraId="28E7F67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87">
              <w:tcPr>
                <w:tcW w:w="0" w:type="auto"/>
                <w:vAlign w:val="center"/>
                <w:hideMark/>
              </w:tcPr>
            </w:tcPrChange>
          </w:tcPr>
          <w:p w:rsidRPr="00503715" w:rsidR="00503715" w:rsidP="000A1B0C" w:rsidRDefault="00503715" w14:paraId="65E7FFF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988">
              <w:tcPr>
                <w:tcW w:w="0" w:type="auto"/>
                <w:vAlign w:val="center"/>
                <w:hideMark/>
              </w:tcPr>
            </w:tcPrChange>
          </w:tcPr>
          <w:p w:rsidRPr="00503715" w:rsidR="00503715" w:rsidP="000A1B0C" w:rsidRDefault="00503715" w14:paraId="105459F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89">
              <w:tcPr>
                <w:tcW w:w="0" w:type="auto"/>
                <w:vAlign w:val="center"/>
                <w:hideMark/>
              </w:tcPr>
            </w:tcPrChange>
          </w:tcPr>
          <w:p w:rsidRPr="00503715" w:rsidR="00503715" w:rsidP="000A1B0C" w:rsidRDefault="00503715" w14:paraId="0F0B1B8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990">
              <w:tcPr>
                <w:tcW w:w="0" w:type="auto"/>
                <w:vAlign w:val="center"/>
                <w:hideMark/>
              </w:tcPr>
            </w:tcPrChange>
          </w:tcPr>
          <w:p w:rsidRPr="00503715" w:rsidR="00503715" w:rsidP="000A1B0C" w:rsidRDefault="00503715" w14:paraId="382C3E5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991">
              <w:tcPr>
                <w:tcW w:w="258" w:type="dxa"/>
                <w:vAlign w:val="center"/>
                <w:hideMark/>
              </w:tcPr>
            </w:tcPrChange>
          </w:tcPr>
          <w:p w:rsidRPr="00503715" w:rsidR="00503715" w:rsidP="000A1B0C" w:rsidRDefault="00503715" w14:paraId="145FAAAE"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5F710ED0" w14:textId="77777777">
        <w:trPr>
          <w:trHeight w:val="270"/>
          <w:trPrChange w:author="Luisa Fernanda Uribe Laverde" w:date="2026-05-24T16:38:00Z" w16du:dateUtc="2026-05-24T21:38:00Z" w:id="992">
            <w:trPr>
              <w:trHeight w:val="270"/>
            </w:trPr>
          </w:trPrChange>
        </w:trPr>
        <w:tc>
          <w:tcPr>
            <w:tcW w:w="138" w:type="dxa"/>
            <w:vMerge/>
            <w:vAlign w:val="center"/>
            <w:hideMark/>
            <w:tcPrChange w:author="Luisa Fernanda Uribe Laverde" w:date="2026-05-24T16:38:00Z" w16du:dateUtc="2026-05-24T21:38:00Z" w:id="993">
              <w:tcPr>
                <w:tcW w:w="0" w:type="auto"/>
                <w:gridSpan w:val="2"/>
                <w:vMerge/>
                <w:vAlign w:val="center"/>
                <w:hideMark/>
              </w:tcPr>
            </w:tcPrChange>
          </w:tcPr>
          <w:p w:rsidRPr="00503715" w:rsidR="00503715" w:rsidP="000A1B0C" w:rsidRDefault="00503715" w14:paraId="312563C1"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994">
              <w:tcPr>
                <w:tcW w:w="1867" w:type="dxa"/>
                <w:vMerge/>
                <w:vAlign w:val="center"/>
                <w:hideMark/>
              </w:tcPr>
            </w:tcPrChange>
          </w:tcPr>
          <w:p w:rsidRPr="00503715" w:rsidR="00503715" w:rsidP="000A1B0C" w:rsidRDefault="00503715" w14:paraId="0270B696"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995">
              <w:tcPr>
                <w:tcW w:w="1379" w:type="dxa"/>
                <w:gridSpan w:val="2"/>
                <w:vMerge/>
                <w:vAlign w:val="center"/>
                <w:hideMark/>
              </w:tcPr>
            </w:tcPrChange>
          </w:tcPr>
          <w:p w:rsidRPr="00503715" w:rsidR="00503715" w:rsidP="000A1B0C" w:rsidRDefault="00503715" w14:paraId="3919594E"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996">
              <w:tcPr>
                <w:tcW w:w="0" w:type="auto"/>
                <w:gridSpan w:val="2"/>
                <w:vMerge/>
                <w:vAlign w:val="center"/>
                <w:hideMark/>
              </w:tcPr>
            </w:tcPrChange>
          </w:tcPr>
          <w:p w:rsidRPr="00503715" w:rsidR="00503715" w:rsidP="000A1B0C" w:rsidRDefault="00503715" w14:paraId="1C83E3C0"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997">
              <w:tcPr>
                <w:tcW w:w="680" w:type="dxa"/>
                <w:vAlign w:val="center"/>
                <w:hideMark/>
              </w:tcPr>
            </w:tcPrChange>
          </w:tcPr>
          <w:p w:rsidRPr="00503715" w:rsidR="00503715" w:rsidP="000A1B0C" w:rsidRDefault="00503715" w14:paraId="0AC50223" w14:textId="77777777">
            <w:pPr>
              <w:spacing w:after="0" w:line="240" w:lineRule="auto"/>
              <w:jc w:val="center"/>
              <w:rPr>
                <w:rFonts w:cstheme="minorHAnsi"/>
                <w:sz w:val="14"/>
                <w:szCs w:val="14"/>
              </w:rPr>
            </w:pPr>
            <w:r w:rsidRPr="00503715">
              <w:rPr>
                <w:rFonts w:cstheme="minorHAnsi"/>
                <w:sz w:val="14"/>
                <w:szCs w:val="14"/>
              </w:rPr>
              <w:t>9.3</w:t>
            </w:r>
          </w:p>
        </w:tc>
        <w:tc>
          <w:tcPr>
            <w:tcW w:w="851" w:type="dxa"/>
            <w:vAlign w:val="center"/>
            <w:hideMark/>
            <w:tcPrChange w:author="Luisa Fernanda Uribe Laverde" w:date="2026-05-24T16:38:00Z" w16du:dateUtc="2026-05-24T21:38:00Z" w:id="998">
              <w:tcPr>
                <w:tcW w:w="457" w:type="dxa"/>
                <w:gridSpan w:val="2"/>
                <w:vAlign w:val="center"/>
                <w:hideMark/>
              </w:tcPr>
            </w:tcPrChange>
          </w:tcPr>
          <w:p w:rsidRPr="00503715" w:rsidR="00503715" w:rsidP="000A1B0C" w:rsidRDefault="00503715" w14:paraId="42EFB3D5" w14:textId="77777777">
            <w:pPr>
              <w:spacing w:after="0" w:line="240" w:lineRule="auto"/>
              <w:jc w:val="center"/>
              <w:rPr>
                <w:rFonts w:cstheme="minorHAnsi"/>
                <w:sz w:val="14"/>
                <w:szCs w:val="14"/>
              </w:rPr>
            </w:pPr>
            <w:r w:rsidRPr="00503715">
              <w:rPr>
                <w:rFonts w:cstheme="minorHAnsi"/>
                <w:sz w:val="14"/>
                <w:szCs w:val="14"/>
              </w:rPr>
              <w:t>25</w:t>
            </w:r>
          </w:p>
        </w:tc>
        <w:tc>
          <w:tcPr>
            <w:tcW w:w="369" w:type="dxa"/>
            <w:vAlign w:val="center"/>
            <w:hideMark/>
            <w:tcPrChange w:author="Luisa Fernanda Uribe Laverde" w:date="2026-05-24T16:38:00Z" w16du:dateUtc="2026-05-24T21:38:00Z" w:id="999">
              <w:tcPr>
                <w:tcW w:w="1380" w:type="dxa"/>
                <w:gridSpan w:val="3"/>
                <w:vAlign w:val="center"/>
                <w:hideMark/>
              </w:tcPr>
            </w:tcPrChange>
          </w:tcPr>
          <w:p w:rsidRPr="00503715" w:rsidR="00503715" w:rsidP="000A1B0C" w:rsidRDefault="00503715" w14:paraId="00D2D849"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1000">
              <w:tcPr>
                <w:tcW w:w="0" w:type="auto"/>
                <w:vAlign w:val="center"/>
                <w:hideMark/>
              </w:tcPr>
            </w:tcPrChange>
          </w:tcPr>
          <w:p w:rsidRPr="00503715" w:rsidR="00503715" w:rsidP="000A1B0C" w:rsidRDefault="00503715" w14:paraId="33C01D3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1001">
              <w:tcPr>
                <w:tcW w:w="0" w:type="auto"/>
                <w:vAlign w:val="center"/>
                <w:hideMark/>
              </w:tcPr>
            </w:tcPrChange>
          </w:tcPr>
          <w:p w:rsidRPr="00503715" w:rsidR="00503715" w:rsidP="000A1B0C" w:rsidRDefault="00503715" w14:paraId="6C2CD53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02">
              <w:tcPr>
                <w:tcW w:w="0" w:type="auto"/>
                <w:vAlign w:val="center"/>
                <w:hideMark/>
              </w:tcPr>
            </w:tcPrChange>
          </w:tcPr>
          <w:p w:rsidRPr="00503715" w:rsidR="00503715" w:rsidP="000A1B0C" w:rsidRDefault="00503715" w14:paraId="0EFD74D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03">
              <w:tcPr>
                <w:tcW w:w="0" w:type="auto"/>
                <w:vAlign w:val="center"/>
                <w:hideMark/>
              </w:tcPr>
            </w:tcPrChange>
          </w:tcPr>
          <w:p w:rsidRPr="00503715" w:rsidR="00503715" w:rsidP="000A1B0C" w:rsidRDefault="00503715" w14:paraId="2C783F1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04">
              <w:tcPr>
                <w:tcW w:w="0" w:type="auto"/>
                <w:vAlign w:val="center"/>
                <w:hideMark/>
              </w:tcPr>
            </w:tcPrChange>
          </w:tcPr>
          <w:p w:rsidRPr="00503715" w:rsidR="00503715" w:rsidP="000A1B0C" w:rsidRDefault="00503715" w14:paraId="1C1906D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1005">
              <w:tcPr>
                <w:tcW w:w="0" w:type="auto"/>
                <w:vAlign w:val="center"/>
                <w:hideMark/>
              </w:tcPr>
            </w:tcPrChange>
          </w:tcPr>
          <w:p w:rsidRPr="00503715" w:rsidR="00503715" w:rsidP="000A1B0C" w:rsidRDefault="00503715" w14:paraId="0727088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06">
              <w:tcPr>
                <w:tcW w:w="0" w:type="auto"/>
                <w:vAlign w:val="center"/>
                <w:hideMark/>
              </w:tcPr>
            </w:tcPrChange>
          </w:tcPr>
          <w:p w:rsidRPr="00503715" w:rsidR="00503715" w:rsidP="000A1B0C" w:rsidRDefault="00503715" w14:paraId="7F7F921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07">
              <w:tcPr>
                <w:tcW w:w="0" w:type="auto"/>
                <w:vAlign w:val="center"/>
                <w:hideMark/>
              </w:tcPr>
            </w:tcPrChange>
          </w:tcPr>
          <w:p w:rsidRPr="00503715" w:rsidR="00503715" w:rsidP="000A1B0C" w:rsidRDefault="00503715" w14:paraId="5C135A4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08">
              <w:tcPr>
                <w:tcW w:w="0" w:type="auto"/>
                <w:vAlign w:val="center"/>
                <w:hideMark/>
              </w:tcPr>
            </w:tcPrChange>
          </w:tcPr>
          <w:p w:rsidRPr="00503715" w:rsidR="00503715" w:rsidP="000A1B0C" w:rsidRDefault="00503715" w14:paraId="6D7B80B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09">
              <w:tcPr>
                <w:tcW w:w="0" w:type="auto"/>
                <w:vAlign w:val="center"/>
                <w:hideMark/>
              </w:tcPr>
            </w:tcPrChange>
          </w:tcPr>
          <w:p w:rsidRPr="00503715" w:rsidR="00503715" w:rsidP="000A1B0C" w:rsidRDefault="00503715" w14:paraId="36055F9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shd w:val="clear" w:color="auto" w:fill="C6EFCE"/>
            <w:vAlign w:val="center"/>
            <w:hideMark/>
            <w:tcPrChange w:author="Luisa Fernanda Uribe Laverde" w:date="2026-05-24T16:38:00Z" w16du:dateUtc="2026-05-24T21:38:00Z" w:id="1010">
              <w:tcPr>
                <w:tcW w:w="0" w:type="auto"/>
                <w:shd w:val="clear" w:color="auto" w:fill="C6EFCE"/>
                <w:vAlign w:val="center"/>
                <w:hideMark/>
              </w:tcPr>
            </w:tcPrChange>
          </w:tcPr>
          <w:p w:rsidRPr="00503715" w:rsidR="00503715" w:rsidP="000A1B0C" w:rsidRDefault="00503715" w14:paraId="07311AC5"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3" w:type="dxa"/>
            <w:vAlign w:val="center"/>
            <w:hideMark/>
            <w:tcPrChange w:author="Luisa Fernanda Uribe Laverde" w:date="2026-05-24T16:38:00Z" w16du:dateUtc="2026-05-24T21:38:00Z" w:id="1011">
              <w:tcPr>
                <w:tcW w:w="0" w:type="auto"/>
                <w:vAlign w:val="center"/>
                <w:hideMark/>
              </w:tcPr>
            </w:tcPrChange>
          </w:tcPr>
          <w:p w:rsidRPr="00503715" w:rsidR="00503715" w:rsidP="000A1B0C" w:rsidRDefault="00503715" w14:paraId="01DCB52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12">
              <w:tcPr>
                <w:tcW w:w="0" w:type="auto"/>
                <w:vAlign w:val="center"/>
                <w:hideMark/>
              </w:tcPr>
            </w:tcPrChange>
          </w:tcPr>
          <w:p w:rsidRPr="00503715" w:rsidR="00503715" w:rsidP="000A1B0C" w:rsidRDefault="00503715" w14:paraId="0B1EA53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13">
              <w:tcPr>
                <w:tcW w:w="0" w:type="auto"/>
                <w:vAlign w:val="center"/>
                <w:hideMark/>
              </w:tcPr>
            </w:tcPrChange>
          </w:tcPr>
          <w:p w:rsidRPr="00503715" w:rsidR="00503715" w:rsidP="000A1B0C" w:rsidRDefault="00503715" w14:paraId="31B4CEC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1014">
              <w:tcPr>
                <w:tcW w:w="258" w:type="dxa"/>
                <w:vAlign w:val="center"/>
                <w:hideMark/>
              </w:tcPr>
            </w:tcPrChange>
          </w:tcPr>
          <w:p w:rsidRPr="00503715" w:rsidR="00503715" w:rsidP="000A1B0C" w:rsidRDefault="00503715" w14:paraId="006C8D30"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691157D8" w14:textId="77777777">
        <w:trPr>
          <w:trHeight w:val="270"/>
          <w:trPrChange w:author="Luisa Fernanda Uribe Laverde" w:date="2026-05-24T16:38:00Z" w16du:dateUtc="2026-05-24T21:38:00Z" w:id="1015">
            <w:trPr>
              <w:trHeight w:val="270"/>
            </w:trPr>
          </w:trPrChange>
        </w:trPr>
        <w:tc>
          <w:tcPr>
            <w:tcW w:w="138" w:type="dxa"/>
            <w:vMerge/>
            <w:vAlign w:val="center"/>
            <w:hideMark/>
            <w:tcPrChange w:author="Luisa Fernanda Uribe Laverde" w:date="2026-05-24T16:38:00Z" w16du:dateUtc="2026-05-24T21:38:00Z" w:id="1016">
              <w:tcPr>
                <w:tcW w:w="0" w:type="auto"/>
                <w:gridSpan w:val="2"/>
                <w:vMerge/>
                <w:vAlign w:val="center"/>
                <w:hideMark/>
              </w:tcPr>
            </w:tcPrChange>
          </w:tcPr>
          <w:p w:rsidRPr="00503715" w:rsidR="00503715" w:rsidP="000A1B0C" w:rsidRDefault="00503715" w14:paraId="0F5235BE"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1017">
              <w:tcPr>
                <w:tcW w:w="1867" w:type="dxa"/>
                <w:vMerge/>
                <w:vAlign w:val="center"/>
                <w:hideMark/>
              </w:tcPr>
            </w:tcPrChange>
          </w:tcPr>
          <w:p w:rsidRPr="00503715" w:rsidR="00503715" w:rsidP="000A1B0C" w:rsidRDefault="00503715" w14:paraId="5FE47E22"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1018">
              <w:tcPr>
                <w:tcW w:w="1379" w:type="dxa"/>
                <w:gridSpan w:val="2"/>
                <w:vMerge/>
                <w:vAlign w:val="center"/>
                <w:hideMark/>
              </w:tcPr>
            </w:tcPrChange>
          </w:tcPr>
          <w:p w:rsidRPr="00503715" w:rsidR="00503715" w:rsidP="000A1B0C" w:rsidRDefault="00503715" w14:paraId="5BC7BC76"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1019">
              <w:tcPr>
                <w:tcW w:w="0" w:type="auto"/>
                <w:gridSpan w:val="2"/>
                <w:vMerge/>
                <w:vAlign w:val="center"/>
                <w:hideMark/>
              </w:tcPr>
            </w:tcPrChange>
          </w:tcPr>
          <w:p w:rsidRPr="00503715" w:rsidR="00503715" w:rsidP="000A1B0C" w:rsidRDefault="00503715" w14:paraId="1895DA1B"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1020">
              <w:tcPr>
                <w:tcW w:w="680" w:type="dxa"/>
                <w:vAlign w:val="center"/>
                <w:hideMark/>
              </w:tcPr>
            </w:tcPrChange>
          </w:tcPr>
          <w:p w:rsidRPr="00503715" w:rsidR="00503715" w:rsidP="000A1B0C" w:rsidRDefault="00503715" w14:paraId="47DCEC1D" w14:textId="77777777">
            <w:pPr>
              <w:spacing w:after="0" w:line="240" w:lineRule="auto"/>
              <w:jc w:val="center"/>
              <w:rPr>
                <w:rFonts w:cstheme="minorHAnsi"/>
                <w:sz w:val="14"/>
                <w:szCs w:val="14"/>
              </w:rPr>
            </w:pPr>
            <w:r w:rsidRPr="00503715">
              <w:rPr>
                <w:rFonts w:cstheme="minorHAnsi"/>
                <w:sz w:val="14"/>
                <w:szCs w:val="14"/>
              </w:rPr>
              <w:t>9.4</w:t>
            </w:r>
          </w:p>
        </w:tc>
        <w:tc>
          <w:tcPr>
            <w:tcW w:w="851" w:type="dxa"/>
            <w:vAlign w:val="center"/>
            <w:hideMark/>
            <w:tcPrChange w:author="Luisa Fernanda Uribe Laverde" w:date="2026-05-24T16:38:00Z" w16du:dateUtc="2026-05-24T21:38:00Z" w:id="1021">
              <w:tcPr>
                <w:tcW w:w="457" w:type="dxa"/>
                <w:gridSpan w:val="2"/>
                <w:vAlign w:val="center"/>
                <w:hideMark/>
              </w:tcPr>
            </w:tcPrChange>
          </w:tcPr>
          <w:p w:rsidRPr="00503715" w:rsidR="00503715" w:rsidP="000A1B0C" w:rsidRDefault="00503715" w14:paraId="015AF81E" w14:textId="77777777">
            <w:pPr>
              <w:spacing w:after="0" w:line="240" w:lineRule="auto"/>
              <w:jc w:val="center"/>
              <w:rPr>
                <w:rFonts w:cstheme="minorHAnsi"/>
                <w:sz w:val="14"/>
                <w:szCs w:val="14"/>
              </w:rPr>
            </w:pPr>
            <w:r w:rsidRPr="00503715">
              <w:rPr>
                <w:rFonts w:cstheme="minorHAnsi"/>
                <w:sz w:val="14"/>
                <w:szCs w:val="14"/>
              </w:rPr>
              <w:t>26</w:t>
            </w:r>
          </w:p>
        </w:tc>
        <w:tc>
          <w:tcPr>
            <w:tcW w:w="369" w:type="dxa"/>
            <w:vAlign w:val="center"/>
            <w:hideMark/>
            <w:tcPrChange w:author="Luisa Fernanda Uribe Laverde" w:date="2026-05-24T16:38:00Z" w16du:dateUtc="2026-05-24T21:38:00Z" w:id="1022">
              <w:tcPr>
                <w:tcW w:w="1380" w:type="dxa"/>
                <w:gridSpan w:val="3"/>
                <w:vAlign w:val="center"/>
                <w:hideMark/>
              </w:tcPr>
            </w:tcPrChange>
          </w:tcPr>
          <w:p w:rsidRPr="00503715" w:rsidR="00503715" w:rsidP="000A1B0C" w:rsidRDefault="00503715" w14:paraId="19ED59BD"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1023">
              <w:tcPr>
                <w:tcW w:w="0" w:type="auto"/>
                <w:vAlign w:val="center"/>
                <w:hideMark/>
              </w:tcPr>
            </w:tcPrChange>
          </w:tcPr>
          <w:p w:rsidRPr="00503715" w:rsidR="00503715" w:rsidP="000A1B0C" w:rsidRDefault="00503715" w14:paraId="41985C0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1024">
              <w:tcPr>
                <w:tcW w:w="0" w:type="auto"/>
                <w:vAlign w:val="center"/>
                <w:hideMark/>
              </w:tcPr>
            </w:tcPrChange>
          </w:tcPr>
          <w:p w:rsidRPr="00503715" w:rsidR="00503715" w:rsidP="000A1B0C" w:rsidRDefault="00503715" w14:paraId="0D0FA95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25">
              <w:tcPr>
                <w:tcW w:w="0" w:type="auto"/>
                <w:vAlign w:val="center"/>
                <w:hideMark/>
              </w:tcPr>
            </w:tcPrChange>
          </w:tcPr>
          <w:p w:rsidRPr="00503715" w:rsidR="00503715" w:rsidP="000A1B0C" w:rsidRDefault="00503715" w14:paraId="2CE0252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26">
              <w:tcPr>
                <w:tcW w:w="0" w:type="auto"/>
                <w:vAlign w:val="center"/>
                <w:hideMark/>
              </w:tcPr>
            </w:tcPrChange>
          </w:tcPr>
          <w:p w:rsidRPr="00503715" w:rsidR="00503715" w:rsidP="000A1B0C" w:rsidRDefault="00503715" w14:paraId="2DFE2C0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27">
              <w:tcPr>
                <w:tcW w:w="0" w:type="auto"/>
                <w:vAlign w:val="center"/>
                <w:hideMark/>
              </w:tcPr>
            </w:tcPrChange>
          </w:tcPr>
          <w:p w:rsidRPr="00503715" w:rsidR="00503715" w:rsidP="000A1B0C" w:rsidRDefault="00503715" w14:paraId="0AEAC5E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1028">
              <w:tcPr>
                <w:tcW w:w="0" w:type="auto"/>
                <w:vAlign w:val="center"/>
                <w:hideMark/>
              </w:tcPr>
            </w:tcPrChange>
          </w:tcPr>
          <w:p w:rsidRPr="00503715" w:rsidR="00503715" w:rsidP="000A1B0C" w:rsidRDefault="00503715" w14:paraId="6BB6265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29">
              <w:tcPr>
                <w:tcW w:w="0" w:type="auto"/>
                <w:vAlign w:val="center"/>
                <w:hideMark/>
              </w:tcPr>
            </w:tcPrChange>
          </w:tcPr>
          <w:p w:rsidRPr="00503715" w:rsidR="00503715" w:rsidP="000A1B0C" w:rsidRDefault="00503715" w14:paraId="45E912F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30">
              <w:tcPr>
                <w:tcW w:w="0" w:type="auto"/>
                <w:vAlign w:val="center"/>
                <w:hideMark/>
              </w:tcPr>
            </w:tcPrChange>
          </w:tcPr>
          <w:p w:rsidRPr="00503715" w:rsidR="00503715" w:rsidP="000A1B0C" w:rsidRDefault="00503715" w14:paraId="1989A59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31">
              <w:tcPr>
                <w:tcW w:w="0" w:type="auto"/>
                <w:vAlign w:val="center"/>
                <w:hideMark/>
              </w:tcPr>
            </w:tcPrChange>
          </w:tcPr>
          <w:p w:rsidRPr="00503715" w:rsidR="00503715" w:rsidP="000A1B0C" w:rsidRDefault="00503715" w14:paraId="50A332A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32">
              <w:tcPr>
                <w:tcW w:w="0" w:type="auto"/>
                <w:vAlign w:val="center"/>
                <w:hideMark/>
              </w:tcPr>
            </w:tcPrChange>
          </w:tcPr>
          <w:p w:rsidRPr="00503715" w:rsidR="00503715" w:rsidP="000A1B0C" w:rsidRDefault="00503715" w14:paraId="1FDA25F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33">
              <w:tcPr>
                <w:tcW w:w="0" w:type="auto"/>
                <w:vAlign w:val="center"/>
                <w:hideMark/>
              </w:tcPr>
            </w:tcPrChange>
          </w:tcPr>
          <w:p w:rsidRPr="00503715" w:rsidR="00503715" w:rsidP="000A1B0C" w:rsidRDefault="00503715" w14:paraId="0EEFB95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shd w:val="clear" w:color="auto" w:fill="C6EFCE"/>
            <w:vAlign w:val="center"/>
            <w:hideMark/>
            <w:tcPrChange w:author="Luisa Fernanda Uribe Laverde" w:date="2026-05-24T16:38:00Z" w16du:dateUtc="2026-05-24T21:38:00Z" w:id="1034">
              <w:tcPr>
                <w:tcW w:w="0" w:type="auto"/>
                <w:shd w:val="clear" w:color="auto" w:fill="C6EFCE"/>
                <w:vAlign w:val="center"/>
                <w:hideMark/>
              </w:tcPr>
            </w:tcPrChange>
          </w:tcPr>
          <w:p w:rsidRPr="00503715" w:rsidR="00503715" w:rsidP="000A1B0C" w:rsidRDefault="00503715" w14:paraId="1DA6306D"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1035">
              <w:tcPr>
                <w:tcW w:w="0" w:type="auto"/>
                <w:vAlign w:val="center"/>
                <w:hideMark/>
              </w:tcPr>
            </w:tcPrChange>
          </w:tcPr>
          <w:p w:rsidRPr="00503715" w:rsidR="00503715" w:rsidP="000A1B0C" w:rsidRDefault="00503715" w14:paraId="0B9C75B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36">
              <w:tcPr>
                <w:tcW w:w="0" w:type="auto"/>
                <w:vAlign w:val="center"/>
                <w:hideMark/>
              </w:tcPr>
            </w:tcPrChange>
          </w:tcPr>
          <w:p w:rsidRPr="00503715" w:rsidR="00503715" w:rsidP="000A1B0C" w:rsidRDefault="00503715" w14:paraId="0C5C456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1037">
              <w:tcPr>
                <w:tcW w:w="258" w:type="dxa"/>
                <w:vAlign w:val="center"/>
                <w:hideMark/>
              </w:tcPr>
            </w:tcPrChange>
          </w:tcPr>
          <w:p w:rsidRPr="00503715" w:rsidR="00503715" w:rsidP="000A1B0C" w:rsidRDefault="00503715" w14:paraId="4ADF06B6"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29BB5C44" w14:textId="77777777">
        <w:trPr>
          <w:trHeight w:val="270"/>
          <w:trPrChange w:author="Luisa Fernanda Uribe Laverde" w:date="2026-05-24T16:38:00Z" w16du:dateUtc="2026-05-24T21:38:00Z" w:id="1038">
            <w:trPr>
              <w:trHeight w:val="270"/>
            </w:trPr>
          </w:trPrChange>
        </w:trPr>
        <w:tc>
          <w:tcPr>
            <w:tcW w:w="138" w:type="dxa"/>
            <w:vMerge/>
            <w:vAlign w:val="center"/>
            <w:hideMark/>
            <w:tcPrChange w:author="Luisa Fernanda Uribe Laverde" w:date="2026-05-24T16:38:00Z" w16du:dateUtc="2026-05-24T21:38:00Z" w:id="1039">
              <w:tcPr>
                <w:tcW w:w="0" w:type="auto"/>
                <w:gridSpan w:val="2"/>
                <w:vMerge/>
                <w:vAlign w:val="center"/>
                <w:hideMark/>
              </w:tcPr>
            </w:tcPrChange>
          </w:tcPr>
          <w:p w:rsidRPr="00503715" w:rsidR="00503715" w:rsidP="000A1B0C" w:rsidRDefault="00503715" w14:paraId="5963F09A"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1040">
              <w:tcPr>
                <w:tcW w:w="1867" w:type="dxa"/>
                <w:vMerge/>
                <w:vAlign w:val="center"/>
                <w:hideMark/>
              </w:tcPr>
            </w:tcPrChange>
          </w:tcPr>
          <w:p w:rsidRPr="00503715" w:rsidR="00503715" w:rsidP="000A1B0C" w:rsidRDefault="00503715" w14:paraId="6A123CCD"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1041">
              <w:tcPr>
                <w:tcW w:w="1379" w:type="dxa"/>
                <w:gridSpan w:val="2"/>
                <w:vMerge/>
                <w:vAlign w:val="center"/>
                <w:hideMark/>
              </w:tcPr>
            </w:tcPrChange>
          </w:tcPr>
          <w:p w:rsidRPr="00503715" w:rsidR="00503715" w:rsidP="000A1B0C" w:rsidRDefault="00503715" w14:paraId="58B38426"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1042">
              <w:tcPr>
                <w:tcW w:w="0" w:type="auto"/>
                <w:gridSpan w:val="2"/>
                <w:vMerge/>
                <w:vAlign w:val="center"/>
                <w:hideMark/>
              </w:tcPr>
            </w:tcPrChange>
          </w:tcPr>
          <w:p w:rsidRPr="00503715" w:rsidR="00503715" w:rsidP="000A1B0C" w:rsidRDefault="00503715" w14:paraId="79E1936C"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1043">
              <w:tcPr>
                <w:tcW w:w="680" w:type="dxa"/>
                <w:vAlign w:val="center"/>
                <w:hideMark/>
              </w:tcPr>
            </w:tcPrChange>
          </w:tcPr>
          <w:p w:rsidRPr="00503715" w:rsidR="00503715" w:rsidP="000A1B0C" w:rsidRDefault="00503715" w14:paraId="5DE18C78" w14:textId="77777777">
            <w:pPr>
              <w:spacing w:after="0" w:line="240" w:lineRule="auto"/>
              <w:jc w:val="center"/>
              <w:rPr>
                <w:rFonts w:cstheme="minorHAnsi"/>
                <w:sz w:val="14"/>
                <w:szCs w:val="14"/>
              </w:rPr>
            </w:pPr>
            <w:r w:rsidRPr="00503715">
              <w:rPr>
                <w:rFonts w:cstheme="minorHAnsi"/>
                <w:sz w:val="14"/>
                <w:szCs w:val="14"/>
              </w:rPr>
              <w:t>10</w:t>
            </w:r>
          </w:p>
        </w:tc>
        <w:tc>
          <w:tcPr>
            <w:tcW w:w="851" w:type="dxa"/>
            <w:vAlign w:val="center"/>
            <w:hideMark/>
            <w:tcPrChange w:author="Luisa Fernanda Uribe Laverde" w:date="2026-05-24T16:38:00Z" w16du:dateUtc="2026-05-24T21:38:00Z" w:id="1044">
              <w:tcPr>
                <w:tcW w:w="457" w:type="dxa"/>
                <w:gridSpan w:val="2"/>
                <w:vAlign w:val="center"/>
                <w:hideMark/>
              </w:tcPr>
            </w:tcPrChange>
          </w:tcPr>
          <w:p w:rsidRPr="00503715" w:rsidR="00503715" w:rsidP="000A1B0C" w:rsidRDefault="00503715" w14:paraId="30D6C9B6" w14:textId="77777777">
            <w:pPr>
              <w:spacing w:after="0" w:line="240" w:lineRule="auto"/>
              <w:jc w:val="center"/>
              <w:rPr>
                <w:rFonts w:cstheme="minorHAnsi"/>
                <w:sz w:val="14"/>
                <w:szCs w:val="14"/>
              </w:rPr>
            </w:pPr>
            <w:r w:rsidRPr="00503715">
              <w:rPr>
                <w:rFonts w:cstheme="minorHAnsi"/>
                <w:sz w:val="14"/>
                <w:szCs w:val="14"/>
              </w:rPr>
              <w:t>27</w:t>
            </w:r>
          </w:p>
        </w:tc>
        <w:tc>
          <w:tcPr>
            <w:tcW w:w="369" w:type="dxa"/>
            <w:vAlign w:val="center"/>
            <w:hideMark/>
            <w:tcPrChange w:author="Luisa Fernanda Uribe Laverde" w:date="2026-05-24T16:38:00Z" w16du:dateUtc="2026-05-24T21:38:00Z" w:id="1045">
              <w:tcPr>
                <w:tcW w:w="1380" w:type="dxa"/>
                <w:gridSpan w:val="3"/>
                <w:vAlign w:val="center"/>
                <w:hideMark/>
              </w:tcPr>
            </w:tcPrChange>
          </w:tcPr>
          <w:p w:rsidRPr="00503715" w:rsidR="00503715" w:rsidP="000A1B0C" w:rsidRDefault="00503715" w14:paraId="3B051718"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1046">
              <w:tcPr>
                <w:tcW w:w="0" w:type="auto"/>
                <w:vAlign w:val="center"/>
                <w:hideMark/>
              </w:tcPr>
            </w:tcPrChange>
          </w:tcPr>
          <w:p w:rsidRPr="00503715" w:rsidR="00503715" w:rsidP="000A1B0C" w:rsidRDefault="00503715" w14:paraId="4D53D49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1047">
              <w:tcPr>
                <w:tcW w:w="0" w:type="auto"/>
                <w:vAlign w:val="center"/>
                <w:hideMark/>
              </w:tcPr>
            </w:tcPrChange>
          </w:tcPr>
          <w:p w:rsidRPr="00503715" w:rsidR="00503715" w:rsidP="000A1B0C" w:rsidRDefault="00503715" w14:paraId="240FEC7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48">
              <w:tcPr>
                <w:tcW w:w="0" w:type="auto"/>
                <w:vAlign w:val="center"/>
                <w:hideMark/>
              </w:tcPr>
            </w:tcPrChange>
          </w:tcPr>
          <w:p w:rsidRPr="00503715" w:rsidR="00503715" w:rsidP="000A1B0C" w:rsidRDefault="00503715" w14:paraId="11EF66E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49">
              <w:tcPr>
                <w:tcW w:w="0" w:type="auto"/>
                <w:vAlign w:val="center"/>
                <w:hideMark/>
              </w:tcPr>
            </w:tcPrChange>
          </w:tcPr>
          <w:p w:rsidRPr="00503715" w:rsidR="00503715" w:rsidP="000A1B0C" w:rsidRDefault="00503715" w14:paraId="284A6A7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50">
              <w:tcPr>
                <w:tcW w:w="0" w:type="auto"/>
                <w:vAlign w:val="center"/>
                <w:hideMark/>
              </w:tcPr>
            </w:tcPrChange>
          </w:tcPr>
          <w:p w:rsidRPr="00503715" w:rsidR="00503715" w:rsidP="000A1B0C" w:rsidRDefault="00503715" w14:paraId="49E2BE2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1051">
              <w:tcPr>
                <w:tcW w:w="0" w:type="auto"/>
                <w:vAlign w:val="center"/>
                <w:hideMark/>
              </w:tcPr>
            </w:tcPrChange>
          </w:tcPr>
          <w:p w:rsidRPr="00503715" w:rsidR="00503715" w:rsidP="000A1B0C" w:rsidRDefault="00503715" w14:paraId="1AA4D79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52">
              <w:tcPr>
                <w:tcW w:w="0" w:type="auto"/>
                <w:vAlign w:val="center"/>
                <w:hideMark/>
              </w:tcPr>
            </w:tcPrChange>
          </w:tcPr>
          <w:p w:rsidRPr="00503715" w:rsidR="00503715" w:rsidP="000A1B0C" w:rsidRDefault="00503715" w14:paraId="40EFD9B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53">
              <w:tcPr>
                <w:tcW w:w="0" w:type="auto"/>
                <w:vAlign w:val="center"/>
                <w:hideMark/>
              </w:tcPr>
            </w:tcPrChange>
          </w:tcPr>
          <w:p w:rsidRPr="00503715" w:rsidR="00503715" w:rsidP="000A1B0C" w:rsidRDefault="00503715" w14:paraId="4C80A9E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54">
              <w:tcPr>
                <w:tcW w:w="0" w:type="auto"/>
                <w:vAlign w:val="center"/>
                <w:hideMark/>
              </w:tcPr>
            </w:tcPrChange>
          </w:tcPr>
          <w:p w:rsidRPr="00503715" w:rsidR="00503715" w:rsidP="000A1B0C" w:rsidRDefault="00503715" w14:paraId="7F03145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55">
              <w:tcPr>
                <w:tcW w:w="0" w:type="auto"/>
                <w:vAlign w:val="center"/>
                <w:hideMark/>
              </w:tcPr>
            </w:tcPrChange>
          </w:tcPr>
          <w:p w:rsidRPr="00503715" w:rsidR="00503715" w:rsidP="000A1B0C" w:rsidRDefault="00503715" w14:paraId="3430B03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56">
              <w:tcPr>
                <w:tcW w:w="0" w:type="auto"/>
                <w:vAlign w:val="center"/>
                <w:hideMark/>
              </w:tcPr>
            </w:tcPrChange>
          </w:tcPr>
          <w:p w:rsidRPr="00503715" w:rsidR="00503715" w:rsidP="000A1B0C" w:rsidRDefault="00503715" w14:paraId="4AE4061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57">
              <w:tcPr>
                <w:tcW w:w="0" w:type="auto"/>
                <w:vAlign w:val="center"/>
                <w:hideMark/>
              </w:tcPr>
            </w:tcPrChange>
          </w:tcPr>
          <w:p w:rsidRPr="00503715" w:rsidR="00503715" w:rsidP="000A1B0C" w:rsidRDefault="00503715" w14:paraId="28C991D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C6EFCE"/>
            <w:vAlign w:val="center"/>
            <w:hideMark/>
            <w:tcPrChange w:author="Luisa Fernanda Uribe Laverde" w:date="2026-05-24T16:38:00Z" w16du:dateUtc="2026-05-24T21:38:00Z" w:id="1058">
              <w:tcPr>
                <w:tcW w:w="0" w:type="auto"/>
                <w:shd w:val="clear" w:color="auto" w:fill="C6EFCE"/>
                <w:vAlign w:val="center"/>
                <w:hideMark/>
              </w:tcPr>
            </w:tcPrChange>
          </w:tcPr>
          <w:p w:rsidRPr="00503715" w:rsidR="00503715" w:rsidP="000A1B0C" w:rsidRDefault="00503715" w14:paraId="57ECD2E0"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1059">
              <w:tcPr>
                <w:tcW w:w="0" w:type="auto"/>
                <w:vAlign w:val="center"/>
                <w:hideMark/>
              </w:tcPr>
            </w:tcPrChange>
          </w:tcPr>
          <w:p w:rsidRPr="00503715" w:rsidR="00503715" w:rsidP="000A1B0C" w:rsidRDefault="00503715" w14:paraId="3362B93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1060">
              <w:tcPr>
                <w:tcW w:w="258" w:type="dxa"/>
                <w:vAlign w:val="center"/>
                <w:hideMark/>
              </w:tcPr>
            </w:tcPrChange>
          </w:tcPr>
          <w:p w:rsidRPr="00503715" w:rsidR="00503715" w:rsidP="000A1B0C" w:rsidRDefault="00503715" w14:paraId="6D6729CC"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5D82E6A3" w14:textId="77777777">
        <w:trPr>
          <w:trHeight w:val="270"/>
          <w:trPrChange w:author="Luisa Fernanda Uribe Laverde" w:date="2026-05-24T16:38:00Z" w16du:dateUtc="2026-05-24T21:38:00Z" w:id="1061">
            <w:trPr>
              <w:trHeight w:val="270"/>
            </w:trPr>
          </w:trPrChange>
        </w:trPr>
        <w:tc>
          <w:tcPr>
            <w:tcW w:w="138" w:type="dxa"/>
            <w:vMerge/>
            <w:vAlign w:val="center"/>
            <w:hideMark/>
            <w:tcPrChange w:author="Luisa Fernanda Uribe Laverde" w:date="2026-05-24T16:38:00Z" w16du:dateUtc="2026-05-24T21:38:00Z" w:id="1062">
              <w:tcPr>
                <w:tcW w:w="0" w:type="auto"/>
                <w:gridSpan w:val="2"/>
                <w:vMerge/>
                <w:vAlign w:val="center"/>
                <w:hideMark/>
              </w:tcPr>
            </w:tcPrChange>
          </w:tcPr>
          <w:p w:rsidRPr="00503715" w:rsidR="00503715" w:rsidP="000A1B0C" w:rsidRDefault="00503715" w14:paraId="13CF5893"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1063">
              <w:tcPr>
                <w:tcW w:w="1867" w:type="dxa"/>
                <w:vMerge/>
                <w:vAlign w:val="center"/>
                <w:hideMark/>
              </w:tcPr>
            </w:tcPrChange>
          </w:tcPr>
          <w:p w:rsidRPr="00503715" w:rsidR="00503715" w:rsidP="000A1B0C" w:rsidRDefault="00503715" w14:paraId="1485B7E7"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1064">
              <w:tcPr>
                <w:tcW w:w="1379" w:type="dxa"/>
                <w:gridSpan w:val="2"/>
                <w:vMerge/>
                <w:vAlign w:val="center"/>
                <w:hideMark/>
              </w:tcPr>
            </w:tcPrChange>
          </w:tcPr>
          <w:p w:rsidRPr="00503715" w:rsidR="00503715" w:rsidP="000A1B0C" w:rsidRDefault="00503715" w14:paraId="68ECCABE"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1065">
              <w:tcPr>
                <w:tcW w:w="0" w:type="auto"/>
                <w:gridSpan w:val="2"/>
                <w:vMerge/>
                <w:vAlign w:val="center"/>
                <w:hideMark/>
              </w:tcPr>
            </w:tcPrChange>
          </w:tcPr>
          <w:p w:rsidRPr="00503715" w:rsidR="00503715" w:rsidP="000A1B0C" w:rsidRDefault="00503715" w14:paraId="5F2AD335"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1066">
              <w:tcPr>
                <w:tcW w:w="680" w:type="dxa"/>
                <w:vAlign w:val="center"/>
                <w:hideMark/>
              </w:tcPr>
            </w:tcPrChange>
          </w:tcPr>
          <w:p w:rsidRPr="00503715" w:rsidR="00503715" w:rsidP="000A1B0C" w:rsidRDefault="00503715" w14:paraId="08F57F95" w14:textId="77777777">
            <w:pPr>
              <w:spacing w:after="0" w:line="240" w:lineRule="auto"/>
              <w:jc w:val="center"/>
              <w:rPr>
                <w:rFonts w:cstheme="minorHAnsi"/>
                <w:sz w:val="14"/>
                <w:szCs w:val="14"/>
              </w:rPr>
            </w:pPr>
            <w:r w:rsidRPr="00503715">
              <w:rPr>
                <w:rFonts w:cstheme="minorHAnsi"/>
                <w:sz w:val="14"/>
                <w:szCs w:val="14"/>
              </w:rPr>
              <w:t>10.2</w:t>
            </w:r>
          </w:p>
        </w:tc>
        <w:tc>
          <w:tcPr>
            <w:tcW w:w="851" w:type="dxa"/>
            <w:vAlign w:val="center"/>
            <w:hideMark/>
            <w:tcPrChange w:author="Luisa Fernanda Uribe Laverde" w:date="2026-05-24T16:38:00Z" w16du:dateUtc="2026-05-24T21:38:00Z" w:id="1067">
              <w:tcPr>
                <w:tcW w:w="457" w:type="dxa"/>
                <w:gridSpan w:val="2"/>
                <w:vAlign w:val="center"/>
                <w:hideMark/>
              </w:tcPr>
            </w:tcPrChange>
          </w:tcPr>
          <w:p w:rsidRPr="00503715" w:rsidR="00503715" w:rsidP="000A1B0C" w:rsidRDefault="00503715" w14:paraId="4D2C3D1D" w14:textId="77777777">
            <w:pPr>
              <w:spacing w:after="0" w:line="240" w:lineRule="auto"/>
              <w:jc w:val="center"/>
              <w:rPr>
                <w:rFonts w:cstheme="minorHAnsi"/>
                <w:sz w:val="14"/>
                <w:szCs w:val="14"/>
              </w:rPr>
            </w:pPr>
            <w:r w:rsidRPr="00503715">
              <w:rPr>
                <w:rFonts w:cstheme="minorHAnsi"/>
                <w:sz w:val="14"/>
                <w:szCs w:val="14"/>
              </w:rPr>
              <w:t>28</w:t>
            </w:r>
          </w:p>
        </w:tc>
        <w:tc>
          <w:tcPr>
            <w:tcW w:w="369" w:type="dxa"/>
            <w:vAlign w:val="center"/>
            <w:hideMark/>
            <w:tcPrChange w:author="Luisa Fernanda Uribe Laverde" w:date="2026-05-24T16:38:00Z" w16du:dateUtc="2026-05-24T21:38:00Z" w:id="1068">
              <w:tcPr>
                <w:tcW w:w="1380" w:type="dxa"/>
                <w:gridSpan w:val="3"/>
                <w:vAlign w:val="center"/>
                <w:hideMark/>
              </w:tcPr>
            </w:tcPrChange>
          </w:tcPr>
          <w:p w:rsidRPr="00503715" w:rsidR="00503715" w:rsidP="000A1B0C" w:rsidRDefault="00503715" w14:paraId="35314E0A"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1069">
              <w:tcPr>
                <w:tcW w:w="0" w:type="auto"/>
                <w:vAlign w:val="center"/>
                <w:hideMark/>
              </w:tcPr>
            </w:tcPrChange>
          </w:tcPr>
          <w:p w:rsidRPr="00503715" w:rsidR="00503715" w:rsidP="000A1B0C" w:rsidRDefault="00503715" w14:paraId="3F8B9A9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1070">
              <w:tcPr>
                <w:tcW w:w="0" w:type="auto"/>
                <w:vAlign w:val="center"/>
                <w:hideMark/>
              </w:tcPr>
            </w:tcPrChange>
          </w:tcPr>
          <w:p w:rsidRPr="00503715" w:rsidR="00503715" w:rsidP="000A1B0C" w:rsidRDefault="00503715" w14:paraId="69B58AB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C6EFCE"/>
            <w:vAlign w:val="center"/>
            <w:hideMark/>
            <w:tcPrChange w:author="Luisa Fernanda Uribe Laverde" w:date="2026-05-24T16:38:00Z" w16du:dateUtc="2026-05-24T21:38:00Z" w:id="1071">
              <w:tcPr>
                <w:tcW w:w="0" w:type="auto"/>
                <w:shd w:val="clear" w:color="auto" w:fill="C6EFCE"/>
                <w:vAlign w:val="center"/>
                <w:hideMark/>
              </w:tcPr>
            </w:tcPrChange>
          </w:tcPr>
          <w:p w:rsidRPr="00503715" w:rsidR="00503715" w:rsidP="000A1B0C" w:rsidRDefault="00503715" w14:paraId="74974061"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1072">
              <w:tcPr>
                <w:tcW w:w="0" w:type="auto"/>
                <w:vAlign w:val="center"/>
                <w:hideMark/>
              </w:tcPr>
            </w:tcPrChange>
          </w:tcPr>
          <w:p w:rsidRPr="00503715" w:rsidR="00503715" w:rsidP="000A1B0C" w:rsidRDefault="00503715" w14:paraId="698DC86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73">
              <w:tcPr>
                <w:tcW w:w="0" w:type="auto"/>
                <w:vAlign w:val="center"/>
                <w:hideMark/>
              </w:tcPr>
            </w:tcPrChange>
          </w:tcPr>
          <w:p w:rsidRPr="00503715" w:rsidR="00503715" w:rsidP="000A1B0C" w:rsidRDefault="00503715" w14:paraId="7F4D879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1074">
              <w:tcPr>
                <w:tcW w:w="0" w:type="auto"/>
                <w:vAlign w:val="center"/>
                <w:hideMark/>
              </w:tcPr>
            </w:tcPrChange>
          </w:tcPr>
          <w:p w:rsidRPr="00503715" w:rsidR="00503715" w:rsidP="000A1B0C" w:rsidRDefault="00503715" w14:paraId="5C5838F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75">
              <w:tcPr>
                <w:tcW w:w="0" w:type="auto"/>
                <w:vAlign w:val="center"/>
                <w:hideMark/>
              </w:tcPr>
            </w:tcPrChange>
          </w:tcPr>
          <w:p w:rsidRPr="00503715" w:rsidR="00503715" w:rsidP="000A1B0C" w:rsidRDefault="00503715" w14:paraId="3F8F79D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76">
              <w:tcPr>
                <w:tcW w:w="0" w:type="auto"/>
                <w:vAlign w:val="center"/>
                <w:hideMark/>
              </w:tcPr>
            </w:tcPrChange>
          </w:tcPr>
          <w:p w:rsidRPr="00503715" w:rsidR="00503715" w:rsidP="000A1B0C" w:rsidRDefault="00503715" w14:paraId="7E42C3F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77">
              <w:tcPr>
                <w:tcW w:w="0" w:type="auto"/>
                <w:vAlign w:val="center"/>
                <w:hideMark/>
              </w:tcPr>
            </w:tcPrChange>
          </w:tcPr>
          <w:p w:rsidRPr="00503715" w:rsidR="00503715" w:rsidP="000A1B0C" w:rsidRDefault="00503715" w14:paraId="62659D4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78">
              <w:tcPr>
                <w:tcW w:w="0" w:type="auto"/>
                <w:vAlign w:val="center"/>
                <w:hideMark/>
              </w:tcPr>
            </w:tcPrChange>
          </w:tcPr>
          <w:p w:rsidRPr="00503715" w:rsidR="00503715" w:rsidP="000A1B0C" w:rsidRDefault="00503715" w14:paraId="6F50451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79">
              <w:tcPr>
                <w:tcW w:w="0" w:type="auto"/>
                <w:vAlign w:val="center"/>
                <w:hideMark/>
              </w:tcPr>
            </w:tcPrChange>
          </w:tcPr>
          <w:p w:rsidRPr="00503715" w:rsidR="00503715" w:rsidP="000A1B0C" w:rsidRDefault="00503715" w14:paraId="7577BDC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80">
              <w:tcPr>
                <w:tcW w:w="0" w:type="auto"/>
                <w:vAlign w:val="center"/>
                <w:hideMark/>
              </w:tcPr>
            </w:tcPrChange>
          </w:tcPr>
          <w:p w:rsidRPr="00503715" w:rsidR="00503715" w:rsidP="000A1B0C" w:rsidRDefault="00503715" w14:paraId="0DB8522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81">
              <w:tcPr>
                <w:tcW w:w="0" w:type="auto"/>
                <w:vAlign w:val="center"/>
                <w:hideMark/>
              </w:tcPr>
            </w:tcPrChange>
          </w:tcPr>
          <w:p w:rsidRPr="00503715" w:rsidR="00503715" w:rsidP="000A1B0C" w:rsidRDefault="00503715" w14:paraId="7333D04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82">
              <w:tcPr>
                <w:tcW w:w="0" w:type="auto"/>
                <w:vAlign w:val="center"/>
                <w:hideMark/>
              </w:tcPr>
            </w:tcPrChange>
          </w:tcPr>
          <w:p w:rsidRPr="00503715" w:rsidR="00503715" w:rsidP="000A1B0C" w:rsidRDefault="00503715" w14:paraId="25C9D2D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1083">
              <w:tcPr>
                <w:tcW w:w="258" w:type="dxa"/>
                <w:vAlign w:val="center"/>
                <w:hideMark/>
              </w:tcPr>
            </w:tcPrChange>
          </w:tcPr>
          <w:p w:rsidRPr="00503715" w:rsidR="00503715" w:rsidP="000A1B0C" w:rsidRDefault="00503715" w14:paraId="4AA95732"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503715" w:rsidTr="00BE79C3" w14:paraId="62D6F95C" w14:textId="77777777">
        <w:trPr>
          <w:trHeight w:val="270"/>
          <w:trPrChange w:author="Luisa Fernanda Uribe Laverde" w:date="2026-05-24T16:38:00Z" w16du:dateUtc="2026-05-24T21:38:00Z" w:id="1084">
            <w:trPr>
              <w:trHeight w:val="270"/>
            </w:trPr>
          </w:trPrChange>
        </w:trPr>
        <w:tc>
          <w:tcPr>
            <w:tcW w:w="138" w:type="dxa"/>
            <w:vMerge/>
            <w:vAlign w:val="center"/>
            <w:hideMark/>
            <w:tcPrChange w:author="Luisa Fernanda Uribe Laverde" w:date="2026-05-24T16:38:00Z" w16du:dateUtc="2026-05-24T21:38:00Z" w:id="1085">
              <w:tcPr>
                <w:tcW w:w="0" w:type="auto"/>
                <w:gridSpan w:val="2"/>
                <w:vMerge/>
                <w:vAlign w:val="center"/>
                <w:hideMark/>
              </w:tcPr>
            </w:tcPrChange>
          </w:tcPr>
          <w:p w:rsidRPr="00503715" w:rsidR="00503715" w:rsidP="000A1B0C" w:rsidRDefault="00503715" w14:paraId="01D6F461"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1086">
              <w:tcPr>
                <w:tcW w:w="1867" w:type="dxa"/>
                <w:vMerge/>
                <w:vAlign w:val="center"/>
                <w:hideMark/>
              </w:tcPr>
            </w:tcPrChange>
          </w:tcPr>
          <w:p w:rsidRPr="00503715" w:rsidR="00503715" w:rsidP="000A1B0C" w:rsidRDefault="00503715" w14:paraId="2E69D5B3"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1087">
              <w:tcPr>
                <w:tcW w:w="1379" w:type="dxa"/>
                <w:gridSpan w:val="2"/>
                <w:vMerge/>
                <w:vAlign w:val="center"/>
                <w:hideMark/>
              </w:tcPr>
            </w:tcPrChange>
          </w:tcPr>
          <w:p w:rsidRPr="00503715" w:rsidR="00503715" w:rsidP="000A1B0C" w:rsidRDefault="00503715" w14:paraId="2D38112B"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1088">
              <w:tcPr>
                <w:tcW w:w="0" w:type="auto"/>
                <w:gridSpan w:val="2"/>
                <w:vMerge/>
                <w:vAlign w:val="center"/>
                <w:hideMark/>
              </w:tcPr>
            </w:tcPrChange>
          </w:tcPr>
          <w:p w:rsidRPr="00503715" w:rsidR="00503715" w:rsidP="000A1B0C" w:rsidRDefault="00503715" w14:paraId="5AF760A2"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1089">
              <w:tcPr>
                <w:tcW w:w="680" w:type="dxa"/>
                <w:vAlign w:val="center"/>
                <w:hideMark/>
              </w:tcPr>
            </w:tcPrChange>
          </w:tcPr>
          <w:p w:rsidRPr="00503715" w:rsidR="00503715" w:rsidP="000A1B0C" w:rsidRDefault="00503715" w14:paraId="5F4301AA" w14:textId="77777777">
            <w:pPr>
              <w:spacing w:after="0" w:line="240" w:lineRule="auto"/>
              <w:jc w:val="center"/>
              <w:rPr>
                <w:rFonts w:cstheme="minorHAnsi"/>
                <w:sz w:val="14"/>
                <w:szCs w:val="14"/>
              </w:rPr>
            </w:pPr>
            <w:r w:rsidRPr="00503715">
              <w:rPr>
                <w:rFonts w:cstheme="minorHAnsi"/>
                <w:sz w:val="14"/>
                <w:szCs w:val="14"/>
              </w:rPr>
              <w:t>11</w:t>
            </w:r>
          </w:p>
        </w:tc>
        <w:tc>
          <w:tcPr>
            <w:tcW w:w="851" w:type="dxa"/>
            <w:vAlign w:val="center"/>
            <w:hideMark/>
            <w:tcPrChange w:author="Luisa Fernanda Uribe Laverde" w:date="2026-05-24T16:38:00Z" w16du:dateUtc="2026-05-24T21:38:00Z" w:id="1090">
              <w:tcPr>
                <w:tcW w:w="457" w:type="dxa"/>
                <w:gridSpan w:val="2"/>
                <w:vAlign w:val="center"/>
                <w:hideMark/>
              </w:tcPr>
            </w:tcPrChange>
          </w:tcPr>
          <w:p w:rsidRPr="00503715" w:rsidR="00503715" w:rsidP="000A1B0C" w:rsidRDefault="00503715" w14:paraId="28A3B64B" w14:textId="77777777">
            <w:pPr>
              <w:spacing w:after="0" w:line="240" w:lineRule="auto"/>
              <w:jc w:val="center"/>
              <w:rPr>
                <w:rFonts w:cstheme="minorHAnsi"/>
                <w:sz w:val="14"/>
                <w:szCs w:val="14"/>
              </w:rPr>
            </w:pPr>
            <w:r w:rsidRPr="00503715">
              <w:rPr>
                <w:rFonts w:cstheme="minorHAnsi"/>
                <w:sz w:val="14"/>
                <w:szCs w:val="14"/>
              </w:rPr>
              <w:t>29</w:t>
            </w:r>
          </w:p>
        </w:tc>
        <w:tc>
          <w:tcPr>
            <w:tcW w:w="369" w:type="dxa"/>
            <w:vAlign w:val="center"/>
            <w:hideMark/>
            <w:tcPrChange w:author="Luisa Fernanda Uribe Laverde" w:date="2026-05-24T16:38:00Z" w16du:dateUtc="2026-05-24T21:38:00Z" w:id="1091">
              <w:tcPr>
                <w:tcW w:w="1380" w:type="dxa"/>
                <w:gridSpan w:val="3"/>
                <w:vAlign w:val="center"/>
                <w:hideMark/>
              </w:tcPr>
            </w:tcPrChange>
          </w:tcPr>
          <w:p w:rsidRPr="00503715" w:rsidR="00503715" w:rsidP="000A1B0C" w:rsidRDefault="00503715" w14:paraId="2B95256D"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1092">
              <w:tcPr>
                <w:tcW w:w="0" w:type="auto"/>
                <w:vAlign w:val="center"/>
                <w:hideMark/>
              </w:tcPr>
            </w:tcPrChange>
          </w:tcPr>
          <w:p w:rsidRPr="00503715" w:rsidR="00503715" w:rsidP="000A1B0C" w:rsidRDefault="00503715" w14:paraId="13C999B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1093">
              <w:tcPr>
                <w:tcW w:w="0" w:type="auto"/>
                <w:vAlign w:val="center"/>
                <w:hideMark/>
              </w:tcPr>
            </w:tcPrChange>
          </w:tcPr>
          <w:p w:rsidRPr="00503715" w:rsidR="00503715" w:rsidP="000A1B0C" w:rsidRDefault="00503715" w14:paraId="381A060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94">
              <w:tcPr>
                <w:tcW w:w="0" w:type="auto"/>
                <w:vAlign w:val="center"/>
                <w:hideMark/>
              </w:tcPr>
            </w:tcPrChange>
          </w:tcPr>
          <w:p w:rsidRPr="00503715" w:rsidR="00503715" w:rsidP="000A1B0C" w:rsidRDefault="00503715" w14:paraId="5964FAA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95">
              <w:tcPr>
                <w:tcW w:w="0" w:type="auto"/>
                <w:vAlign w:val="center"/>
                <w:hideMark/>
              </w:tcPr>
            </w:tcPrChange>
          </w:tcPr>
          <w:p w:rsidRPr="00503715" w:rsidR="00503715" w:rsidP="000A1B0C" w:rsidRDefault="00503715" w14:paraId="11F0AB8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96">
              <w:tcPr>
                <w:tcW w:w="0" w:type="auto"/>
                <w:vAlign w:val="center"/>
                <w:hideMark/>
              </w:tcPr>
            </w:tcPrChange>
          </w:tcPr>
          <w:p w:rsidRPr="00503715" w:rsidR="00503715" w:rsidP="000A1B0C" w:rsidRDefault="00503715" w14:paraId="58F1A2E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1097">
              <w:tcPr>
                <w:tcW w:w="0" w:type="auto"/>
                <w:vAlign w:val="center"/>
                <w:hideMark/>
              </w:tcPr>
            </w:tcPrChange>
          </w:tcPr>
          <w:p w:rsidRPr="00503715" w:rsidR="00503715" w:rsidP="000A1B0C" w:rsidRDefault="00503715" w14:paraId="4904371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098">
              <w:tcPr>
                <w:tcW w:w="0" w:type="auto"/>
                <w:vAlign w:val="center"/>
                <w:hideMark/>
              </w:tcPr>
            </w:tcPrChange>
          </w:tcPr>
          <w:p w:rsidRPr="00503715" w:rsidR="00503715" w:rsidP="000A1B0C" w:rsidRDefault="00503715" w14:paraId="41C3254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099">
              <w:tcPr>
                <w:tcW w:w="0" w:type="auto"/>
                <w:vAlign w:val="center"/>
                <w:hideMark/>
              </w:tcPr>
            </w:tcPrChange>
          </w:tcPr>
          <w:p w:rsidRPr="00503715" w:rsidR="00503715" w:rsidP="000A1B0C" w:rsidRDefault="00503715" w14:paraId="767A1B8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00">
              <w:tcPr>
                <w:tcW w:w="0" w:type="auto"/>
                <w:vAlign w:val="center"/>
                <w:hideMark/>
              </w:tcPr>
            </w:tcPrChange>
          </w:tcPr>
          <w:p w:rsidRPr="00503715" w:rsidR="00503715" w:rsidP="000A1B0C" w:rsidRDefault="00503715" w14:paraId="457E610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01">
              <w:tcPr>
                <w:tcW w:w="0" w:type="auto"/>
                <w:vAlign w:val="center"/>
                <w:hideMark/>
              </w:tcPr>
            </w:tcPrChange>
          </w:tcPr>
          <w:p w:rsidRPr="00503715" w:rsidR="00503715" w:rsidP="000A1B0C" w:rsidRDefault="00503715" w14:paraId="1C5E48A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02">
              <w:tcPr>
                <w:tcW w:w="0" w:type="auto"/>
                <w:vAlign w:val="center"/>
                <w:hideMark/>
              </w:tcPr>
            </w:tcPrChange>
          </w:tcPr>
          <w:p w:rsidRPr="00503715" w:rsidR="00503715" w:rsidP="000A1B0C" w:rsidRDefault="00503715" w14:paraId="6815FE1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03">
              <w:tcPr>
                <w:tcW w:w="0" w:type="auto"/>
                <w:vAlign w:val="center"/>
                <w:hideMark/>
              </w:tcPr>
            </w:tcPrChange>
          </w:tcPr>
          <w:p w:rsidRPr="00503715" w:rsidR="00503715" w:rsidP="000A1B0C" w:rsidRDefault="00503715" w14:paraId="2EC1A6E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04">
              <w:tcPr>
                <w:tcW w:w="0" w:type="auto"/>
                <w:vAlign w:val="center"/>
                <w:hideMark/>
              </w:tcPr>
            </w:tcPrChange>
          </w:tcPr>
          <w:p w:rsidRPr="00503715" w:rsidR="00503715" w:rsidP="000A1B0C" w:rsidRDefault="00503715" w14:paraId="562BB62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05">
              <w:tcPr>
                <w:tcW w:w="0" w:type="auto"/>
                <w:vAlign w:val="center"/>
                <w:hideMark/>
              </w:tcPr>
            </w:tcPrChange>
          </w:tcPr>
          <w:p w:rsidRPr="00503715" w:rsidR="00503715" w:rsidP="000A1B0C" w:rsidRDefault="00503715" w14:paraId="65F769F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shd w:val="clear" w:color="auto" w:fill="C6EFCE"/>
            <w:vAlign w:val="center"/>
            <w:hideMark/>
            <w:tcPrChange w:author="Luisa Fernanda Uribe Laverde" w:date="2026-05-24T16:38:00Z" w16du:dateUtc="2026-05-24T21:38:00Z" w:id="1106">
              <w:tcPr>
                <w:tcW w:w="258" w:type="dxa"/>
                <w:shd w:val="clear" w:color="auto" w:fill="C6EFCE"/>
                <w:vAlign w:val="center"/>
                <w:hideMark/>
              </w:tcPr>
            </w:tcPrChange>
          </w:tcPr>
          <w:p w:rsidRPr="00503715" w:rsidR="00503715" w:rsidP="000A1B0C" w:rsidRDefault="00503715" w14:paraId="5FA89E8A"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r>
      <w:tr w:rsidRPr="00503715" w:rsidR="00771314" w:rsidTr="00BE79C3" w14:paraId="320F52F4" w14:textId="77777777">
        <w:trPr>
          <w:trHeight w:val="795"/>
          <w:trPrChange w:author="Luisa Fernanda Uribe Laverde" w:date="2026-05-24T16:38:00Z" w16du:dateUtc="2026-05-24T21:38:00Z" w:id="1107">
            <w:trPr>
              <w:trHeight w:val="795"/>
            </w:trPr>
          </w:trPrChange>
        </w:trPr>
        <w:tc>
          <w:tcPr>
            <w:tcW w:w="138" w:type="dxa"/>
            <w:vAlign w:val="center"/>
            <w:hideMark/>
            <w:tcPrChange w:author="Luisa Fernanda Uribe Laverde" w:date="2026-05-24T16:38:00Z" w16du:dateUtc="2026-05-24T21:38:00Z" w:id="1108">
              <w:tcPr>
                <w:tcW w:w="0" w:type="auto"/>
                <w:gridSpan w:val="2"/>
                <w:vAlign w:val="center"/>
                <w:hideMark/>
              </w:tcPr>
            </w:tcPrChange>
          </w:tcPr>
          <w:p w:rsidRPr="00503715" w:rsidR="00FD7932" w:rsidP="000A1B0C" w:rsidRDefault="00FD7932" w14:paraId="6C292778" w14:textId="77777777">
            <w:pPr>
              <w:spacing w:after="0" w:line="240" w:lineRule="auto"/>
              <w:jc w:val="center"/>
              <w:rPr>
                <w:rFonts w:ascii="Arial Narrow" w:hAnsi="Arial Narrow"/>
                <w:sz w:val="14"/>
                <w:szCs w:val="14"/>
              </w:rPr>
            </w:pPr>
            <w:r w:rsidRPr="00503715">
              <w:rPr>
                <w:rFonts w:ascii="Arial Narrow" w:hAnsi="Arial Narrow"/>
                <w:b/>
                <w:sz w:val="14"/>
                <w:szCs w:val="14"/>
              </w:rPr>
              <w:t>9</w:t>
            </w:r>
          </w:p>
        </w:tc>
        <w:tc>
          <w:tcPr>
            <w:tcW w:w="2976" w:type="dxa"/>
            <w:vAlign w:val="center"/>
            <w:hideMark/>
            <w:tcPrChange w:author="Luisa Fernanda Uribe Laverde" w:date="2026-05-24T16:38:00Z" w16du:dateUtc="2026-05-24T21:38:00Z" w:id="1109">
              <w:tcPr>
                <w:tcW w:w="1867" w:type="dxa"/>
                <w:vAlign w:val="center"/>
                <w:hideMark/>
              </w:tcPr>
            </w:tcPrChange>
          </w:tcPr>
          <w:p w:rsidRPr="00503715" w:rsidR="00FD7932" w:rsidP="000A1B0C" w:rsidRDefault="00FD7932" w14:paraId="01DC19C3" w14:textId="77777777">
            <w:pPr>
              <w:spacing w:after="0" w:line="240" w:lineRule="auto"/>
              <w:jc w:val="center"/>
              <w:rPr>
                <w:rFonts w:cstheme="minorHAnsi"/>
                <w:sz w:val="14"/>
                <w:szCs w:val="14"/>
              </w:rPr>
            </w:pPr>
            <w:r w:rsidRPr="00503715">
              <w:rPr>
                <w:rFonts w:cstheme="minorHAnsi"/>
                <w:sz w:val="14"/>
                <w:szCs w:val="14"/>
              </w:rPr>
              <w:t>NTC-ISO 5667-14. Calidad del agua. Parte 14. Muestreo. Parte 14.  Guía para el control de la calidad en el muestreo y el manejo ambiental del agua.</w:t>
            </w:r>
          </w:p>
        </w:tc>
        <w:tc>
          <w:tcPr>
            <w:tcW w:w="1557" w:type="dxa"/>
            <w:vAlign w:val="center"/>
            <w:hideMark/>
            <w:tcPrChange w:author="Luisa Fernanda Uribe Laverde" w:date="2026-05-24T16:38:00Z" w16du:dateUtc="2026-05-24T21:38:00Z" w:id="1110">
              <w:tcPr>
                <w:tcW w:w="1379" w:type="dxa"/>
                <w:gridSpan w:val="2"/>
                <w:vAlign w:val="center"/>
                <w:hideMark/>
              </w:tcPr>
            </w:tcPrChange>
          </w:tcPr>
          <w:p w:rsidRPr="00503715" w:rsidR="00FD7932" w:rsidP="000A1B0C" w:rsidRDefault="00FD7932" w14:paraId="73D5085B" w14:textId="77777777">
            <w:pPr>
              <w:spacing w:after="0" w:line="240" w:lineRule="auto"/>
              <w:jc w:val="center"/>
              <w:rPr>
                <w:rFonts w:cstheme="minorHAnsi"/>
                <w:sz w:val="14"/>
                <w:szCs w:val="14"/>
              </w:rPr>
            </w:pPr>
            <w:r w:rsidRPr="00503715">
              <w:rPr>
                <w:rFonts w:cstheme="minorHAnsi"/>
                <w:sz w:val="14"/>
                <w:szCs w:val="14"/>
              </w:rPr>
              <w:t>Norma técnica nacional</w:t>
            </w:r>
          </w:p>
        </w:tc>
        <w:tc>
          <w:tcPr>
            <w:tcW w:w="1697" w:type="dxa"/>
            <w:vAlign w:val="center"/>
            <w:hideMark/>
            <w:tcPrChange w:author="Luisa Fernanda Uribe Laverde" w:date="2026-05-24T16:38:00Z" w16du:dateUtc="2026-05-24T21:38:00Z" w:id="1111">
              <w:tcPr>
                <w:tcW w:w="0" w:type="auto"/>
                <w:gridSpan w:val="2"/>
                <w:vAlign w:val="center"/>
                <w:hideMark/>
              </w:tcPr>
            </w:tcPrChange>
          </w:tcPr>
          <w:p w:rsidRPr="00503715" w:rsidR="00FD7932" w:rsidP="000A1B0C" w:rsidRDefault="00FD7932" w14:paraId="4EAE85F1" w14:textId="77777777">
            <w:pPr>
              <w:spacing w:after="0" w:line="240" w:lineRule="auto"/>
              <w:jc w:val="center"/>
              <w:rPr>
                <w:rFonts w:cstheme="minorHAnsi"/>
                <w:sz w:val="14"/>
                <w:szCs w:val="14"/>
              </w:rPr>
            </w:pPr>
            <w:r w:rsidRPr="00503715">
              <w:rPr>
                <w:rFonts w:cstheme="minorHAnsi"/>
                <w:sz w:val="14"/>
                <w:szCs w:val="14"/>
              </w:rPr>
              <w:t>ICONTEC</w:t>
            </w:r>
          </w:p>
        </w:tc>
        <w:tc>
          <w:tcPr>
            <w:tcW w:w="989" w:type="dxa"/>
            <w:vAlign w:val="center"/>
            <w:hideMark/>
            <w:tcPrChange w:author="Luisa Fernanda Uribe Laverde" w:date="2026-05-24T16:38:00Z" w16du:dateUtc="2026-05-24T21:38:00Z" w:id="1112">
              <w:tcPr>
                <w:tcW w:w="680" w:type="dxa"/>
                <w:vAlign w:val="center"/>
                <w:hideMark/>
              </w:tcPr>
            </w:tcPrChange>
          </w:tcPr>
          <w:p w:rsidRPr="00503715" w:rsidR="00FD7932" w:rsidP="000A1B0C" w:rsidRDefault="00FD7932" w14:paraId="18555B46" w14:textId="77777777">
            <w:pPr>
              <w:spacing w:after="0" w:line="240" w:lineRule="auto"/>
              <w:jc w:val="center"/>
              <w:rPr>
                <w:rFonts w:cstheme="minorHAnsi"/>
                <w:sz w:val="14"/>
                <w:szCs w:val="14"/>
              </w:rPr>
            </w:pPr>
            <w:r w:rsidRPr="00503715">
              <w:rPr>
                <w:rFonts w:cstheme="minorHAnsi"/>
                <w:sz w:val="14"/>
                <w:szCs w:val="14"/>
              </w:rPr>
              <w:t> </w:t>
            </w:r>
          </w:p>
        </w:tc>
        <w:tc>
          <w:tcPr>
            <w:tcW w:w="851" w:type="dxa"/>
            <w:vAlign w:val="center"/>
            <w:hideMark/>
            <w:tcPrChange w:author="Luisa Fernanda Uribe Laverde" w:date="2026-05-24T16:38:00Z" w16du:dateUtc="2026-05-24T21:38:00Z" w:id="1113">
              <w:tcPr>
                <w:tcW w:w="457" w:type="dxa"/>
                <w:gridSpan w:val="2"/>
                <w:vAlign w:val="center"/>
                <w:hideMark/>
              </w:tcPr>
            </w:tcPrChange>
          </w:tcPr>
          <w:p w:rsidRPr="00503715" w:rsidR="00FD7932" w:rsidP="000A1B0C" w:rsidRDefault="00FD7932" w14:paraId="1D9B556A" w14:textId="77777777">
            <w:pPr>
              <w:spacing w:after="0" w:line="240" w:lineRule="auto"/>
              <w:jc w:val="center"/>
              <w:rPr>
                <w:rFonts w:cstheme="minorHAnsi"/>
                <w:sz w:val="14"/>
                <w:szCs w:val="14"/>
              </w:rPr>
            </w:pPr>
            <w:r w:rsidRPr="00503715">
              <w:rPr>
                <w:rFonts w:cstheme="minorHAnsi"/>
                <w:sz w:val="14"/>
                <w:szCs w:val="14"/>
              </w:rPr>
              <w:t> </w:t>
            </w:r>
          </w:p>
        </w:tc>
        <w:tc>
          <w:tcPr>
            <w:tcW w:w="369" w:type="dxa"/>
            <w:vAlign w:val="center"/>
            <w:hideMark/>
            <w:tcPrChange w:author="Luisa Fernanda Uribe Laverde" w:date="2026-05-24T16:38:00Z" w16du:dateUtc="2026-05-24T21:38:00Z" w:id="1114">
              <w:tcPr>
                <w:tcW w:w="1380" w:type="dxa"/>
                <w:gridSpan w:val="3"/>
                <w:vAlign w:val="center"/>
                <w:hideMark/>
              </w:tcPr>
            </w:tcPrChange>
          </w:tcPr>
          <w:p w:rsidRPr="00503715" w:rsidR="00FD7932" w:rsidP="000A1B0C" w:rsidRDefault="00FD7932" w14:paraId="6B2873D6"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1115">
              <w:tcPr>
                <w:tcW w:w="0" w:type="auto"/>
                <w:vAlign w:val="center"/>
                <w:hideMark/>
              </w:tcPr>
            </w:tcPrChange>
          </w:tcPr>
          <w:p w:rsidRPr="00503715" w:rsidR="00FD7932" w:rsidP="000A1B0C" w:rsidRDefault="00FD7932" w14:paraId="09F0B8A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1116">
              <w:tcPr>
                <w:tcW w:w="0" w:type="auto"/>
                <w:vAlign w:val="center"/>
                <w:hideMark/>
              </w:tcPr>
            </w:tcPrChange>
          </w:tcPr>
          <w:p w:rsidRPr="00503715" w:rsidR="00FD7932" w:rsidP="000A1B0C" w:rsidRDefault="00FD7932" w14:paraId="72E8A55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C6EFCE"/>
            <w:vAlign w:val="center"/>
            <w:hideMark/>
            <w:tcPrChange w:author="Luisa Fernanda Uribe Laverde" w:date="2026-05-24T16:38:00Z" w16du:dateUtc="2026-05-24T21:38:00Z" w:id="1117">
              <w:tcPr>
                <w:tcW w:w="0" w:type="auto"/>
                <w:shd w:val="clear" w:color="auto" w:fill="C6EFCE"/>
                <w:vAlign w:val="center"/>
                <w:hideMark/>
              </w:tcPr>
            </w:tcPrChange>
          </w:tcPr>
          <w:p w:rsidRPr="00503715" w:rsidR="00FD7932" w:rsidP="000A1B0C" w:rsidRDefault="00FD7932" w14:paraId="621B4601"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1118">
              <w:tcPr>
                <w:tcW w:w="0" w:type="auto"/>
                <w:vAlign w:val="center"/>
                <w:hideMark/>
              </w:tcPr>
            </w:tcPrChange>
          </w:tcPr>
          <w:p w:rsidRPr="00503715" w:rsidR="00FD7932" w:rsidP="000A1B0C" w:rsidRDefault="00FD7932" w14:paraId="4B59811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19">
              <w:tcPr>
                <w:tcW w:w="0" w:type="auto"/>
                <w:vAlign w:val="center"/>
                <w:hideMark/>
              </w:tcPr>
            </w:tcPrChange>
          </w:tcPr>
          <w:p w:rsidRPr="00503715" w:rsidR="00FD7932" w:rsidP="000A1B0C" w:rsidRDefault="00FD7932" w14:paraId="43B9F1F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1120">
              <w:tcPr>
                <w:tcW w:w="0" w:type="auto"/>
                <w:vAlign w:val="center"/>
                <w:hideMark/>
              </w:tcPr>
            </w:tcPrChange>
          </w:tcPr>
          <w:p w:rsidRPr="00503715" w:rsidR="00FD7932" w:rsidP="000A1B0C" w:rsidRDefault="00FD7932" w14:paraId="4F84B42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21">
              <w:tcPr>
                <w:tcW w:w="0" w:type="auto"/>
                <w:vAlign w:val="center"/>
                <w:hideMark/>
              </w:tcPr>
            </w:tcPrChange>
          </w:tcPr>
          <w:p w:rsidRPr="00503715" w:rsidR="00FD7932" w:rsidP="000A1B0C" w:rsidRDefault="00FD7932" w14:paraId="30FFF5B7"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22">
              <w:tcPr>
                <w:tcW w:w="0" w:type="auto"/>
                <w:vAlign w:val="center"/>
                <w:hideMark/>
              </w:tcPr>
            </w:tcPrChange>
          </w:tcPr>
          <w:p w:rsidRPr="00503715" w:rsidR="00FD7932" w:rsidP="000A1B0C" w:rsidRDefault="00FD7932" w14:paraId="6682342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23">
              <w:tcPr>
                <w:tcW w:w="0" w:type="auto"/>
                <w:vAlign w:val="center"/>
                <w:hideMark/>
              </w:tcPr>
            </w:tcPrChange>
          </w:tcPr>
          <w:p w:rsidRPr="00503715" w:rsidR="00FD7932" w:rsidP="000A1B0C" w:rsidRDefault="00FD7932" w14:paraId="2C17079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24">
              <w:tcPr>
                <w:tcW w:w="0" w:type="auto"/>
                <w:vAlign w:val="center"/>
                <w:hideMark/>
              </w:tcPr>
            </w:tcPrChange>
          </w:tcPr>
          <w:p w:rsidRPr="00503715" w:rsidR="00FD7932" w:rsidP="000A1B0C" w:rsidRDefault="00FD7932" w14:paraId="0A8A324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25">
              <w:tcPr>
                <w:tcW w:w="0" w:type="auto"/>
                <w:vAlign w:val="center"/>
                <w:hideMark/>
              </w:tcPr>
            </w:tcPrChange>
          </w:tcPr>
          <w:p w:rsidRPr="00503715" w:rsidR="00FD7932" w:rsidP="000A1B0C" w:rsidRDefault="00FD7932" w14:paraId="72B67C4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26">
              <w:tcPr>
                <w:tcW w:w="0" w:type="auto"/>
                <w:vAlign w:val="center"/>
                <w:hideMark/>
              </w:tcPr>
            </w:tcPrChange>
          </w:tcPr>
          <w:p w:rsidRPr="00503715" w:rsidR="00FD7932" w:rsidP="000A1B0C" w:rsidRDefault="00FD7932" w14:paraId="5DCB282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27">
              <w:tcPr>
                <w:tcW w:w="0" w:type="auto"/>
                <w:vAlign w:val="center"/>
                <w:hideMark/>
              </w:tcPr>
            </w:tcPrChange>
          </w:tcPr>
          <w:p w:rsidRPr="00503715" w:rsidR="00FD7932" w:rsidP="000A1B0C" w:rsidRDefault="00FD7932" w14:paraId="55D14BF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28">
              <w:tcPr>
                <w:tcW w:w="0" w:type="auto"/>
                <w:vAlign w:val="center"/>
                <w:hideMark/>
              </w:tcPr>
            </w:tcPrChange>
          </w:tcPr>
          <w:p w:rsidRPr="00503715" w:rsidR="00FD7932" w:rsidP="000A1B0C" w:rsidRDefault="00FD7932" w14:paraId="595B579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1129">
              <w:tcPr>
                <w:tcW w:w="258" w:type="dxa"/>
                <w:vAlign w:val="center"/>
                <w:hideMark/>
              </w:tcPr>
            </w:tcPrChange>
          </w:tcPr>
          <w:p w:rsidRPr="00503715" w:rsidR="00FD7932" w:rsidP="000A1B0C" w:rsidRDefault="00FD7932" w14:paraId="203BD2B6"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771314" w:rsidTr="00BE79C3" w14:paraId="4A0DA48B" w14:textId="77777777">
        <w:trPr>
          <w:trHeight w:val="690"/>
          <w:trPrChange w:author="Luisa Fernanda Uribe Laverde" w:date="2026-05-24T16:38:00Z" w16du:dateUtc="2026-05-24T21:38:00Z" w:id="1130">
            <w:trPr>
              <w:trHeight w:val="690"/>
            </w:trPr>
          </w:trPrChange>
        </w:trPr>
        <w:tc>
          <w:tcPr>
            <w:tcW w:w="138" w:type="dxa"/>
            <w:vAlign w:val="center"/>
            <w:hideMark/>
            <w:tcPrChange w:author="Luisa Fernanda Uribe Laverde" w:date="2026-05-24T16:38:00Z" w16du:dateUtc="2026-05-24T21:38:00Z" w:id="1131">
              <w:tcPr>
                <w:tcW w:w="0" w:type="auto"/>
                <w:gridSpan w:val="2"/>
                <w:vAlign w:val="center"/>
                <w:hideMark/>
              </w:tcPr>
            </w:tcPrChange>
          </w:tcPr>
          <w:p w:rsidRPr="00503715" w:rsidR="00FD7932" w:rsidP="000A1B0C" w:rsidRDefault="00FD7932" w14:paraId="10EE3562" w14:textId="77777777">
            <w:pPr>
              <w:spacing w:after="0" w:line="240" w:lineRule="auto"/>
              <w:jc w:val="center"/>
              <w:rPr>
                <w:rFonts w:ascii="Arial Narrow" w:hAnsi="Arial Narrow"/>
                <w:sz w:val="14"/>
                <w:szCs w:val="14"/>
              </w:rPr>
            </w:pPr>
            <w:r w:rsidRPr="00503715">
              <w:rPr>
                <w:rFonts w:ascii="Arial Narrow" w:hAnsi="Arial Narrow"/>
                <w:b/>
                <w:sz w:val="14"/>
                <w:szCs w:val="14"/>
              </w:rPr>
              <w:t>10</w:t>
            </w:r>
          </w:p>
        </w:tc>
        <w:tc>
          <w:tcPr>
            <w:tcW w:w="2976" w:type="dxa"/>
            <w:vAlign w:val="center"/>
            <w:hideMark/>
            <w:tcPrChange w:author="Luisa Fernanda Uribe Laverde" w:date="2026-05-24T16:38:00Z" w16du:dateUtc="2026-05-24T21:38:00Z" w:id="1132">
              <w:tcPr>
                <w:tcW w:w="1867" w:type="dxa"/>
                <w:vAlign w:val="center"/>
                <w:hideMark/>
              </w:tcPr>
            </w:tcPrChange>
          </w:tcPr>
          <w:p w:rsidRPr="00503715" w:rsidR="00FD7932" w:rsidP="000A1B0C" w:rsidRDefault="00FD7932" w14:paraId="1D82A2CE" w14:textId="77777777">
            <w:pPr>
              <w:spacing w:after="0" w:line="240" w:lineRule="auto"/>
              <w:jc w:val="center"/>
              <w:rPr>
                <w:rFonts w:cstheme="minorHAnsi"/>
                <w:sz w:val="14"/>
                <w:szCs w:val="14"/>
              </w:rPr>
            </w:pPr>
            <w:r w:rsidRPr="00503715">
              <w:rPr>
                <w:rFonts w:cstheme="minorHAnsi"/>
                <w:sz w:val="14"/>
                <w:szCs w:val="14"/>
              </w:rPr>
              <w:t>NTC-ISO 5667-16. Calidad del agua. Parte 14. Muestreo. Parte 16.  Guía para el ensayo biológico de muestras.</w:t>
            </w:r>
          </w:p>
        </w:tc>
        <w:tc>
          <w:tcPr>
            <w:tcW w:w="1557" w:type="dxa"/>
            <w:vAlign w:val="center"/>
            <w:hideMark/>
            <w:tcPrChange w:author="Luisa Fernanda Uribe Laverde" w:date="2026-05-24T16:38:00Z" w16du:dateUtc="2026-05-24T21:38:00Z" w:id="1133">
              <w:tcPr>
                <w:tcW w:w="1379" w:type="dxa"/>
                <w:gridSpan w:val="2"/>
                <w:vAlign w:val="center"/>
                <w:hideMark/>
              </w:tcPr>
            </w:tcPrChange>
          </w:tcPr>
          <w:p w:rsidRPr="00503715" w:rsidR="00FD7932" w:rsidP="000A1B0C" w:rsidRDefault="00FD7932" w14:paraId="37AC8723" w14:textId="77777777">
            <w:pPr>
              <w:spacing w:after="0" w:line="240" w:lineRule="auto"/>
              <w:jc w:val="center"/>
              <w:rPr>
                <w:rFonts w:cstheme="minorHAnsi"/>
                <w:sz w:val="14"/>
                <w:szCs w:val="14"/>
              </w:rPr>
            </w:pPr>
            <w:r w:rsidRPr="00503715">
              <w:rPr>
                <w:rFonts w:cstheme="minorHAnsi"/>
                <w:sz w:val="14"/>
                <w:szCs w:val="14"/>
              </w:rPr>
              <w:t> </w:t>
            </w:r>
          </w:p>
        </w:tc>
        <w:tc>
          <w:tcPr>
            <w:tcW w:w="1697" w:type="dxa"/>
            <w:vAlign w:val="center"/>
            <w:hideMark/>
            <w:tcPrChange w:author="Luisa Fernanda Uribe Laverde" w:date="2026-05-24T16:38:00Z" w16du:dateUtc="2026-05-24T21:38:00Z" w:id="1134">
              <w:tcPr>
                <w:tcW w:w="0" w:type="auto"/>
                <w:gridSpan w:val="2"/>
                <w:vAlign w:val="center"/>
                <w:hideMark/>
              </w:tcPr>
            </w:tcPrChange>
          </w:tcPr>
          <w:p w:rsidRPr="00503715" w:rsidR="00FD7932" w:rsidP="000A1B0C" w:rsidRDefault="00FD7932" w14:paraId="70C91C6F" w14:textId="77777777">
            <w:pPr>
              <w:spacing w:after="0" w:line="240" w:lineRule="auto"/>
              <w:jc w:val="center"/>
              <w:rPr>
                <w:rFonts w:cstheme="minorHAnsi"/>
                <w:sz w:val="14"/>
                <w:szCs w:val="14"/>
              </w:rPr>
            </w:pPr>
            <w:r w:rsidRPr="00503715">
              <w:rPr>
                <w:rFonts w:cstheme="minorHAnsi"/>
                <w:sz w:val="14"/>
                <w:szCs w:val="14"/>
              </w:rPr>
              <w:t>ICONTEC</w:t>
            </w:r>
          </w:p>
        </w:tc>
        <w:tc>
          <w:tcPr>
            <w:tcW w:w="989" w:type="dxa"/>
            <w:vAlign w:val="center"/>
            <w:hideMark/>
            <w:tcPrChange w:author="Luisa Fernanda Uribe Laverde" w:date="2026-05-24T16:38:00Z" w16du:dateUtc="2026-05-24T21:38:00Z" w:id="1135">
              <w:tcPr>
                <w:tcW w:w="680" w:type="dxa"/>
                <w:vAlign w:val="center"/>
                <w:hideMark/>
              </w:tcPr>
            </w:tcPrChange>
          </w:tcPr>
          <w:p w:rsidRPr="00503715" w:rsidR="00FD7932" w:rsidP="000A1B0C" w:rsidRDefault="00FD7932" w14:paraId="6E54BC8B" w14:textId="77777777">
            <w:pPr>
              <w:spacing w:after="0" w:line="240" w:lineRule="auto"/>
              <w:jc w:val="center"/>
              <w:rPr>
                <w:rFonts w:cstheme="minorHAnsi"/>
                <w:sz w:val="14"/>
                <w:szCs w:val="14"/>
              </w:rPr>
            </w:pPr>
            <w:r w:rsidRPr="00503715">
              <w:rPr>
                <w:rFonts w:cstheme="minorHAnsi"/>
                <w:sz w:val="14"/>
                <w:szCs w:val="14"/>
              </w:rPr>
              <w:t> </w:t>
            </w:r>
          </w:p>
        </w:tc>
        <w:tc>
          <w:tcPr>
            <w:tcW w:w="851" w:type="dxa"/>
            <w:vAlign w:val="center"/>
            <w:hideMark/>
            <w:tcPrChange w:author="Luisa Fernanda Uribe Laverde" w:date="2026-05-24T16:38:00Z" w16du:dateUtc="2026-05-24T21:38:00Z" w:id="1136">
              <w:tcPr>
                <w:tcW w:w="457" w:type="dxa"/>
                <w:gridSpan w:val="2"/>
                <w:vAlign w:val="center"/>
                <w:hideMark/>
              </w:tcPr>
            </w:tcPrChange>
          </w:tcPr>
          <w:p w:rsidRPr="00503715" w:rsidR="00FD7932" w:rsidP="000A1B0C" w:rsidRDefault="00FD7932" w14:paraId="43D201D4" w14:textId="77777777">
            <w:pPr>
              <w:spacing w:after="0" w:line="240" w:lineRule="auto"/>
              <w:jc w:val="center"/>
              <w:rPr>
                <w:rFonts w:cstheme="minorHAnsi"/>
                <w:sz w:val="14"/>
                <w:szCs w:val="14"/>
              </w:rPr>
            </w:pPr>
            <w:r w:rsidRPr="00503715">
              <w:rPr>
                <w:rFonts w:cstheme="minorHAnsi"/>
                <w:sz w:val="14"/>
                <w:szCs w:val="14"/>
              </w:rPr>
              <w:t> </w:t>
            </w:r>
          </w:p>
        </w:tc>
        <w:tc>
          <w:tcPr>
            <w:tcW w:w="369" w:type="dxa"/>
            <w:vAlign w:val="center"/>
            <w:hideMark/>
            <w:tcPrChange w:author="Luisa Fernanda Uribe Laverde" w:date="2026-05-24T16:38:00Z" w16du:dateUtc="2026-05-24T21:38:00Z" w:id="1137">
              <w:tcPr>
                <w:tcW w:w="1380" w:type="dxa"/>
                <w:gridSpan w:val="3"/>
                <w:vAlign w:val="center"/>
                <w:hideMark/>
              </w:tcPr>
            </w:tcPrChange>
          </w:tcPr>
          <w:p w:rsidRPr="00503715" w:rsidR="00FD7932" w:rsidP="000A1B0C" w:rsidRDefault="00FD7932" w14:paraId="6A9CFA0E" w14:textId="77777777">
            <w:pPr>
              <w:spacing w:after="0" w:line="240" w:lineRule="auto"/>
              <w:jc w:val="center"/>
              <w:rPr>
                <w:rFonts w:cstheme="minorHAnsi"/>
                <w:sz w:val="18"/>
                <w:szCs w:val="18"/>
              </w:rPr>
            </w:pPr>
            <w:r w:rsidRPr="00503715">
              <w:rPr>
                <w:rFonts w:cstheme="minorHAnsi"/>
                <w:sz w:val="18"/>
                <w:szCs w:val="18"/>
              </w:rPr>
              <w:t> </w:t>
            </w:r>
          </w:p>
        </w:tc>
        <w:tc>
          <w:tcPr>
            <w:tcW w:w="201" w:type="dxa"/>
            <w:vAlign w:val="center"/>
            <w:hideMark/>
            <w:tcPrChange w:author="Luisa Fernanda Uribe Laverde" w:date="2026-05-24T16:38:00Z" w16du:dateUtc="2026-05-24T21:38:00Z" w:id="1138">
              <w:tcPr>
                <w:tcW w:w="0" w:type="auto"/>
                <w:vAlign w:val="center"/>
                <w:hideMark/>
              </w:tcPr>
            </w:tcPrChange>
          </w:tcPr>
          <w:p w:rsidRPr="00503715" w:rsidR="00FD7932" w:rsidP="000A1B0C" w:rsidRDefault="00FD7932" w14:paraId="2331D556"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1139">
              <w:tcPr>
                <w:tcW w:w="0" w:type="auto"/>
                <w:vAlign w:val="center"/>
                <w:hideMark/>
              </w:tcPr>
            </w:tcPrChange>
          </w:tcPr>
          <w:p w:rsidRPr="00503715" w:rsidR="00FD7932" w:rsidP="000A1B0C" w:rsidRDefault="00FD7932" w14:paraId="49D20D7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40">
              <w:tcPr>
                <w:tcW w:w="0" w:type="auto"/>
                <w:vAlign w:val="center"/>
                <w:hideMark/>
              </w:tcPr>
            </w:tcPrChange>
          </w:tcPr>
          <w:p w:rsidRPr="00503715" w:rsidR="00FD7932" w:rsidP="000A1B0C" w:rsidRDefault="00FD7932" w14:paraId="1A5ABA0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41">
              <w:tcPr>
                <w:tcW w:w="0" w:type="auto"/>
                <w:vAlign w:val="center"/>
                <w:hideMark/>
              </w:tcPr>
            </w:tcPrChange>
          </w:tcPr>
          <w:p w:rsidRPr="00503715" w:rsidR="00FD7932" w:rsidP="000A1B0C" w:rsidRDefault="00FD7932" w14:paraId="259ED8A3" w14:textId="77777777">
            <w:pPr>
              <w:spacing w:after="0" w:line="240" w:lineRule="auto"/>
              <w:jc w:val="center"/>
              <w:rPr>
                <w:rFonts w:ascii="Arial Narrow" w:hAnsi="Arial Narrow"/>
                <w:sz w:val="18"/>
                <w:szCs w:val="18"/>
              </w:rPr>
            </w:pPr>
            <w:r w:rsidRPr="00503715">
              <w:rPr>
                <w:rFonts w:ascii="Arial Narrow" w:hAnsi="Arial Narrow"/>
                <w:sz w:val="18"/>
                <w:szCs w:val="18"/>
              </w:rPr>
              <w:t>*</w:t>
            </w:r>
          </w:p>
        </w:tc>
        <w:tc>
          <w:tcPr>
            <w:tcW w:w="200" w:type="dxa"/>
            <w:vAlign w:val="center"/>
            <w:hideMark/>
            <w:tcPrChange w:author="Luisa Fernanda Uribe Laverde" w:date="2026-05-24T16:38:00Z" w16du:dateUtc="2026-05-24T21:38:00Z" w:id="1142">
              <w:tcPr>
                <w:tcW w:w="0" w:type="auto"/>
                <w:vAlign w:val="center"/>
                <w:hideMark/>
              </w:tcPr>
            </w:tcPrChange>
          </w:tcPr>
          <w:p w:rsidRPr="00503715" w:rsidR="00FD7932" w:rsidP="000A1B0C" w:rsidRDefault="00FD7932" w14:paraId="59E9ACFF"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1143">
              <w:tcPr>
                <w:tcW w:w="0" w:type="auto"/>
                <w:vAlign w:val="center"/>
                <w:hideMark/>
              </w:tcPr>
            </w:tcPrChange>
          </w:tcPr>
          <w:p w:rsidRPr="00503715" w:rsidR="00FD7932" w:rsidP="000A1B0C" w:rsidRDefault="00FD7932" w14:paraId="749E8CEC"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44">
              <w:tcPr>
                <w:tcW w:w="0" w:type="auto"/>
                <w:vAlign w:val="center"/>
                <w:hideMark/>
              </w:tcPr>
            </w:tcPrChange>
          </w:tcPr>
          <w:p w:rsidRPr="00503715" w:rsidR="00FD7932" w:rsidP="000A1B0C" w:rsidRDefault="00FD7932" w14:paraId="01913538"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45">
              <w:tcPr>
                <w:tcW w:w="0" w:type="auto"/>
                <w:vAlign w:val="center"/>
                <w:hideMark/>
              </w:tcPr>
            </w:tcPrChange>
          </w:tcPr>
          <w:p w:rsidRPr="00503715" w:rsidR="00FD7932" w:rsidP="000A1B0C" w:rsidRDefault="00FD7932" w14:paraId="3AB3660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46">
              <w:tcPr>
                <w:tcW w:w="0" w:type="auto"/>
                <w:vAlign w:val="center"/>
                <w:hideMark/>
              </w:tcPr>
            </w:tcPrChange>
          </w:tcPr>
          <w:p w:rsidRPr="00503715" w:rsidR="00FD7932" w:rsidP="000A1B0C" w:rsidRDefault="00FD7932" w14:paraId="0F5D2B3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47">
              <w:tcPr>
                <w:tcW w:w="0" w:type="auto"/>
                <w:vAlign w:val="center"/>
                <w:hideMark/>
              </w:tcPr>
            </w:tcPrChange>
          </w:tcPr>
          <w:p w:rsidRPr="00503715" w:rsidR="00FD7932" w:rsidP="000A1B0C" w:rsidRDefault="00FD7932" w14:paraId="044F2BF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48">
              <w:tcPr>
                <w:tcW w:w="0" w:type="auto"/>
                <w:vAlign w:val="center"/>
                <w:hideMark/>
              </w:tcPr>
            </w:tcPrChange>
          </w:tcPr>
          <w:p w:rsidRPr="00503715" w:rsidR="00FD7932" w:rsidP="000A1B0C" w:rsidRDefault="00FD7932" w14:paraId="6C56F79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49">
              <w:tcPr>
                <w:tcW w:w="0" w:type="auto"/>
                <w:vAlign w:val="center"/>
                <w:hideMark/>
              </w:tcPr>
            </w:tcPrChange>
          </w:tcPr>
          <w:p w:rsidRPr="00503715" w:rsidR="00FD7932" w:rsidP="000A1B0C" w:rsidRDefault="00FD7932" w14:paraId="5F65AA5B"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50">
              <w:tcPr>
                <w:tcW w:w="0" w:type="auto"/>
                <w:vAlign w:val="center"/>
                <w:hideMark/>
              </w:tcPr>
            </w:tcPrChange>
          </w:tcPr>
          <w:p w:rsidRPr="00503715" w:rsidR="00FD7932" w:rsidP="000A1B0C" w:rsidRDefault="00FD7932" w14:paraId="5A4555F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51">
              <w:tcPr>
                <w:tcW w:w="0" w:type="auto"/>
                <w:vAlign w:val="center"/>
                <w:hideMark/>
              </w:tcPr>
            </w:tcPrChange>
          </w:tcPr>
          <w:p w:rsidRPr="00503715" w:rsidR="00FD7932" w:rsidP="000A1B0C" w:rsidRDefault="00FD7932" w14:paraId="31002765"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1152">
              <w:tcPr>
                <w:tcW w:w="258" w:type="dxa"/>
                <w:vAlign w:val="center"/>
                <w:hideMark/>
              </w:tcPr>
            </w:tcPrChange>
          </w:tcPr>
          <w:p w:rsidRPr="00503715" w:rsidR="00FD7932" w:rsidP="000A1B0C" w:rsidRDefault="00FD7932" w14:paraId="6DF423C8"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771314" w:rsidTr="00BE79C3" w14:paraId="36F728FD" w14:textId="77777777">
        <w:trPr>
          <w:trHeight w:val="330"/>
          <w:trPrChange w:author="Luisa Fernanda Uribe Laverde" w:date="2026-05-24T16:38:00Z" w16du:dateUtc="2026-05-24T21:38:00Z" w:id="1153">
            <w:trPr>
              <w:trHeight w:val="330"/>
            </w:trPr>
          </w:trPrChange>
        </w:trPr>
        <w:tc>
          <w:tcPr>
            <w:tcW w:w="138" w:type="dxa"/>
            <w:vMerge w:val="restart"/>
            <w:vAlign w:val="center"/>
            <w:hideMark/>
            <w:tcPrChange w:author="Luisa Fernanda Uribe Laverde" w:date="2026-05-24T16:38:00Z" w16du:dateUtc="2026-05-24T21:38:00Z" w:id="1154">
              <w:tcPr>
                <w:tcW w:w="0" w:type="auto"/>
                <w:gridSpan w:val="2"/>
                <w:vMerge w:val="restart"/>
                <w:vAlign w:val="center"/>
                <w:hideMark/>
              </w:tcPr>
            </w:tcPrChange>
          </w:tcPr>
          <w:p w:rsidRPr="00503715" w:rsidR="00FD7932" w:rsidP="000A1B0C" w:rsidRDefault="00FD7932" w14:paraId="086E5020" w14:textId="77777777">
            <w:pPr>
              <w:spacing w:after="0" w:line="240" w:lineRule="auto"/>
              <w:jc w:val="center"/>
              <w:rPr>
                <w:rFonts w:ascii="Arial Narrow" w:hAnsi="Arial Narrow"/>
                <w:sz w:val="14"/>
                <w:szCs w:val="14"/>
              </w:rPr>
            </w:pPr>
            <w:r w:rsidRPr="00503715">
              <w:rPr>
                <w:rFonts w:ascii="Arial Narrow" w:hAnsi="Arial Narrow"/>
                <w:b/>
                <w:sz w:val="14"/>
                <w:szCs w:val="14"/>
              </w:rPr>
              <w:t>11</w:t>
            </w:r>
          </w:p>
        </w:tc>
        <w:tc>
          <w:tcPr>
            <w:tcW w:w="2976" w:type="dxa"/>
            <w:vMerge w:val="restart"/>
            <w:vAlign w:val="center"/>
            <w:hideMark/>
            <w:tcPrChange w:author="Luisa Fernanda Uribe Laverde" w:date="2026-05-24T16:38:00Z" w16du:dateUtc="2026-05-24T21:38:00Z" w:id="1155">
              <w:tcPr>
                <w:tcW w:w="1867" w:type="dxa"/>
                <w:vMerge w:val="restart"/>
                <w:vAlign w:val="center"/>
                <w:hideMark/>
              </w:tcPr>
            </w:tcPrChange>
          </w:tcPr>
          <w:p w:rsidRPr="00503715" w:rsidR="00FD7932" w:rsidP="000A1B0C" w:rsidRDefault="00FD7932" w14:paraId="0B04971F" w14:textId="77777777">
            <w:pPr>
              <w:spacing w:after="0" w:line="240" w:lineRule="auto"/>
              <w:jc w:val="center"/>
              <w:rPr>
                <w:rFonts w:cstheme="minorHAnsi"/>
                <w:sz w:val="14"/>
                <w:szCs w:val="14"/>
                <w:lang w:val="en-US"/>
              </w:rPr>
            </w:pPr>
            <w:r w:rsidRPr="00503715">
              <w:rPr>
                <w:rFonts w:cstheme="minorHAnsi"/>
                <w:sz w:val="14"/>
                <w:szCs w:val="14"/>
                <w:lang w:val="en-US"/>
              </w:rPr>
              <w:t>Standard Methods for the Examination of Water and Wastewater</w:t>
            </w:r>
          </w:p>
        </w:tc>
        <w:tc>
          <w:tcPr>
            <w:tcW w:w="1557" w:type="dxa"/>
            <w:vMerge w:val="restart"/>
            <w:vAlign w:val="center"/>
            <w:hideMark/>
            <w:tcPrChange w:author="Luisa Fernanda Uribe Laverde" w:date="2026-05-24T16:38:00Z" w16du:dateUtc="2026-05-24T21:38:00Z" w:id="1156">
              <w:tcPr>
                <w:tcW w:w="1379" w:type="dxa"/>
                <w:gridSpan w:val="2"/>
                <w:vMerge w:val="restart"/>
                <w:vAlign w:val="center"/>
                <w:hideMark/>
              </w:tcPr>
            </w:tcPrChange>
          </w:tcPr>
          <w:p w:rsidRPr="00503715" w:rsidR="00FD7932" w:rsidP="000A1B0C" w:rsidRDefault="00FD7932" w14:paraId="4A263C47" w14:textId="77777777">
            <w:pPr>
              <w:spacing w:after="0" w:line="240" w:lineRule="auto"/>
              <w:jc w:val="center"/>
              <w:rPr>
                <w:rFonts w:cstheme="minorHAnsi"/>
                <w:sz w:val="14"/>
                <w:szCs w:val="14"/>
              </w:rPr>
            </w:pPr>
            <w:r w:rsidRPr="00503715">
              <w:rPr>
                <w:rFonts w:cstheme="minorHAnsi"/>
                <w:sz w:val="14"/>
                <w:szCs w:val="14"/>
              </w:rPr>
              <w:t>Guía técnica internacional</w:t>
            </w:r>
          </w:p>
        </w:tc>
        <w:tc>
          <w:tcPr>
            <w:tcW w:w="1697" w:type="dxa"/>
            <w:vMerge w:val="restart"/>
            <w:vAlign w:val="center"/>
            <w:hideMark/>
            <w:tcPrChange w:author="Luisa Fernanda Uribe Laverde" w:date="2026-05-24T16:38:00Z" w16du:dateUtc="2026-05-24T21:38:00Z" w:id="1157">
              <w:tcPr>
                <w:tcW w:w="0" w:type="auto"/>
                <w:gridSpan w:val="2"/>
                <w:vMerge w:val="restart"/>
                <w:vAlign w:val="center"/>
                <w:hideMark/>
              </w:tcPr>
            </w:tcPrChange>
          </w:tcPr>
          <w:p w:rsidRPr="00503715" w:rsidR="00FD7932" w:rsidP="000A1B0C" w:rsidRDefault="00FD7932" w14:paraId="37E35C97" w14:textId="77777777">
            <w:pPr>
              <w:spacing w:after="0" w:line="240" w:lineRule="auto"/>
              <w:jc w:val="center"/>
              <w:rPr>
                <w:rFonts w:cstheme="minorHAnsi"/>
                <w:sz w:val="14"/>
                <w:szCs w:val="14"/>
              </w:rPr>
            </w:pPr>
            <w:r w:rsidRPr="00503715">
              <w:rPr>
                <w:rFonts w:cstheme="minorHAnsi"/>
                <w:sz w:val="14"/>
                <w:szCs w:val="14"/>
              </w:rPr>
              <w:t>APHA et al., 2017</w:t>
            </w:r>
          </w:p>
        </w:tc>
        <w:tc>
          <w:tcPr>
            <w:tcW w:w="989" w:type="dxa"/>
            <w:vAlign w:val="center"/>
            <w:hideMark/>
            <w:tcPrChange w:author="Luisa Fernanda Uribe Laverde" w:date="2026-05-24T16:38:00Z" w16du:dateUtc="2026-05-24T21:38:00Z" w:id="1158">
              <w:tcPr>
                <w:tcW w:w="680" w:type="dxa"/>
                <w:vAlign w:val="center"/>
                <w:hideMark/>
              </w:tcPr>
            </w:tcPrChange>
          </w:tcPr>
          <w:p w:rsidRPr="00503715" w:rsidR="00FD7932" w:rsidP="000A1B0C" w:rsidRDefault="00FD7932" w14:paraId="2863DCCE" w14:textId="77777777">
            <w:pPr>
              <w:spacing w:after="0" w:line="240" w:lineRule="auto"/>
              <w:jc w:val="center"/>
              <w:rPr>
                <w:rFonts w:cstheme="minorHAnsi"/>
                <w:sz w:val="14"/>
                <w:szCs w:val="14"/>
              </w:rPr>
            </w:pPr>
            <w:r w:rsidRPr="00503715">
              <w:rPr>
                <w:rFonts w:cstheme="minorHAnsi"/>
                <w:sz w:val="14"/>
                <w:szCs w:val="14"/>
              </w:rPr>
              <w:t>1060B</w:t>
            </w:r>
          </w:p>
        </w:tc>
        <w:tc>
          <w:tcPr>
            <w:tcW w:w="851" w:type="dxa"/>
            <w:vAlign w:val="center"/>
            <w:hideMark/>
            <w:tcPrChange w:author="Luisa Fernanda Uribe Laverde" w:date="2026-05-24T16:38:00Z" w16du:dateUtc="2026-05-24T21:38:00Z" w:id="1159">
              <w:tcPr>
                <w:tcW w:w="457" w:type="dxa"/>
                <w:gridSpan w:val="2"/>
                <w:vAlign w:val="center"/>
                <w:hideMark/>
              </w:tcPr>
            </w:tcPrChange>
          </w:tcPr>
          <w:p w:rsidRPr="00503715" w:rsidR="00FD7932" w:rsidP="000A1B0C" w:rsidRDefault="00FD7932" w14:paraId="1A1A9D69" w14:textId="77777777">
            <w:pPr>
              <w:spacing w:after="0" w:line="240" w:lineRule="auto"/>
              <w:jc w:val="center"/>
              <w:rPr>
                <w:rFonts w:cstheme="minorHAnsi"/>
                <w:sz w:val="14"/>
                <w:szCs w:val="14"/>
              </w:rPr>
            </w:pPr>
            <w:r w:rsidRPr="00503715">
              <w:rPr>
                <w:rFonts w:cstheme="minorHAnsi"/>
                <w:sz w:val="14"/>
                <w:szCs w:val="14"/>
              </w:rPr>
              <w:t> </w:t>
            </w:r>
          </w:p>
        </w:tc>
        <w:tc>
          <w:tcPr>
            <w:tcW w:w="369" w:type="dxa"/>
            <w:vAlign w:val="center"/>
            <w:hideMark/>
            <w:tcPrChange w:author="Luisa Fernanda Uribe Laverde" w:date="2026-05-24T16:38:00Z" w16du:dateUtc="2026-05-24T21:38:00Z" w:id="1160">
              <w:tcPr>
                <w:tcW w:w="1380" w:type="dxa"/>
                <w:gridSpan w:val="3"/>
                <w:vAlign w:val="center"/>
                <w:hideMark/>
              </w:tcPr>
            </w:tcPrChange>
          </w:tcPr>
          <w:p w:rsidRPr="00503715" w:rsidR="00FD7932" w:rsidP="000A1B0C" w:rsidRDefault="00FD7932" w14:paraId="0A157F11" w14:textId="77777777">
            <w:pPr>
              <w:spacing w:after="0" w:line="240" w:lineRule="auto"/>
              <w:jc w:val="center"/>
              <w:rPr>
                <w:rFonts w:cstheme="minorHAnsi"/>
                <w:sz w:val="18"/>
                <w:szCs w:val="18"/>
              </w:rPr>
            </w:pPr>
            <w:r w:rsidRPr="00503715">
              <w:rPr>
                <w:rFonts w:cstheme="minorHAnsi"/>
                <w:sz w:val="18"/>
                <w:szCs w:val="18"/>
              </w:rPr>
              <w:t> </w:t>
            </w:r>
          </w:p>
        </w:tc>
        <w:tc>
          <w:tcPr>
            <w:tcW w:w="201" w:type="dxa"/>
            <w:shd w:val="clear" w:color="auto" w:fill="C6EFCE"/>
            <w:vAlign w:val="center"/>
            <w:hideMark/>
            <w:tcPrChange w:author="Luisa Fernanda Uribe Laverde" w:date="2026-05-24T16:38:00Z" w16du:dateUtc="2026-05-24T21:38:00Z" w:id="1161">
              <w:tcPr>
                <w:tcW w:w="0" w:type="auto"/>
                <w:shd w:val="clear" w:color="auto" w:fill="C6EFCE"/>
                <w:vAlign w:val="center"/>
                <w:hideMark/>
              </w:tcPr>
            </w:tcPrChange>
          </w:tcPr>
          <w:p w:rsidRPr="00503715" w:rsidR="00FD7932" w:rsidP="000A1B0C" w:rsidRDefault="00FD7932" w14:paraId="75B8724F"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4" w:type="dxa"/>
            <w:shd w:val="clear" w:color="auto" w:fill="C6EFCE"/>
            <w:vAlign w:val="center"/>
            <w:hideMark/>
            <w:tcPrChange w:author="Luisa Fernanda Uribe Laverde" w:date="2026-05-24T16:38:00Z" w16du:dateUtc="2026-05-24T21:38:00Z" w:id="1162">
              <w:tcPr>
                <w:tcW w:w="0" w:type="auto"/>
                <w:shd w:val="clear" w:color="auto" w:fill="C6EFCE"/>
                <w:vAlign w:val="center"/>
                <w:hideMark/>
              </w:tcPr>
            </w:tcPrChange>
          </w:tcPr>
          <w:p w:rsidRPr="00503715" w:rsidR="00FD7932" w:rsidP="000A1B0C" w:rsidRDefault="00FD7932" w14:paraId="40063750"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shd w:val="clear" w:color="auto" w:fill="C6EFCE"/>
            <w:vAlign w:val="center"/>
            <w:hideMark/>
            <w:tcPrChange w:author="Luisa Fernanda Uribe Laverde" w:date="2026-05-24T16:38:00Z" w16du:dateUtc="2026-05-24T21:38:00Z" w:id="1163">
              <w:tcPr>
                <w:tcW w:w="0" w:type="auto"/>
                <w:shd w:val="clear" w:color="auto" w:fill="C6EFCE"/>
                <w:vAlign w:val="center"/>
                <w:hideMark/>
              </w:tcPr>
            </w:tcPrChange>
          </w:tcPr>
          <w:p w:rsidRPr="00503715" w:rsidR="00FD7932" w:rsidP="000A1B0C" w:rsidRDefault="00FD7932" w14:paraId="4984C038"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shd w:val="clear" w:color="auto" w:fill="C6EFCE"/>
            <w:vAlign w:val="center"/>
            <w:hideMark/>
            <w:tcPrChange w:author="Luisa Fernanda Uribe Laverde" w:date="2026-05-24T16:38:00Z" w16du:dateUtc="2026-05-24T21:38:00Z" w:id="1164">
              <w:tcPr>
                <w:tcW w:w="0" w:type="auto"/>
                <w:shd w:val="clear" w:color="auto" w:fill="C6EFCE"/>
                <w:vAlign w:val="center"/>
                <w:hideMark/>
              </w:tcPr>
            </w:tcPrChange>
          </w:tcPr>
          <w:p w:rsidRPr="00503715" w:rsidR="00FD7932" w:rsidP="000A1B0C" w:rsidRDefault="00FD7932" w14:paraId="04CEFB1D"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shd w:val="clear" w:color="auto" w:fill="C6EFCE"/>
            <w:vAlign w:val="center"/>
            <w:hideMark/>
            <w:tcPrChange w:author="Luisa Fernanda Uribe Laverde" w:date="2026-05-24T16:38:00Z" w16du:dateUtc="2026-05-24T21:38:00Z" w:id="1165">
              <w:tcPr>
                <w:tcW w:w="0" w:type="auto"/>
                <w:shd w:val="clear" w:color="auto" w:fill="C6EFCE"/>
                <w:vAlign w:val="center"/>
                <w:hideMark/>
              </w:tcPr>
            </w:tcPrChange>
          </w:tcPr>
          <w:p w:rsidRPr="00503715" w:rsidR="00FD7932" w:rsidP="000A1B0C" w:rsidRDefault="00FD7932" w14:paraId="1384480D"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384" w:type="dxa"/>
            <w:shd w:val="clear" w:color="auto" w:fill="C6EFCE"/>
            <w:vAlign w:val="center"/>
            <w:hideMark/>
            <w:tcPrChange w:author="Luisa Fernanda Uribe Laverde" w:date="2026-05-24T16:38:00Z" w16du:dateUtc="2026-05-24T21:38:00Z" w:id="1166">
              <w:tcPr>
                <w:tcW w:w="0" w:type="auto"/>
                <w:shd w:val="clear" w:color="auto" w:fill="C6EFCE"/>
                <w:vAlign w:val="center"/>
                <w:hideMark/>
              </w:tcPr>
            </w:tcPrChange>
          </w:tcPr>
          <w:p w:rsidRPr="00503715" w:rsidR="00FD7932" w:rsidP="000A1B0C" w:rsidRDefault="00FD7932" w14:paraId="54CCDD42"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1167">
              <w:tcPr>
                <w:tcW w:w="0" w:type="auto"/>
                <w:vAlign w:val="center"/>
                <w:hideMark/>
              </w:tcPr>
            </w:tcPrChange>
          </w:tcPr>
          <w:p w:rsidRPr="00503715" w:rsidR="00FD7932" w:rsidP="000A1B0C" w:rsidRDefault="00FD7932" w14:paraId="52511234"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68">
              <w:tcPr>
                <w:tcW w:w="0" w:type="auto"/>
                <w:vAlign w:val="center"/>
                <w:hideMark/>
              </w:tcPr>
            </w:tcPrChange>
          </w:tcPr>
          <w:p w:rsidRPr="00503715" w:rsidR="00FD7932" w:rsidP="000A1B0C" w:rsidRDefault="00FD7932" w14:paraId="0B343DF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69">
              <w:tcPr>
                <w:tcW w:w="0" w:type="auto"/>
                <w:vAlign w:val="center"/>
                <w:hideMark/>
              </w:tcPr>
            </w:tcPrChange>
          </w:tcPr>
          <w:p w:rsidRPr="00503715" w:rsidR="00FD7932" w:rsidP="000A1B0C" w:rsidRDefault="00FD7932" w14:paraId="6E39135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shd w:val="clear" w:color="auto" w:fill="C6EFCE"/>
            <w:vAlign w:val="center"/>
            <w:hideMark/>
            <w:tcPrChange w:author="Luisa Fernanda Uribe Laverde" w:date="2026-05-24T16:38:00Z" w16du:dateUtc="2026-05-24T21:38:00Z" w:id="1170">
              <w:tcPr>
                <w:tcW w:w="0" w:type="auto"/>
                <w:shd w:val="clear" w:color="auto" w:fill="C6EFCE"/>
                <w:vAlign w:val="center"/>
                <w:hideMark/>
              </w:tcPr>
            </w:tcPrChange>
          </w:tcPr>
          <w:p w:rsidRPr="00503715" w:rsidR="00FD7932" w:rsidP="000A1B0C" w:rsidRDefault="00FD7932" w14:paraId="1EA84481"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3" w:type="dxa"/>
            <w:vAlign w:val="center"/>
            <w:hideMark/>
            <w:tcPrChange w:author="Luisa Fernanda Uribe Laverde" w:date="2026-05-24T16:38:00Z" w16du:dateUtc="2026-05-24T21:38:00Z" w:id="1171">
              <w:tcPr>
                <w:tcW w:w="0" w:type="auto"/>
                <w:vAlign w:val="center"/>
                <w:hideMark/>
              </w:tcPr>
            </w:tcPrChange>
          </w:tcPr>
          <w:p w:rsidRPr="00503715" w:rsidR="00FD7932" w:rsidP="000A1B0C" w:rsidRDefault="00FD7932" w14:paraId="3858D66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shd w:val="clear" w:color="auto" w:fill="C6EFCE"/>
            <w:vAlign w:val="center"/>
            <w:hideMark/>
            <w:tcPrChange w:author="Luisa Fernanda Uribe Laverde" w:date="2026-05-24T16:38:00Z" w16du:dateUtc="2026-05-24T21:38:00Z" w:id="1172">
              <w:tcPr>
                <w:tcW w:w="0" w:type="auto"/>
                <w:shd w:val="clear" w:color="auto" w:fill="C6EFCE"/>
                <w:vAlign w:val="center"/>
                <w:hideMark/>
              </w:tcPr>
            </w:tcPrChange>
          </w:tcPr>
          <w:p w:rsidRPr="00503715" w:rsidR="00FD7932" w:rsidP="000A1B0C" w:rsidRDefault="00FD7932" w14:paraId="43267A46"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00" w:type="dxa"/>
            <w:vAlign w:val="center"/>
            <w:hideMark/>
            <w:tcPrChange w:author="Luisa Fernanda Uribe Laverde" w:date="2026-05-24T16:38:00Z" w16du:dateUtc="2026-05-24T21:38:00Z" w:id="1173">
              <w:tcPr>
                <w:tcW w:w="0" w:type="auto"/>
                <w:vAlign w:val="center"/>
                <w:hideMark/>
              </w:tcPr>
            </w:tcPrChange>
          </w:tcPr>
          <w:p w:rsidRPr="00503715" w:rsidR="00FD7932" w:rsidP="000A1B0C" w:rsidRDefault="00FD7932" w14:paraId="362D9A2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74">
              <w:tcPr>
                <w:tcW w:w="0" w:type="auto"/>
                <w:vAlign w:val="center"/>
                <w:hideMark/>
              </w:tcPr>
            </w:tcPrChange>
          </w:tcPr>
          <w:p w:rsidRPr="00503715" w:rsidR="00FD7932" w:rsidP="000A1B0C" w:rsidRDefault="00FD7932" w14:paraId="0E7EE7D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1175">
              <w:tcPr>
                <w:tcW w:w="258" w:type="dxa"/>
                <w:vAlign w:val="center"/>
                <w:hideMark/>
              </w:tcPr>
            </w:tcPrChange>
          </w:tcPr>
          <w:p w:rsidRPr="00503715" w:rsidR="00FD7932" w:rsidP="000A1B0C" w:rsidRDefault="00FD7932" w14:paraId="3591D723" w14:textId="77777777">
            <w:pPr>
              <w:spacing w:after="0" w:line="240" w:lineRule="auto"/>
              <w:jc w:val="center"/>
              <w:rPr>
                <w:rFonts w:ascii="Arial Narrow" w:hAnsi="Arial Narrow"/>
                <w:sz w:val="18"/>
                <w:szCs w:val="18"/>
              </w:rPr>
            </w:pPr>
            <w:r w:rsidRPr="00503715">
              <w:rPr>
                <w:rFonts w:ascii="Arial" w:hAnsi="Arial" w:cs="Arial"/>
                <w:sz w:val="18"/>
                <w:szCs w:val="18"/>
              </w:rPr>
              <w:t> </w:t>
            </w:r>
          </w:p>
        </w:tc>
      </w:tr>
      <w:tr w:rsidRPr="00503715" w:rsidR="00771314" w:rsidTr="00BE79C3" w14:paraId="3857FB33" w14:textId="77777777">
        <w:trPr>
          <w:trHeight w:val="270"/>
          <w:trPrChange w:author="Luisa Fernanda Uribe Laverde" w:date="2026-05-24T16:38:00Z" w16du:dateUtc="2026-05-24T21:38:00Z" w:id="1176">
            <w:trPr>
              <w:trHeight w:val="270"/>
            </w:trPr>
          </w:trPrChange>
        </w:trPr>
        <w:tc>
          <w:tcPr>
            <w:tcW w:w="138" w:type="dxa"/>
            <w:vMerge/>
            <w:vAlign w:val="center"/>
            <w:hideMark/>
            <w:tcPrChange w:author="Luisa Fernanda Uribe Laverde" w:date="2026-05-24T16:38:00Z" w16du:dateUtc="2026-05-24T21:38:00Z" w:id="1177">
              <w:tcPr>
                <w:tcW w:w="0" w:type="auto"/>
                <w:gridSpan w:val="2"/>
                <w:vMerge/>
                <w:vAlign w:val="center"/>
                <w:hideMark/>
              </w:tcPr>
            </w:tcPrChange>
          </w:tcPr>
          <w:p w:rsidRPr="00503715" w:rsidR="00FD7932" w:rsidP="000A1B0C" w:rsidRDefault="00FD7932" w14:paraId="42EC527E" w14:textId="77777777">
            <w:pPr>
              <w:spacing w:after="0" w:line="240" w:lineRule="auto"/>
              <w:jc w:val="center"/>
              <w:rPr>
                <w:rFonts w:ascii="Arial Narrow" w:hAnsi="Arial Narrow"/>
                <w:sz w:val="14"/>
                <w:szCs w:val="14"/>
              </w:rPr>
            </w:pPr>
          </w:p>
        </w:tc>
        <w:tc>
          <w:tcPr>
            <w:tcW w:w="2976" w:type="dxa"/>
            <w:vMerge/>
            <w:vAlign w:val="center"/>
            <w:hideMark/>
            <w:tcPrChange w:author="Luisa Fernanda Uribe Laverde" w:date="2026-05-24T16:38:00Z" w16du:dateUtc="2026-05-24T21:38:00Z" w:id="1178">
              <w:tcPr>
                <w:tcW w:w="1867" w:type="dxa"/>
                <w:vMerge/>
                <w:vAlign w:val="center"/>
                <w:hideMark/>
              </w:tcPr>
            </w:tcPrChange>
          </w:tcPr>
          <w:p w:rsidRPr="00503715" w:rsidR="00FD7932" w:rsidP="000A1B0C" w:rsidRDefault="00FD7932" w14:paraId="7F258AC7" w14:textId="77777777">
            <w:pPr>
              <w:spacing w:after="0" w:line="240" w:lineRule="auto"/>
              <w:jc w:val="center"/>
              <w:rPr>
                <w:rFonts w:cstheme="minorHAnsi"/>
                <w:sz w:val="14"/>
                <w:szCs w:val="14"/>
              </w:rPr>
            </w:pPr>
          </w:p>
        </w:tc>
        <w:tc>
          <w:tcPr>
            <w:tcW w:w="1557" w:type="dxa"/>
            <w:vMerge/>
            <w:vAlign w:val="center"/>
            <w:hideMark/>
            <w:tcPrChange w:author="Luisa Fernanda Uribe Laverde" w:date="2026-05-24T16:38:00Z" w16du:dateUtc="2026-05-24T21:38:00Z" w:id="1179">
              <w:tcPr>
                <w:tcW w:w="1379" w:type="dxa"/>
                <w:gridSpan w:val="2"/>
                <w:vMerge/>
                <w:vAlign w:val="center"/>
                <w:hideMark/>
              </w:tcPr>
            </w:tcPrChange>
          </w:tcPr>
          <w:p w:rsidRPr="00503715" w:rsidR="00FD7932" w:rsidP="000A1B0C" w:rsidRDefault="00FD7932" w14:paraId="5E4A00C8" w14:textId="77777777">
            <w:pPr>
              <w:spacing w:after="0" w:line="240" w:lineRule="auto"/>
              <w:jc w:val="center"/>
              <w:rPr>
                <w:rFonts w:cstheme="minorHAnsi"/>
                <w:sz w:val="14"/>
                <w:szCs w:val="14"/>
              </w:rPr>
            </w:pPr>
          </w:p>
        </w:tc>
        <w:tc>
          <w:tcPr>
            <w:tcW w:w="1697" w:type="dxa"/>
            <w:vMerge/>
            <w:vAlign w:val="center"/>
            <w:hideMark/>
            <w:tcPrChange w:author="Luisa Fernanda Uribe Laverde" w:date="2026-05-24T16:38:00Z" w16du:dateUtc="2026-05-24T21:38:00Z" w:id="1180">
              <w:tcPr>
                <w:tcW w:w="0" w:type="auto"/>
                <w:gridSpan w:val="2"/>
                <w:vMerge/>
                <w:vAlign w:val="center"/>
                <w:hideMark/>
              </w:tcPr>
            </w:tcPrChange>
          </w:tcPr>
          <w:p w:rsidRPr="00503715" w:rsidR="00FD7932" w:rsidP="000A1B0C" w:rsidRDefault="00FD7932" w14:paraId="580CE8AC" w14:textId="77777777">
            <w:pPr>
              <w:spacing w:after="0" w:line="240" w:lineRule="auto"/>
              <w:jc w:val="center"/>
              <w:rPr>
                <w:rFonts w:cstheme="minorHAnsi"/>
                <w:sz w:val="14"/>
                <w:szCs w:val="14"/>
              </w:rPr>
            </w:pPr>
          </w:p>
        </w:tc>
        <w:tc>
          <w:tcPr>
            <w:tcW w:w="989" w:type="dxa"/>
            <w:vAlign w:val="center"/>
            <w:hideMark/>
            <w:tcPrChange w:author="Luisa Fernanda Uribe Laverde" w:date="2026-05-24T16:38:00Z" w16du:dateUtc="2026-05-24T21:38:00Z" w:id="1181">
              <w:tcPr>
                <w:tcW w:w="680" w:type="dxa"/>
                <w:vAlign w:val="center"/>
                <w:hideMark/>
              </w:tcPr>
            </w:tcPrChange>
          </w:tcPr>
          <w:p w:rsidRPr="00503715" w:rsidR="00FD7932" w:rsidP="000A1B0C" w:rsidRDefault="00FD7932" w14:paraId="0246FD88" w14:textId="77777777">
            <w:pPr>
              <w:spacing w:after="0" w:line="240" w:lineRule="auto"/>
              <w:jc w:val="center"/>
              <w:rPr>
                <w:rFonts w:cstheme="minorHAnsi"/>
                <w:sz w:val="14"/>
                <w:szCs w:val="14"/>
              </w:rPr>
            </w:pPr>
            <w:r w:rsidRPr="00503715">
              <w:rPr>
                <w:rFonts w:cstheme="minorHAnsi"/>
                <w:sz w:val="14"/>
                <w:szCs w:val="14"/>
              </w:rPr>
              <w:t>1060C</w:t>
            </w:r>
          </w:p>
        </w:tc>
        <w:tc>
          <w:tcPr>
            <w:tcW w:w="851" w:type="dxa"/>
            <w:vAlign w:val="center"/>
            <w:hideMark/>
            <w:tcPrChange w:author="Luisa Fernanda Uribe Laverde" w:date="2026-05-24T16:38:00Z" w16du:dateUtc="2026-05-24T21:38:00Z" w:id="1182">
              <w:tcPr>
                <w:tcW w:w="457" w:type="dxa"/>
                <w:gridSpan w:val="2"/>
                <w:vAlign w:val="center"/>
                <w:hideMark/>
              </w:tcPr>
            </w:tcPrChange>
          </w:tcPr>
          <w:p w:rsidRPr="00503715" w:rsidR="00FD7932" w:rsidP="000A1B0C" w:rsidRDefault="00FD7932" w14:paraId="78790539" w14:textId="77777777">
            <w:pPr>
              <w:spacing w:after="0" w:line="240" w:lineRule="auto"/>
              <w:jc w:val="center"/>
              <w:rPr>
                <w:rFonts w:cstheme="minorHAnsi"/>
                <w:sz w:val="14"/>
                <w:szCs w:val="14"/>
              </w:rPr>
            </w:pPr>
            <w:r w:rsidRPr="00503715">
              <w:rPr>
                <w:rFonts w:cstheme="minorHAnsi"/>
                <w:sz w:val="14"/>
                <w:szCs w:val="14"/>
              </w:rPr>
              <w:t> </w:t>
            </w:r>
          </w:p>
        </w:tc>
        <w:tc>
          <w:tcPr>
            <w:tcW w:w="369" w:type="dxa"/>
            <w:vAlign w:val="center"/>
            <w:hideMark/>
            <w:tcPrChange w:author="Luisa Fernanda Uribe Laverde" w:date="2026-05-24T16:38:00Z" w16du:dateUtc="2026-05-24T21:38:00Z" w:id="1183">
              <w:tcPr>
                <w:tcW w:w="1380" w:type="dxa"/>
                <w:gridSpan w:val="3"/>
                <w:vAlign w:val="center"/>
                <w:hideMark/>
              </w:tcPr>
            </w:tcPrChange>
          </w:tcPr>
          <w:p w:rsidRPr="00503715" w:rsidR="00FD7932" w:rsidP="000A1B0C" w:rsidRDefault="00FD7932" w14:paraId="55CA4C1A" w14:textId="77777777">
            <w:pPr>
              <w:spacing w:after="0" w:line="240" w:lineRule="auto"/>
              <w:jc w:val="center"/>
              <w:rPr>
                <w:rFonts w:cstheme="minorHAnsi"/>
                <w:sz w:val="18"/>
                <w:szCs w:val="18"/>
              </w:rPr>
            </w:pPr>
            <w:r w:rsidRPr="00503715">
              <w:rPr>
                <w:rFonts w:cstheme="minorHAnsi"/>
                <w:sz w:val="18"/>
                <w:szCs w:val="18"/>
                <w:lang w:val="en-US"/>
              </w:rPr>
              <w:t> </w:t>
            </w:r>
          </w:p>
        </w:tc>
        <w:tc>
          <w:tcPr>
            <w:tcW w:w="201" w:type="dxa"/>
            <w:vAlign w:val="center"/>
            <w:hideMark/>
            <w:tcPrChange w:author="Luisa Fernanda Uribe Laverde" w:date="2026-05-24T16:38:00Z" w16du:dateUtc="2026-05-24T21:38:00Z" w:id="1184">
              <w:tcPr>
                <w:tcW w:w="0" w:type="auto"/>
                <w:vAlign w:val="center"/>
                <w:hideMark/>
              </w:tcPr>
            </w:tcPrChange>
          </w:tcPr>
          <w:p w:rsidRPr="00503715" w:rsidR="00FD7932" w:rsidP="000A1B0C" w:rsidRDefault="00FD7932" w14:paraId="4CD65DA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4" w:type="dxa"/>
            <w:vAlign w:val="center"/>
            <w:hideMark/>
            <w:tcPrChange w:author="Luisa Fernanda Uribe Laverde" w:date="2026-05-24T16:38:00Z" w16du:dateUtc="2026-05-24T21:38:00Z" w:id="1185">
              <w:tcPr>
                <w:tcW w:w="0" w:type="auto"/>
                <w:vAlign w:val="center"/>
                <w:hideMark/>
              </w:tcPr>
            </w:tcPrChange>
          </w:tcPr>
          <w:p w:rsidRPr="00503715" w:rsidR="00FD7932" w:rsidP="000A1B0C" w:rsidRDefault="00FD7932" w14:paraId="56D4CD0D"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86">
              <w:tcPr>
                <w:tcW w:w="0" w:type="auto"/>
                <w:vAlign w:val="center"/>
                <w:hideMark/>
              </w:tcPr>
            </w:tcPrChange>
          </w:tcPr>
          <w:p w:rsidRPr="00503715" w:rsidR="00FD7932" w:rsidP="000A1B0C" w:rsidRDefault="00FD7932" w14:paraId="3CCB5AB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87">
              <w:tcPr>
                <w:tcW w:w="0" w:type="auto"/>
                <w:vAlign w:val="center"/>
                <w:hideMark/>
              </w:tcPr>
            </w:tcPrChange>
          </w:tcPr>
          <w:p w:rsidRPr="00503715" w:rsidR="00FD7932" w:rsidP="000A1B0C" w:rsidRDefault="00FD7932" w14:paraId="60631283"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88">
              <w:tcPr>
                <w:tcW w:w="0" w:type="auto"/>
                <w:vAlign w:val="center"/>
                <w:hideMark/>
              </w:tcPr>
            </w:tcPrChange>
          </w:tcPr>
          <w:p w:rsidRPr="00503715" w:rsidR="00FD7932" w:rsidP="000A1B0C" w:rsidRDefault="00FD7932" w14:paraId="53CA201A"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384" w:type="dxa"/>
            <w:vAlign w:val="center"/>
            <w:hideMark/>
            <w:tcPrChange w:author="Luisa Fernanda Uribe Laverde" w:date="2026-05-24T16:38:00Z" w16du:dateUtc="2026-05-24T21:38:00Z" w:id="1189">
              <w:tcPr>
                <w:tcW w:w="0" w:type="auto"/>
                <w:vAlign w:val="center"/>
                <w:hideMark/>
              </w:tcPr>
            </w:tcPrChange>
          </w:tcPr>
          <w:p w:rsidRPr="00503715" w:rsidR="00FD7932" w:rsidP="000A1B0C" w:rsidRDefault="00FD7932" w14:paraId="0C3E709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90">
              <w:tcPr>
                <w:tcW w:w="0" w:type="auto"/>
                <w:vAlign w:val="center"/>
                <w:hideMark/>
              </w:tcPr>
            </w:tcPrChange>
          </w:tcPr>
          <w:p w:rsidRPr="00503715" w:rsidR="00FD7932" w:rsidP="000A1B0C" w:rsidRDefault="00FD7932" w14:paraId="52724751"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vAlign w:val="center"/>
            <w:hideMark/>
            <w:tcPrChange w:author="Luisa Fernanda Uribe Laverde" w:date="2026-05-24T16:38:00Z" w16du:dateUtc="2026-05-24T21:38:00Z" w:id="1191">
              <w:tcPr>
                <w:tcW w:w="0" w:type="auto"/>
                <w:vAlign w:val="center"/>
                <w:hideMark/>
              </w:tcPr>
            </w:tcPrChange>
          </w:tcPr>
          <w:p w:rsidRPr="00503715" w:rsidR="00FD7932" w:rsidP="000A1B0C" w:rsidRDefault="00FD7932" w14:paraId="0526CEF0"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shd w:val="clear" w:color="auto" w:fill="C6EFCE"/>
            <w:vAlign w:val="center"/>
            <w:hideMark/>
            <w:tcPrChange w:author="Luisa Fernanda Uribe Laverde" w:date="2026-05-24T16:38:00Z" w16du:dateUtc="2026-05-24T21:38:00Z" w:id="1192">
              <w:tcPr>
                <w:tcW w:w="0" w:type="auto"/>
                <w:shd w:val="clear" w:color="auto" w:fill="C6EFCE"/>
                <w:vAlign w:val="center"/>
                <w:hideMark/>
              </w:tcPr>
            </w:tcPrChange>
          </w:tcPr>
          <w:p w:rsidRPr="00503715" w:rsidR="00FD7932" w:rsidP="000A1B0C" w:rsidRDefault="00FD7932" w14:paraId="3CDD7EDE"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3" w:type="dxa"/>
            <w:vAlign w:val="center"/>
            <w:hideMark/>
            <w:tcPrChange w:author="Luisa Fernanda Uribe Laverde" w:date="2026-05-24T16:38:00Z" w16du:dateUtc="2026-05-24T21:38:00Z" w:id="1193">
              <w:tcPr>
                <w:tcW w:w="0" w:type="auto"/>
                <w:vAlign w:val="center"/>
                <w:hideMark/>
              </w:tcPr>
            </w:tcPrChange>
          </w:tcPr>
          <w:p w:rsidRPr="00503715" w:rsidR="00FD7932" w:rsidP="000A1B0C" w:rsidRDefault="00FD7932" w14:paraId="1858CE89"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33" w:type="dxa"/>
            <w:shd w:val="clear" w:color="auto" w:fill="C6EFCE"/>
            <w:vAlign w:val="center"/>
            <w:hideMark/>
            <w:tcPrChange w:author="Luisa Fernanda Uribe Laverde" w:date="2026-05-24T16:38:00Z" w16du:dateUtc="2026-05-24T21:38:00Z" w:id="1194">
              <w:tcPr>
                <w:tcW w:w="0" w:type="auto"/>
                <w:shd w:val="clear" w:color="auto" w:fill="C6EFCE"/>
                <w:vAlign w:val="center"/>
                <w:hideMark/>
              </w:tcPr>
            </w:tcPrChange>
          </w:tcPr>
          <w:p w:rsidRPr="00503715" w:rsidR="00FD7932" w:rsidP="000A1B0C" w:rsidRDefault="00FD7932" w14:paraId="21F826FA" w14:textId="77777777">
            <w:pPr>
              <w:spacing w:after="0" w:line="240" w:lineRule="auto"/>
              <w:jc w:val="center"/>
              <w:rPr>
                <w:rFonts w:ascii="Arial Narrow" w:hAnsi="Arial Narrow"/>
                <w:sz w:val="18"/>
                <w:szCs w:val="18"/>
              </w:rPr>
            </w:pPr>
            <w:r w:rsidRPr="00503715">
              <w:rPr>
                <w:rFonts w:ascii="Arial Narrow" w:hAnsi="Arial Narrow"/>
                <w:sz w:val="18"/>
                <w:szCs w:val="18"/>
              </w:rPr>
              <w:t>X</w:t>
            </w:r>
          </w:p>
        </w:tc>
        <w:tc>
          <w:tcPr>
            <w:tcW w:w="233" w:type="dxa"/>
            <w:vAlign w:val="center"/>
            <w:hideMark/>
            <w:tcPrChange w:author="Luisa Fernanda Uribe Laverde" w:date="2026-05-24T16:38:00Z" w16du:dateUtc="2026-05-24T21:38:00Z" w:id="1195">
              <w:tcPr>
                <w:tcW w:w="0" w:type="auto"/>
                <w:vAlign w:val="center"/>
                <w:hideMark/>
              </w:tcPr>
            </w:tcPrChange>
          </w:tcPr>
          <w:p w:rsidRPr="00503715" w:rsidR="00FD7932" w:rsidP="000A1B0C" w:rsidRDefault="00FD7932" w14:paraId="47FC0A0E"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96">
              <w:tcPr>
                <w:tcW w:w="0" w:type="auto"/>
                <w:vAlign w:val="center"/>
                <w:hideMark/>
              </w:tcPr>
            </w:tcPrChange>
          </w:tcPr>
          <w:p w:rsidRPr="00503715" w:rsidR="00FD7932" w:rsidP="000A1B0C" w:rsidRDefault="00FD7932" w14:paraId="2B1A8EA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200" w:type="dxa"/>
            <w:vAlign w:val="center"/>
            <w:hideMark/>
            <w:tcPrChange w:author="Luisa Fernanda Uribe Laverde" w:date="2026-05-24T16:38:00Z" w16du:dateUtc="2026-05-24T21:38:00Z" w:id="1197">
              <w:tcPr>
                <w:tcW w:w="0" w:type="auto"/>
                <w:vAlign w:val="center"/>
                <w:hideMark/>
              </w:tcPr>
            </w:tcPrChange>
          </w:tcPr>
          <w:p w:rsidRPr="00503715" w:rsidR="00FD7932" w:rsidP="000A1B0C" w:rsidRDefault="00FD7932" w14:paraId="34DEA4A2" w14:textId="77777777">
            <w:pPr>
              <w:spacing w:after="0" w:line="240" w:lineRule="auto"/>
              <w:jc w:val="center"/>
              <w:rPr>
                <w:rFonts w:ascii="Arial Narrow" w:hAnsi="Arial Narrow"/>
                <w:sz w:val="18"/>
                <w:szCs w:val="18"/>
              </w:rPr>
            </w:pPr>
            <w:r w:rsidRPr="00503715">
              <w:rPr>
                <w:rFonts w:ascii="Arial" w:hAnsi="Arial" w:cs="Arial"/>
                <w:sz w:val="18"/>
                <w:szCs w:val="18"/>
              </w:rPr>
              <w:t> </w:t>
            </w:r>
          </w:p>
        </w:tc>
        <w:tc>
          <w:tcPr>
            <w:tcW w:w="600" w:type="dxa"/>
            <w:vAlign w:val="center"/>
            <w:hideMark/>
            <w:tcPrChange w:author="Luisa Fernanda Uribe Laverde" w:date="2026-05-24T16:38:00Z" w16du:dateUtc="2026-05-24T21:38:00Z" w:id="1198">
              <w:tcPr>
                <w:tcW w:w="258" w:type="dxa"/>
                <w:vAlign w:val="center"/>
                <w:hideMark/>
              </w:tcPr>
            </w:tcPrChange>
          </w:tcPr>
          <w:p w:rsidRPr="00503715" w:rsidR="00FD7932" w:rsidP="000A1B0C" w:rsidRDefault="00FD7932" w14:paraId="5C5EB524" w14:textId="77777777">
            <w:pPr>
              <w:spacing w:after="0" w:line="240" w:lineRule="auto"/>
              <w:jc w:val="center"/>
              <w:rPr>
                <w:rFonts w:ascii="Arial Narrow" w:hAnsi="Arial Narrow"/>
                <w:sz w:val="18"/>
                <w:szCs w:val="18"/>
              </w:rPr>
            </w:pPr>
            <w:r w:rsidRPr="00503715">
              <w:rPr>
                <w:rFonts w:ascii="Arial" w:hAnsi="Arial" w:cs="Arial"/>
                <w:sz w:val="18"/>
                <w:szCs w:val="18"/>
              </w:rPr>
              <w:t> </w:t>
            </w:r>
            <w:commentRangeEnd w:id="527"/>
            <w:r w:rsidRPr="00503715" w:rsidR="00480A3A">
              <w:rPr>
                <w:rStyle w:val="Refdecomentario"/>
                <w:rFonts w:ascii="Arial Narrow" w:hAnsi="Arial Narrow"/>
                <w:sz w:val="18"/>
                <w:szCs w:val="18"/>
              </w:rPr>
              <w:commentReference w:id="527"/>
            </w:r>
          </w:p>
        </w:tc>
      </w:tr>
    </w:tbl>
    <w:p w:rsidRPr="002C2DCA" w:rsidR="00FD7932" w:rsidP="00FD7932" w:rsidRDefault="00FD7932" w14:paraId="0DA402F7" w14:textId="77777777"/>
    <w:p w:rsidRPr="002C2DCA" w:rsidR="00FC29DB" w:rsidP="00FC29DB" w:rsidRDefault="000D7A09" w14:paraId="24B08B2F" w14:textId="62654979">
      <w:r>
        <w:t>Fuente:</w:t>
      </w:r>
      <w:r w:rsidR="00326136">
        <w:t xml:space="preserve"> </w:t>
      </w:r>
      <w:r w:rsidR="005C6180">
        <w:t xml:space="preserve">Elaboración </w:t>
      </w:r>
      <w:r w:rsidR="00326136">
        <w:t>propia</w:t>
      </w:r>
    </w:p>
    <w:p w:rsidRPr="002C2DCA" w:rsidR="00FC29DB" w:rsidP="00FC29DB" w:rsidRDefault="00FC29DB" w14:paraId="581B1970" w14:textId="77777777"/>
    <w:p w:rsidRPr="002C2DCA" w:rsidR="00DC05DE" w:rsidRDefault="00DC05DE" w14:paraId="2E8589A3" w14:textId="77777777">
      <w:pPr>
        <w:sectPr w:rsidRPr="002C2DCA" w:rsidR="00DC05DE" w:rsidSect="00FC29DB">
          <w:pgSz w:w="16838" w:h="11906" w:orient="landscape"/>
          <w:pgMar w:top="1440" w:right="1701" w:bottom="1440" w:left="1843" w:header="720" w:footer="720" w:gutter="0"/>
          <w:cols w:space="720"/>
          <w:docGrid w:linePitch="360"/>
        </w:sectPr>
      </w:pPr>
    </w:p>
    <w:p w:rsidRPr="000A1B0C" w:rsidR="00310CDD" w:rsidP="00A04558" w:rsidRDefault="00310CDD" w14:paraId="65E9767E" w14:textId="0D9CD2D9">
      <w:pPr>
        <w:pStyle w:val="Ttulo2"/>
        <w:numPr>
          <w:ilvl w:val="1"/>
          <w:numId w:val="46"/>
        </w:numPr>
        <w:spacing w:before="0"/>
        <w:rPr>
          <w:rFonts w:asciiTheme="minorHAnsi" w:hAnsiTheme="minorHAnsi" w:cstheme="minorHAnsi"/>
          <w:b/>
          <w:sz w:val="22"/>
          <w:szCs w:val="22"/>
        </w:rPr>
      </w:pPr>
      <w:bookmarkStart w:name="_Toc217960402" w:id="1199"/>
      <w:bookmarkStart w:name="_Toc220675242" w:id="1200"/>
      <w:bookmarkStart w:name="_Toc217848567" w:id="1201"/>
      <w:r w:rsidRPr="000A1B0C">
        <w:rPr>
          <w:rFonts w:asciiTheme="minorHAnsi" w:hAnsiTheme="minorHAnsi" w:cstheme="minorHAnsi"/>
          <w:b/>
          <w:sz w:val="22"/>
          <w:szCs w:val="22"/>
        </w:rPr>
        <w:t xml:space="preserve"> </w:t>
      </w:r>
      <w:bookmarkStart w:name="_Toc230702830" w:id="1202"/>
      <w:r w:rsidRPr="000A1B0C" w:rsidR="009B2EF0">
        <w:rPr>
          <w:rFonts w:asciiTheme="minorHAnsi" w:hAnsiTheme="minorHAnsi" w:cstheme="minorHAnsi"/>
          <w:b/>
          <w:sz w:val="22"/>
          <w:szCs w:val="22"/>
        </w:rPr>
        <w:t>Muestreo de cantidad</w:t>
      </w:r>
      <w:bookmarkEnd w:id="1202"/>
    </w:p>
    <w:bookmarkEnd w:id="1199"/>
    <w:bookmarkEnd w:id="1200"/>
    <w:p w:rsidRPr="00E12174" w:rsidR="00B74E61" w:rsidP="00C33F62" w:rsidRDefault="00B74E61" w14:paraId="232D5B71" w14:textId="77777777">
      <w:pPr>
        <w:spacing w:after="0" w:line="240" w:lineRule="auto"/>
        <w:jc w:val="both"/>
        <w:rPr>
          <w:rFonts w:cstheme="minorHAnsi"/>
        </w:rPr>
      </w:pPr>
    </w:p>
    <w:p w:rsidR="00800987" w:rsidP="00800987" w:rsidRDefault="00800987" w14:paraId="741DB963" w14:textId="5C392648">
      <w:pPr>
        <w:spacing w:after="0" w:line="240" w:lineRule="auto"/>
        <w:jc w:val="both"/>
        <w:rPr>
          <w:rFonts w:cstheme="minorHAnsi"/>
        </w:rPr>
      </w:pPr>
      <w:r w:rsidRPr="00E12174">
        <w:rPr>
          <w:rFonts w:cstheme="minorHAnsi"/>
        </w:rPr>
        <w:t>El muestreo de cantidad se refiere a la medición de volumen por unidad de tiempo o caudal del efluente o descarga al sistema de alcantarillado público o a</w:t>
      </w:r>
      <w:r>
        <w:rPr>
          <w:rFonts w:cstheme="minorHAnsi"/>
        </w:rPr>
        <w:t>l cuerpo</w:t>
      </w:r>
      <w:r w:rsidRPr="00E12174">
        <w:rPr>
          <w:rFonts w:cstheme="minorHAnsi"/>
        </w:rPr>
        <w:t xml:space="preserve"> de</w:t>
      </w:r>
      <w:r>
        <w:rPr>
          <w:rFonts w:cstheme="minorHAnsi"/>
        </w:rPr>
        <w:t xml:space="preserve"> </w:t>
      </w:r>
      <w:r w:rsidRPr="00E12174">
        <w:rPr>
          <w:rFonts w:cstheme="minorHAnsi"/>
        </w:rPr>
        <w:t xml:space="preserve">agua superficial. La selección del método para la medición de caudal dependerá principalmente del PCV e infraestructura disponible, accesibilidad al punto de muestreo y operación del sistema. Los criterios para la sección del método y los métodos existentes que han sido ampliamente usados para la medición de caudal se pueden consultar en los documentos técnicos presentados en la </w:t>
      </w:r>
      <w:commentRangeStart w:id="1203"/>
      <w:commentRangeStart w:id="1204"/>
      <w:r w:rsidRPr="00A65BA2">
        <w:rPr>
          <w:rFonts w:cstheme="minorHAnsi"/>
          <w:b/>
          <w:i/>
        </w:rPr>
        <w:fldChar w:fldCharType="begin"/>
      </w:r>
      <w:r w:rsidRPr="00A65BA2">
        <w:rPr>
          <w:rFonts w:cstheme="minorHAnsi"/>
          <w:b/>
          <w:i/>
        </w:rPr>
        <w:instrText xml:space="preserve"> REF _Ref224289252 \h  \* MERGEFORMAT </w:instrText>
      </w:r>
      <w:r w:rsidRPr="00A65BA2">
        <w:rPr>
          <w:rFonts w:cstheme="minorHAnsi"/>
          <w:b/>
          <w:i/>
        </w:rPr>
      </w:r>
      <w:r w:rsidRPr="00A65BA2">
        <w:rPr>
          <w:rFonts w:cstheme="minorHAnsi"/>
          <w:b/>
          <w:i/>
        </w:rPr>
        <w:fldChar w:fldCharType="separate"/>
      </w:r>
      <w:r w:rsidRPr="00A65BA2">
        <w:rPr>
          <w:rFonts w:cstheme="minorHAnsi"/>
          <w:b/>
          <w:i/>
        </w:rPr>
        <w:t>Tabla 4</w:t>
      </w:r>
      <w:r w:rsidRPr="00A65BA2">
        <w:rPr>
          <w:rFonts w:cstheme="minorHAnsi"/>
          <w:b/>
          <w:i/>
        </w:rPr>
        <w:fldChar w:fldCharType="end"/>
      </w:r>
      <w:r w:rsidRPr="00A65BA2">
        <w:rPr>
          <w:rFonts w:cstheme="minorHAnsi"/>
          <w:b/>
        </w:rPr>
        <w:t>.</w:t>
      </w:r>
      <w:r w:rsidRPr="00DD06E0">
        <w:rPr>
          <w:rFonts w:cstheme="minorHAnsi"/>
          <w:b/>
          <w:bCs/>
        </w:rPr>
        <w:t xml:space="preserve"> </w:t>
      </w:r>
      <w:commentRangeEnd w:id="1203"/>
      <w:r w:rsidRPr="00E12174">
        <w:rPr>
          <w:rStyle w:val="Refdecomentario"/>
          <w:rFonts w:cstheme="minorHAnsi"/>
          <w:sz w:val="22"/>
          <w:szCs w:val="22"/>
        </w:rPr>
        <w:commentReference w:id="1203"/>
      </w:r>
      <w:commentRangeEnd w:id="1204"/>
      <w:r>
        <w:rPr>
          <w:rStyle w:val="CommentReference"/>
        </w:rPr>
        <w:commentReference w:id="1204"/>
      </w:r>
      <w:r w:rsidRPr="00E12174">
        <w:rPr>
          <w:rFonts w:cstheme="minorHAnsi"/>
        </w:rPr>
        <w:t xml:space="preserve">Para seleccionar e implementar el método de medición de caudal, es importante verificar que el método este acreditado por el </w:t>
      </w:r>
      <w:r w:rsidR="003A53E0">
        <w:rPr>
          <w:rFonts w:cstheme="minorHAnsi"/>
        </w:rPr>
        <w:t>IDEAM</w:t>
      </w:r>
      <w:r w:rsidRPr="00E12174">
        <w:rPr>
          <w:rFonts w:cstheme="minorHAnsi"/>
        </w:rPr>
        <w:t xml:space="preserve"> en el “Listado de Laboratorios Acreditados” publicado por el </w:t>
      </w:r>
      <w:r w:rsidR="003A53E0">
        <w:rPr>
          <w:rFonts w:cstheme="minorHAnsi"/>
        </w:rPr>
        <w:t>IDEAM</w:t>
      </w:r>
      <w:r w:rsidRPr="00E12174">
        <w:rPr>
          <w:rFonts w:cstheme="minorHAnsi"/>
        </w:rPr>
        <w:t xml:space="preserve"> en su página web.</w:t>
      </w:r>
    </w:p>
    <w:p w:rsidR="00800987" w:rsidP="00800987" w:rsidRDefault="00800987" w14:paraId="335DFAAF" w14:textId="77777777">
      <w:pPr>
        <w:spacing w:after="0" w:line="240" w:lineRule="auto"/>
        <w:jc w:val="both"/>
        <w:rPr>
          <w:rFonts w:cstheme="minorHAnsi"/>
        </w:rPr>
      </w:pPr>
    </w:p>
    <w:p w:rsidR="00800987" w:rsidP="00800987" w:rsidRDefault="00800987" w14:paraId="3766DED2" w14:textId="177E8DCC">
      <w:pPr>
        <w:spacing w:after="0" w:line="240" w:lineRule="auto"/>
        <w:jc w:val="both"/>
        <w:rPr>
          <w:rFonts w:cstheme="minorHAnsi"/>
          <w:b/>
          <w:bCs/>
        </w:rPr>
      </w:pPr>
      <w:r>
        <w:rPr>
          <w:rFonts w:cstheme="minorHAnsi"/>
          <w:b/>
          <w:bCs/>
        </w:rPr>
        <w:t xml:space="preserve">Métodos para medir caudal.  </w:t>
      </w:r>
      <w:r w:rsidRPr="00AB3150">
        <w:rPr>
          <w:rFonts w:cstheme="minorHAnsi"/>
        </w:rPr>
        <w:t>Existen diferentes métodos de medir el caudal, entre los cuales se encuentran: método área-velocidad, método volumétrico, método con trazadores (dilución) y estructuras aforadas</w:t>
      </w:r>
      <w:r>
        <w:rPr>
          <w:rFonts w:cstheme="minorHAnsi"/>
        </w:rPr>
        <w:t xml:space="preserve"> (</w:t>
      </w:r>
      <w:r w:rsidR="003A53E0">
        <w:rPr>
          <w:rFonts w:cstheme="minorHAnsi"/>
        </w:rPr>
        <w:t>IDEAM</w:t>
      </w:r>
      <w:r>
        <w:rPr>
          <w:rFonts w:cstheme="minorHAnsi"/>
        </w:rPr>
        <w:t xml:space="preserve">, </w:t>
      </w:r>
      <w:commentRangeStart w:id="1205"/>
      <w:commentRangeStart w:id="1206"/>
      <w:r>
        <w:rPr>
          <w:rFonts w:cstheme="minorHAnsi"/>
        </w:rPr>
        <w:t>2021</w:t>
      </w:r>
      <w:commentRangeEnd w:id="1205"/>
      <w:r>
        <w:rPr>
          <w:rStyle w:val="Refdecomentario"/>
          <w:rFonts w:cstheme="minorHAnsi"/>
          <w:sz w:val="22"/>
          <w:szCs w:val="22"/>
        </w:rPr>
        <w:commentReference w:id="1205"/>
      </w:r>
      <w:commentRangeEnd w:id="1206"/>
      <w:r>
        <w:rPr>
          <w:rStyle w:val="CommentReference"/>
        </w:rPr>
        <w:commentReference w:id="1206"/>
      </w:r>
      <w:r>
        <w:rPr>
          <w:rFonts w:cstheme="minorHAnsi"/>
        </w:rPr>
        <w:t>)</w:t>
      </w:r>
      <w:r w:rsidRPr="00AB3150">
        <w:rPr>
          <w:rFonts w:cstheme="minorHAnsi"/>
        </w:rPr>
        <w:t>.</w:t>
      </w:r>
    </w:p>
    <w:p w:rsidR="00800987" w:rsidP="00800987" w:rsidRDefault="00800987" w14:paraId="007EF091" w14:textId="77777777">
      <w:pPr>
        <w:spacing w:after="0" w:line="240" w:lineRule="auto"/>
        <w:jc w:val="both"/>
        <w:rPr>
          <w:rFonts w:cstheme="minorHAnsi"/>
        </w:rPr>
      </w:pPr>
    </w:p>
    <w:p w:rsidRPr="00DD06E0" w:rsidR="00800987" w:rsidP="00800987" w:rsidRDefault="00800987" w14:paraId="20DF88B9" w14:textId="77777777">
      <w:pPr>
        <w:pStyle w:val="Descripcin"/>
        <w:rPr>
          <w:rFonts w:cstheme="minorHAnsi"/>
          <w:bCs w:val="0"/>
          <w:i/>
          <w:color w:val="auto"/>
          <w:lang w:val="es-MX"/>
        </w:rPr>
      </w:pPr>
      <w:bookmarkStart w:name="_Toc230619681" w:id="1207"/>
      <w:bookmarkStart w:name="_Toc230702278" w:id="1208"/>
      <w:r w:rsidRPr="00DD06E0">
        <w:rPr>
          <w:rFonts w:cstheme="minorHAnsi"/>
          <w:bCs w:val="0"/>
          <w:i/>
          <w:color w:val="auto"/>
          <w:lang w:val="es-MX"/>
        </w:rPr>
        <w:t xml:space="preserve">Tabla </w:t>
      </w:r>
      <w:r w:rsidRPr="00DD06E0">
        <w:rPr>
          <w:rFonts w:cstheme="minorHAnsi"/>
          <w:bCs w:val="0"/>
          <w:i/>
          <w:color w:val="auto"/>
          <w:lang w:val="es-MX"/>
        </w:rPr>
        <w:fldChar w:fldCharType="begin"/>
      </w:r>
      <w:r w:rsidRPr="00DD06E0">
        <w:rPr>
          <w:rFonts w:cstheme="minorHAnsi"/>
          <w:bCs w:val="0"/>
          <w:i/>
          <w:color w:val="auto"/>
          <w:lang w:val="es-MX"/>
        </w:rPr>
        <w:instrText xml:space="preserve"> SEQ Tabla \* ARABIC </w:instrText>
      </w:r>
      <w:r w:rsidRPr="00DD06E0">
        <w:rPr>
          <w:rFonts w:cstheme="minorHAnsi"/>
          <w:bCs w:val="0"/>
          <w:i/>
          <w:color w:val="auto"/>
          <w:lang w:val="es-MX"/>
        </w:rPr>
        <w:fldChar w:fldCharType="separate"/>
      </w:r>
      <w:r w:rsidRPr="00DD06E0">
        <w:rPr>
          <w:rFonts w:cstheme="minorHAnsi"/>
          <w:bCs w:val="0"/>
          <w:i/>
          <w:color w:val="auto"/>
          <w:lang w:val="es-MX"/>
        </w:rPr>
        <w:t>4</w:t>
      </w:r>
      <w:r w:rsidRPr="00DD06E0">
        <w:rPr>
          <w:rFonts w:cstheme="minorHAnsi"/>
          <w:bCs w:val="0"/>
          <w:i/>
          <w:color w:val="auto"/>
          <w:lang w:val="es-MX"/>
        </w:rPr>
        <w:fldChar w:fldCharType="end"/>
      </w:r>
      <w:r w:rsidRPr="00DD06E0">
        <w:rPr>
          <w:rFonts w:cstheme="minorHAnsi"/>
          <w:bCs w:val="0"/>
          <w:i/>
          <w:color w:val="auto"/>
          <w:lang w:val="es-MX"/>
        </w:rPr>
        <w:t>. Documentos guía para muestreo de cantidad</w:t>
      </w:r>
      <w:bookmarkEnd w:id="1207"/>
      <w:bookmarkEnd w:id="1208"/>
    </w:p>
    <w:tbl>
      <w:tblPr>
        <w:tblW w:w="90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18"/>
        <w:gridCol w:w="2963"/>
        <w:gridCol w:w="3660"/>
        <w:gridCol w:w="2126"/>
      </w:tblGrid>
      <w:tr w:rsidRPr="00157DAA" w:rsidR="00CD6DD8" w:rsidTr="00B15F0B" w14:paraId="094EC817" w14:textId="77777777">
        <w:trPr>
          <w:trHeight w:val="318"/>
          <w:tblHeader/>
        </w:trPr>
        <w:tc>
          <w:tcPr>
            <w:tcW w:w="318" w:type="dxa"/>
            <w:shd w:val="clear" w:color="auto" w:fill="BFBFBF" w:themeFill="background1" w:themeFillShade="BF"/>
            <w:vAlign w:val="center"/>
          </w:tcPr>
          <w:p w:rsidRPr="00157DAA" w:rsidR="009B2EF0" w:rsidP="00157DAA" w:rsidRDefault="009B2EF0" w14:paraId="0E09D94A" w14:textId="77777777">
            <w:pPr>
              <w:spacing w:after="0" w:line="240" w:lineRule="auto"/>
              <w:jc w:val="center"/>
              <w:rPr>
                <w:rFonts w:cstheme="minorHAnsi"/>
                <w:b/>
                <w:sz w:val="20"/>
                <w:szCs w:val="20"/>
              </w:rPr>
            </w:pPr>
          </w:p>
        </w:tc>
        <w:tc>
          <w:tcPr>
            <w:tcW w:w="2963" w:type="dxa"/>
            <w:shd w:val="clear" w:color="auto" w:fill="BFBFBF" w:themeFill="background1" w:themeFillShade="BF"/>
            <w:vAlign w:val="center"/>
          </w:tcPr>
          <w:p w:rsidRPr="00157DAA" w:rsidR="009B2EF0" w:rsidP="00157DAA" w:rsidRDefault="009B2EF0" w14:paraId="7BB51498" w14:textId="672BA380">
            <w:pPr>
              <w:spacing w:after="0" w:line="240" w:lineRule="auto"/>
              <w:jc w:val="center"/>
              <w:rPr>
                <w:rFonts w:cstheme="minorHAnsi"/>
                <w:b/>
                <w:sz w:val="20"/>
                <w:szCs w:val="20"/>
              </w:rPr>
            </w:pPr>
            <w:r w:rsidRPr="00157DAA">
              <w:rPr>
                <w:rFonts w:cstheme="minorHAnsi"/>
                <w:b/>
                <w:sz w:val="20"/>
                <w:szCs w:val="20"/>
              </w:rPr>
              <w:t>Documento</w:t>
            </w:r>
          </w:p>
        </w:tc>
        <w:tc>
          <w:tcPr>
            <w:tcW w:w="3660" w:type="dxa"/>
            <w:shd w:val="clear" w:color="auto" w:fill="BFBFBF" w:themeFill="background1" w:themeFillShade="BF"/>
            <w:vAlign w:val="center"/>
          </w:tcPr>
          <w:p w:rsidRPr="00157DAA" w:rsidR="009B2EF0" w:rsidP="00157DAA" w:rsidRDefault="009B2EF0" w14:paraId="6553C167" w14:textId="72C60F30">
            <w:pPr>
              <w:spacing w:after="0" w:line="240" w:lineRule="auto"/>
              <w:jc w:val="center"/>
              <w:rPr>
                <w:rFonts w:cstheme="minorHAnsi"/>
                <w:b/>
                <w:sz w:val="20"/>
                <w:szCs w:val="20"/>
              </w:rPr>
            </w:pPr>
            <w:r w:rsidRPr="00157DAA">
              <w:rPr>
                <w:rFonts w:cstheme="minorHAnsi"/>
                <w:b/>
                <w:sz w:val="20"/>
                <w:szCs w:val="20"/>
              </w:rPr>
              <w:t>Referencia</w:t>
            </w:r>
          </w:p>
        </w:tc>
        <w:tc>
          <w:tcPr>
            <w:tcW w:w="2126" w:type="dxa"/>
            <w:shd w:val="clear" w:color="auto" w:fill="BFBFBF" w:themeFill="background1" w:themeFillShade="BF"/>
            <w:vAlign w:val="center"/>
          </w:tcPr>
          <w:p w:rsidRPr="00157DAA" w:rsidR="009B2EF0" w:rsidP="00157DAA" w:rsidRDefault="009B2EF0" w14:paraId="2D9EA771" w14:textId="42B4487E">
            <w:pPr>
              <w:spacing w:after="0" w:line="240" w:lineRule="auto"/>
              <w:jc w:val="center"/>
              <w:rPr>
                <w:rFonts w:cstheme="minorHAnsi"/>
                <w:b/>
                <w:sz w:val="20"/>
                <w:szCs w:val="20"/>
              </w:rPr>
            </w:pPr>
            <w:r w:rsidRPr="00157DAA">
              <w:rPr>
                <w:rFonts w:cstheme="minorHAnsi"/>
                <w:b/>
                <w:sz w:val="20"/>
                <w:szCs w:val="20"/>
              </w:rPr>
              <w:t>Sección/</w:t>
            </w:r>
            <w:commentRangeStart w:id="1209"/>
            <w:r w:rsidRPr="00157DAA">
              <w:rPr>
                <w:rFonts w:cstheme="minorHAnsi"/>
                <w:b/>
                <w:sz w:val="20"/>
                <w:szCs w:val="20"/>
              </w:rPr>
              <w:t>subsección</w:t>
            </w:r>
            <w:commentRangeEnd w:id="1209"/>
            <w:r w:rsidRPr="00157DAA" w:rsidR="00157DAA">
              <w:rPr>
                <w:rStyle w:val="Refdecomentario"/>
                <w:rFonts w:cstheme="minorHAnsi"/>
                <w:b/>
                <w:sz w:val="20"/>
                <w:szCs w:val="20"/>
              </w:rPr>
              <w:commentReference w:id="1209"/>
            </w:r>
          </w:p>
        </w:tc>
      </w:tr>
      <w:tr w:rsidRPr="00A65BA2" w:rsidR="009B2EF0" w:rsidTr="00B15F0B" w14:paraId="3C38C6B6" w14:textId="77777777">
        <w:trPr>
          <w:tblHeader/>
        </w:trPr>
        <w:tc>
          <w:tcPr>
            <w:tcW w:w="318" w:type="dxa"/>
            <w:vAlign w:val="center"/>
          </w:tcPr>
          <w:p w:rsidRPr="00157DAA" w:rsidR="009B2EF0" w:rsidP="00157DAA" w:rsidRDefault="009B2EF0" w14:paraId="699404EE" w14:textId="55436BE4">
            <w:pPr>
              <w:spacing w:after="0" w:line="240" w:lineRule="auto"/>
              <w:jc w:val="center"/>
              <w:rPr>
                <w:rFonts w:cstheme="minorHAnsi"/>
                <w:sz w:val="20"/>
                <w:szCs w:val="20"/>
              </w:rPr>
            </w:pPr>
            <w:r w:rsidRPr="00157DAA">
              <w:rPr>
                <w:rFonts w:cstheme="minorHAnsi"/>
                <w:sz w:val="20"/>
                <w:szCs w:val="20"/>
              </w:rPr>
              <w:t>1</w:t>
            </w:r>
          </w:p>
        </w:tc>
        <w:tc>
          <w:tcPr>
            <w:tcW w:w="2963" w:type="dxa"/>
            <w:vAlign w:val="center"/>
          </w:tcPr>
          <w:p w:rsidRPr="00157DAA" w:rsidR="009B2EF0" w:rsidP="00157DAA" w:rsidRDefault="009B2EF0" w14:paraId="262F99D7" w14:textId="2147E968">
            <w:pPr>
              <w:spacing w:after="0" w:line="240" w:lineRule="auto"/>
              <w:jc w:val="center"/>
              <w:rPr>
                <w:rFonts w:cstheme="minorHAnsi"/>
                <w:b/>
                <w:sz w:val="20"/>
                <w:szCs w:val="20"/>
                <w:lang w:val="en-US"/>
              </w:rPr>
            </w:pPr>
            <w:r w:rsidRPr="00157DAA">
              <w:rPr>
                <w:rFonts w:cstheme="minorHAnsi"/>
                <w:sz w:val="20"/>
                <w:szCs w:val="20"/>
                <w:lang w:val="en-GB"/>
              </w:rPr>
              <w:t>International Standard ISO 748 de 2021.</w:t>
            </w:r>
            <w:r w:rsidR="00F65272">
              <w:rPr>
                <w:rFonts w:cstheme="minorHAnsi"/>
                <w:sz w:val="20"/>
                <w:szCs w:val="20"/>
                <w:lang w:val="en-GB"/>
              </w:rPr>
              <w:t xml:space="preserve"> </w:t>
            </w:r>
            <w:r w:rsidRPr="00157DAA">
              <w:rPr>
                <w:rFonts w:cstheme="minorHAnsi"/>
                <w:sz w:val="20"/>
                <w:szCs w:val="20"/>
                <w:lang w:val="en-GB"/>
              </w:rPr>
              <w:t>Hydrometry-Measurement of liquid flow in open channels – Velocity area methods using point velocity measurements.</w:t>
            </w:r>
          </w:p>
        </w:tc>
        <w:tc>
          <w:tcPr>
            <w:tcW w:w="3660" w:type="dxa"/>
            <w:vAlign w:val="center"/>
          </w:tcPr>
          <w:p w:rsidRPr="00157DAA" w:rsidR="009B2EF0" w:rsidP="00157DAA" w:rsidRDefault="009B2EF0" w14:paraId="3F93EE3E" w14:textId="7A91C685">
            <w:pPr>
              <w:spacing w:after="0" w:line="240" w:lineRule="auto"/>
              <w:jc w:val="center"/>
              <w:rPr>
                <w:rFonts w:cstheme="minorHAnsi"/>
                <w:sz w:val="20"/>
                <w:szCs w:val="20"/>
                <w:lang w:val="en-US"/>
              </w:rPr>
            </w:pPr>
            <w:r w:rsidRPr="00157DAA">
              <w:rPr>
                <w:rFonts w:cstheme="minorHAnsi"/>
                <w:sz w:val="20"/>
                <w:szCs w:val="20"/>
                <w:lang w:val="en-GB"/>
              </w:rPr>
              <w:t>International Organization for Standardization</w:t>
            </w:r>
            <w:r w:rsidRPr="00157DAA" w:rsidR="00380C0A">
              <w:rPr>
                <w:rFonts w:cstheme="minorHAnsi"/>
                <w:sz w:val="20"/>
                <w:szCs w:val="20"/>
                <w:lang w:val="en-GB"/>
              </w:rPr>
              <w:t xml:space="preserve"> </w:t>
            </w:r>
            <w:r w:rsidRPr="00157DAA">
              <w:rPr>
                <w:rFonts w:cstheme="minorHAnsi"/>
                <w:b/>
                <w:sz w:val="20"/>
                <w:szCs w:val="20"/>
                <w:lang w:val="en-GB"/>
              </w:rPr>
              <w:t>(2021)</w:t>
            </w:r>
            <w:r w:rsidRPr="00157DAA">
              <w:rPr>
                <w:rFonts w:cstheme="minorHAnsi"/>
                <w:sz w:val="20"/>
                <w:szCs w:val="20"/>
                <w:lang w:val="en-GB"/>
              </w:rPr>
              <w:t xml:space="preserve">. Hydrometry – Measurement of liquid flow in open channels – </w:t>
            </w:r>
            <w:r w:rsidRPr="00157DAA" w:rsidR="001D0AD4">
              <w:rPr>
                <w:rFonts w:cstheme="minorHAnsi"/>
                <w:sz w:val="20"/>
                <w:szCs w:val="20"/>
                <w:lang w:val="en-GB"/>
              </w:rPr>
              <w:t>Velocity</w:t>
            </w:r>
            <w:r w:rsidRPr="00157DAA" w:rsidR="00ED60DA">
              <w:rPr>
                <w:rFonts w:cstheme="minorHAnsi"/>
                <w:sz w:val="20"/>
                <w:szCs w:val="20"/>
                <w:lang w:val="en-GB"/>
              </w:rPr>
              <w:t xml:space="preserve"> </w:t>
            </w:r>
            <w:r w:rsidRPr="00157DAA" w:rsidR="001D0AD4">
              <w:rPr>
                <w:rFonts w:cstheme="minorHAnsi"/>
                <w:sz w:val="20"/>
                <w:szCs w:val="20"/>
                <w:lang w:val="en-GB"/>
              </w:rPr>
              <w:t>area</w:t>
            </w:r>
            <w:r w:rsidRPr="00157DAA">
              <w:rPr>
                <w:rFonts w:cstheme="minorHAnsi"/>
                <w:sz w:val="20"/>
                <w:szCs w:val="20"/>
                <w:lang w:val="en-GB"/>
              </w:rPr>
              <w:t xml:space="preserve"> methods using point velocity measurements (ISO No.</w:t>
            </w:r>
            <w:r w:rsidRPr="00157DAA" w:rsidR="00380C0A">
              <w:rPr>
                <w:rFonts w:cstheme="minorHAnsi"/>
                <w:sz w:val="20"/>
                <w:szCs w:val="20"/>
                <w:lang w:val="en-GB"/>
              </w:rPr>
              <w:t xml:space="preserve"> </w:t>
            </w:r>
            <w:r w:rsidRPr="00157DAA">
              <w:rPr>
                <w:rFonts w:cstheme="minorHAnsi"/>
                <w:sz w:val="20"/>
                <w:szCs w:val="20"/>
                <w:lang w:val="en-GB"/>
              </w:rPr>
              <w:t>748).</w:t>
            </w:r>
          </w:p>
        </w:tc>
        <w:tc>
          <w:tcPr>
            <w:tcW w:w="2126" w:type="dxa"/>
            <w:vAlign w:val="center"/>
          </w:tcPr>
          <w:p w:rsidRPr="00157DAA" w:rsidR="009B2EF0" w:rsidP="00157DAA" w:rsidRDefault="009B2EF0" w14:paraId="4E78DBD5" w14:textId="77777777">
            <w:pPr>
              <w:spacing w:after="0" w:line="240" w:lineRule="auto"/>
              <w:jc w:val="center"/>
              <w:rPr>
                <w:rFonts w:cstheme="minorHAnsi"/>
                <w:sz w:val="20"/>
                <w:szCs w:val="20"/>
                <w:lang w:val="en-US"/>
              </w:rPr>
            </w:pPr>
          </w:p>
        </w:tc>
      </w:tr>
      <w:tr w:rsidRPr="00157DAA" w:rsidR="009B2EF0" w:rsidTr="00B15F0B" w14:paraId="479256E5" w14:textId="77777777">
        <w:trPr>
          <w:tblHeader/>
        </w:trPr>
        <w:tc>
          <w:tcPr>
            <w:tcW w:w="318" w:type="dxa"/>
            <w:vAlign w:val="center"/>
          </w:tcPr>
          <w:p w:rsidRPr="00157DAA" w:rsidR="009B2EF0" w:rsidP="00157DAA" w:rsidRDefault="009B2EF0" w14:paraId="2F7C801B" w14:textId="168EF07C">
            <w:pPr>
              <w:spacing w:after="0" w:line="240" w:lineRule="auto"/>
              <w:jc w:val="center"/>
              <w:rPr>
                <w:rFonts w:cstheme="minorHAnsi"/>
                <w:sz w:val="20"/>
                <w:szCs w:val="20"/>
                <w:lang w:val="en-US"/>
              </w:rPr>
            </w:pPr>
            <w:r w:rsidRPr="00157DAA">
              <w:rPr>
                <w:rFonts w:cstheme="minorHAnsi"/>
                <w:sz w:val="20"/>
                <w:szCs w:val="20"/>
                <w:lang w:val="en-US"/>
              </w:rPr>
              <w:t>2</w:t>
            </w:r>
          </w:p>
        </w:tc>
        <w:tc>
          <w:tcPr>
            <w:tcW w:w="2963" w:type="dxa"/>
            <w:vAlign w:val="center"/>
          </w:tcPr>
          <w:p w:rsidRPr="00157DAA" w:rsidR="009B2EF0" w:rsidP="00157DAA" w:rsidRDefault="009B2EF0" w14:paraId="50B85885" w14:textId="72200E60">
            <w:pPr>
              <w:spacing w:after="0" w:line="240" w:lineRule="auto"/>
              <w:jc w:val="center"/>
              <w:rPr>
                <w:rFonts w:cstheme="minorHAnsi"/>
                <w:sz w:val="20"/>
                <w:szCs w:val="20"/>
              </w:rPr>
            </w:pPr>
            <w:r w:rsidRPr="00157DAA">
              <w:rPr>
                <w:rFonts w:cstheme="minorHAnsi"/>
                <w:sz w:val="20"/>
                <w:szCs w:val="20"/>
                <w:lang w:val="es-MX"/>
              </w:rPr>
              <w:t>Guía de Prácticas Hidrológicas. De la medición a la información hidrológica - Volumen I (2020)</w:t>
            </w:r>
          </w:p>
        </w:tc>
        <w:tc>
          <w:tcPr>
            <w:tcW w:w="3660" w:type="dxa"/>
            <w:vAlign w:val="center"/>
          </w:tcPr>
          <w:p w:rsidRPr="00157DAA" w:rsidR="009B2EF0" w:rsidP="00157DAA" w:rsidRDefault="009B2EF0" w14:paraId="3DA6F47A" w14:textId="52D47A0D">
            <w:pPr>
              <w:spacing w:after="0" w:line="240" w:lineRule="auto"/>
              <w:jc w:val="center"/>
              <w:rPr>
                <w:rFonts w:cstheme="minorHAnsi"/>
                <w:sz w:val="20"/>
                <w:szCs w:val="20"/>
              </w:rPr>
            </w:pPr>
            <w:r w:rsidRPr="00157DAA">
              <w:rPr>
                <w:rFonts w:cstheme="minorHAnsi"/>
                <w:sz w:val="20"/>
                <w:szCs w:val="20"/>
              </w:rPr>
              <w:t>Organización Meteorológica Mundial</w:t>
            </w:r>
            <w:r w:rsidRPr="00157DAA" w:rsidR="00380C0A">
              <w:rPr>
                <w:rFonts w:cstheme="minorHAnsi"/>
                <w:sz w:val="20"/>
                <w:szCs w:val="20"/>
              </w:rPr>
              <w:t xml:space="preserve"> </w:t>
            </w:r>
            <w:r w:rsidRPr="00157DAA">
              <w:rPr>
                <w:rFonts w:cstheme="minorHAnsi"/>
                <w:b/>
                <w:sz w:val="20"/>
                <w:szCs w:val="20"/>
              </w:rPr>
              <w:t>(2020)</w:t>
            </w:r>
            <w:r w:rsidRPr="00157DAA">
              <w:rPr>
                <w:rFonts w:cstheme="minorHAnsi"/>
                <w:sz w:val="20"/>
                <w:szCs w:val="20"/>
              </w:rPr>
              <w:t>. Guía de prácticas hidrológicas: De la medición a la información hidrológica (Vol. I; WMONo.</w:t>
            </w:r>
            <w:r w:rsidRPr="00157DAA" w:rsidR="00380C0A">
              <w:rPr>
                <w:rFonts w:cstheme="minorHAnsi"/>
                <w:sz w:val="20"/>
                <w:szCs w:val="20"/>
              </w:rPr>
              <w:t xml:space="preserve"> </w:t>
            </w:r>
            <w:r w:rsidRPr="00157DAA">
              <w:rPr>
                <w:rFonts w:cstheme="minorHAnsi"/>
                <w:sz w:val="20"/>
                <w:szCs w:val="20"/>
              </w:rPr>
              <w:t>168). Ginebra: Organización Meteorológica Mundial.</w:t>
            </w:r>
          </w:p>
        </w:tc>
        <w:tc>
          <w:tcPr>
            <w:tcW w:w="2126" w:type="dxa"/>
            <w:vAlign w:val="center"/>
          </w:tcPr>
          <w:p w:rsidRPr="00157DAA" w:rsidR="009B2EF0" w:rsidP="00157DAA" w:rsidRDefault="009B2EF0" w14:paraId="00C7A52C" w14:textId="02B22F45">
            <w:pPr>
              <w:spacing w:after="0" w:line="240" w:lineRule="auto"/>
              <w:jc w:val="center"/>
              <w:rPr>
                <w:rFonts w:cstheme="minorHAnsi"/>
                <w:sz w:val="20"/>
                <w:szCs w:val="20"/>
              </w:rPr>
            </w:pPr>
            <w:r w:rsidRPr="00157DAA">
              <w:rPr>
                <w:rFonts w:cstheme="minorHAnsi"/>
                <w:sz w:val="20"/>
                <w:szCs w:val="20"/>
              </w:rPr>
              <w:t>5.3. Mediciones y cálculo de caudal</w:t>
            </w:r>
            <w:r w:rsidR="006C17A1">
              <w:rPr>
                <w:rFonts w:cstheme="minorHAnsi"/>
                <w:sz w:val="20"/>
                <w:szCs w:val="20"/>
              </w:rPr>
              <w:t xml:space="preserve">. </w:t>
            </w:r>
            <w:r w:rsidRPr="00157DAA">
              <w:rPr>
                <w:rFonts w:cstheme="minorHAnsi"/>
                <w:sz w:val="20"/>
                <w:szCs w:val="20"/>
              </w:rPr>
              <w:t>5.3.1. Consideraciones generales</w:t>
            </w:r>
            <w:r w:rsidR="006C17A1">
              <w:rPr>
                <w:rFonts w:cstheme="minorHAnsi"/>
                <w:sz w:val="20"/>
                <w:szCs w:val="20"/>
              </w:rPr>
              <w:t xml:space="preserve">. </w:t>
            </w:r>
            <w:r w:rsidRPr="00157DAA">
              <w:rPr>
                <w:rFonts w:cstheme="minorHAnsi"/>
                <w:sz w:val="20"/>
                <w:szCs w:val="20"/>
              </w:rPr>
              <w:t>5.3.2. Mediciones de caudales mediante molinetes.</w:t>
            </w:r>
          </w:p>
        </w:tc>
      </w:tr>
      <w:tr w:rsidRPr="00157DAA" w:rsidR="009B2EF0" w:rsidTr="00B15F0B" w14:paraId="0443AD4A" w14:textId="77777777">
        <w:trPr>
          <w:trHeight w:val="415"/>
          <w:tblHeader/>
        </w:trPr>
        <w:tc>
          <w:tcPr>
            <w:tcW w:w="318" w:type="dxa"/>
            <w:vAlign w:val="center"/>
          </w:tcPr>
          <w:p w:rsidRPr="00157DAA" w:rsidR="009B2EF0" w:rsidP="00CB1790" w:rsidRDefault="009B2EF0" w14:paraId="1AF80514" w14:textId="04AC72AF">
            <w:pPr>
              <w:spacing w:after="0" w:line="240" w:lineRule="auto"/>
              <w:jc w:val="center"/>
              <w:rPr>
                <w:rFonts w:cstheme="minorHAnsi"/>
                <w:sz w:val="20"/>
                <w:szCs w:val="20"/>
              </w:rPr>
            </w:pPr>
            <w:r w:rsidRPr="00157DAA">
              <w:rPr>
                <w:rFonts w:cstheme="minorHAnsi"/>
                <w:sz w:val="20"/>
                <w:szCs w:val="20"/>
              </w:rPr>
              <w:t>3</w:t>
            </w:r>
          </w:p>
        </w:tc>
        <w:tc>
          <w:tcPr>
            <w:tcW w:w="2963" w:type="dxa"/>
            <w:vAlign w:val="center"/>
          </w:tcPr>
          <w:p w:rsidRPr="00157DAA" w:rsidR="009B2EF0" w:rsidP="00CB1790" w:rsidRDefault="009B2EF0" w14:paraId="218F72B2" w14:textId="4EBC08BD">
            <w:pPr>
              <w:spacing w:after="0" w:line="240" w:lineRule="auto"/>
              <w:jc w:val="center"/>
              <w:rPr>
                <w:rFonts w:cstheme="minorHAnsi"/>
                <w:sz w:val="20"/>
                <w:szCs w:val="20"/>
              </w:rPr>
            </w:pPr>
            <w:r w:rsidRPr="00157DAA">
              <w:rPr>
                <w:rFonts w:cstheme="minorHAnsi"/>
                <w:sz w:val="20"/>
                <w:szCs w:val="20"/>
              </w:rPr>
              <w:t>Protocolo de monitoreo y seguimiento del agua (2021)</w:t>
            </w:r>
          </w:p>
        </w:tc>
        <w:tc>
          <w:tcPr>
            <w:tcW w:w="3660" w:type="dxa"/>
            <w:vAlign w:val="center"/>
          </w:tcPr>
          <w:p w:rsidRPr="00157DAA" w:rsidR="009B2EF0" w:rsidP="00CB1790" w:rsidRDefault="003A53E0" w14:paraId="15FC0891" w14:textId="4579E8CF">
            <w:pPr>
              <w:spacing w:after="0" w:line="240" w:lineRule="auto"/>
              <w:jc w:val="center"/>
              <w:rPr>
                <w:rFonts w:cstheme="minorHAnsi"/>
                <w:sz w:val="20"/>
                <w:szCs w:val="20"/>
              </w:rPr>
            </w:pPr>
            <w:r>
              <w:rPr>
                <w:rFonts w:cstheme="minorHAnsi"/>
                <w:sz w:val="20"/>
                <w:szCs w:val="20"/>
              </w:rPr>
              <w:t>IDEAM</w:t>
            </w:r>
            <w:r w:rsidRPr="00157DAA" w:rsidR="009B2EF0">
              <w:rPr>
                <w:rFonts w:cstheme="minorHAnsi"/>
                <w:sz w:val="20"/>
                <w:szCs w:val="20"/>
              </w:rPr>
              <w:t xml:space="preserve"> (2021)</w:t>
            </w:r>
          </w:p>
        </w:tc>
        <w:tc>
          <w:tcPr>
            <w:tcW w:w="2126" w:type="dxa"/>
            <w:vAlign w:val="center"/>
          </w:tcPr>
          <w:p w:rsidRPr="00157DAA" w:rsidR="009B2EF0" w:rsidP="00CB1790" w:rsidRDefault="009B2EF0" w14:paraId="1E6088CF" w14:textId="7A5792ED">
            <w:pPr>
              <w:spacing w:after="0" w:line="240" w:lineRule="auto"/>
              <w:jc w:val="center"/>
              <w:rPr>
                <w:rFonts w:cstheme="minorHAnsi"/>
                <w:sz w:val="20"/>
                <w:szCs w:val="20"/>
              </w:rPr>
            </w:pPr>
            <w:r w:rsidRPr="00157DAA">
              <w:rPr>
                <w:rFonts w:cstheme="minorHAnsi"/>
                <w:sz w:val="20"/>
                <w:szCs w:val="20"/>
              </w:rPr>
              <w:t>8. Monitoreo de agua superficial.</w:t>
            </w:r>
          </w:p>
        </w:tc>
      </w:tr>
    </w:tbl>
    <w:p w:rsidRPr="00E12174" w:rsidR="00BA38FA" w:rsidP="00C33F62" w:rsidRDefault="00A04609" w14:paraId="239C95FE" w14:textId="6620C7CA">
      <w:pPr>
        <w:spacing w:after="0" w:line="240" w:lineRule="auto"/>
        <w:jc w:val="both"/>
        <w:rPr>
          <w:rFonts w:cstheme="minorHAnsi"/>
        </w:rPr>
      </w:pPr>
      <w:r w:rsidRPr="00E12174">
        <w:rPr>
          <w:rFonts w:cstheme="minorHAnsi"/>
        </w:rPr>
        <w:t xml:space="preserve">Fuente: Elaboración propia </w:t>
      </w:r>
    </w:p>
    <w:p w:rsidRPr="00E12174" w:rsidR="004B54A7" w:rsidP="00C33F62" w:rsidRDefault="004B54A7" w14:paraId="2227C1AC" w14:textId="77777777">
      <w:pPr>
        <w:spacing w:after="0" w:line="240" w:lineRule="auto"/>
        <w:jc w:val="both"/>
        <w:rPr>
          <w:rFonts w:cstheme="minorHAnsi"/>
        </w:rPr>
      </w:pPr>
    </w:p>
    <w:p w:rsidRPr="00A65BA2" w:rsidR="00277F25" w:rsidP="00944FB8" w:rsidRDefault="00277F25" w14:paraId="048D1B72" w14:textId="0640BF72">
      <w:pPr>
        <w:pStyle w:val="Ttulo2"/>
        <w:numPr>
          <w:ilvl w:val="1"/>
          <w:numId w:val="46"/>
        </w:numPr>
        <w:spacing w:before="0"/>
        <w:jc w:val="both"/>
        <w:rPr>
          <w:rFonts w:asciiTheme="minorHAnsi" w:hAnsiTheme="minorHAnsi" w:cstheme="minorHAnsi"/>
          <w:b/>
          <w:sz w:val="22"/>
          <w:szCs w:val="22"/>
        </w:rPr>
      </w:pPr>
      <w:bookmarkStart w:name="_Toc230702831" w:id="1210"/>
      <w:r w:rsidRPr="00C33F62">
        <w:rPr>
          <w:rFonts w:asciiTheme="minorHAnsi" w:hAnsiTheme="minorHAnsi" w:cstheme="minorHAnsi"/>
          <w:b/>
          <w:sz w:val="22"/>
          <w:szCs w:val="22"/>
        </w:rPr>
        <w:t xml:space="preserve">Monitoreo de vertimientos con propósitos de modelación de calidad del agua en el marco de la </w:t>
      </w:r>
      <w:r w:rsidRPr="0070694E">
        <w:rPr>
          <w:rFonts w:asciiTheme="minorHAnsi" w:hAnsiTheme="minorHAnsi" w:cstheme="minorHAnsi"/>
          <w:b/>
          <w:sz w:val="22"/>
          <w:szCs w:val="22"/>
        </w:rPr>
        <w:t xml:space="preserve">EAV y la formulación de los </w:t>
      </w:r>
      <w:r w:rsidRPr="0070694E" w:rsidR="006849AB">
        <w:rPr>
          <w:rFonts w:asciiTheme="minorHAnsi" w:hAnsiTheme="minorHAnsi" w:cstheme="minorHAnsi"/>
          <w:b/>
          <w:sz w:val="22"/>
          <w:szCs w:val="22"/>
        </w:rPr>
        <w:t>Planes de Ordenamiento del Recurso Hídrico</w:t>
      </w:r>
      <w:bookmarkEnd w:id="1210"/>
    </w:p>
    <w:p w:rsidRPr="00E12174" w:rsidR="00277F25" w:rsidP="006867EB" w:rsidRDefault="00277F25" w14:paraId="26EC8DDE" w14:textId="775226D3">
      <w:pPr>
        <w:spacing w:after="0" w:line="240" w:lineRule="auto"/>
        <w:jc w:val="both"/>
        <w:rPr>
          <w:rFonts w:cstheme="minorHAnsi"/>
        </w:rPr>
      </w:pPr>
    </w:p>
    <w:p w:rsidRPr="00E12174" w:rsidR="00D506FD" w:rsidP="00D506FD" w:rsidRDefault="00D506FD" w14:paraId="5E2A9528" w14:textId="77777777">
      <w:pPr>
        <w:spacing w:after="0" w:line="240" w:lineRule="auto"/>
        <w:jc w:val="both"/>
        <w:rPr>
          <w:rFonts w:cstheme="minorHAnsi"/>
        </w:rPr>
      </w:pPr>
      <w:bookmarkStart w:name="_Toc220675244" w:id="1211"/>
      <w:r>
        <w:rPr>
          <w:rFonts w:cstheme="minorHAnsi"/>
        </w:rPr>
        <w:t>Para dar cumplimiento a los establecido en la guía y los requerimientos de la EAV establecida en el Decreto 1076 de 2015 o a</w:t>
      </w:r>
      <w:r w:rsidRPr="00A50B14">
        <w:rPr>
          <w:rFonts w:cstheme="minorHAnsi"/>
        </w:rPr>
        <w:t>que</w:t>
      </w:r>
      <w:r>
        <w:rPr>
          <w:rFonts w:cstheme="minorHAnsi"/>
        </w:rPr>
        <w:t xml:space="preserve">lla norma que </w:t>
      </w:r>
      <w:r w:rsidRPr="00A50B14">
        <w:rPr>
          <w:rFonts w:cstheme="minorHAnsi"/>
        </w:rPr>
        <w:t>l</w:t>
      </w:r>
      <w:r>
        <w:rPr>
          <w:rFonts w:cstheme="minorHAnsi"/>
        </w:rPr>
        <w:t>o</w:t>
      </w:r>
      <w:r w:rsidRPr="00A50B14">
        <w:rPr>
          <w:rFonts w:cstheme="minorHAnsi"/>
        </w:rPr>
        <w:t xml:space="preserve"> modifique</w:t>
      </w:r>
      <w:r>
        <w:rPr>
          <w:rFonts w:cstheme="minorHAnsi"/>
        </w:rPr>
        <w:t>,</w:t>
      </w:r>
      <w:r w:rsidRPr="00A50B14">
        <w:rPr>
          <w:rFonts w:cstheme="minorHAnsi"/>
        </w:rPr>
        <w:t xml:space="preserve"> adicion</w:t>
      </w:r>
      <w:r>
        <w:rPr>
          <w:rFonts w:cstheme="minorHAnsi"/>
        </w:rPr>
        <w:t>e</w:t>
      </w:r>
      <w:r w:rsidRPr="00A50B14">
        <w:rPr>
          <w:rFonts w:cstheme="minorHAnsi"/>
        </w:rPr>
        <w:t xml:space="preserve"> o sustituya</w:t>
      </w:r>
      <w:r>
        <w:rPr>
          <w:rFonts w:cstheme="minorHAnsi"/>
        </w:rPr>
        <w:t xml:space="preserve">. </w:t>
      </w:r>
      <w:r w:rsidRPr="00E12174">
        <w:rPr>
          <w:rFonts w:cstheme="minorHAnsi"/>
        </w:rPr>
        <w:t xml:space="preserve">El monitoreo de vertimientos a </w:t>
      </w:r>
      <w:r>
        <w:rPr>
          <w:rFonts w:cstheme="minorHAnsi"/>
        </w:rPr>
        <w:t xml:space="preserve">cuerpos de </w:t>
      </w:r>
      <w:r w:rsidRPr="00E12174">
        <w:rPr>
          <w:rFonts w:cstheme="minorHAnsi"/>
        </w:rPr>
        <w:t xml:space="preserve">aguas superficiales y al sistema de alcantarillado público es parte integral de la gestión de aguas residuales para la reducción de la contaminación, control de la calidad y la sostenibilidad ambiental de </w:t>
      </w:r>
      <w:r>
        <w:rPr>
          <w:rFonts w:cstheme="minorHAnsi"/>
        </w:rPr>
        <w:t>los cuerpos de agua</w:t>
      </w:r>
      <w:r w:rsidRPr="00E12174">
        <w:rPr>
          <w:rFonts w:cstheme="minorHAnsi"/>
        </w:rPr>
        <w:t xml:space="preserve">. Dentro del marco de la gestión de vertimientos, la modelación del recurso hídrico es indispensable para la Evaluación Ambiental </w:t>
      </w:r>
      <w:r>
        <w:rPr>
          <w:rFonts w:cstheme="minorHAnsi"/>
        </w:rPr>
        <w:t>d</w:t>
      </w:r>
      <w:r w:rsidRPr="00E12174">
        <w:rPr>
          <w:rFonts w:cstheme="minorHAnsi"/>
        </w:rPr>
        <w:t>el Vertimiento y también se encuentra en el marco del cumplimiento del artículo 2.2.3.3.5.3. del Decreto 1076 de 2015</w:t>
      </w:r>
      <w:r>
        <w:rPr>
          <w:rFonts w:cstheme="minorHAnsi"/>
        </w:rPr>
        <w:t xml:space="preserve"> o a</w:t>
      </w:r>
      <w:r w:rsidRPr="00A50B14">
        <w:rPr>
          <w:rFonts w:cstheme="minorHAnsi"/>
        </w:rPr>
        <w:t>que</w:t>
      </w:r>
      <w:r>
        <w:rPr>
          <w:rFonts w:cstheme="minorHAnsi"/>
        </w:rPr>
        <w:t>lla norma que</w:t>
      </w:r>
      <w:r w:rsidRPr="00A50B14">
        <w:rPr>
          <w:rFonts w:cstheme="minorHAnsi"/>
        </w:rPr>
        <w:t xml:space="preserve"> l</w:t>
      </w:r>
      <w:r>
        <w:rPr>
          <w:rFonts w:cstheme="minorHAnsi"/>
        </w:rPr>
        <w:t>o</w:t>
      </w:r>
      <w:r w:rsidRPr="00A50B14">
        <w:rPr>
          <w:rFonts w:cstheme="minorHAnsi"/>
        </w:rPr>
        <w:t xml:space="preserve"> modifique</w:t>
      </w:r>
      <w:r>
        <w:rPr>
          <w:rFonts w:cstheme="minorHAnsi"/>
        </w:rPr>
        <w:t>,</w:t>
      </w:r>
      <w:r w:rsidRPr="00A50B14">
        <w:rPr>
          <w:rFonts w:cstheme="minorHAnsi"/>
        </w:rPr>
        <w:t xml:space="preserve"> adicion</w:t>
      </w:r>
      <w:r>
        <w:rPr>
          <w:rFonts w:cstheme="minorHAnsi"/>
        </w:rPr>
        <w:t>e</w:t>
      </w:r>
      <w:r w:rsidRPr="00A50B14">
        <w:rPr>
          <w:rFonts w:cstheme="minorHAnsi"/>
        </w:rPr>
        <w:t xml:space="preserve"> o sustituya</w:t>
      </w:r>
      <w:r w:rsidRPr="00E12174">
        <w:rPr>
          <w:rFonts w:cstheme="minorHAnsi"/>
        </w:rPr>
        <w:t>.</w:t>
      </w:r>
      <w:bookmarkEnd w:id="1211"/>
      <w:r w:rsidRPr="00E12174">
        <w:rPr>
          <w:rFonts w:cstheme="minorHAnsi"/>
        </w:rPr>
        <w:t xml:space="preserve"> </w:t>
      </w:r>
    </w:p>
    <w:p w:rsidRPr="00E12174" w:rsidR="00D506FD" w:rsidP="00D506FD" w:rsidRDefault="00D506FD" w14:paraId="22A9074F" w14:textId="77777777">
      <w:pPr>
        <w:spacing w:after="0" w:line="240" w:lineRule="auto"/>
        <w:jc w:val="right"/>
        <w:rPr>
          <w:rFonts w:cstheme="minorHAnsi"/>
        </w:rPr>
      </w:pPr>
    </w:p>
    <w:p w:rsidRPr="00E12174" w:rsidR="00D506FD" w:rsidP="00D506FD" w:rsidRDefault="00D506FD" w14:paraId="498A2B21" w14:textId="0F39C43D">
      <w:pPr>
        <w:spacing w:after="0" w:line="240" w:lineRule="auto"/>
        <w:jc w:val="both"/>
        <w:rPr>
          <w:rFonts w:cstheme="minorHAnsi"/>
        </w:rPr>
      </w:pPr>
      <w:bookmarkStart w:name="_Toc220675245" w:id="1212"/>
      <w:r w:rsidRPr="00E12174">
        <w:rPr>
          <w:rFonts w:cstheme="minorHAnsi"/>
        </w:rPr>
        <w:t>La modelación del recurso hídrico es fundamental para “</w:t>
      </w:r>
      <w:r w:rsidRPr="006867EB">
        <w:rPr>
          <w:rFonts w:cstheme="minorHAnsi"/>
          <w:i/>
        </w:rPr>
        <w:t>La Predicción y valoración de los impactos</w:t>
      </w:r>
      <w:r>
        <w:rPr>
          <w:rFonts w:cstheme="minorHAnsi"/>
          <w:i/>
        </w:rPr>
        <w:t xml:space="preserve"> </w:t>
      </w:r>
      <w:r w:rsidRPr="006867EB">
        <w:rPr>
          <w:rFonts w:cstheme="minorHAnsi"/>
          <w:i/>
        </w:rPr>
        <w:t>que puedan derivarse de los vertimientos puntuales generados por el proyecto, obra o actividad al cuerpo de agua y la identificación de usos potenciales del agua</w:t>
      </w:r>
      <w:r w:rsidRPr="00E12174">
        <w:rPr>
          <w:rFonts w:cstheme="minorHAnsi"/>
        </w:rPr>
        <w:t>”</w:t>
      </w:r>
      <w:r>
        <w:rPr>
          <w:rFonts w:cstheme="minorHAnsi"/>
        </w:rPr>
        <w:t>, así como,</w:t>
      </w:r>
      <w:r w:rsidRPr="00E12174">
        <w:rPr>
          <w:rFonts w:cstheme="minorHAnsi"/>
        </w:rPr>
        <w:t xml:space="preserve"> para el caso en que la </w:t>
      </w:r>
      <w:r w:rsidR="00516165">
        <w:rPr>
          <w:rFonts w:cstheme="minorHAnsi"/>
        </w:rPr>
        <w:t>AA</w:t>
      </w:r>
      <w:r w:rsidRPr="00E12174">
        <w:rPr>
          <w:rFonts w:cstheme="minorHAnsi"/>
        </w:rPr>
        <w:t xml:space="preserve"> requiera realizar un modelo regional de calidad del agua. Dicha modelación se realiza de acuerdo con </w:t>
      </w:r>
      <w:r>
        <w:rPr>
          <w:rFonts w:cstheme="minorHAnsi"/>
        </w:rPr>
        <w:t xml:space="preserve">lo establecido en </w:t>
      </w:r>
      <w:r w:rsidRPr="00E12174">
        <w:rPr>
          <w:rFonts w:cstheme="minorHAnsi"/>
        </w:rPr>
        <w:t xml:space="preserve">la </w:t>
      </w:r>
      <w:r>
        <w:rPr>
          <w:rFonts w:cstheme="minorHAnsi"/>
        </w:rPr>
        <w:t>G</w:t>
      </w:r>
      <w:r w:rsidRPr="00E12174">
        <w:rPr>
          <w:rFonts w:cstheme="minorHAnsi"/>
        </w:rPr>
        <w:t>uía nacional para la modelación del recurso hídrico para las aguas superficiales</w:t>
      </w:r>
      <w:bookmarkEnd w:id="1212"/>
      <w:r w:rsidRPr="00E12174">
        <w:rPr>
          <w:rFonts w:cstheme="minorHAnsi"/>
        </w:rPr>
        <w:t xml:space="preserve"> (MinAmbiente, 2018). </w:t>
      </w:r>
    </w:p>
    <w:p w:rsidRPr="00E12174" w:rsidR="00D506FD" w:rsidDel="006E5259" w:rsidP="00D506FD" w:rsidRDefault="00D506FD" w14:paraId="54A56B20" w14:textId="77777777">
      <w:pPr>
        <w:spacing w:after="0" w:line="240" w:lineRule="auto"/>
        <w:jc w:val="both"/>
        <w:rPr>
          <w:rFonts w:cstheme="minorHAnsi"/>
        </w:rPr>
      </w:pPr>
    </w:p>
    <w:p w:rsidR="00D506FD" w:rsidP="00D506FD" w:rsidRDefault="00D506FD" w14:paraId="690B982B" w14:textId="77777777">
      <w:pPr>
        <w:spacing w:after="0" w:line="240" w:lineRule="auto"/>
        <w:jc w:val="both"/>
        <w:rPr>
          <w:rFonts w:cstheme="minorHAnsi"/>
          <w:lang w:val="es-ES"/>
        </w:rPr>
      </w:pPr>
      <w:r w:rsidRPr="00E12174">
        <w:rPr>
          <w:rFonts w:cstheme="minorHAnsi"/>
          <w:lang w:val="es-ES"/>
        </w:rPr>
        <w:t>Esta guía fue expedida por el MinAmbiente en el año 2018, en su alcance establece “</w:t>
      </w:r>
      <w:r w:rsidRPr="00E12174">
        <w:rPr>
          <w:rFonts w:cstheme="minorHAnsi"/>
          <w:i/>
          <w:lang w:val="es-ES"/>
        </w:rPr>
        <w:t>(…)</w:t>
      </w:r>
      <w:r>
        <w:rPr>
          <w:rFonts w:cstheme="minorHAnsi"/>
          <w:lang w:val="es-ES"/>
        </w:rPr>
        <w:t xml:space="preserve"> </w:t>
      </w:r>
      <w:r w:rsidRPr="00E12174">
        <w:rPr>
          <w:rFonts w:cstheme="minorHAnsi"/>
          <w:i/>
          <w:lang w:val="es-ES"/>
        </w:rPr>
        <w:t>la modelación de la calidad del agua es requerida para el desarrollo de instrumentos de planificación y administración del recurso hídrico como los planes de ordenamiento del recurso hídrico, como parte de la evaluación ambiental del vertimiento y en la estimación de la zona de mezcla en vertimientos, entre otros</w:t>
      </w:r>
      <w:r w:rsidRPr="00E12174">
        <w:rPr>
          <w:rFonts w:cstheme="minorHAnsi"/>
          <w:lang w:val="es-ES"/>
        </w:rPr>
        <w:t>”.</w:t>
      </w:r>
    </w:p>
    <w:p w:rsidRPr="00E12174" w:rsidR="00D506FD" w:rsidP="00D506FD" w:rsidRDefault="00D506FD" w14:paraId="7CD998E3" w14:textId="77777777">
      <w:pPr>
        <w:spacing w:after="0" w:line="240" w:lineRule="auto"/>
        <w:jc w:val="both"/>
        <w:rPr>
          <w:rFonts w:cstheme="minorHAnsi"/>
        </w:rPr>
      </w:pPr>
      <w:r>
        <w:rPr>
          <w:rFonts w:cstheme="minorHAnsi"/>
        </w:rPr>
        <w:t xml:space="preserve"> </w:t>
      </w:r>
    </w:p>
    <w:p w:rsidRPr="00E12174" w:rsidR="00D506FD" w:rsidP="00D506FD" w:rsidRDefault="00D506FD" w14:paraId="42CB328D" w14:textId="750F1143">
      <w:pPr>
        <w:spacing w:after="0" w:line="240" w:lineRule="auto"/>
        <w:jc w:val="both"/>
        <w:rPr>
          <w:rFonts w:cstheme="minorHAnsi"/>
        </w:rPr>
      </w:pPr>
      <w:r w:rsidRPr="00E12174">
        <w:rPr>
          <w:rFonts w:cstheme="minorHAnsi"/>
          <w:lang w:val="es-ES"/>
        </w:rPr>
        <w:t>Esta misma guía en el Capítulo 4 “</w:t>
      </w:r>
      <w:r w:rsidRPr="00E12174">
        <w:rPr>
          <w:rFonts w:cstheme="minorHAnsi"/>
          <w:i/>
          <w:lang w:val="es-ES"/>
        </w:rPr>
        <w:t>Protocolo de modelación de calidad del agua</w:t>
      </w:r>
      <w:r w:rsidRPr="00E12174">
        <w:rPr>
          <w:rFonts w:cstheme="minorHAnsi"/>
          <w:lang w:val="es-ES"/>
        </w:rPr>
        <w:t>”, establece tres aspectos relacionados con el monitoreo de vertimientos para que sean considerados por los usuarios de este PMVA en el marco de la modelación de la calidad del agua. El primer aspecto consiste en verificar la lista de las variables físicas, químicas, microbiológicas e hidrobiológicas sugeridas para el monitoreo de vertimientos a cuerpos de agua (</w:t>
      </w:r>
      <w:r w:rsidRPr="00E12174">
        <w:rPr>
          <w:rFonts w:cstheme="minorHAnsi"/>
          <w:i/>
          <w:lang w:val="es-ES"/>
        </w:rPr>
        <w:t>vé</w:t>
      </w:r>
      <w:r>
        <w:rPr>
          <w:rFonts w:cstheme="minorHAnsi"/>
          <w:i/>
          <w:lang w:val="es-ES"/>
        </w:rPr>
        <w:t xml:space="preserve">ase la </w:t>
      </w:r>
      <w:r w:rsidRPr="0070694E">
        <w:rPr>
          <w:rFonts w:cstheme="minorHAnsi"/>
          <w:i/>
          <w:lang w:val="es-ES"/>
        </w:rPr>
        <w:fldChar w:fldCharType="begin"/>
      </w:r>
      <w:r w:rsidRPr="0070694E">
        <w:rPr>
          <w:rFonts w:cstheme="minorHAnsi"/>
          <w:i/>
          <w:lang w:val="es-ES"/>
        </w:rPr>
        <w:instrText xml:space="preserve"> REF _Ref229590856 \h </w:instrText>
      </w:r>
      <w:r w:rsidR="0070694E">
        <w:rPr>
          <w:rFonts w:cstheme="minorHAnsi"/>
          <w:i/>
          <w:lang w:val="es-ES"/>
        </w:rPr>
        <w:instrText xml:space="preserve"> \* MERGEFORMAT </w:instrText>
      </w:r>
      <w:r w:rsidRPr="0070694E">
        <w:rPr>
          <w:rFonts w:cstheme="minorHAnsi"/>
          <w:i/>
          <w:lang w:val="es-ES"/>
        </w:rPr>
      </w:r>
      <w:r w:rsidRPr="0070694E">
        <w:rPr>
          <w:rFonts w:cstheme="minorHAnsi"/>
          <w:i/>
          <w:lang w:val="es-ES"/>
        </w:rPr>
        <w:fldChar w:fldCharType="separate"/>
      </w:r>
      <w:r w:rsidRPr="0070694E">
        <w:rPr>
          <w:rFonts w:cstheme="minorHAnsi"/>
          <w:b/>
          <w:i/>
          <w:lang w:val="es-ES"/>
        </w:rPr>
        <w:t xml:space="preserve">Tabla </w:t>
      </w:r>
      <w:r w:rsidRPr="0070694E">
        <w:rPr>
          <w:rFonts w:cstheme="minorHAnsi"/>
          <w:b/>
          <w:i/>
          <w:noProof/>
          <w:lang w:val="es-ES"/>
        </w:rPr>
        <w:t>2</w:t>
      </w:r>
      <w:r w:rsidRPr="0070694E">
        <w:rPr>
          <w:rFonts w:cstheme="minorHAnsi"/>
          <w:i/>
          <w:lang w:val="es-ES"/>
        </w:rPr>
        <w:fldChar w:fldCharType="end"/>
      </w:r>
      <w:r w:rsidRPr="0070694E">
        <w:rPr>
          <w:rFonts w:cstheme="minorHAnsi"/>
          <w:lang w:val="es-ES"/>
        </w:rPr>
        <w:t>).</w:t>
      </w:r>
      <w:r w:rsidRPr="00E12174">
        <w:rPr>
          <w:rFonts w:cstheme="minorHAnsi"/>
          <w:lang w:val="es-ES"/>
        </w:rPr>
        <w:t xml:space="preserve"> El segundo aspecto es la “</w:t>
      </w:r>
      <w:r w:rsidRPr="00E12174">
        <w:rPr>
          <w:rFonts w:cstheme="minorHAnsi"/>
          <w:i/>
          <w:lang w:val="es-ES"/>
        </w:rPr>
        <w:t>Planeación y ejecución del programa de monitoreo</w:t>
      </w:r>
      <w:r w:rsidRPr="00E12174">
        <w:rPr>
          <w:rFonts w:cstheme="minorHAnsi"/>
          <w:lang w:val="es-ES"/>
        </w:rPr>
        <w:t>”</w:t>
      </w:r>
      <w:r>
        <w:rPr>
          <w:rFonts w:cstheme="minorHAnsi"/>
          <w:lang w:val="es-ES"/>
        </w:rPr>
        <w:t xml:space="preserve"> </w:t>
      </w:r>
      <w:r w:rsidRPr="00E12174">
        <w:rPr>
          <w:rFonts w:cstheme="minorHAnsi"/>
          <w:i/>
          <w:lang w:val="es-ES"/>
        </w:rPr>
        <w:t>(ver numeral 4.6., p. 52</w:t>
      </w:r>
      <w:r w:rsidRPr="00E12174">
        <w:rPr>
          <w:rFonts w:cstheme="minorHAnsi"/>
          <w:lang w:val="es-ES"/>
        </w:rPr>
        <w:t>) y como parte del numeral 4.6. se encuentra el tercer aspecto “</w:t>
      </w:r>
      <w:r w:rsidRPr="00E12174">
        <w:rPr>
          <w:rFonts w:cstheme="minorHAnsi"/>
          <w:i/>
          <w:lang w:val="es-ES"/>
        </w:rPr>
        <w:t>Monitoreo de vertimientos</w:t>
      </w:r>
      <w:r w:rsidRPr="00E12174">
        <w:rPr>
          <w:rFonts w:cstheme="minorHAnsi"/>
          <w:lang w:val="es-ES"/>
        </w:rPr>
        <w:t>” (</w:t>
      </w:r>
      <w:r w:rsidRPr="00E12174">
        <w:rPr>
          <w:rFonts w:cstheme="minorHAnsi"/>
          <w:i/>
          <w:lang w:val="es-ES"/>
        </w:rPr>
        <w:t>ver numeral 4.6.3., p 58</w:t>
      </w:r>
      <w:r w:rsidRPr="00E12174">
        <w:rPr>
          <w:rFonts w:cstheme="minorHAnsi"/>
          <w:lang w:val="es-ES"/>
        </w:rPr>
        <w:t>). A continuación, se citan los aspectos</w:t>
      </w:r>
      <w:r>
        <w:rPr>
          <w:rFonts w:cstheme="minorHAnsi"/>
          <w:lang w:val="es-ES"/>
        </w:rPr>
        <w:t xml:space="preserve"> </w:t>
      </w:r>
      <w:r w:rsidRPr="00E12174">
        <w:rPr>
          <w:rFonts w:cstheme="minorHAnsi"/>
          <w:lang w:val="es-ES"/>
        </w:rPr>
        <w:t>para</w:t>
      </w:r>
      <w:r>
        <w:rPr>
          <w:rFonts w:cstheme="minorHAnsi"/>
          <w:lang w:val="es-ES"/>
        </w:rPr>
        <w:t xml:space="preserve"> </w:t>
      </w:r>
      <w:r w:rsidRPr="00E12174">
        <w:rPr>
          <w:rFonts w:cstheme="minorHAnsi"/>
          <w:lang w:val="es-ES"/>
        </w:rPr>
        <w:t>tener en cuenta en el monitoreo de vertimientos relacionados con el medio receptor, el tipo de muestra, la frecuencia y otras consideraciones</w:t>
      </w:r>
      <w:r>
        <w:rPr>
          <w:rFonts w:cstheme="minorHAnsi"/>
          <w:lang w:val="es-ES"/>
        </w:rPr>
        <w:t xml:space="preserve"> (MinAmbiente, 2018).</w:t>
      </w:r>
    </w:p>
    <w:p w:rsidR="00D506FD" w:rsidP="00D506FD" w:rsidRDefault="00D506FD" w14:paraId="085F2F41" w14:textId="77777777">
      <w:pPr>
        <w:spacing w:after="0" w:line="240" w:lineRule="auto"/>
        <w:jc w:val="both"/>
        <w:rPr>
          <w:rFonts w:cstheme="minorHAnsi"/>
          <w:i/>
          <w:lang w:val="es-ES"/>
        </w:rPr>
      </w:pPr>
    </w:p>
    <w:p w:rsidRPr="00E12174" w:rsidR="00D506FD" w:rsidP="00D506FD" w:rsidRDefault="00D506FD" w14:paraId="46A496E5" w14:textId="77777777">
      <w:pPr>
        <w:spacing w:after="0" w:line="240" w:lineRule="auto"/>
        <w:jc w:val="both"/>
        <w:rPr>
          <w:rFonts w:cstheme="minorHAnsi"/>
        </w:rPr>
      </w:pPr>
      <w:r w:rsidRPr="00E12174">
        <w:rPr>
          <w:rFonts w:cstheme="minorHAnsi"/>
          <w:i/>
          <w:lang w:val="es-ES"/>
        </w:rPr>
        <w:t>“Para la caracterización detallada de los vertimientos, se debe tener en cuenta lo siguiente:</w:t>
      </w:r>
      <w:r>
        <w:rPr>
          <w:rFonts w:cstheme="minorHAnsi"/>
          <w:i/>
          <w:lang w:val="es-ES"/>
        </w:rPr>
        <w:t xml:space="preserve"> </w:t>
      </w:r>
      <w:r>
        <w:rPr>
          <w:rFonts w:cstheme="minorHAnsi"/>
        </w:rPr>
        <w:t xml:space="preserve"> </w:t>
      </w:r>
    </w:p>
    <w:p w:rsidRPr="001243A6" w:rsidR="00D506FD" w:rsidP="00D506FD" w:rsidRDefault="00D506FD" w14:paraId="333DB791" w14:textId="77777777">
      <w:pPr>
        <w:pStyle w:val="Prrafodelista"/>
        <w:numPr>
          <w:ilvl w:val="3"/>
          <w:numId w:val="37"/>
        </w:numPr>
        <w:spacing w:after="0" w:line="240" w:lineRule="auto"/>
        <w:ind w:left="567" w:hanging="283"/>
        <w:jc w:val="both"/>
        <w:rPr>
          <w:rFonts w:cstheme="minorHAnsi"/>
          <w:i/>
        </w:rPr>
      </w:pPr>
      <w:r w:rsidRPr="001243A6">
        <w:rPr>
          <w:rFonts w:cstheme="minorHAnsi"/>
          <w:i/>
          <w:lang w:val="es-ES"/>
        </w:rPr>
        <w:t>La medición de caudales debe ser como mínimo de 8 horas para las descargas a los sistemas de alcantarillado.</w:t>
      </w:r>
      <w:r w:rsidRPr="001243A6">
        <w:rPr>
          <w:rFonts w:cstheme="minorHAnsi"/>
          <w:i/>
        </w:rPr>
        <w:t xml:space="preserve"> </w:t>
      </w:r>
    </w:p>
    <w:p w:rsidRPr="001243A6" w:rsidR="00D506FD" w:rsidP="00D506FD" w:rsidRDefault="00D506FD" w14:paraId="61B8107D" w14:textId="77777777">
      <w:pPr>
        <w:pStyle w:val="Prrafodelista"/>
        <w:numPr>
          <w:ilvl w:val="3"/>
          <w:numId w:val="37"/>
        </w:numPr>
        <w:spacing w:after="0" w:line="240" w:lineRule="auto"/>
        <w:ind w:left="567" w:hanging="283"/>
        <w:jc w:val="both"/>
        <w:rPr>
          <w:rFonts w:cstheme="minorHAnsi"/>
          <w:i/>
          <w:lang w:val="es-ES"/>
        </w:rPr>
      </w:pPr>
      <w:r w:rsidRPr="001243A6">
        <w:rPr>
          <w:rFonts w:cstheme="minorHAnsi"/>
          <w:i/>
          <w:lang w:val="es-ES"/>
        </w:rPr>
        <w:t xml:space="preserve">Se debe hacer la toma de muestras compuestas proporcionales al caudal, </w:t>
      </w:r>
      <w:r w:rsidRPr="001243A6" w:rsidDel="00FF7CBF">
        <w:rPr>
          <w:rFonts w:cstheme="minorHAnsi"/>
          <w:i/>
          <w:lang w:val="es-ES"/>
        </w:rPr>
        <w:t>para</w:t>
      </w:r>
      <w:r w:rsidRPr="001243A6">
        <w:rPr>
          <w:rFonts w:cstheme="minorHAnsi"/>
          <w:i/>
          <w:lang w:val="es-ES"/>
        </w:rPr>
        <w:t xml:space="preserve"> un periodo de tiempo representativo de la actividad que lo produce. </w:t>
      </w:r>
    </w:p>
    <w:p w:rsidRPr="001243A6" w:rsidR="00D506FD" w:rsidP="00D506FD" w:rsidRDefault="00D506FD" w14:paraId="6D5D6AF1" w14:textId="77777777">
      <w:pPr>
        <w:pStyle w:val="Prrafodelista"/>
        <w:numPr>
          <w:ilvl w:val="3"/>
          <w:numId w:val="37"/>
        </w:numPr>
        <w:spacing w:after="0" w:line="240" w:lineRule="auto"/>
        <w:ind w:left="567" w:hanging="283"/>
        <w:jc w:val="both"/>
        <w:rPr>
          <w:rFonts w:cstheme="minorHAnsi"/>
          <w:i/>
        </w:rPr>
      </w:pPr>
      <w:r w:rsidRPr="001243A6">
        <w:rPr>
          <w:rFonts w:cstheme="minorHAnsi"/>
          <w:i/>
          <w:lang w:val="es-ES"/>
        </w:rPr>
        <w:t>Los vertimientos se deben seleccionar de acuerdo con su nivel de impacto sobre el cuerpo de agua, o por deficiencias de información, entre otros.</w:t>
      </w:r>
      <w:r w:rsidRPr="001243A6">
        <w:rPr>
          <w:rFonts w:cstheme="minorHAnsi"/>
          <w:i/>
        </w:rPr>
        <w:t xml:space="preserve"> </w:t>
      </w:r>
    </w:p>
    <w:p w:rsidR="00D506FD" w:rsidP="00D506FD" w:rsidRDefault="00D506FD" w14:paraId="33DC9018" w14:textId="77777777">
      <w:pPr>
        <w:spacing w:after="0" w:line="240" w:lineRule="auto"/>
        <w:jc w:val="both"/>
        <w:rPr>
          <w:rFonts w:cstheme="minorHAnsi"/>
          <w:i/>
          <w:lang w:val="es-ES"/>
        </w:rPr>
      </w:pPr>
    </w:p>
    <w:p w:rsidRPr="00C33F62" w:rsidR="00D506FD" w:rsidP="00D506FD" w:rsidRDefault="00D506FD" w14:paraId="2F90BBF7" w14:textId="77777777">
      <w:pPr>
        <w:spacing w:after="0" w:line="240" w:lineRule="auto"/>
        <w:jc w:val="both"/>
        <w:rPr>
          <w:rFonts w:cstheme="minorHAnsi"/>
          <w:i/>
        </w:rPr>
      </w:pPr>
      <w:r w:rsidRPr="00C33F62">
        <w:rPr>
          <w:rFonts w:cstheme="minorHAnsi"/>
          <w:i/>
          <w:lang w:val="es-ES"/>
        </w:rPr>
        <w:t>Para cualquier tipo de cuerpo de agua, los resultados del programa de monitoreo deben ser analizados en detalle, incluyendo gráficos y perfiles que permitan analizar la variabilidad espaciotemporal de las variables monitoreadas, identificar cargas contaminantes y vertimientos no monitoreados, posibles conflictos uso-calidad, entre otros aspectos.</w:t>
      </w:r>
      <w:r>
        <w:rPr>
          <w:rFonts w:cstheme="minorHAnsi"/>
          <w:i/>
        </w:rPr>
        <w:t xml:space="preserve"> </w:t>
      </w:r>
    </w:p>
    <w:p w:rsidR="00D506FD" w:rsidP="00D506FD" w:rsidRDefault="00D506FD" w14:paraId="5E87C500" w14:textId="77777777">
      <w:pPr>
        <w:spacing w:after="0" w:line="240" w:lineRule="auto"/>
        <w:jc w:val="both"/>
        <w:rPr>
          <w:rFonts w:cstheme="minorHAnsi"/>
          <w:i/>
        </w:rPr>
      </w:pPr>
    </w:p>
    <w:p w:rsidRPr="00E12174" w:rsidR="00D506FD" w:rsidP="00D506FD" w:rsidRDefault="00D506FD" w14:paraId="199D7BC7" w14:textId="5A817BAB">
      <w:pPr>
        <w:spacing w:after="0" w:line="240" w:lineRule="auto"/>
        <w:jc w:val="both"/>
        <w:rPr>
          <w:rFonts w:cstheme="minorHAnsi"/>
        </w:rPr>
      </w:pPr>
      <w:r w:rsidRPr="00231369">
        <w:rPr>
          <w:rFonts w:cstheme="minorHAnsi"/>
          <w:i/>
          <w:lang w:val="es-ES"/>
        </w:rPr>
        <w:t xml:space="preserve">En todo caso, la toma de muestras y los análisis de las variables fisicoquímicos y microbiológicos deben estar acreditados por el </w:t>
      </w:r>
      <w:r w:rsidR="003A53E0">
        <w:rPr>
          <w:rFonts w:cstheme="minorHAnsi"/>
          <w:i/>
          <w:lang w:val="es-ES"/>
        </w:rPr>
        <w:t>IDEAM</w:t>
      </w:r>
      <w:r w:rsidRPr="00E12174">
        <w:rPr>
          <w:rFonts w:cstheme="minorHAnsi"/>
          <w:lang w:val="es-ES"/>
        </w:rPr>
        <w:t>”.</w:t>
      </w:r>
      <w:r>
        <w:rPr>
          <w:rFonts w:cstheme="minorHAnsi"/>
        </w:rPr>
        <w:t xml:space="preserve"> </w:t>
      </w:r>
    </w:p>
    <w:p w:rsidR="00D506FD" w:rsidP="00D506FD" w:rsidRDefault="00D506FD" w14:paraId="49A22E8D" w14:textId="77777777">
      <w:pPr>
        <w:spacing w:after="0" w:line="240" w:lineRule="auto"/>
        <w:rPr>
          <w:rFonts w:cstheme="minorHAnsi"/>
        </w:rPr>
      </w:pPr>
    </w:p>
    <w:p w:rsidRPr="00E12174" w:rsidR="00D506FD" w:rsidP="00D506FD" w:rsidRDefault="00D506FD" w14:paraId="6DE0A5F8" w14:textId="77777777">
      <w:pPr>
        <w:spacing w:after="0" w:line="240" w:lineRule="auto"/>
        <w:rPr>
          <w:rFonts w:cstheme="minorHAnsi"/>
        </w:rPr>
      </w:pPr>
      <w:r>
        <w:rPr>
          <w:rFonts w:cstheme="minorHAnsi"/>
          <w:lang w:val="es-ES"/>
        </w:rPr>
        <w:t xml:space="preserve">Teniendo en cuenta en la </w:t>
      </w:r>
      <w:r w:rsidRPr="00A65BA2">
        <w:rPr>
          <w:i/>
          <w:lang w:val="es-ES"/>
        </w:rPr>
        <w:t xml:space="preserve">Guía nacional de modelación del recurso </w:t>
      </w:r>
      <w:r w:rsidRPr="0070694E">
        <w:rPr>
          <w:i/>
          <w:lang w:val="es-ES"/>
          <w:rPrChange w:author="Luisa Fernanda Uribe Laverde" w:date="2026-05-26T11:23:00Z" w16du:dateUtc="2026-05-26T16:23:00Z" w:id="1213">
            <w:rPr>
              <w:i/>
              <w:highlight w:val="yellow"/>
              <w:lang w:val="es-ES"/>
            </w:rPr>
          </w:rPrChange>
        </w:rPr>
        <w:t>hídrico para aguas superficiales continentales (MinAmbiente, 2018),</w:t>
      </w:r>
      <w:r>
        <w:rPr>
          <w:i/>
          <w:lang w:val="es-ES"/>
        </w:rPr>
        <w:t xml:space="preserve"> </w:t>
      </w:r>
      <w:r w:rsidRPr="00E12174">
        <w:rPr>
          <w:rFonts w:cstheme="minorHAnsi"/>
          <w:lang w:val="es-ES"/>
        </w:rPr>
        <w:t xml:space="preserve">se está considerando la elaboración de un modelo de calidad del agua en estado estable, en el </w:t>
      </w:r>
      <w:r>
        <w:rPr>
          <w:rFonts w:cstheme="minorHAnsi"/>
          <w:lang w:val="es-ES"/>
        </w:rPr>
        <w:t>plan</w:t>
      </w:r>
      <w:r w:rsidRPr="00E12174">
        <w:rPr>
          <w:rFonts w:cstheme="minorHAnsi"/>
          <w:lang w:val="es-ES"/>
        </w:rPr>
        <w:t xml:space="preserve"> de monitoreo se debe considerar la toma de muestras en el vertimiento siguiendo un programa de tiempos de viaje y en sincronización con la toma de muestras en el cuerpo de agua superficial del sector o tramo donde se realiza el vertimiento, siguiendo la masa de agua.</w:t>
      </w:r>
    </w:p>
    <w:p w:rsidR="00D506FD" w:rsidP="00D506FD" w:rsidRDefault="00D506FD" w14:paraId="5E4C17A0" w14:textId="77777777">
      <w:pPr>
        <w:spacing w:after="0" w:line="240" w:lineRule="auto"/>
        <w:jc w:val="both"/>
        <w:rPr>
          <w:rFonts w:cstheme="minorHAnsi"/>
          <w:lang w:val="es-ES"/>
        </w:rPr>
      </w:pPr>
    </w:p>
    <w:p w:rsidR="00D506FD" w:rsidP="00D506FD" w:rsidRDefault="00D506FD" w14:paraId="28332AC5" w14:textId="77777777">
      <w:pPr>
        <w:spacing w:after="0" w:line="240" w:lineRule="auto"/>
        <w:jc w:val="both"/>
        <w:rPr>
          <w:rFonts w:cstheme="minorHAnsi"/>
          <w:lang w:val="es-ES"/>
        </w:rPr>
      </w:pPr>
      <w:r w:rsidRPr="00E12174">
        <w:rPr>
          <w:rFonts w:cstheme="minorHAnsi"/>
          <w:lang w:val="es-ES"/>
        </w:rPr>
        <w:t xml:space="preserve">La longitud de influencia </w:t>
      </w:r>
      <w:r w:rsidRPr="0070694E">
        <w:rPr>
          <w:rFonts w:cstheme="minorHAnsi"/>
          <w:lang w:val="es-ES"/>
          <w:rPrChange w:author="Luisa Fernanda Uribe Laverde" w:date="2026-05-26T11:23:00Z" w16du:dateUtc="2026-05-26T16:23:00Z" w:id="1214">
            <w:rPr>
              <w:rFonts w:cstheme="minorHAnsi"/>
              <w:highlight w:val="yellow"/>
              <w:lang w:val="es-ES"/>
            </w:rPr>
          </w:rPrChange>
        </w:rPr>
        <w:t>de vertimiento de cada usuario corresponde</w:t>
      </w:r>
      <w:r w:rsidRPr="00E12174">
        <w:rPr>
          <w:rFonts w:cstheme="minorHAnsi"/>
          <w:lang w:val="es-ES"/>
        </w:rPr>
        <w:t xml:space="preserve"> a una zona entre aguas arriba y aguas abajo del vertimiento. El punto de referencia aguas arriba del vertimiento corresponde a cualquier punto sobre </w:t>
      </w:r>
      <w:r>
        <w:rPr>
          <w:rFonts w:cstheme="minorHAnsi"/>
          <w:lang w:val="es-ES"/>
        </w:rPr>
        <w:t xml:space="preserve">el cuerpo de </w:t>
      </w:r>
      <w:commentRangeStart w:id="1215"/>
      <w:r w:rsidRPr="00E12174">
        <w:rPr>
          <w:rFonts w:cstheme="minorHAnsi"/>
          <w:lang w:val="es-ES"/>
        </w:rPr>
        <w:t xml:space="preserve">agua. </w:t>
      </w:r>
      <w:commentRangeEnd w:id="1215"/>
      <w:r w:rsidRPr="00E12174">
        <w:rPr>
          <w:rStyle w:val="Refdecomentario"/>
          <w:rFonts w:cstheme="minorHAnsi"/>
          <w:sz w:val="22"/>
          <w:szCs w:val="22"/>
          <w:lang w:val="es-ES"/>
        </w:rPr>
        <w:commentReference w:id="1215"/>
      </w:r>
      <w:r w:rsidRPr="00E12174">
        <w:rPr>
          <w:rFonts w:cstheme="minorHAnsi"/>
          <w:lang w:val="es-ES"/>
        </w:rPr>
        <w:t xml:space="preserve">El punto aguas abajo, corresponde a un punto inmediatamente aguas abajo de la zona de mezcla garantizando que las condiciones de concentración de la fuente son iguales a las condiciones en el punto aguas arriba antes del </w:t>
      </w:r>
      <w:commentRangeStart w:id="1216"/>
      <w:commentRangeStart w:id="1217"/>
      <w:r w:rsidRPr="00E12174">
        <w:rPr>
          <w:rFonts w:cstheme="minorHAnsi"/>
          <w:lang w:val="es-ES"/>
        </w:rPr>
        <w:t>vertimiento</w:t>
      </w:r>
      <w:commentRangeEnd w:id="1216"/>
      <w:r>
        <w:rPr>
          <w:rStyle w:val="Refdecomentario"/>
          <w:rFonts w:cstheme="minorHAnsi"/>
          <w:sz w:val="22"/>
          <w:szCs w:val="22"/>
          <w:lang w:val="es-ES"/>
        </w:rPr>
        <w:commentReference w:id="1216"/>
      </w:r>
      <w:commentRangeEnd w:id="1217"/>
      <w:r>
        <w:rPr>
          <w:rStyle w:val="CommentReference"/>
        </w:rPr>
        <w:commentReference w:id="1217"/>
      </w:r>
      <w:r>
        <w:rPr>
          <w:rFonts w:cstheme="minorHAnsi"/>
          <w:lang w:val="es-ES"/>
        </w:rPr>
        <w:t xml:space="preserve">, </w:t>
      </w:r>
      <w:r w:rsidRPr="0070694E">
        <w:rPr>
          <w:rFonts w:cstheme="minorHAnsi"/>
          <w:lang w:val="es-ES"/>
          <w:rPrChange w:author="Luisa Fernanda Uribe Laverde" w:date="2026-05-26T11:23:00Z" w16du:dateUtc="2026-05-26T16:23:00Z" w:id="1218">
            <w:rPr>
              <w:rFonts w:cstheme="minorHAnsi"/>
              <w:highlight w:val="yellow"/>
              <w:lang w:val="es-ES"/>
            </w:rPr>
          </w:rPrChange>
        </w:rPr>
        <w:t>y de esta forma en esta zona aguas abajo posiblemente</w:t>
      </w:r>
      <w:r w:rsidRPr="0070694E" w:rsidDel="00CB5302">
        <w:rPr>
          <w:rFonts w:cstheme="minorHAnsi"/>
          <w:lang w:val="es-ES"/>
          <w:rPrChange w:author="Luisa Fernanda Uribe Laverde" w:date="2026-05-26T11:23:00Z" w16du:dateUtc="2026-05-26T16:23:00Z" w:id="1219">
            <w:rPr>
              <w:rFonts w:cstheme="minorHAnsi"/>
              <w:highlight w:val="yellow"/>
              <w:lang w:val="es-ES"/>
            </w:rPr>
          </w:rPrChange>
        </w:rPr>
        <w:t xml:space="preserve"> </w:t>
      </w:r>
      <w:r w:rsidRPr="0070694E">
        <w:rPr>
          <w:rFonts w:cstheme="minorHAnsi"/>
          <w:lang w:val="es-ES"/>
          <w:rPrChange w:author="Luisa Fernanda Uribe Laverde" w:date="2026-05-26T11:23:00Z" w16du:dateUtc="2026-05-26T16:23:00Z" w:id="1220">
            <w:rPr>
              <w:rFonts w:cstheme="minorHAnsi"/>
              <w:highlight w:val="yellow"/>
              <w:lang w:val="es-ES"/>
            </w:rPr>
          </w:rPrChange>
        </w:rPr>
        <w:t>el cuerpo de agua retomará las características que tenía antes del vertimiento.</w:t>
      </w:r>
      <w:r>
        <w:rPr>
          <w:rFonts w:cstheme="minorHAnsi"/>
          <w:lang w:val="es-ES"/>
        </w:rPr>
        <w:t xml:space="preserve"> Esta información se conoce a partir del modelo de calidad del agua y la determinación de la longitud de mezcla.</w:t>
      </w:r>
    </w:p>
    <w:p w:rsidRPr="00E12174" w:rsidR="00D506FD" w:rsidP="00D506FD" w:rsidRDefault="00D506FD" w14:paraId="4DFC92A5" w14:textId="77777777">
      <w:pPr>
        <w:spacing w:after="0" w:line="240" w:lineRule="auto"/>
        <w:jc w:val="both"/>
        <w:rPr>
          <w:rFonts w:cstheme="minorHAnsi"/>
        </w:rPr>
      </w:pPr>
    </w:p>
    <w:p w:rsidRPr="00E12174" w:rsidR="00D506FD" w:rsidP="00D506FD" w:rsidRDefault="00D506FD" w14:paraId="6D929DEE" w14:textId="77777777">
      <w:pPr>
        <w:spacing w:after="0" w:line="240" w:lineRule="auto"/>
        <w:jc w:val="both"/>
        <w:rPr>
          <w:rFonts w:cstheme="minorHAnsi"/>
        </w:rPr>
      </w:pPr>
      <w:r>
        <w:rPr>
          <w:rFonts w:cstheme="minorHAnsi"/>
          <w:lang w:val="es-ES"/>
        </w:rPr>
        <w:t xml:space="preserve">El modelo de calidad del agua </w:t>
      </w:r>
      <w:commentRangeStart w:id="1221"/>
      <w:commentRangeStart w:id="1222"/>
      <w:commentRangeStart w:id="1223"/>
      <w:commentRangeStart w:id="1224"/>
      <w:r w:rsidRPr="00E12174">
        <w:rPr>
          <w:rFonts w:cstheme="minorHAnsi"/>
          <w:lang w:val="es-ES"/>
        </w:rPr>
        <w:t>se</w:t>
      </w:r>
      <w:commentRangeEnd w:id="1221"/>
      <w:r w:rsidRPr="00E12174">
        <w:rPr>
          <w:rStyle w:val="Refdecomentario"/>
          <w:rFonts w:cstheme="minorHAnsi"/>
          <w:sz w:val="22"/>
          <w:szCs w:val="22"/>
          <w:lang w:val="es-ES"/>
        </w:rPr>
        <w:commentReference w:id="1221"/>
      </w:r>
      <w:commentRangeEnd w:id="1222"/>
      <w:r>
        <w:rPr>
          <w:rStyle w:val="CommentReference"/>
        </w:rPr>
        <w:commentReference w:id="1222"/>
      </w:r>
      <w:commentRangeEnd w:id="1223"/>
      <w:r>
        <w:rPr>
          <w:rStyle w:val="CommentReference"/>
        </w:rPr>
        <w:commentReference w:id="1223"/>
      </w:r>
      <w:commentRangeEnd w:id="1224"/>
      <w:r>
        <w:rPr>
          <w:rStyle w:val="CommentReference"/>
        </w:rPr>
        <w:commentReference w:id="1224"/>
      </w:r>
      <w:r w:rsidRPr="00E12174">
        <w:rPr>
          <w:rFonts w:cstheme="minorHAnsi"/>
          <w:lang w:val="es-ES"/>
        </w:rPr>
        <w:t xml:space="preserve"> hará </w:t>
      </w:r>
      <w:r>
        <w:rPr>
          <w:rFonts w:cstheme="minorHAnsi"/>
          <w:lang w:val="es-ES"/>
        </w:rPr>
        <w:t xml:space="preserve">de acuerdo al régimen de precipitaciones donde se localice el vertimiento, sea este monomodal o bimodal </w:t>
      </w:r>
    </w:p>
    <w:p w:rsidRPr="00E12174" w:rsidR="00277F25" w:rsidDel="00D506FD" w:rsidP="00C33F62" w:rsidRDefault="00277F25" w14:paraId="72203BA4" w14:textId="50AED4E7">
      <w:pPr>
        <w:spacing w:after="0" w:line="240" w:lineRule="auto"/>
        <w:jc w:val="both"/>
        <w:rPr>
          <w:del w:author="Luisa Fernanda Uribe Laverde" w:date="2026-05-25T17:48:00Z" w16du:dateUtc="2026-05-25T22:48:00Z" w:id="1225"/>
          <w:rFonts w:cstheme="minorHAnsi"/>
        </w:rPr>
      </w:pPr>
    </w:p>
    <w:bookmarkEnd w:id="1201"/>
    <w:p w:rsidRPr="00E12174" w:rsidR="00F81359" w:rsidP="00257E6B" w:rsidRDefault="00F81359" w14:paraId="5D5B8933" w14:textId="77777777">
      <w:pPr>
        <w:spacing w:after="0" w:line="240" w:lineRule="auto"/>
        <w:jc w:val="both"/>
        <w:rPr>
          <w:rFonts w:cstheme="minorHAnsi"/>
        </w:rPr>
      </w:pPr>
    </w:p>
    <w:p w:rsidRPr="002C2DCA" w:rsidR="00B3125E" w:rsidP="00257E6B" w:rsidRDefault="00B3125E" w14:paraId="5403B154" w14:textId="65405CD6">
      <w:pPr>
        <w:spacing w:after="0" w:line="240" w:lineRule="auto"/>
        <w:jc w:val="both"/>
      </w:pPr>
      <w:r w:rsidRPr="002C2DCA">
        <w:br w:type="page"/>
      </w:r>
    </w:p>
    <w:p w:rsidRPr="00C56AFF" w:rsidR="00F81359" w:rsidP="00A04558" w:rsidRDefault="00F81359" w14:paraId="7A8A56B3" w14:textId="29E62648">
      <w:pPr>
        <w:pStyle w:val="Ttulo1"/>
        <w:numPr>
          <w:ilvl w:val="0"/>
          <w:numId w:val="56"/>
        </w:numPr>
        <w:spacing w:before="0" w:after="0"/>
        <w:jc w:val="center"/>
        <w:rPr>
          <w:rFonts w:asciiTheme="minorHAnsi" w:hAnsiTheme="minorHAnsi" w:cstheme="minorHAnsi"/>
          <w:b/>
          <w:color w:val="000000" w:themeColor="text1"/>
          <w:sz w:val="28"/>
          <w:szCs w:val="28"/>
          <w:lang w:val="es-MX"/>
        </w:rPr>
      </w:pPr>
      <w:bookmarkStart w:name="_Toc217960409" w:id="1226"/>
      <w:bookmarkStart w:name="_Toc217848568" w:id="1227"/>
      <w:bookmarkStart w:name="_Toc220675247" w:id="1228"/>
      <w:bookmarkStart w:name="_Ref223074509" w:id="1229"/>
      <w:bookmarkStart w:name="_Ref223074580" w:id="1230"/>
      <w:bookmarkStart w:name="_Toc230702832" w:id="1231"/>
      <w:r w:rsidRPr="00C56AFF">
        <w:rPr>
          <w:rFonts w:asciiTheme="minorHAnsi" w:hAnsiTheme="minorHAnsi" w:cstheme="minorHAnsi"/>
          <w:b/>
          <w:color w:val="000000" w:themeColor="text1"/>
          <w:sz w:val="28"/>
          <w:szCs w:val="28"/>
          <w:lang w:val="es-MX"/>
        </w:rPr>
        <w:t>Metodología para análisis de muestras</w:t>
      </w:r>
      <w:bookmarkEnd w:id="1226"/>
      <w:bookmarkEnd w:id="1227"/>
      <w:bookmarkEnd w:id="1228"/>
      <w:bookmarkEnd w:id="1229"/>
      <w:bookmarkEnd w:id="1230"/>
      <w:bookmarkEnd w:id="1231"/>
    </w:p>
    <w:p w:rsidR="00F81359" w:rsidP="00B3125E" w:rsidRDefault="00F81359" w14:paraId="21DB70F3" w14:textId="77777777">
      <w:pPr>
        <w:spacing w:after="0" w:line="240" w:lineRule="auto"/>
        <w:jc w:val="both"/>
        <w:rPr>
          <w:rFonts w:cstheme="minorHAnsi"/>
        </w:rPr>
      </w:pPr>
    </w:p>
    <w:p w:rsidRPr="00F52F05" w:rsidR="007D44D0" w:rsidP="007D44D0" w:rsidRDefault="007D44D0" w14:paraId="28D4CDB0" w14:textId="7A4CBAB7">
      <w:pPr>
        <w:spacing w:after="0" w:line="240" w:lineRule="auto"/>
        <w:jc w:val="both"/>
      </w:pPr>
      <w:r w:rsidRPr="00CB4F60">
        <w:t xml:space="preserve">Varios métodos son utilizados para analizar el agua residual. Existen métodos que incluyen análisis químicos, físicos o microbiológicos y que, según el tipo de análisis, los métodos pueden ser cuantitativos o cualitativos, siendo los cuantitativos los de mayor precisión. </w:t>
      </w:r>
      <w:r w:rsidRPr="00DD06E0">
        <w:t xml:space="preserve">El </w:t>
      </w:r>
      <w:r w:rsidR="003A53E0">
        <w:t>IDEAM</w:t>
      </w:r>
      <w:r w:rsidRPr="00DD06E0">
        <w:t xml:space="preserve"> por razones de innovaciones en tecnología o como resultado de investigaciones científicas, podrá validad métodos de análisis diferentes a los contemplados en la presente sección, conforme lo establezca el </w:t>
      </w:r>
      <w:r w:rsidR="003A53E0">
        <w:t>IDEAM</w:t>
      </w:r>
      <w:r w:rsidRPr="00DD06E0">
        <w:t xml:space="preserve"> en el marco de sus competencias</w:t>
      </w:r>
      <w:r w:rsidRPr="00CB4F60">
        <w:t>.</w:t>
      </w:r>
    </w:p>
    <w:p w:rsidRPr="00F52F05" w:rsidR="007D44D0" w:rsidP="007D44D0" w:rsidRDefault="007D44D0" w14:paraId="6D70144A" w14:textId="77777777">
      <w:pPr>
        <w:spacing w:after="0" w:line="240" w:lineRule="auto"/>
        <w:jc w:val="both"/>
        <w:rPr>
          <w:rFonts w:cstheme="minorHAnsi"/>
        </w:rPr>
      </w:pPr>
    </w:p>
    <w:p w:rsidRPr="00420E84" w:rsidR="007D44D0" w:rsidP="007D44D0" w:rsidRDefault="007D44D0" w14:paraId="78839AF5" w14:textId="056CE8BB">
      <w:pPr>
        <w:spacing w:after="0" w:line="240" w:lineRule="auto"/>
        <w:jc w:val="both"/>
      </w:pPr>
      <w:commentRangeStart w:id="1232"/>
      <w:commentRangeStart w:id="1233"/>
      <w:r w:rsidRPr="1BEF1D82">
        <w:t xml:space="preserve">Para ampliar la información relacionada con los métodos de análisis se puede consultar la versión más </w:t>
      </w:r>
      <w:commentRangeStart w:id="1234"/>
      <w:commentRangeStart w:id="1235"/>
      <w:r w:rsidRPr="1BEF1D82">
        <w:t>actualizada</w:t>
      </w:r>
      <w:commentRangeEnd w:id="1234"/>
      <w:r w:rsidRPr="1BEF1D82">
        <w:rPr>
          <w:rStyle w:val="Refdecomentario"/>
          <w:sz w:val="22"/>
          <w:szCs w:val="22"/>
        </w:rPr>
        <w:commentReference w:id="1234"/>
      </w:r>
      <w:commentRangeEnd w:id="1235"/>
      <w:r>
        <w:rPr>
          <w:rStyle w:val="CommentReference"/>
        </w:rPr>
        <w:commentReference w:id="1235"/>
      </w:r>
      <w:r w:rsidRPr="1BEF1D82">
        <w:t xml:space="preserve"> del listado de “</w:t>
      </w:r>
      <w:r w:rsidRPr="1BEF1D82">
        <w:rPr>
          <w:i/>
        </w:rPr>
        <w:t xml:space="preserve">Laboratorios acreditados por el </w:t>
      </w:r>
      <w:r w:rsidR="003A53E0">
        <w:rPr>
          <w:i/>
        </w:rPr>
        <w:t>IDEAM</w:t>
      </w:r>
      <w:r w:rsidRPr="1BEF1D82">
        <w:t xml:space="preserve">” donde se encuentran los métodos acreditados por el </w:t>
      </w:r>
      <w:r w:rsidR="003A53E0">
        <w:t>IDEAM</w:t>
      </w:r>
      <w:r w:rsidRPr="1BEF1D82">
        <w:t xml:space="preserve"> en la matriz agua para las diferentes variables, la cual puede consultar y descargar directamente del</w:t>
      </w:r>
      <w:commentRangeStart w:id="1236"/>
      <w:commentRangeStart w:id="1237"/>
      <w:r w:rsidRPr="1BEF1D82">
        <w:t xml:space="preserve"> sitio web del </w:t>
      </w:r>
      <w:commentRangeEnd w:id="1236"/>
      <w:r>
        <w:rPr>
          <w:rStyle w:val="Refdecomentario"/>
          <w:sz w:val="22"/>
          <w:szCs w:val="22"/>
        </w:rPr>
        <w:commentReference w:id="1236"/>
      </w:r>
      <w:commentRangeEnd w:id="1237"/>
      <w:r>
        <w:rPr>
          <w:rStyle w:val="CommentReference"/>
        </w:rPr>
        <w:commentReference w:id="1237"/>
      </w:r>
      <w:r w:rsidR="003A53E0">
        <w:t>IDEAM</w:t>
      </w:r>
      <w:r w:rsidRPr="1BEF1D82">
        <w:t>. Adicionalmente, puede consultar el documento técnico Standard</w:t>
      </w:r>
      <w:r w:rsidRPr="1BEF1D82">
        <w:rPr>
          <w:i/>
        </w:rPr>
        <w:t xml:space="preserve"> Methods for the Examination of Water and Wastewater </w:t>
      </w:r>
      <w:r w:rsidRPr="1BEF1D82">
        <w:t>(</w:t>
      </w:r>
      <w:r w:rsidR="00322D45">
        <w:t>APHA et al</w:t>
      </w:r>
      <w:r w:rsidRPr="1BEF1D82">
        <w:t xml:space="preserve">, 2017) o la versión más actualizada. </w:t>
      </w:r>
      <w:commentRangeEnd w:id="1232"/>
      <w:r w:rsidRPr="00420E84">
        <w:rPr>
          <w:rStyle w:val="Refdecomentario"/>
          <w:sz w:val="22"/>
          <w:szCs w:val="22"/>
        </w:rPr>
        <w:commentReference w:id="1232"/>
      </w:r>
      <w:commentRangeEnd w:id="1233"/>
      <w:r>
        <w:rPr>
          <w:rStyle w:val="CommentReference"/>
        </w:rPr>
        <w:commentReference w:id="1233"/>
      </w:r>
    </w:p>
    <w:p w:rsidRPr="00420E84" w:rsidR="007D44D0" w:rsidP="007D44D0" w:rsidRDefault="007D44D0" w14:paraId="7532A00A" w14:textId="77777777">
      <w:pPr>
        <w:spacing w:after="0" w:line="240" w:lineRule="auto"/>
        <w:jc w:val="both"/>
        <w:rPr>
          <w:rFonts w:cstheme="minorHAnsi"/>
        </w:rPr>
      </w:pPr>
    </w:p>
    <w:p w:rsidRPr="00F52F05" w:rsidR="007D44D0" w:rsidP="007D44D0" w:rsidRDefault="007D44D0" w14:paraId="5E9DF170" w14:textId="3E28F32C">
      <w:pPr>
        <w:spacing w:after="0" w:line="240" w:lineRule="auto"/>
        <w:jc w:val="both"/>
        <w:rPr>
          <w:lang w:val="es-ES"/>
        </w:rPr>
      </w:pPr>
      <w:r w:rsidRPr="1BEF1D82">
        <w:rPr>
          <w:lang w:val="es-ES"/>
        </w:rPr>
        <w:t xml:space="preserve">Los resultados de análisis ambiental para la evaluación de los </w:t>
      </w:r>
      <w:r w:rsidRPr="1BEF1D82">
        <w:t>parámetros para el monitoreo de vertimientos</w:t>
      </w:r>
      <w:r w:rsidRPr="1BEF1D82">
        <w:rPr>
          <w:lang w:val="es-ES"/>
        </w:rPr>
        <w:t xml:space="preserve"> deben provenir de laboratorios acreditados de acuerdo con la Resolución 104 de 2022 del </w:t>
      </w:r>
      <w:r w:rsidR="003A53E0">
        <w:rPr>
          <w:lang w:val="es-ES"/>
        </w:rPr>
        <w:t>IDEAM</w:t>
      </w:r>
      <w:r w:rsidRPr="1BEF1D82">
        <w:rPr>
          <w:lang w:val="es-ES"/>
        </w:rPr>
        <w:t>, o aquella que la modifique, adicione o sustituya.</w:t>
      </w:r>
    </w:p>
    <w:p w:rsidRPr="00F52F05" w:rsidR="007D44D0" w:rsidP="007D44D0" w:rsidRDefault="007D44D0" w14:paraId="75F8D549" w14:textId="77777777">
      <w:pPr>
        <w:spacing w:after="0" w:line="240" w:lineRule="auto"/>
        <w:jc w:val="both"/>
        <w:rPr>
          <w:rFonts w:cstheme="minorHAnsi"/>
          <w:lang w:val="es-ES"/>
        </w:rPr>
      </w:pPr>
    </w:p>
    <w:p w:rsidRPr="00F52F05" w:rsidR="007D44D0" w:rsidP="007D44D0" w:rsidRDefault="007D44D0" w14:paraId="2ADBFB60" w14:textId="2C259617">
      <w:pPr>
        <w:spacing w:after="0" w:line="240" w:lineRule="auto"/>
        <w:jc w:val="both"/>
        <w:rPr>
          <w:lang w:val="es-ES"/>
        </w:rPr>
      </w:pPr>
      <w:r w:rsidRPr="1BEF1D82">
        <w:rPr>
          <w:lang w:val="es-ES"/>
        </w:rPr>
        <w:t>El Decreto 1076 de 2015, en el parágrafo 2 su artículo 2.2.3.3.5.2 "</w:t>
      </w:r>
      <w:r w:rsidRPr="1BEF1D82">
        <w:rPr>
          <w:i/>
          <w:lang w:val="es-ES"/>
        </w:rPr>
        <w:t>requisitos del permiso de vertimiento</w:t>
      </w:r>
      <w:r w:rsidRPr="1BEF1D82">
        <w:rPr>
          <w:lang w:val="es-ES"/>
        </w:rPr>
        <w:t>", establece que, "</w:t>
      </w:r>
      <w:r w:rsidRPr="1BEF1D82">
        <w:rPr>
          <w:i/>
          <w:lang w:val="es-ES"/>
        </w:rPr>
        <w:t>Se aceptarán los resultados de análisis de laboratorios extranjeros acreditados por otro organismo de acreditación, hasta tanto se cuente con la disponibilidad de capacidad analítica en el país</w:t>
      </w:r>
      <w:r w:rsidRPr="1BEF1D82">
        <w:rPr>
          <w:lang w:val="es-ES"/>
        </w:rPr>
        <w:t xml:space="preserve">". Sin embargo, prevalece la lista de parámetros y laboratorios acreditados por el </w:t>
      </w:r>
      <w:r w:rsidR="003A53E0">
        <w:rPr>
          <w:lang w:val="es-ES"/>
        </w:rPr>
        <w:t>IDEAM</w:t>
      </w:r>
      <w:r w:rsidRPr="1BEF1D82">
        <w:rPr>
          <w:lang w:val="es-ES"/>
        </w:rPr>
        <w:t xml:space="preserve">, con la excepción que el parámetro a analizar no se encuentre en este listado y el usuario deberá hacer la consulta directamente al </w:t>
      </w:r>
      <w:r w:rsidR="003A53E0">
        <w:rPr>
          <w:lang w:val="es-ES"/>
        </w:rPr>
        <w:t>IDEAM</w:t>
      </w:r>
      <w:r w:rsidRPr="1BEF1D82">
        <w:rPr>
          <w:lang w:val="es-ES"/>
        </w:rPr>
        <w:t xml:space="preserve">. </w:t>
      </w:r>
    </w:p>
    <w:p w:rsidRPr="00F52F05" w:rsidR="007D44D0" w:rsidP="00A65BA2" w:rsidRDefault="007D44D0" w14:paraId="1C73A80C" w14:textId="77777777">
      <w:pPr>
        <w:spacing w:after="0" w:line="240" w:lineRule="auto"/>
        <w:jc w:val="both"/>
        <w:rPr>
          <w:rFonts w:cstheme="minorHAnsi"/>
          <w:lang w:val="es-ES"/>
        </w:rPr>
      </w:pPr>
    </w:p>
    <w:p w:rsidRPr="00C56AFF" w:rsidR="007D44D0" w:rsidP="007D44D0" w:rsidRDefault="007D44D0" w14:paraId="0C4A4CF8" w14:textId="72B8D6D4">
      <w:pPr>
        <w:pStyle w:val="Ttulo2"/>
        <w:spacing w:before="0"/>
        <w:rPr>
          <w:rFonts w:asciiTheme="minorHAnsi" w:hAnsiTheme="minorHAnsi" w:cstheme="minorHAnsi"/>
          <w:b/>
          <w:sz w:val="22"/>
          <w:szCs w:val="22"/>
        </w:rPr>
      </w:pPr>
      <w:bookmarkStart w:name="_Toc230702833" w:id="1238"/>
      <w:r w:rsidRPr="00C56AFF">
        <w:rPr>
          <w:rFonts w:asciiTheme="minorHAnsi" w:hAnsiTheme="minorHAnsi" w:cstheme="minorHAnsi"/>
          <w:b/>
          <w:sz w:val="22"/>
          <w:szCs w:val="22"/>
        </w:rPr>
        <w:t xml:space="preserve">6.1 Límite de </w:t>
      </w:r>
      <w:commentRangeStart w:id="1239"/>
      <w:r w:rsidRPr="00C56AFF">
        <w:rPr>
          <w:rFonts w:asciiTheme="minorHAnsi" w:hAnsiTheme="minorHAnsi" w:cstheme="minorHAnsi"/>
          <w:b/>
          <w:sz w:val="22"/>
          <w:szCs w:val="22"/>
        </w:rPr>
        <w:t>Cuantificación</w:t>
      </w:r>
      <w:commentRangeEnd w:id="1239"/>
      <w:r>
        <w:rPr>
          <w:rStyle w:val="Refdecomentario"/>
          <w:rFonts w:asciiTheme="minorHAnsi" w:hAnsiTheme="minorHAnsi" w:cstheme="minorHAnsi"/>
          <w:b/>
          <w:sz w:val="22"/>
          <w:szCs w:val="22"/>
        </w:rPr>
        <w:commentReference w:id="1239"/>
      </w:r>
      <w:r>
        <w:rPr>
          <w:rFonts w:asciiTheme="minorHAnsi" w:hAnsiTheme="minorHAnsi" w:cstheme="minorHAnsi"/>
          <w:b/>
          <w:sz w:val="22"/>
          <w:szCs w:val="22"/>
        </w:rPr>
        <w:t xml:space="preserve"> del Método Analítico</w:t>
      </w:r>
      <w:bookmarkEnd w:id="1238"/>
    </w:p>
    <w:p w:rsidRPr="00F52F05" w:rsidR="007D44D0" w:rsidP="007D44D0" w:rsidRDefault="007D44D0" w14:paraId="7664614B" w14:textId="77777777">
      <w:pPr>
        <w:spacing w:after="0" w:line="240" w:lineRule="auto"/>
        <w:rPr>
          <w:rFonts w:cstheme="minorHAnsi"/>
        </w:rPr>
      </w:pPr>
    </w:p>
    <w:p w:rsidRPr="00F52F05" w:rsidR="00DB010A" w:rsidP="00DB010A" w:rsidRDefault="007D44D0" w14:paraId="77635DF0" w14:textId="38FBC420">
      <w:pPr>
        <w:spacing w:after="0" w:line="240" w:lineRule="auto"/>
        <w:jc w:val="both"/>
      </w:pPr>
      <w:r w:rsidRPr="1BEF1D82">
        <w:t xml:space="preserve">Para el análisis de las muestras se tendrán en cuenta los resultados en términos del límite de cuantificación del método analítico. En todo caso, el límite de cuantificación del método analítico debe ser inferior a los valores establecidos en la Resolución 631 de 2015 o la norma que la modifique, adicione o sustituya. Lo anterior, conforme a lo dispuesto en los procedimientos de acreditación a cargo del </w:t>
      </w:r>
      <w:r w:rsidR="003A53E0">
        <w:t>IDEAM</w:t>
      </w:r>
      <w:r w:rsidRPr="1BEF1D82" w:rsidR="00DB010A">
        <w:t>.</w:t>
      </w:r>
    </w:p>
    <w:p w:rsidRPr="00F52F05" w:rsidR="00DB010A" w:rsidP="00DB010A" w:rsidRDefault="00DB010A" w14:paraId="2EDCAF09" w14:textId="77777777">
      <w:pPr>
        <w:spacing w:after="0" w:line="240" w:lineRule="auto"/>
        <w:jc w:val="both"/>
        <w:rPr>
          <w:rFonts w:cstheme="minorHAnsi"/>
        </w:rPr>
      </w:pPr>
    </w:p>
    <w:p w:rsidR="001721B4" w:rsidRDefault="001721B4" w14:paraId="64349795" w14:textId="3B8488B3">
      <w:pPr>
        <w:rPr>
          <w:rFonts w:cstheme="minorHAnsi"/>
        </w:rPr>
      </w:pPr>
      <w:r>
        <w:rPr>
          <w:rFonts w:cstheme="minorHAnsi"/>
        </w:rPr>
        <w:br w:type="page"/>
      </w:r>
    </w:p>
    <w:p w:rsidRPr="00C56AFF" w:rsidR="00F81359" w:rsidP="0069315D" w:rsidRDefault="00F81359" w14:paraId="3300BAC2" w14:textId="052319C6">
      <w:pPr>
        <w:pStyle w:val="Ttulo1"/>
        <w:numPr>
          <w:ilvl w:val="0"/>
          <w:numId w:val="56"/>
        </w:numPr>
        <w:spacing w:before="0" w:after="0"/>
        <w:ind w:left="142" w:firstLine="0"/>
        <w:jc w:val="center"/>
        <w:rPr>
          <w:rFonts w:asciiTheme="minorHAnsi" w:hAnsiTheme="minorHAnsi" w:cstheme="minorHAnsi"/>
          <w:b/>
          <w:color w:val="000000" w:themeColor="text1"/>
          <w:sz w:val="28"/>
          <w:szCs w:val="28"/>
          <w:lang w:val="es-MX"/>
        </w:rPr>
      </w:pPr>
      <w:bookmarkStart w:name="_Toc217960416" w:id="1240"/>
      <w:bookmarkStart w:name="_Toc220675250" w:id="1241"/>
      <w:bookmarkStart w:name="_Ref223021064" w:id="1242"/>
      <w:bookmarkStart w:name="_Ref223074645" w:id="1243"/>
      <w:bookmarkStart w:name="_Ref223074682" w:id="1244"/>
      <w:bookmarkStart w:name="_Toc230702834" w:id="1245"/>
      <w:r w:rsidRPr="00C56AFF">
        <w:rPr>
          <w:rFonts w:asciiTheme="minorHAnsi" w:hAnsiTheme="minorHAnsi" w:cstheme="minorHAnsi"/>
          <w:b/>
          <w:color w:val="000000" w:themeColor="text1"/>
          <w:sz w:val="28"/>
          <w:szCs w:val="28"/>
          <w:lang w:val="es-MX"/>
        </w:rPr>
        <w:t>Parámetro de Temperatura y Zona de Mezcla Térmica</w:t>
      </w:r>
      <w:bookmarkEnd w:id="1240"/>
      <w:bookmarkEnd w:id="1241"/>
      <w:bookmarkEnd w:id="1242"/>
      <w:bookmarkEnd w:id="1243"/>
      <w:bookmarkEnd w:id="1244"/>
      <w:bookmarkEnd w:id="1245"/>
    </w:p>
    <w:p w:rsidR="00AD29E9" w:rsidP="00AD29E9" w:rsidRDefault="00AD29E9" w14:paraId="45D68D18" w14:textId="77777777">
      <w:pPr>
        <w:spacing w:after="0" w:line="240" w:lineRule="auto"/>
        <w:jc w:val="both"/>
        <w:rPr>
          <w:rFonts w:cstheme="minorHAnsi"/>
        </w:rPr>
      </w:pPr>
    </w:p>
    <w:p w:rsidRPr="00F254F5" w:rsidR="00F81359" w:rsidP="004B3D08" w:rsidRDefault="000770EE" w14:paraId="29CD9302" w14:textId="172283B3">
      <w:pPr>
        <w:spacing w:after="0" w:line="240" w:lineRule="auto"/>
        <w:jc w:val="both"/>
        <w:rPr>
          <w:lang w:val="es-ES"/>
        </w:rPr>
      </w:pPr>
      <w:r w:rsidRPr="000770EE">
        <w:rPr>
          <w:lang w:val="es-ES"/>
          <w:rPrChange w:author="Diana Carolina Callejas Moncaleano" w:date="2026-05-25T14:58:00Z" w16du:dateUtc="2026-05-25T19:58:00Z" w:id="1246">
            <w:rPr>
              <w:highlight w:val="yellow"/>
              <w:lang w:val="es-ES"/>
            </w:rPr>
          </w:rPrChange>
        </w:rPr>
        <w:t>Para las descargas a cuerpos de aguas superficiales se debe tener en cuenta la fracción de dilución y la longitud de zona de mezcla definidas en la Sección 2</w:t>
      </w:r>
      <w:r w:rsidRPr="000770EE">
        <w:rPr>
          <w:lang w:val="es-ES"/>
        </w:rPr>
        <w:t xml:space="preserve">. </w:t>
      </w:r>
      <w:r w:rsidRPr="000770EE" w:rsidR="00453705">
        <w:t xml:space="preserve">El </w:t>
      </w:r>
      <w:r w:rsidRPr="000770EE" w:rsidR="00453705">
        <w:rPr>
          <w:i/>
          <w:iCs/>
        </w:rPr>
        <w:t>artículo 5</w:t>
      </w:r>
      <w:r w:rsidRPr="000770EE" w:rsidR="00453705">
        <w:t xml:space="preserve"> de la </w:t>
      </w:r>
      <w:r w:rsidRPr="000770EE" w:rsidR="00453705">
        <w:rPr>
          <w:i/>
          <w:iCs/>
        </w:rPr>
        <w:t>Resolución 631 de 2015</w:t>
      </w:r>
      <w:r w:rsidRPr="000770EE" w:rsidR="00453705">
        <w:t xml:space="preserve"> fija un límite máximo permisible de </w:t>
      </w:r>
      <w:r w:rsidRPr="000770EE" w:rsidR="0021148B">
        <w:t xml:space="preserve">temperatura </w:t>
      </w:r>
      <w:r w:rsidRPr="000770EE" w:rsidR="0053329F">
        <w:t xml:space="preserve">de </w:t>
      </w:r>
      <w:r w:rsidRPr="000770EE" w:rsidR="002E4442">
        <w:t>4</w:t>
      </w:r>
      <w:r w:rsidRPr="000770EE" w:rsidR="00453705">
        <w:t xml:space="preserve">0,00 </w:t>
      </w:r>
      <w:r w:rsidRPr="000770EE" w:rsidR="46F3C6ED">
        <w:t>°</w:t>
      </w:r>
      <w:r w:rsidRPr="000770EE" w:rsidR="00453705">
        <w:t>C y define criterios diferenciados según el medio receptor y el tipo de actividad de donde procede el vertimiento</w:t>
      </w:r>
      <w:commentRangeStart w:id="1247"/>
      <w:r w:rsidRPr="00497AF9" w:rsidR="00ED47D7">
        <w:rPr>
          <w:i/>
          <w:lang w:val="es-ES"/>
        </w:rPr>
        <w:t>.</w:t>
      </w:r>
      <w:r w:rsidRPr="000770EE" w:rsidR="00ED47D7">
        <w:rPr>
          <w:lang w:val="es-ES"/>
        </w:rPr>
        <w:t xml:space="preserve"> </w:t>
      </w:r>
      <w:commentRangeEnd w:id="1247"/>
      <w:r w:rsidRPr="000770EE" w:rsidR="00752099">
        <w:rPr>
          <w:rStyle w:val="Refdecomentario"/>
          <w:sz w:val="22"/>
          <w:szCs w:val="22"/>
          <w:lang w:val="es-ES"/>
        </w:rPr>
        <w:commentReference w:id="1247"/>
      </w:r>
      <w:r w:rsidRPr="000770EE">
        <w:rPr>
          <w:lang w:val="es-ES"/>
        </w:rPr>
        <w:t>Adicionalmente,</w:t>
      </w:r>
      <w:r>
        <w:rPr>
          <w:lang w:val="es-ES"/>
        </w:rPr>
        <w:t xml:space="preserve"> p</w:t>
      </w:r>
      <w:r w:rsidRPr="1BEF1D82" w:rsidR="00F81359">
        <w:rPr>
          <w:lang w:val="es-ES"/>
        </w:rPr>
        <w:t xml:space="preserve">ara la determinación de la </w:t>
      </w:r>
      <w:r w:rsidRPr="1BEF1D82" w:rsidR="00F9154F">
        <w:rPr>
          <w:lang w:val="es-ES"/>
        </w:rPr>
        <w:t>zona de mezcla</w:t>
      </w:r>
      <w:r w:rsidRPr="1BEF1D82" w:rsidR="00F81359">
        <w:rPr>
          <w:lang w:val="es-ES"/>
        </w:rPr>
        <w:t xml:space="preserve">, se </w:t>
      </w:r>
      <w:r w:rsidRPr="1BEF1D82" w:rsidR="00460B88">
        <w:rPr>
          <w:lang w:val="es-ES"/>
        </w:rPr>
        <w:t xml:space="preserve">debe </w:t>
      </w:r>
      <w:r w:rsidRPr="1BEF1D82" w:rsidR="00F81359">
        <w:rPr>
          <w:lang w:val="es-ES"/>
        </w:rPr>
        <w:t xml:space="preserve">tener en cuenta la </w:t>
      </w:r>
      <w:r w:rsidRPr="1BEF1D82" w:rsidR="00F81359">
        <w:rPr>
          <w:i/>
          <w:lang w:val="es-ES"/>
        </w:rPr>
        <w:t>Guía nacional de modelación del recurso hídrico para aguas superficiales continentales</w:t>
      </w:r>
      <w:r w:rsidR="000D7B30">
        <w:rPr>
          <w:i/>
          <w:lang w:val="es-ES"/>
        </w:rPr>
        <w:t xml:space="preserve"> </w:t>
      </w:r>
      <w:r w:rsidRPr="00497AF9" w:rsidR="000D7B30">
        <w:rPr>
          <w:iCs/>
          <w:lang w:val="es-ES"/>
        </w:rPr>
        <w:t>(MinAmbiente, 2018)</w:t>
      </w:r>
      <w:r w:rsidRPr="1BEF1D82" w:rsidR="00F81359">
        <w:rPr>
          <w:lang w:val="es-ES"/>
        </w:rPr>
        <w:t>, donde se establece que es posible realizar la estimación de la longitud de la zona de mezcla mediante la aplicación de ecuaciones empíricas, o mediante modelos numéricos</w:t>
      </w:r>
      <w:commentRangeStart w:id="1248"/>
      <w:r w:rsidRPr="1BEF1D82" w:rsidR="00F81359">
        <w:rPr>
          <w:lang w:val="es-ES"/>
        </w:rPr>
        <w:t xml:space="preserve">. </w:t>
      </w:r>
      <w:commentRangeEnd w:id="1248"/>
      <w:r w:rsidRPr="1BEF1D82" w:rsidR="00F81359">
        <w:rPr>
          <w:rStyle w:val="Refdecomentario"/>
          <w:sz w:val="22"/>
          <w:szCs w:val="22"/>
          <w:lang w:val="es-ES"/>
        </w:rPr>
        <w:commentReference w:id="1248"/>
      </w:r>
      <w:r w:rsidRPr="1BEF1D82" w:rsidR="00F81359">
        <w:rPr>
          <w:lang w:val="es-ES"/>
        </w:rPr>
        <w:t>E</w:t>
      </w:r>
      <w:r w:rsidR="00F839A2">
        <w:rPr>
          <w:lang w:val="es-ES"/>
        </w:rPr>
        <w:t>l</w:t>
      </w:r>
      <w:r w:rsidRPr="1BEF1D82" w:rsidR="00F81359">
        <w:rPr>
          <w:lang w:val="es-ES"/>
        </w:rPr>
        <w:t xml:space="preserve"> concepto</w:t>
      </w:r>
      <w:r w:rsidR="00F839A2">
        <w:rPr>
          <w:lang w:val="es-ES"/>
        </w:rPr>
        <w:t xml:space="preserve"> de zona de mezcla</w:t>
      </w:r>
      <w:r w:rsidRPr="1BEF1D82" w:rsidR="00F81359">
        <w:rPr>
          <w:lang w:val="es-ES"/>
        </w:rPr>
        <w:t xml:space="preserve"> aplica principalmente a sistemas lóticos, debido a que la dilución está controlada por la turbulencia y el transporte advectivo propios del flujo</w:t>
      </w:r>
      <w:sdt>
        <w:sdtPr>
          <w:rPr>
            <w:lang w:val="es-ES"/>
          </w:rPr>
          <w:id w:val="-970433229"/>
        </w:sdtPr>
        <w:sdtContent>
          <w:r w:rsidRPr="1BEF1D82" w:rsidR="0050779D">
            <w:rPr>
              <w:lang w:val="es-ES"/>
            </w:rPr>
            <w:fldChar w:fldCharType="begin"/>
          </w:r>
          <w:r w:rsidRPr="1BEF1D82" w:rsidR="0050779D">
            <w:instrText xml:space="preserve"> CITATION Cha08 \l 9226 </w:instrText>
          </w:r>
          <w:r w:rsidRPr="1BEF1D82" w:rsidR="0050779D">
            <w:rPr>
              <w:lang w:val="es-ES"/>
            </w:rPr>
            <w:fldChar w:fldCharType="separate"/>
          </w:r>
          <w:r>
            <w:rPr>
              <w:noProof/>
            </w:rPr>
            <w:t xml:space="preserve"> (Chapra, 2008)</w:t>
          </w:r>
          <w:r w:rsidRPr="1BEF1D82" w:rsidR="0050779D">
            <w:rPr>
              <w:lang w:val="es-ES"/>
            </w:rPr>
            <w:fldChar w:fldCharType="end"/>
          </w:r>
        </w:sdtContent>
      </w:sdt>
      <w:r w:rsidRPr="1BEF1D82" w:rsidR="00A4456C">
        <w:rPr>
          <w:lang w:val="es-ES"/>
        </w:rPr>
        <w:t>.</w:t>
      </w:r>
    </w:p>
    <w:p w:rsidRPr="00F254F5" w:rsidR="00F81359" w:rsidP="004B3D08" w:rsidRDefault="00F81359" w14:paraId="3131FE38" w14:textId="77777777">
      <w:pPr>
        <w:spacing w:after="0" w:line="240" w:lineRule="auto"/>
        <w:jc w:val="both"/>
        <w:rPr>
          <w:rFonts w:cstheme="minorHAnsi"/>
          <w:lang w:val="es-ES"/>
        </w:rPr>
      </w:pPr>
    </w:p>
    <w:p w:rsidR="00F9154F" w:rsidRDefault="005659E2" w14:paraId="65F27FE9" w14:textId="044393B1">
      <w:pPr>
        <w:spacing w:after="0" w:line="240" w:lineRule="auto"/>
        <w:jc w:val="both"/>
        <w:rPr>
          <w:rFonts w:cstheme="minorHAnsi"/>
          <w:lang w:val="es-ES"/>
        </w:rPr>
        <w:pPrChange w:author="Luisa Fernanda Uribe Laverde" w:date="2026-05-25T18:09:00Z" w16du:dateUtc="2026-05-25T23:09:00Z" w:id="1249">
          <w:pPr>
            <w:spacing w:after="0" w:line="276" w:lineRule="auto"/>
            <w:jc w:val="both"/>
          </w:pPr>
        </w:pPrChange>
      </w:pPr>
      <w:r w:rsidRPr="00497AF9">
        <w:rPr>
          <w:lang w:val="es-ES"/>
        </w:rPr>
        <w:t>C</w:t>
      </w:r>
      <w:r w:rsidRPr="00497AF9" w:rsidR="00F9154F">
        <w:rPr>
          <w:rFonts w:cstheme="minorHAnsi"/>
          <w:lang w:val="es-ES"/>
        </w:rPr>
        <w:t xml:space="preserve">onsiderando las particularidades de cada usuario y de cada cuerpo de agua, la longitud de zona de </w:t>
      </w:r>
      <w:r w:rsidRPr="00497AF9" w:rsidR="00FD2A78">
        <w:rPr>
          <w:rFonts w:cstheme="minorHAnsi"/>
          <w:lang w:val="es-ES"/>
        </w:rPr>
        <w:t>mezcla</w:t>
      </w:r>
      <w:r w:rsidRPr="00497AF9" w:rsidR="00F9154F">
        <w:rPr>
          <w:rFonts w:cstheme="minorHAnsi"/>
          <w:lang w:val="es-ES"/>
        </w:rPr>
        <w:t xml:space="preserve"> es el resultado de la variación hidráulica y fisicoquímica del sistema que relacion</w:t>
      </w:r>
      <w:r w:rsidRPr="00497AF9" w:rsidR="00D66F5F">
        <w:rPr>
          <w:rFonts w:cstheme="minorHAnsi"/>
          <w:lang w:val="es-ES"/>
        </w:rPr>
        <w:t>a</w:t>
      </w:r>
      <w:r w:rsidRPr="00497AF9" w:rsidR="00F9154F">
        <w:rPr>
          <w:rFonts w:cstheme="minorHAnsi"/>
          <w:lang w:val="es-ES"/>
        </w:rPr>
        <w:t xml:space="preserve"> el cauce, el vertimiento y el cuerpo receptor, por lo tanto, es posible que la longitud de mezcla pueda ser antes o posterior </w:t>
      </w:r>
      <w:r w:rsidRPr="00E36861" w:rsidR="00F9154F">
        <w:rPr>
          <w:rFonts w:cstheme="minorHAnsi"/>
          <w:lang w:val="es-ES"/>
          <w:rPrChange w:author="Diana Carolina Callejas Moncaleano" w:date="2026-05-25T15:02:00Z" w16du:dateUtc="2026-05-25T20:02:00Z" w:id="1250">
            <w:rPr>
              <w:rFonts w:cstheme="minorHAnsi"/>
              <w:highlight w:val="yellow"/>
              <w:lang w:val="es-ES"/>
            </w:rPr>
          </w:rPrChange>
        </w:rPr>
        <w:t>de los 100 metros establecidos en el artículo 5 de la Resolución 631 de 2015</w:t>
      </w:r>
      <w:r w:rsidRPr="00E36861" w:rsidR="00FD2A78">
        <w:rPr>
          <w:rFonts w:cstheme="minorHAnsi"/>
          <w:lang w:val="es-ES"/>
        </w:rPr>
        <w:t>.</w:t>
      </w:r>
      <w:r w:rsidR="00F9154F">
        <w:rPr>
          <w:rFonts w:cstheme="minorHAnsi"/>
          <w:lang w:val="es-ES"/>
        </w:rPr>
        <w:t xml:space="preserve"> </w:t>
      </w:r>
    </w:p>
    <w:p w:rsidR="00FE7E71" w:rsidP="004B3D08" w:rsidRDefault="00FE7E71" w14:paraId="7D5DC4A7" w14:textId="77777777">
      <w:pPr>
        <w:spacing w:after="0" w:line="240" w:lineRule="auto"/>
        <w:jc w:val="both"/>
        <w:rPr>
          <w:rFonts w:cstheme="minorHAnsi"/>
          <w:lang w:val="es-ES"/>
        </w:rPr>
      </w:pPr>
    </w:p>
    <w:p w:rsidR="00EF40DE" w:rsidP="00EF40DE" w:rsidRDefault="00EF40DE" w14:paraId="417FE1E8" w14:textId="77777777">
      <w:pPr>
        <w:spacing w:after="0" w:line="240" w:lineRule="auto"/>
        <w:jc w:val="both"/>
        <w:rPr>
          <w:rFonts w:cstheme="minorHAnsi"/>
          <w:lang w:val="es-ES"/>
        </w:rPr>
      </w:pPr>
      <w:r>
        <w:rPr>
          <w:rFonts w:cstheme="minorHAnsi"/>
          <w:lang w:val="es-ES"/>
        </w:rPr>
        <w:t xml:space="preserve">En la </w:t>
      </w:r>
      <w:r w:rsidRPr="008A1CF6">
        <w:rPr>
          <w:rFonts w:cstheme="minorHAnsi"/>
          <w:b/>
          <w:lang w:val="es-ES"/>
          <w:rPrChange w:author="Luisa Fernanda Uribe Laverde" w:date="2026-05-26T12:01:00Z" w16du:dateUtc="2026-05-26T17:01:00Z" w:id="1251">
            <w:rPr>
              <w:rFonts w:cstheme="minorHAnsi"/>
              <w:lang w:val="es-ES"/>
            </w:rPr>
          </w:rPrChange>
        </w:rPr>
        <w:fldChar w:fldCharType="begin"/>
      </w:r>
      <w:r w:rsidRPr="008A1CF6">
        <w:rPr>
          <w:rFonts w:cstheme="minorHAnsi"/>
          <w:b/>
          <w:lang w:val="es-ES"/>
          <w:rPrChange w:author="Luisa Fernanda Uribe Laverde" w:date="2026-05-26T12:01:00Z" w16du:dateUtc="2026-05-26T17:01:00Z" w:id="1252">
            <w:rPr>
              <w:rFonts w:cstheme="minorHAnsi"/>
              <w:lang w:val="es-ES"/>
            </w:rPr>
          </w:rPrChange>
        </w:rPr>
        <w:instrText xml:space="preserve"> REF _Ref230283410 \h  \* MERGEFORMAT </w:instrText>
      </w:r>
      <w:r w:rsidRPr="000D2BDD">
        <w:rPr>
          <w:rFonts w:cstheme="minorHAnsi"/>
          <w:b/>
          <w:lang w:val="es-ES"/>
        </w:rPr>
      </w:r>
      <w:r w:rsidRPr="008A1CF6">
        <w:rPr>
          <w:rFonts w:cstheme="minorHAnsi"/>
          <w:b/>
          <w:lang w:val="es-ES"/>
          <w:rPrChange w:author="Luisa Fernanda Uribe Laverde" w:date="2026-05-26T12:01:00Z" w16du:dateUtc="2026-05-26T17:01:00Z" w:id="1253">
            <w:rPr>
              <w:rFonts w:cstheme="minorHAnsi"/>
              <w:lang w:val="es-ES"/>
            </w:rPr>
          </w:rPrChange>
        </w:rPr>
        <w:fldChar w:fldCharType="separate"/>
      </w:r>
      <w:r w:rsidRPr="008A1CF6">
        <w:rPr>
          <w:rFonts w:cstheme="minorHAnsi"/>
          <w:b/>
          <w:lang w:val="es-ES"/>
          <w:rPrChange w:author="Luisa Fernanda Uribe Laverde" w:date="2026-05-26T12:01:00Z" w16du:dateUtc="2026-05-26T17:01:00Z" w:id="1254">
            <w:rPr>
              <w:rFonts w:cstheme="minorHAnsi"/>
              <w:lang w:val="es-ES"/>
            </w:rPr>
          </w:rPrChange>
        </w:rPr>
        <w:t>Figura 9</w:t>
      </w:r>
      <w:r w:rsidRPr="008A1CF6">
        <w:rPr>
          <w:rFonts w:cstheme="minorHAnsi"/>
          <w:b/>
          <w:lang w:val="es-ES"/>
          <w:rPrChange w:author="Luisa Fernanda Uribe Laverde" w:date="2026-05-26T12:01:00Z" w16du:dateUtc="2026-05-26T17:01:00Z" w:id="1255">
            <w:rPr>
              <w:rFonts w:cstheme="minorHAnsi"/>
              <w:lang w:val="es-ES"/>
            </w:rPr>
          </w:rPrChange>
        </w:rPr>
        <w:fldChar w:fldCharType="end"/>
      </w:r>
      <w:r w:rsidRPr="00F254F5">
        <w:rPr>
          <w:rFonts w:cstheme="minorHAnsi"/>
          <w:lang w:val="es-ES"/>
        </w:rPr>
        <w:t xml:space="preserve"> se </w:t>
      </w:r>
      <w:r>
        <w:rPr>
          <w:rFonts w:cstheme="minorHAnsi"/>
          <w:lang w:val="es-ES"/>
        </w:rPr>
        <w:t xml:space="preserve">presentan </w:t>
      </w:r>
      <w:r w:rsidRPr="00F254F5">
        <w:rPr>
          <w:rFonts w:cstheme="minorHAnsi"/>
          <w:lang w:val="es-ES"/>
        </w:rPr>
        <w:t xml:space="preserve">los criterios generales para </w:t>
      </w:r>
      <w:r>
        <w:rPr>
          <w:rFonts w:cstheme="minorHAnsi"/>
          <w:lang w:val="es-ES"/>
        </w:rPr>
        <w:t>la medición</w:t>
      </w:r>
      <w:r w:rsidRPr="00F254F5">
        <w:rPr>
          <w:rFonts w:cstheme="minorHAnsi"/>
          <w:lang w:val="es-ES"/>
        </w:rPr>
        <w:t xml:space="preserve"> del parámetro de temperatura para vertimientos puntuales de agua residual a los cuerpos de agua superficial y a los sistemas de alcantarillado público</w:t>
      </w:r>
      <w:r>
        <w:rPr>
          <w:rFonts w:cstheme="minorHAnsi"/>
          <w:lang w:val="es-ES"/>
        </w:rPr>
        <w:t xml:space="preserve"> y la determinación de la zona de mezcla para vertimientos que descargan a cuerpos de agua superficiales (lóticos)</w:t>
      </w:r>
      <w:r w:rsidRPr="00F254F5">
        <w:rPr>
          <w:rFonts w:cstheme="minorHAnsi"/>
          <w:lang w:val="es-ES"/>
        </w:rPr>
        <w:t xml:space="preserve">. </w:t>
      </w:r>
      <w:r>
        <w:rPr>
          <w:rFonts w:cstheme="minorHAnsi"/>
          <w:lang w:val="es-ES"/>
        </w:rPr>
        <w:t>En el caso que se deba estimar el factor de dilución, deberá tener en cuenta la definición de la Sección 2.</w:t>
      </w:r>
    </w:p>
    <w:p w:rsidR="00EF40DE" w:rsidP="00EF40DE" w:rsidRDefault="00EF40DE" w14:paraId="620A5C65" w14:textId="77777777">
      <w:pPr>
        <w:spacing w:after="0" w:line="240" w:lineRule="auto"/>
        <w:jc w:val="both"/>
        <w:rPr>
          <w:lang w:val="es-ES"/>
        </w:rPr>
      </w:pPr>
    </w:p>
    <w:p w:rsidRPr="008A1CF6" w:rsidR="00EF40DE" w:rsidP="00EF40DE" w:rsidRDefault="00EF40DE" w14:paraId="42877ABD" w14:textId="77777777">
      <w:pPr>
        <w:pStyle w:val="Descripcin"/>
        <w:rPr>
          <w:rFonts w:cstheme="minorHAnsi"/>
          <w:i/>
          <w:color w:val="auto"/>
          <w:lang w:val="es-MX"/>
          <w:rPrChange w:author="Luisa Fernanda Uribe Laverde" w:date="2026-05-26T12:01:00Z" w16du:dateUtc="2026-05-26T17:01:00Z" w:id="1256">
            <w:rPr>
              <w:rFonts w:cstheme="minorHAnsi"/>
              <w:i/>
              <w:color w:val="auto"/>
              <w:highlight w:val="yellow"/>
              <w:lang w:val="es-MX"/>
            </w:rPr>
          </w:rPrChange>
        </w:rPr>
      </w:pPr>
      <w:bookmarkStart w:name="_Toc230701820" w:id="1257"/>
      <w:r w:rsidRPr="008A1CF6">
        <w:rPr>
          <w:rFonts w:cstheme="minorHAnsi"/>
          <w:i/>
          <w:color w:val="auto"/>
          <w:lang w:val="es-MX"/>
          <w:rPrChange w:author="Luisa Fernanda Uribe Laverde" w:date="2026-05-26T12:01:00Z" w16du:dateUtc="2026-05-26T17:01:00Z" w:id="1258">
            <w:rPr>
              <w:rFonts w:cstheme="minorHAnsi"/>
              <w:i/>
              <w:color w:val="auto"/>
              <w:highlight w:val="yellow"/>
              <w:lang w:val="es-MX"/>
            </w:rPr>
          </w:rPrChange>
        </w:rPr>
        <w:t xml:space="preserve">Figura </w:t>
      </w:r>
      <w:r w:rsidRPr="008A1CF6">
        <w:rPr>
          <w:rFonts w:cstheme="minorHAnsi"/>
          <w:i/>
          <w:color w:val="auto"/>
          <w:lang w:val="es-MX"/>
          <w:rPrChange w:author="Luisa Fernanda Uribe Laverde" w:date="2026-05-26T12:01:00Z" w16du:dateUtc="2026-05-26T17:01:00Z" w:id="1259">
            <w:rPr>
              <w:rFonts w:cstheme="minorHAnsi"/>
              <w:i/>
              <w:color w:val="auto"/>
              <w:highlight w:val="yellow"/>
              <w:lang w:val="es-MX"/>
            </w:rPr>
          </w:rPrChange>
        </w:rPr>
        <w:fldChar w:fldCharType="begin"/>
      </w:r>
      <w:r w:rsidRPr="008A1CF6">
        <w:rPr>
          <w:rFonts w:cstheme="minorHAnsi"/>
          <w:i/>
          <w:color w:val="auto"/>
          <w:lang w:val="es-MX"/>
          <w:rPrChange w:author="Luisa Fernanda Uribe Laverde" w:date="2026-05-26T12:01:00Z" w16du:dateUtc="2026-05-26T17:01:00Z" w:id="1260">
            <w:rPr>
              <w:rFonts w:cstheme="minorHAnsi"/>
              <w:i/>
              <w:color w:val="auto"/>
              <w:highlight w:val="yellow"/>
              <w:lang w:val="es-MX"/>
            </w:rPr>
          </w:rPrChange>
        </w:rPr>
        <w:instrText xml:space="preserve"> SEQ Figura \* ARABIC </w:instrText>
      </w:r>
      <w:r w:rsidRPr="008A1CF6">
        <w:rPr>
          <w:rFonts w:cstheme="minorHAnsi"/>
          <w:i/>
          <w:color w:val="auto"/>
          <w:lang w:val="es-MX"/>
          <w:rPrChange w:author="Luisa Fernanda Uribe Laverde" w:date="2026-05-26T12:01:00Z" w16du:dateUtc="2026-05-26T17:01:00Z" w:id="1261">
            <w:rPr>
              <w:rFonts w:cstheme="minorHAnsi"/>
              <w:i/>
              <w:color w:val="auto"/>
              <w:highlight w:val="yellow"/>
              <w:lang w:val="es-MX"/>
            </w:rPr>
          </w:rPrChange>
        </w:rPr>
        <w:fldChar w:fldCharType="separate"/>
      </w:r>
      <w:r w:rsidRPr="008A1CF6">
        <w:rPr>
          <w:rFonts w:cstheme="minorHAnsi"/>
          <w:i/>
          <w:color w:val="auto"/>
          <w:lang w:val="es-MX"/>
          <w:rPrChange w:author="Luisa Fernanda Uribe Laverde" w:date="2026-05-26T12:01:00Z" w16du:dateUtc="2026-05-26T17:01:00Z" w:id="1262">
            <w:rPr>
              <w:rFonts w:cstheme="minorHAnsi"/>
              <w:i/>
              <w:color w:val="auto"/>
              <w:highlight w:val="yellow"/>
              <w:lang w:val="es-MX"/>
            </w:rPr>
          </w:rPrChange>
        </w:rPr>
        <w:t>9</w:t>
      </w:r>
      <w:r w:rsidRPr="008A1CF6">
        <w:rPr>
          <w:rFonts w:cstheme="minorHAnsi"/>
          <w:i/>
          <w:color w:val="auto"/>
          <w:lang w:val="es-MX"/>
          <w:rPrChange w:author="Luisa Fernanda Uribe Laverde" w:date="2026-05-26T12:01:00Z" w16du:dateUtc="2026-05-26T17:01:00Z" w:id="1263">
            <w:rPr>
              <w:rFonts w:cstheme="minorHAnsi"/>
              <w:i/>
              <w:color w:val="auto"/>
              <w:highlight w:val="yellow"/>
              <w:lang w:val="es-MX"/>
            </w:rPr>
          </w:rPrChange>
        </w:rPr>
        <w:fldChar w:fldCharType="end"/>
      </w:r>
      <w:r w:rsidRPr="008A1CF6">
        <w:rPr>
          <w:rFonts w:cstheme="minorHAnsi"/>
          <w:i/>
          <w:color w:val="auto"/>
          <w:lang w:val="es-MX"/>
          <w:rPrChange w:author="Luisa Fernanda Uribe Laverde" w:date="2026-05-26T12:01:00Z" w16du:dateUtc="2026-05-26T17:01:00Z" w:id="1264">
            <w:rPr>
              <w:rFonts w:cstheme="minorHAnsi"/>
              <w:i/>
              <w:color w:val="auto"/>
              <w:highlight w:val="yellow"/>
              <w:lang w:val="es-MX"/>
            </w:rPr>
          </w:rPrChange>
        </w:rPr>
        <w:t>. Casos par</w:t>
      </w:r>
      <w:commentRangeStart w:id="1265"/>
      <w:commentRangeStart w:id="1266"/>
      <w:r w:rsidRPr="008A1CF6">
        <w:rPr>
          <w:rFonts w:cstheme="minorHAnsi"/>
          <w:i/>
          <w:color w:val="auto"/>
          <w:lang w:val="es-MX"/>
          <w:rPrChange w:author="Luisa Fernanda Uribe Laverde" w:date="2026-05-26T12:01:00Z" w16du:dateUtc="2026-05-26T17:01:00Z" w:id="1267">
            <w:rPr>
              <w:rFonts w:cstheme="minorHAnsi"/>
              <w:i/>
              <w:color w:val="auto"/>
              <w:highlight w:val="yellow"/>
              <w:lang w:val="es-MX"/>
            </w:rPr>
          </w:rPrChange>
        </w:rPr>
        <w:t>a medición de temperatura dada la zona de mezcla térmica</w:t>
      </w:r>
      <w:ins w:author="Diana Carolina Callejas Moncaleano" w:date="2026-05-25T18:12:00Z" w16du:dateUtc="2026-05-25T23:12:00Z" w:id="1268">
        <w:commentRangeEnd w:id="1265"/>
        <w:r w:rsidRPr="008A1CF6">
          <w:rPr>
            <w:rStyle w:val="Refdecomentario"/>
            <w:rFonts w:cstheme="minorHAnsi"/>
            <w:i/>
            <w:color w:val="auto"/>
            <w:sz w:val="22"/>
            <w:szCs w:val="22"/>
            <w:lang w:val="es-MX"/>
            <w:rPrChange w:author="Luisa Fernanda Uribe Laverde" w:date="2026-05-26T12:01:00Z" w16du:dateUtc="2026-05-26T17:01:00Z" w:id="1269">
              <w:rPr>
                <w:rStyle w:val="Refdecomentario"/>
                <w:rFonts w:cstheme="minorHAnsi"/>
                <w:i/>
                <w:color w:val="auto"/>
                <w:sz w:val="22"/>
                <w:szCs w:val="22"/>
                <w:highlight w:val="yellow"/>
                <w:lang w:val="es-MX"/>
              </w:rPr>
            </w:rPrChange>
          </w:rPr>
          <w:commentReference w:id="1265"/>
        </w:r>
        <w:commentRangeEnd w:id="1266"/>
        <w:r>
          <w:rPr>
            <w:rStyle w:val="CommentReference"/>
          </w:rPr>
          <w:commentReference w:id="1266"/>
        </w:r>
      </w:ins>
      <w:r w:rsidRPr="008A1CF6">
        <w:rPr>
          <w:rFonts w:cstheme="minorHAnsi"/>
          <w:i/>
          <w:color w:val="auto"/>
          <w:lang w:val="es-MX"/>
          <w:rPrChange w:author="Luisa Fernanda Uribe Laverde" w:date="2026-05-26T12:01:00Z" w16du:dateUtc="2026-05-26T17:01:00Z" w:id="1271">
            <w:rPr>
              <w:rFonts w:cstheme="minorHAnsi"/>
              <w:i/>
              <w:color w:val="auto"/>
              <w:highlight w:val="yellow"/>
              <w:lang w:val="es-MX"/>
            </w:rPr>
          </w:rPrChange>
        </w:rPr>
        <w:t xml:space="preserve"> y la actividad económica realizada</w:t>
      </w:r>
      <w:bookmarkEnd w:id="1257"/>
      <w:r w:rsidRPr="008A1CF6">
        <w:rPr>
          <w:rFonts w:cstheme="minorHAnsi"/>
          <w:i/>
          <w:color w:val="auto"/>
          <w:lang w:val="es-MX"/>
          <w:rPrChange w:author="Luisa Fernanda Uribe Laverde" w:date="2026-05-26T12:01:00Z" w16du:dateUtc="2026-05-26T17:01:00Z" w:id="1272">
            <w:rPr>
              <w:rFonts w:cstheme="minorHAnsi"/>
              <w:i/>
              <w:color w:val="auto"/>
              <w:highlight w:val="yellow"/>
              <w:lang w:val="es-MX"/>
            </w:rPr>
          </w:rPrChange>
        </w:rPr>
        <w:t xml:space="preserve"> </w:t>
      </w:r>
    </w:p>
    <w:p w:rsidRPr="001179CA" w:rsidR="00EF40DE" w:rsidP="00EF40DE" w:rsidRDefault="00AE0FA9" w14:paraId="627C7BA6" w14:textId="1262BC77">
      <w:pPr>
        <w:spacing w:after="0" w:line="240" w:lineRule="auto"/>
        <w:jc w:val="center"/>
      </w:pPr>
      <w:r w:rsidRPr="00AE0FA9">
        <w:rPr>
          <w:noProof/>
        </w:rPr>
        <w:drawing>
          <wp:inline distT="0" distB="0" distL="0" distR="0" wp14:anchorId="70E4DD3F" wp14:editId="020DFE5C">
            <wp:extent cx="4968240" cy="2880432"/>
            <wp:effectExtent l="0" t="0" r="3810" b="0"/>
            <wp:docPr id="2521474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147412" name=""/>
                    <pic:cNvPicPr/>
                  </pic:nvPicPr>
                  <pic:blipFill>
                    <a:blip r:embed="rId28"/>
                    <a:stretch>
                      <a:fillRect/>
                    </a:stretch>
                  </pic:blipFill>
                  <pic:spPr>
                    <a:xfrm>
                      <a:off x="0" y="0"/>
                      <a:ext cx="4968761" cy="2880734"/>
                    </a:xfrm>
                    <a:prstGeom prst="rect">
                      <a:avLst/>
                    </a:prstGeom>
                  </pic:spPr>
                </pic:pic>
              </a:graphicData>
            </a:graphic>
          </wp:inline>
        </w:drawing>
      </w:r>
    </w:p>
    <w:p w:rsidRPr="00F254F5" w:rsidR="00EF40DE" w:rsidP="00EF40DE" w:rsidRDefault="00EF40DE" w14:paraId="5CA08B16" w14:textId="77777777">
      <w:pPr>
        <w:spacing w:after="0" w:line="240" w:lineRule="auto"/>
        <w:rPr>
          <w:rFonts w:cstheme="minorHAnsi"/>
        </w:rPr>
      </w:pPr>
      <w:r w:rsidRPr="00F254F5">
        <w:rPr>
          <w:rFonts w:cstheme="minorHAnsi"/>
        </w:rPr>
        <w:t xml:space="preserve">Fuente: Elaboración propia </w:t>
      </w:r>
    </w:p>
    <w:p w:rsidRPr="00893CBA" w:rsidR="00F70701" w:rsidP="004B3D08" w:rsidRDefault="0026174F" w14:paraId="0A4BF078" w14:textId="2F8F7D3E">
      <w:pPr>
        <w:spacing w:after="0" w:line="240" w:lineRule="auto"/>
        <w:jc w:val="both"/>
        <w:rPr>
          <w:rFonts w:cstheme="minorHAnsi"/>
          <w:lang w:val="es-ES"/>
        </w:rPr>
      </w:pPr>
      <w:r w:rsidRPr="00F254F5">
        <w:rPr>
          <w:rFonts w:cstheme="minorHAnsi"/>
          <w:lang w:val="es-ES"/>
        </w:rPr>
        <w:t xml:space="preserve">Para la aplicación de </w:t>
      </w:r>
      <w:r w:rsidRPr="000C51BF">
        <w:rPr>
          <w:rFonts w:cstheme="minorHAnsi"/>
          <w:lang w:val="es-ES"/>
        </w:rPr>
        <w:t xml:space="preserve">los conceptos contenidos en este capítulo para la estimación de la longitud de la zona de </w:t>
      </w:r>
      <w:r w:rsidRPr="00893CBA">
        <w:rPr>
          <w:rFonts w:cstheme="minorHAnsi"/>
          <w:lang w:val="es-ES"/>
        </w:rPr>
        <w:t>mezcla térmica, se recomienda al usuario la utilización de los siguientes métodos (véase</w:t>
      </w:r>
      <w:r>
        <w:rPr>
          <w:rFonts w:cstheme="minorHAnsi"/>
          <w:lang w:val="es-ES"/>
        </w:rPr>
        <w:t xml:space="preserve"> la </w:t>
      </w:r>
      <w:r>
        <w:rPr>
          <w:rFonts w:cstheme="minorHAnsi"/>
          <w:lang w:val="es-ES"/>
        </w:rPr>
        <w:fldChar w:fldCharType="begin"/>
      </w:r>
      <w:r>
        <w:rPr>
          <w:rFonts w:cstheme="minorHAnsi"/>
          <w:lang w:val="es-ES"/>
        </w:rPr>
        <w:instrText xml:space="preserve"> REF _Ref230448674 \h </w:instrText>
      </w:r>
      <w:r>
        <w:rPr>
          <w:rFonts w:cstheme="minorHAnsi"/>
          <w:lang w:val="es-ES"/>
        </w:rPr>
      </w:r>
      <w:r>
        <w:rPr>
          <w:rFonts w:cstheme="minorHAnsi"/>
          <w:lang w:val="es-ES"/>
        </w:rPr>
        <w:fldChar w:fldCharType="separate"/>
      </w:r>
      <w:r w:rsidRPr="00893CBA">
        <w:rPr>
          <w:rFonts w:cstheme="minorHAnsi"/>
          <w:b/>
        </w:rPr>
        <w:t xml:space="preserve">Tabla </w:t>
      </w:r>
      <w:r>
        <w:rPr>
          <w:rFonts w:cstheme="minorHAnsi"/>
          <w:b/>
          <w:noProof/>
        </w:rPr>
        <w:t>5</w:t>
      </w:r>
      <w:r>
        <w:rPr>
          <w:rFonts w:cstheme="minorHAnsi"/>
          <w:lang w:val="es-ES"/>
        </w:rPr>
        <w:fldChar w:fldCharType="end"/>
      </w:r>
      <w:r w:rsidRPr="00893CBA">
        <w:rPr>
          <w:rFonts w:cstheme="minorHAnsi"/>
          <w:lang w:val="es-ES"/>
        </w:rPr>
        <w:t xml:space="preserve"> los cuales corresponden a enfoques con fundamento físico, analítico o experimental, que permiten representar explícitamente los procesos de advección y dispersión que controlan la mezcla en cuerpos de aguas superficiales</w:t>
      </w:r>
      <w:r w:rsidRPr="00893CBA" w:rsidR="00F70701">
        <w:rPr>
          <w:rFonts w:cstheme="minorHAnsi"/>
          <w:lang w:val="es-ES"/>
        </w:rPr>
        <w:t>. Su aplicación deberá realizarse bajo condiciones críticas, considerando caudales bajos del cuerpo receptor de vertimientos, concentraciones máximas esperadas en el medio receptor y la máxima carga contaminante prevista en el vertimiento, de conformidad con la Guía de Modelación del Recurso Hídrico</w:t>
      </w:r>
      <w:r w:rsidR="00726F0C">
        <w:rPr>
          <w:rFonts w:cstheme="minorHAnsi"/>
          <w:lang w:val="es-ES"/>
        </w:rPr>
        <w:t xml:space="preserve"> (MinAmbiente, 2018). </w:t>
      </w:r>
      <w:r w:rsidRPr="00893CBA" w:rsidR="00F70701">
        <w:rPr>
          <w:rFonts w:cstheme="minorHAnsi"/>
          <w:lang w:val="es-ES"/>
        </w:rPr>
        <w:t xml:space="preserve"> </w:t>
      </w:r>
      <w:r w:rsidR="007470B6">
        <w:rPr>
          <w:rFonts w:cstheme="minorHAnsi"/>
          <w:lang w:val="es-ES"/>
        </w:rPr>
        <w:t xml:space="preserve"> Para la aplicación de estos métodos tenga en cuenta </w:t>
      </w:r>
      <w:r w:rsidR="00FA6261">
        <w:rPr>
          <w:rFonts w:cstheme="minorHAnsi"/>
          <w:lang w:val="es-ES"/>
        </w:rPr>
        <w:t xml:space="preserve">que la </w:t>
      </w:r>
      <w:r w:rsidR="007470B6">
        <w:rPr>
          <w:rFonts w:cstheme="minorHAnsi"/>
          <w:lang w:val="es-ES"/>
        </w:rPr>
        <w:t>m</w:t>
      </w:r>
      <w:r w:rsidRPr="007470B6" w:rsidR="007470B6">
        <w:rPr>
          <w:rFonts w:cstheme="minorHAnsi"/>
          <w:lang w:val="es-ES"/>
        </w:rPr>
        <w:t xml:space="preserve">ezcla </w:t>
      </w:r>
      <w:r w:rsidR="00FA6261">
        <w:rPr>
          <w:rFonts w:cstheme="minorHAnsi"/>
          <w:lang w:val="es-ES"/>
        </w:rPr>
        <w:t xml:space="preserve">este </w:t>
      </w:r>
      <w:r w:rsidRPr="007470B6" w:rsidR="007470B6">
        <w:rPr>
          <w:rFonts w:cstheme="minorHAnsi"/>
          <w:lang w:val="es-ES"/>
        </w:rPr>
        <w:t>centrad</w:t>
      </w:r>
      <w:r w:rsidR="00FA6261">
        <w:rPr>
          <w:rFonts w:cstheme="minorHAnsi"/>
          <w:lang w:val="es-ES"/>
        </w:rPr>
        <w:t>a</w:t>
      </w:r>
      <w:r w:rsidRPr="007470B6" w:rsidR="007470B6">
        <w:rPr>
          <w:rFonts w:cstheme="minorHAnsi"/>
          <w:lang w:val="es-ES"/>
        </w:rPr>
        <w:t xml:space="preserve"> o </w:t>
      </w:r>
      <w:r w:rsidR="00FA6261">
        <w:rPr>
          <w:rFonts w:cstheme="minorHAnsi"/>
          <w:lang w:val="es-ES"/>
        </w:rPr>
        <w:t xml:space="preserve">en </w:t>
      </w:r>
      <w:r w:rsidRPr="007470B6" w:rsidR="007470B6">
        <w:rPr>
          <w:rFonts w:cstheme="minorHAnsi"/>
          <w:lang w:val="es-ES"/>
        </w:rPr>
        <w:t>mezcla lateral (orilla)</w:t>
      </w:r>
      <w:r w:rsidR="007470B6">
        <w:rPr>
          <w:rFonts w:cstheme="minorHAnsi"/>
          <w:lang w:val="es-ES"/>
        </w:rPr>
        <w:t>.</w:t>
      </w:r>
    </w:p>
    <w:p w:rsidRPr="00893CBA" w:rsidR="00F70701" w:rsidP="00F70701" w:rsidRDefault="00F70701" w14:paraId="1E54E717" w14:textId="77777777">
      <w:pPr>
        <w:spacing w:after="0" w:line="240" w:lineRule="auto"/>
        <w:jc w:val="both"/>
        <w:rPr>
          <w:rFonts w:cstheme="minorHAnsi"/>
          <w:lang w:val="es-ES"/>
        </w:rPr>
      </w:pPr>
    </w:p>
    <w:p w:rsidRPr="00DD06E0" w:rsidR="00953091" w:rsidP="00953091" w:rsidRDefault="00953091" w14:paraId="50D72CA6" w14:textId="77777777">
      <w:pPr>
        <w:pStyle w:val="Descripcin"/>
        <w:rPr>
          <w:rFonts w:cstheme="minorHAnsi"/>
          <w:bCs w:val="0"/>
          <w:i/>
          <w:color w:val="auto"/>
          <w:lang w:val="es-MX"/>
        </w:rPr>
      </w:pPr>
      <w:bookmarkStart w:name="_Toc230619682" w:id="1273"/>
      <w:bookmarkStart w:name="_Toc230702279" w:id="1274"/>
      <w:bookmarkStart w:name="_Ref230448674" w:id="1275"/>
      <w:bookmarkStart w:name="_Ref230448567" w:id="1276"/>
      <w:r w:rsidRPr="00DD06E0">
        <w:rPr>
          <w:rFonts w:cstheme="minorHAnsi"/>
          <w:bCs w:val="0"/>
          <w:i/>
          <w:color w:val="auto"/>
          <w:lang w:val="es-MX"/>
        </w:rPr>
        <w:t xml:space="preserve">Tabla </w:t>
      </w:r>
      <w:r w:rsidRPr="00DD06E0">
        <w:rPr>
          <w:rFonts w:cstheme="minorHAnsi"/>
          <w:bCs w:val="0"/>
          <w:i/>
          <w:color w:val="auto"/>
          <w:lang w:val="es-MX"/>
        </w:rPr>
        <w:fldChar w:fldCharType="begin"/>
      </w:r>
      <w:r w:rsidRPr="00DD06E0">
        <w:rPr>
          <w:rFonts w:cstheme="minorHAnsi"/>
          <w:bCs w:val="0"/>
          <w:i/>
          <w:color w:val="auto"/>
          <w:lang w:val="es-MX"/>
        </w:rPr>
        <w:instrText xml:space="preserve"> SEQ Tabla \* ARABIC </w:instrText>
      </w:r>
      <w:r w:rsidRPr="00DD06E0">
        <w:rPr>
          <w:rFonts w:cstheme="minorHAnsi"/>
          <w:bCs w:val="0"/>
          <w:i/>
          <w:color w:val="auto"/>
          <w:lang w:val="es-MX"/>
        </w:rPr>
        <w:fldChar w:fldCharType="separate"/>
      </w:r>
      <w:r w:rsidRPr="00DD06E0">
        <w:rPr>
          <w:rFonts w:cstheme="minorHAnsi"/>
          <w:bCs w:val="0"/>
          <w:i/>
          <w:color w:val="auto"/>
          <w:lang w:val="es-MX"/>
        </w:rPr>
        <w:t>5</w:t>
      </w:r>
      <w:r w:rsidRPr="00DD06E0">
        <w:rPr>
          <w:rFonts w:cstheme="minorHAnsi"/>
          <w:bCs w:val="0"/>
          <w:i/>
          <w:color w:val="auto"/>
          <w:lang w:val="es-MX"/>
        </w:rPr>
        <w:fldChar w:fldCharType="end"/>
      </w:r>
      <w:r w:rsidRPr="00DD06E0">
        <w:rPr>
          <w:rFonts w:cstheme="minorHAnsi"/>
          <w:bCs w:val="0"/>
          <w:i/>
          <w:color w:val="auto"/>
          <w:lang w:val="es-MX"/>
        </w:rPr>
        <w:t>. Métodos para la estimación de la longitud de la zona de mezcla</w:t>
      </w:r>
      <w:bookmarkEnd w:id="1273"/>
      <w:bookmarkEnd w:id="1274"/>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Change w:author="Diana Carolina Callejas Moncaleano" w:date="2026-05-25T15:09:00Z" w16du:dateUtc="2026-05-25T20:09:00Z" w:id="1277">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PrChange>
      </w:tblPr>
      <w:tblGrid>
        <w:gridCol w:w="1201"/>
        <w:gridCol w:w="1798"/>
        <w:gridCol w:w="2191"/>
        <w:gridCol w:w="1468"/>
        <w:gridCol w:w="708"/>
        <w:gridCol w:w="1462"/>
        <w:tblGridChange w:id="1278">
          <w:tblGrid>
            <w:gridCol w:w="1201"/>
            <w:gridCol w:w="121"/>
            <w:gridCol w:w="870"/>
            <w:gridCol w:w="807"/>
            <w:gridCol w:w="1775"/>
            <w:gridCol w:w="416"/>
            <w:gridCol w:w="519"/>
            <w:gridCol w:w="380"/>
            <w:gridCol w:w="242"/>
            <w:gridCol w:w="327"/>
            <w:gridCol w:w="53"/>
            <w:gridCol w:w="655"/>
            <w:gridCol w:w="1462"/>
          </w:tblGrid>
        </w:tblGridChange>
      </w:tblGrid>
      <w:tr w:rsidRPr="005A5A0F" w:rsidR="00F70701" w:rsidTr="00CA64F2" w14:paraId="777C03E6" w14:textId="77777777">
        <w:tc>
          <w:tcPr>
            <w:tcW w:w="1201" w:type="dxa"/>
            <w:shd w:val="clear" w:color="auto" w:fill="BFBFBF" w:themeFill="background1" w:themeFillShade="BF"/>
            <w:vAlign w:val="center"/>
            <w:tcPrChange w:author="Diana Carolina Callejas Moncaleano" w:date="2026-05-25T15:09:00Z" w16du:dateUtc="2026-05-25T20:09:00Z" w:id="1279">
              <w:tcPr>
                <w:tcW w:w="0" w:type="auto"/>
                <w:shd w:val="clear" w:color="auto" w:fill="BFBFBF" w:themeFill="background1" w:themeFillShade="BF"/>
                <w:vAlign w:val="center"/>
              </w:tcPr>
            </w:tcPrChange>
          </w:tcPr>
          <w:bookmarkEnd w:id="1275"/>
          <w:bookmarkEnd w:id="1276"/>
          <w:p w:rsidRPr="00F0216E" w:rsidR="00F70701" w:rsidP="00435332" w:rsidRDefault="00F70701" w14:paraId="38B9A7A9" w14:textId="77777777">
            <w:pPr>
              <w:spacing w:after="0" w:line="240" w:lineRule="auto"/>
              <w:jc w:val="center"/>
              <w:rPr>
                <w:rFonts w:cstheme="minorHAnsi"/>
                <w:b/>
                <w:sz w:val="20"/>
                <w:szCs w:val="20"/>
              </w:rPr>
            </w:pPr>
            <w:r w:rsidRPr="00F0216E">
              <w:rPr>
                <w:rFonts w:cstheme="minorHAnsi"/>
                <w:b/>
                <w:sz w:val="20"/>
                <w:szCs w:val="20"/>
              </w:rPr>
              <w:t>Enfoque metodológico</w:t>
            </w:r>
          </w:p>
        </w:tc>
        <w:tc>
          <w:tcPr>
            <w:tcW w:w="1798" w:type="dxa"/>
            <w:shd w:val="clear" w:color="auto" w:fill="BFBFBF" w:themeFill="background1" w:themeFillShade="BF"/>
            <w:vAlign w:val="center"/>
            <w:tcPrChange w:author="Diana Carolina Callejas Moncaleano" w:date="2026-05-25T15:09:00Z" w16du:dateUtc="2026-05-25T20:09:00Z" w:id="1280">
              <w:tcPr>
                <w:tcW w:w="0" w:type="auto"/>
                <w:gridSpan w:val="3"/>
                <w:shd w:val="clear" w:color="auto" w:fill="BFBFBF" w:themeFill="background1" w:themeFillShade="BF"/>
                <w:vAlign w:val="center"/>
              </w:tcPr>
            </w:tcPrChange>
          </w:tcPr>
          <w:p w:rsidRPr="00F0216E" w:rsidR="00F70701" w:rsidP="00435332" w:rsidRDefault="00F70701" w14:paraId="4561C188" w14:textId="77777777">
            <w:pPr>
              <w:spacing w:after="0" w:line="240" w:lineRule="auto"/>
              <w:jc w:val="center"/>
              <w:rPr>
                <w:rFonts w:cstheme="minorHAnsi"/>
                <w:b/>
                <w:sz w:val="20"/>
                <w:szCs w:val="20"/>
              </w:rPr>
            </w:pPr>
            <w:commentRangeStart w:id="1281"/>
            <w:r w:rsidRPr="00F0216E">
              <w:rPr>
                <w:rFonts w:cstheme="minorHAnsi"/>
                <w:b/>
                <w:sz w:val="20"/>
                <w:szCs w:val="20"/>
              </w:rPr>
              <w:t>Expresión representativa</w:t>
            </w:r>
            <w:commentRangeEnd w:id="1281"/>
            <w:r w:rsidRPr="00F0216E" w:rsidR="00CA64F2">
              <w:rPr>
                <w:rStyle w:val="Refdecomentario"/>
                <w:rFonts w:cstheme="minorHAnsi"/>
                <w:b/>
                <w:sz w:val="20"/>
                <w:szCs w:val="20"/>
              </w:rPr>
              <w:commentReference w:id="1281"/>
            </w:r>
          </w:p>
        </w:tc>
        <w:tc>
          <w:tcPr>
            <w:tcW w:w="2191" w:type="dxa"/>
            <w:shd w:val="clear" w:color="auto" w:fill="BFBFBF" w:themeFill="background1" w:themeFillShade="BF"/>
            <w:vAlign w:val="center"/>
            <w:tcPrChange w:author="Diana Carolina Callejas Moncaleano" w:date="2026-05-25T15:09:00Z" w16du:dateUtc="2026-05-25T20:09:00Z" w:id="1282">
              <w:tcPr>
                <w:tcW w:w="0" w:type="auto"/>
                <w:gridSpan w:val="2"/>
                <w:shd w:val="clear" w:color="auto" w:fill="BFBFBF" w:themeFill="background1" w:themeFillShade="BF"/>
                <w:vAlign w:val="center"/>
              </w:tcPr>
            </w:tcPrChange>
          </w:tcPr>
          <w:p w:rsidRPr="00F0216E" w:rsidR="00F70701" w:rsidP="00435332" w:rsidRDefault="00F70701" w14:paraId="524A4EA7" w14:textId="77777777">
            <w:pPr>
              <w:spacing w:after="0" w:line="240" w:lineRule="auto"/>
              <w:jc w:val="center"/>
              <w:rPr>
                <w:rFonts w:cstheme="minorHAnsi"/>
                <w:b/>
                <w:sz w:val="20"/>
                <w:szCs w:val="20"/>
              </w:rPr>
            </w:pPr>
            <w:r w:rsidRPr="00F0216E">
              <w:rPr>
                <w:rFonts w:cstheme="minorHAnsi"/>
                <w:b/>
                <w:sz w:val="20"/>
                <w:szCs w:val="20"/>
              </w:rPr>
              <w:t>Variables clave</w:t>
            </w:r>
          </w:p>
        </w:tc>
        <w:tc>
          <w:tcPr>
            <w:tcW w:w="1468" w:type="dxa"/>
            <w:shd w:val="clear" w:color="auto" w:fill="BFBFBF" w:themeFill="background1" w:themeFillShade="BF"/>
            <w:vAlign w:val="center"/>
            <w:tcPrChange w:author="Diana Carolina Callejas Moncaleano" w:date="2026-05-25T15:09:00Z" w16du:dateUtc="2026-05-25T20:09:00Z" w:id="1283">
              <w:tcPr>
                <w:tcW w:w="0" w:type="auto"/>
                <w:gridSpan w:val="2"/>
                <w:shd w:val="clear" w:color="auto" w:fill="BFBFBF" w:themeFill="background1" w:themeFillShade="BF"/>
                <w:vAlign w:val="center"/>
              </w:tcPr>
            </w:tcPrChange>
          </w:tcPr>
          <w:p w:rsidRPr="00F0216E" w:rsidR="00F70701" w:rsidP="00435332" w:rsidRDefault="00F70701" w14:paraId="07B84B1E" w14:textId="77777777">
            <w:pPr>
              <w:spacing w:after="0" w:line="240" w:lineRule="auto"/>
              <w:jc w:val="center"/>
              <w:rPr>
                <w:rFonts w:cstheme="minorHAnsi"/>
                <w:b/>
                <w:sz w:val="20"/>
                <w:szCs w:val="20"/>
              </w:rPr>
            </w:pPr>
            <w:r w:rsidRPr="00F0216E">
              <w:rPr>
                <w:rFonts w:cstheme="minorHAnsi"/>
                <w:b/>
                <w:sz w:val="20"/>
                <w:szCs w:val="20"/>
              </w:rPr>
              <w:t>Autor(es)</w:t>
            </w:r>
          </w:p>
        </w:tc>
        <w:tc>
          <w:tcPr>
            <w:tcW w:w="708" w:type="dxa"/>
            <w:shd w:val="clear" w:color="auto" w:fill="BFBFBF" w:themeFill="background1" w:themeFillShade="BF"/>
            <w:vAlign w:val="center"/>
            <w:tcPrChange w:author="Diana Carolina Callejas Moncaleano" w:date="2026-05-25T15:09:00Z" w16du:dateUtc="2026-05-25T20:09:00Z" w:id="1284">
              <w:tcPr>
                <w:tcW w:w="0" w:type="auto"/>
                <w:gridSpan w:val="3"/>
                <w:shd w:val="clear" w:color="auto" w:fill="BFBFBF" w:themeFill="background1" w:themeFillShade="BF"/>
                <w:vAlign w:val="center"/>
              </w:tcPr>
            </w:tcPrChange>
          </w:tcPr>
          <w:p w:rsidRPr="00F0216E" w:rsidR="00F70701" w:rsidP="00435332" w:rsidRDefault="00F70701" w14:paraId="44266755" w14:textId="77777777">
            <w:pPr>
              <w:spacing w:after="0" w:line="240" w:lineRule="auto"/>
              <w:jc w:val="center"/>
              <w:rPr>
                <w:rFonts w:cstheme="minorHAnsi"/>
                <w:b/>
                <w:sz w:val="20"/>
                <w:szCs w:val="20"/>
              </w:rPr>
            </w:pPr>
            <w:r w:rsidRPr="00F0216E">
              <w:rPr>
                <w:rFonts w:cstheme="minorHAnsi"/>
                <w:b/>
                <w:sz w:val="20"/>
                <w:szCs w:val="20"/>
              </w:rPr>
              <w:t>Año</w:t>
            </w:r>
          </w:p>
        </w:tc>
        <w:tc>
          <w:tcPr>
            <w:tcW w:w="1462" w:type="dxa"/>
            <w:shd w:val="clear" w:color="auto" w:fill="BFBFBF" w:themeFill="background1" w:themeFillShade="BF"/>
            <w:vAlign w:val="center"/>
            <w:tcPrChange w:author="Diana Carolina Callejas Moncaleano" w:date="2026-05-25T15:09:00Z" w16du:dateUtc="2026-05-25T20:09:00Z" w:id="1285">
              <w:tcPr>
                <w:tcW w:w="0" w:type="auto"/>
                <w:gridSpan w:val="2"/>
                <w:shd w:val="clear" w:color="auto" w:fill="BFBFBF" w:themeFill="background1" w:themeFillShade="BF"/>
                <w:vAlign w:val="center"/>
              </w:tcPr>
            </w:tcPrChange>
          </w:tcPr>
          <w:p w:rsidRPr="00F0216E" w:rsidR="00F70701" w:rsidP="00435332" w:rsidRDefault="00F70701" w14:paraId="105712E1" w14:textId="77777777">
            <w:pPr>
              <w:spacing w:after="0" w:line="240" w:lineRule="auto"/>
              <w:jc w:val="center"/>
              <w:rPr>
                <w:rFonts w:cstheme="minorHAnsi"/>
                <w:b/>
                <w:sz w:val="20"/>
                <w:szCs w:val="20"/>
              </w:rPr>
            </w:pPr>
            <w:r w:rsidRPr="00F0216E">
              <w:rPr>
                <w:rFonts w:cstheme="minorHAnsi"/>
                <w:b/>
                <w:sz w:val="20"/>
                <w:szCs w:val="20"/>
              </w:rPr>
              <w:t>Aplicación</w:t>
            </w:r>
          </w:p>
        </w:tc>
      </w:tr>
      <w:tr w:rsidRPr="005A5A0F" w:rsidR="00F70701" w:rsidTr="00CA64F2" w14:paraId="61B50607" w14:textId="77777777">
        <w:tc>
          <w:tcPr>
            <w:tcW w:w="1201" w:type="dxa"/>
            <w:vAlign w:val="center"/>
            <w:tcPrChange w:author="Diana Carolina Callejas Moncaleano" w:date="2026-05-25T15:09:00Z" w16du:dateUtc="2026-05-25T20:09:00Z" w:id="1286">
              <w:tcPr>
                <w:tcW w:w="0" w:type="auto"/>
                <w:vAlign w:val="center"/>
              </w:tcPr>
            </w:tcPrChange>
          </w:tcPr>
          <w:p w:rsidRPr="00F0216E" w:rsidR="00F70701" w:rsidP="00435332" w:rsidRDefault="00F70701" w14:paraId="6BAE774D" w14:textId="77777777">
            <w:pPr>
              <w:spacing w:after="0" w:line="240" w:lineRule="auto"/>
              <w:jc w:val="center"/>
              <w:rPr>
                <w:rFonts w:cstheme="minorHAnsi"/>
                <w:b/>
                <w:sz w:val="20"/>
                <w:szCs w:val="20"/>
              </w:rPr>
            </w:pPr>
            <w:r w:rsidRPr="00F0216E">
              <w:rPr>
                <w:rFonts w:cstheme="minorHAnsi"/>
                <w:sz w:val="20"/>
                <w:szCs w:val="20"/>
              </w:rPr>
              <w:t>Analítico – advección y dispersión transversal</w:t>
            </w:r>
          </w:p>
        </w:tc>
        <w:tc>
          <w:tcPr>
            <w:tcW w:w="1798" w:type="dxa"/>
            <w:vAlign w:val="center"/>
            <w:tcPrChange w:author="Diana Carolina Callejas Moncaleano" w:date="2026-05-25T15:09:00Z" w16du:dateUtc="2026-05-25T20:09:00Z" w:id="1287">
              <w:tcPr>
                <w:tcW w:w="0" w:type="auto"/>
                <w:gridSpan w:val="3"/>
                <w:vAlign w:val="center"/>
              </w:tcPr>
            </w:tcPrChange>
          </w:tcPr>
          <w:p w:rsidRPr="005F44E1" w:rsidR="00F70701" w:rsidP="00435332" w:rsidRDefault="00FE7C95" w14:paraId="1F23C2C8" w14:textId="28B3B70F">
            <w:pPr>
              <w:spacing w:after="0" w:line="240" w:lineRule="auto"/>
              <w:jc w:val="center"/>
              <w:rPr>
                <w:rFonts w:cstheme="minorHAnsi"/>
                <w:sz w:val="14"/>
                <w:szCs w:val="14"/>
                <w:rPrChange w:author="Luisa Fernanda Uribe Laverde" w:date="2026-05-24T19:14:00Z" w16du:dateUtc="2026-05-25T00:14:00Z" w:id="1288">
                  <w:rPr>
                    <w:rFonts w:cstheme="minorHAnsi"/>
                    <w:sz w:val="20"/>
                    <w:szCs w:val="20"/>
                  </w:rPr>
                </w:rPrChange>
              </w:rPr>
            </w:pPr>
            <m:oMathPara>
              <m:oMath>
                <m:sSub>
                  <m:sSubPr>
                    <m:ctrlPr>
                      <w:ins w:author="Luisa Fernanda Uribe Laverde" w:date="2026-05-24T18:43:00Z" w16du:dateUtc="2026-05-24T23:43:00Z" w:id="1289">
                        <w:rPr>
                          <w:rFonts w:ascii="Cambria Math" w:hAnsi="Cambria Math" w:cstheme="minorHAnsi"/>
                          <w:sz w:val="16"/>
                          <w:szCs w:val="16"/>
                        </w:rPr>
                      </w:ins>
                    </m:ctrlPr>
                  </m:sSubPr>
                  <m:e>
                    <m:r>
                      <w:ins w:author="Luisa Fernanda Uribe Laverde" w:date="2026-05-24T18:43:00Z" w16du:dateUtc="2026-05-24T23:43:00Z" w:id="1290">
                        <w:rPr>
                          <w:rFonts w:ascii="Cambria Math" w:hAnsi="Cambria Math" w:cstheme="minorHAnsi"/>
                          <w:sz w:val="16"/>
                          <w:szCs w:val="16"/>
                          <w:rPrChange w:author="Luisa Fernanda Uribe Laverde" w:date="2026-05-24T18:44:00Z" w16du:dateUtc="2026-05-24T23:44:00Z" w:id="1291">
                            <w:rPr>
                              <w:rFonts w:ascii="Cambria Math" w:hAnsi="Cambria Math"/>
                              <w:sz w:val="18"/>
                              <w:szCs w:val="18"/>
                            </w:rPr>
                          </w:rPrChange>
                        </w:rPr>
                        <m:t>L</m:t>
                      </w:ins>
                    </m:r>
                  </m:e>
                  <m:sub>
                    <m:r>
                      <w:ins w:author="Luisa Fernanda Uribe Laverde" w:date="2026-05-24T18:43:00Z" w16du:dateUtc="2026-05-24T23:43:00Z" w:id="1292">
                        <w:rPr>
                          <w:rFonts w:ascii="Cambria Math" w:hAnsi="Cambria Math" w:cstheme="minorHAnsi"/>
                          <w:sz w:val="16"/>
                          <w:szCs w:val="16"/>
                          <w:rPrChange w:author="Luisa Fernanda Uribe Laverde" w:date="2026-05-24T18:44:00Z" w16du:dateUtc="2026-05-24T23:44:00Z" w:id="1293">
                            <w:rPr>
                              <w:rFonts w:ascii="Cambria Math" w:hAnsi="Cambria Math"/>
                              <w:sz w:val="18"/>
                              <w:szCs w:val="18"/>
                            </w:rPr>
                          </w:rPrChange>
                        </w:rPr>
                        <m:t>ZM</m:t>
                      </w:ins>
                    </m:r>
                  </m:sub>
                </m:sSub>
                <m:r>
                  <w:ins w:author="Luisa Fernanda Uribe Laverde" w:date="2026-05-24T18:43:00Z" w16du:dateUtc="2026-05-24T23:43:00Z" w:id="1294">
                    <w:rPr>
                      <w:rFonts w:ascii="Cambria Math" w:hAnsi="Cambria Math" w:cstheme="minorHAnsi"/>
                      <w:sz w:val="16"/>
                      <w:szCs w:val="16"/>
                      <w:rPrChange w:author="Luisa Fernanda Uribe Laverde" w:date="2026-05-24T18:44:00Z" w16du:dateUtc="2026-05-24T23:44:00Z" w:id="1295">
                        <w:rPr>
                          <w:rFonts w:ascii="Cambria Math" w:hAnsi="Cambria Math"/>
                          <w:sz w:val="18"/>
                          <w:szCs w:val="18"/>
                        </w:rPr>
                      </w:rPrChange>
                    </w:rPr>
                    <m:t>=</m:t>
                  </w:ins>
                </m:r>
                <m:f>
                  <m:fPr>
                    <m:ctrlPr>
                      <w:ins w:author="Luisa Fernanda Uribe Laverde" w:date="2026-05-24T18:43:00Z" w16du:dateUtc="2026-05-24T23:43:00Z" w:id="1296">
                        <w:rPr>
                          <w:rFonts w:ascii="Cambria Math" w:hAnsi="Cambria Math" w:cstheme="minorHAnsi"/>
                          <w:sz w:val="16"/>
                          <w:szCs w:val="16"/>
                        </w:rPr>
                      </w:ins>
                    </m:ctrlPr>
                  </m:fPr>
                  <m:num>
                    <m:r>
                      <w:ins w:author="Luisa Fernanda Uribe Laverde" w:date="2026-05-24T18:43:00Z" w16du:dateUtc="2026-05-24T23:43:00Z" w:id="1297">
                        <w:rPr>
                          <w:rFonts w:ascii="Cambria Math" w:hAnsi="Cambria Math" w:cstheme="minorHAnsi"/>
                          <w:sz w:val="16"/>
                          <w:szCs w:val="16"/>
                          <w:rPrChange w:author="Luisa Fernanda Uribe Laverde" w:date="2026-05-24T18:44:00Z" w16du:dateUtc="2026-05-24T23:44:00Z" w:id="1298">
                            <w:rPr>
                              <w:rFonts w:ascii="Cambria Math" w:hAnsi="Cambria Math"/>
                              <w:sz w:val="18"/>
                              <w:szCs w:val="18"/>
                            </w:rPr>
                          </w:rPrChange>
                        </w:rPr>
                        <m:t>U</m:t>
                      </w:ins>
                    </m:r>
                  </m:num>
                  <m:den>
                    <m:sSub>
                      <m:sSubPr>
                        <m:ctrlPr>
                          <w:ins w:author="Luisa Fernanda Uribe Laverde" w:date="2026-05-24T18:43:00Z" w16du:dateUtc="2026-05-24T23:43:00Z" w:id="1299">
                            <w:rPr>
                              <w:rFonts w:ascii="Cambria Math" w:hAnsi="Cambria Math" w:cstheme="minorHAnsi"/>
                              <w:sz w:val="16"/>
                              <w:szCs w:val="16"/>
                            </w:rPr>
                          </w:ins>
                        </m:ctrlPr>
                      </m:sSubPr>
                      <m:e>
                        <m:r>
                          <w:ins w:author="Luisa Fernanda Uribe Laverde" w:date="2026-05-24T18:43:00Z" w16du:dateUtc="2026-05-24T23:43:00Z" w:id="1300">
                            <w:rPr>
                              <w:rFonts w:ascii="Cambria Math" w:hAnsi="Cambria Math" w:cstheme="minorHAnsi"/>
                              <w:sz w:val="16"/>
                              <w:szCs w:val="16"/>
                              <w:rPrChange w:author="Luisa Fernanda Uribe Laverde" w:date="2026-05-24T18:44:00Z" w16du:dateUtc="2026-05-24T23:44:00Z" w:id="1301">
                                <w:rPr>
                                  <w:rFonts w:ascii="Cambria Math" w:hAnsi="Cambria Math"/>
                                  <w:sz w:val="18"/>
                                  <w:szCs w:val="18"/>
                                </w:rPr>
                              </w:rPrChange>
                            </w:rPr>
                            <m:t>K</m:t>
                          </w:ins>
                        </m:r>
                      </m:e>
                      <m:sub>
                        <m:r>
                          <w:ins w:author="Luisa Fernanda Uribe Laverde" w:date="2026-05-24T18:43:00Z" w16du:dateUtc="2026-05-24T23:43:00Z" w:id="1302">
                            <w:rPr>
                              <w:rFonts w:ascii="Cambria Math" w:hAnsi="Cambria Math" w:cstheme="minorHAnsi"/>
                              <w:sz w:val="16"/>
                              <w:szCs w:val="16"/>
                              <w:rPrChange w:author="Luisa Fernanda Uribe Laverde" w:date="2026-05-24T18:44:00Z" w16du:dateUtc="2026-05-24T23:44:00Z" w:id="1303">
                                <w:rPr>
                                  <w:rFonts w:ascii="Cambria Math" w:hAnsi="Cambria Math"/>
                                  <w:sz w:val="18"/>
                                  <w:szCs w:val="18"/>
                                </w:rPr>
                              </w:rPrChange>
                            </w:rPr>
                            <m:t>y</m:t>
                          </w:ins>
                        </m:r>
                      </m:sub>
                    </m:sSub>
                  </m:den>
                </m:f>
                <m:sSup>
                  <m:sSupPr>
                    <m:ctrlPr>
                      <w:ins w:author="Luisa Fernanda Uribe Laverde" w:date="2026-05-24T18:43:00Z" w16du:dateUtc="2026-05-24T23:43:00Z" w:id="1304">
                        <w:rPr>
                          <w:rFonts w:ascii="Cambria Math" w:hAnsi="Cambria Math" w:cstheme="minorHAnsi"/>
                          <w:sz w:val="16"/>
                          <w:szCs w:val="16"/>
                        </w:rPr>
                      </w:ins>
                    </m:ctrlPr>
                  </m:sSupPr>
                  <m:e>
                    <m:d>
                      <m:dPr>
                        <m:ctrlPr>
                          <w:ins w:author="Luisa Fernanda Uribe Laverde" w:date="2026-05-24T18:43:00Z" w16du:dateUtc="2026-05-24T23:43:00Z" w:id="1305">
                            <w:rPr>
                              <w:rFonts w:ascii="Cambria Math" w:hAnsi="Cambria Math" w:cstheme="minorHAnsi"/>
                              <w:sz w:val="16"/>
                              <w:szCs w:val="16"/>
                            </w:rPr>
                          </w:ins>
                        </m:ctrlPr>
                      </m:dPr>
                      <m:e>
                        <m:f>
                          <m:fPr>
                            <m:ctrlPr>
                              <w:ins w:author="Luisa Fernanda Uribe Laverde" w:date="2026-05-24T18:43:00Z" w16du:dateUtc="2026-05-24T23:43:00Z" w:id="1306">
                                <w:rPr>
                                  <w:rFonts w:ascii="Cambria Math" w:hAnsi="Cambria Math" w:cstheme="minorHAnsi"/>
                                  <w:sz w:val="16"/>
                                  <w:szCs w:val="16"/>
                                </w:rPr>
                              </w:ins>
                            </m:ctrlPr>
                          </m:fPr>
                          <m:num>
                            <m:r>
                              <w:ins w:author="Luisa Fernanda Uribe Laverde" w:date="2026-05-24T18:43:00Z" w16du:dateUtc="2026-05-24T23:43:00Z" w:id="1307">
                                <w:rPr>
                                  <w:rFonts w:ascii="Cambria Math" w:hAnsi="Cambria Math" w:cstheme="minorHAnsi"/>
                                  <w:sz w:val="16"/>
                                  <w:szCs w:val="16"/>
                                  <w:rPrChange w:author="Luisa Fernanda Uribe Laverde" w:date="2026-05-24T18:44:00Z" w16du:dateUtc="2026-05-24T23:44:00Z" w:id="1308">
                                    <w:rPr>
                                      <w:rFonts w:ascii="Cambria Math" w:hAnsi="Cambria Math"/>
                                      <w:sz w:val="18"/>
                                      <w:szCs w:val="18"/>
                                    </w:rPr>
                                  </w:rPrChange>
                                </w:rPr>
                                <m:t>W</m:t>
                              </w:ins>
                            </m:r>
                          </m:num>
                          <m:den>
                            <m:r>
                              <w:ins w:author="Luisa Fernanda Uribe Laverde" w:date="2026-05-24T18:43:00Z" w16du:dateUtc="2026-05-24T23:43:00Z" w:id="1309">
                                <w:rPr>
                                  <w:rFonts w:ascii="Cambria Math" w:hAnsi="Cambria Math" w:cstheme="minorHAnsi"/>
                                  <w:sz w:val="16"/>
                                  <w:szCs w:val="16"/>
                                  <w:rPrChange w:author="Luisa Fernanda Uribe Laverde" w:date="2026-05-24T18:44:00Z" w16du:dateUtc="2026-05-24T23:44:00Z" w:id="1310">
                                    <w:rPr>
                                      <w:rFonts w:ascii="Cambria Math" w:hAnsi="Cambria Math"/>
                                      <w:sz w:val="18"/>
                                      <w:szCs w:val="18"/>
                                    </w:rPr>
                                  </w:rPrChange>
                                </w:rPr>
                                <m:t>π</m:t>
                              </w:ins>
                            </m:r>
                          </m:den>
                        </m:f>
                      </m:e>
                    </m:d>
                  </m:e>
                  <m:sup>
                    <m:r>
                      <w:ins w:author="Luisa Fernanda Uribe Laverde" w:date="2026-05-24T18:43:00Z" w16du:dateUtc="2026-05-24T23:43:00Z" w:id="1311">
                        <w:rPr>
                          <w:rFonts w:ascii="Cambria Math" w:hAnsi="Cambria Math" w:cstheme="minorHAnsi"/>
                          <w:sz w:val="16"/>
                          <w:szCs w:val="16"/>
                          <w:rPrChange w:author="Luisa Fernanda Uribe Laverde" w:date="2026-05-24T18:44:00Z" w16du:dateUtc="2026-05-24T23:44:00Z" w:id="1312">
                            <w:rPr>
                              <w:rFonts w:ascii="Cambria Math" w:hAnsi="Cambria Math"/>
                              <w:sz w:val="18"/>
                              <w:szCs w:val="18"/>
                            </w:rPr>
                          </w:rPrChange>
                        </w:rPr>
                        <m:t>2</m:t>
                      </w:ins>
                    </m:r>
                  </m:sup>
                </m:sSup>
                <m:r>
                  <w:ins w:author="Luisa Fernanda Uribe Laverde" w:date="2026-05-24T18:43:00Z" w16du:dateUtc="2026-05-24T23:43:00Z" w:id="1313">
                    <m:rPr>
                      <m:sty m:val="p"/>
                    </m:rPr>
                    <w:rPr>
                      <w:rFonts w:ascii="Cambria Math" w:hAnsi="Cambria Math" w:cstheme="minorHAnsi"/>
                      <w:sz w:val="16"/>
                      <w:szCs w:val="16"/>
                      <w:rPrChange w:author="Luisa Fernanda Uribe Laverde" w:date="2026-05-24T18:44:00Z" w16du:dateUtc="2026-05-24T23:44:00Z" w:id="1314">
                        <w:rPr>
                          <w:rFonts w:ascii="Cambria Math" w:hAnsi="Cambria Math"/>
                          <w:sz w:val="18"/>
                          <w:szCs w:val="18"/>
                        </w:rPr>
                      </w:rPrChange>
                    </w:rPr>
                    <m:t>ln</m:t>
                  </w:ins>
                </m:r>
                <m:r>
                  <w:ins w:author="Luisa Fernanda Uribe Laverde" w:date="2026-05-24T18:43:00Z" w16du:dateUtc="2026-05-24T23:43:00Z" w:id="1315">
                    <w:rPr>
                      <w:rFonts w:ascii="Cambria Math" w:hAnsi="Cambria Math" w:cstheme="minorHAnsi"/>
                      <w:sz w:val="16"/>
                      <w:szCs w:val="16"/>
                      <w:rPrChange w:author="Luisa Fernanda Uribe Laverde" w:date="2026-05-24T18:44:00Z" w16du:dateUtc="2026-05-24T23:44:00Z" w:id="1316">
                        <w:rPr>
                          <w:rFonts w:ascii="Cambria Math" w:hAnsi="Cambria Math"/>
                          <w:sz w:val="18"/>
                          <w:szCs w:val="18"/>
                        </w:rPr>
                      </w:rPrChange>
                    </w:rPr>
                    <m:t>⁡</m:t>
                  </w:ins>
                </m:r>
                <m:d>
                  <m:dPr>
                    <m:ctrlPr>
                      <w:ins w:author="Luisa Fernanda Uribe Laverde" w:date="2026-05-24T18:43:00Z" w16du:dateUtc="2026-05-24T23:43:00Z" w:id="1317">
                        <w:rPr>
                          <w:rFonts w:ascii="Cambria Math" w:hAnsi="Cambria Math" w:cstheme="minorHAnsi"/>
                          <w:sz w:val="16"/>
                          <w:szCs w:val="16"/>
                        </w:rPr>
                      </w:ins>
                    </m:ctrlPr>
                  </m:dPr>
                  <m:e>
                    <m:f>
                      <m:fPr>
                        <m:ctrlPr>
                          <w:ins w:author="Luisa Fernanda Uribe Laverde" w:date="2026-05-24T18:43:00Z" w16du:dateUtc="2026-05-24T23:43:00Z" w:id="1318">
                            <w:rPr>
                              <w:rFonts w:ascii="Cambria Math" w:hAnsi="Cambria Math" w:cstheme="minorHAnsi"/>
                              <w:sz w:val="16"/>
                              <w:szCs w:val="16"/>
                            </w:rPr>
                          </w:ins>
                        </m:ctrlPr>
                      </m:fPr>
                      <m:num>
                        <m:r>
                          <w:ins w:author="Luisa Fernanda Uribe Laverde" w:date="2026-05-24T18:43:00Z" w16du:dateUtc="2026-05-24T23:43:00Z" w:id="1319">
                            <w:rPr>
                              <w:rFonts w:ascii="Cambria Math" w:hAnsi="Cambria Math" w:cstheme="minorHAnsi"/>
                              <w:sz w:val="16"/>
                              <w:szCs w:val="16"/>
                              <w:rPrChange w:author="Luisa Fernanda Uribe Laverde" w:date="2026-05-24T18:44:00Z" w16du:dateUtc="2026-05-24T23:44:00Z" w:id="1320">
                                <w:rPr>
                                  <w:rFonts w:ascii="Cambria Math" w:hAnsi="Cambria Math"/>
                                  <w:sz w:val="18"/>
                                  <w:szCs w:val="18"/>
                                </w:rPr>
                              </w:rPrChange>
                            </w:rPr>
                            <m:t>1</m:t>
                          </w:ins>
                        </m:r>
                      </m:num>
                      <m:den>
                        <m:r>
                          <w:ins w:author="Luisa Fernanda Uribe Laverde" w:date="2026-05-24T18:43:00Z" w16du:dateUtc="2026-05-24T23:43:00Z" w:id="1321">
                            <w:rPr>
                              <w:rFonts w:ascii="Cambria Math" w:hAnsi="Cambria Math" w:cstheme="minorHAnsi"/>
                              <w:sz w:val="16"/>
                              <w:szCs w:val="16"/>
                              <w:rPrChange w:author="Luisa Fernanda Uribe Laverde" w:date="2026-05-24T18:44:00Z" w16du:dateUtc="2026-05-24T23:44:00Z" w:id="1322">
                                <w:rPr>
                                  <w:rFonts w:ascii="Cambria Math" w:hAnsi="Cambria Math"/>
                                  <w:sz w:val="18"/>
                                  <w:szCs w:val="18"/>
                                </w:rPr>
                              </w:rPrChange>
                            </w:rPr>
                            <m:t>1-η</m:t>
                          </w:ins>
                        </m:r>
                      </m:den>
                    </m:f>
                  </m:e>
                </m:d>
              </m:oMath>
            </m:oMathPara>
          </w:p>
        </w:tc>
        <w:tc>
          <w:tcPr>
            <w:tcW w:w="2191" w:type="dxa"/>
            <w:vAlign w:val="center"/>
            <w:tcPrChange w:author="Diana Carolina Callejas Moncaleano" w:date="2026-05-25T15:09:00Z" w16du:dateUtc="2026-05-25T20:09:00Z" w:id="1323">
              <w:tcPr>
                <w:tcW w:w="0" w:type="auto"/>
                <w:gridSpan w:val="2"/>
                <w:vAlign w:val="center"/>
              </w:tcPr>
            </w:tcPrChange>
          </w:tcPr>
          <w:p w:rsidRPr="00F0216E" w:rsidR="00F70701" w:rsidP="00435332" w:rsidRDefault="000027F5" w14:paraId="39F4253C" w14:textId="77777777">
            <w:pPr>
              <w:spacing w:after="0" w:line="240" w:lineRule="auto"/>
              <w:jc w:val="center"/>
              <w:rPr>
                <w:rFonts w:cstheme="minorHAnsi"/>
                <w:sz w:val="20"/>
                <w:szCs w:val="20"/>
              </w:rPr>
            </w:pPr>
            <m:oMath>
              <m:r>
                <w:rPr>
                  <w:rFonts w:ascii="Cambria Math" w:hAnsi="Cambria Math" w:cstheme="minorHAnsi"/>
                  <w:sz w:val="20"/>
                  <w:szCs w:val="20"/>
                </w:rPr>
                <m:t>U</m:t>
              </m:r>
            </m:oMath>
            <w:r w:rsidRPr="00F0216E" w:rsidR="00F70701">
              <w:rPr>
                <w:rFonts w:cstheme="minorHAnsi"/>
                <w:sz w:val="20"/>
                <w:szCs w:val="20"/>
              </w:rPr>
              <w:t xml:space="preserve">: velocidad media del flujo; </w:t>
            </w:r>
            <m:oMath>
              <m:sSub>
                <m:sSubPr>
                  <m:ctrlPr>
                    <w:rPr>
                      <w:rFonts w:ascii="Cambria Math" w:hAnsi="Cambria Math" w:cstheme="minorHAnsi"/>
                      <w:sz w:val="20"/>
                      <w:szCs w:val="20"/>
                    </w:rPr>
                  </m:ctrlPr>
                </m:sSubPr>
                <m:e>
                  <m:r>
                    <w:rPr>
                      <w:rFonts w:ascii="Cambria Math" w:hAnsi="Cambria Math" w:cstheme="minorHAnsi"/>
                      <w:sz w:val="20"/>
                      <w:szCs w:val="20"/>
                    </w:rPr>
                    <m:t>K</m:t>
                  </m:r>
                </m:e>
                <m:sub>
                  <m:r>
                    <w:rPr>
                      <w:rFonts w:ascii="Cambria Math" w:hAnsi="Cambria Math" w:cstheme="minorHAnsi"/>
                      <w:sz w:val="20"/>
                      <w:szCs w:val="20"/>
                    </w:rPr>
                    <m:t>y</m:t>
                  </m:r>
                </m:sub>
              </m:sSub>
            </m:oMath>
            <w:r w:rsidRPr="00F0216E" w:rsidR="00F70701">
              <w:rPr>
                <w:rFonts w:cstheme="minorHAnsi"/>
                <w:sz w:val="20"/>
                <w:szCs w:val="20"/>
              </w:rPr>
              <w:t xml:space="preserve">: coeficiente de dispersión transversal; </w:t>
            </w:r>
            <m:oMath>
              <m:r>
                <w:rPr>
                  <w:rFonts w:ascii="Cambria Math" w:hAnsi="Cambria Math" w:cstheme="minorHAnsi"/>
                  <w:sz w:val="20"/>
                  <w:szCs w:val="20"/>
                </w:rPr>
                <m:t>W</m:t>
              </m:r>
            </m:oMath>
            <w:r w:rsidRPr="00F0216E" w:rsidR="00F70701">
              <w:rPr>
                <w:rFonts w:cstheme="minorHAnsi"/>
                <w:sz w:val="20"/>
                <w:szCs w:val="20"/>
              </w:rPr>
              <w:t xml:space="preserve">: ancho del cauce; </w:t>
            </w:r>
            <m:oMath>
              <m:r>
                <w:rPr>
                  <w:rFonts w:ascii="Cambria Math" w:hAnsi="Cambria Math" w:cstheme="minorHAnsi"/>
                  <w:sz w:val="20"/>
                  <w:szCs w:val="20"/>
                </w:rPr>
                <m:t>η</m:t>
              </m:r>
            </m:oMath>
            <w:r w:rsidRPr="00F0216E" w:rsidR="00F70701">
              <w:rPr>
                <w:rFonts w:cstheme="minorHAnsi"/>
                <w:sz w:val="20"/>
                <w:szCs w:val="20"/>
              </w:rPr>
              <w:t>: grado de mezcla requerido (90–95 %)</w:t>
            </w:r>
          </w:p>
        </w:tc>
        <w:tc>
          <w:tcPr>
            <w:tcW w:w="1468" w:type="dxa"/>
            <w:vAlign w:val="center"/>
            <w:tcPrChange w:author="Diana Carolina Callejas Moncaleano" w:date="2026-05-25T15:09:00Z" w16du:dateUtc="2026-05-25T20:09:00Z" w:id="1324">
              <w:tcPr>
                <w:tcW w:w="0" w:type="auto"/>
                <w:gridSpan w:val="2"/>
                <w:vAlign w:val="center"/>
              </w:tcPr>
            </w:tcPrChange>
          </w:tcPr>
          <w:p w:rsidRPr="00F0216E" w:rsidR="00F70701" w:rsidP="00435332" w:rsidRDefault="00F70701" w14:paraId="66453993" w14:textId="77777777">
            <w:pPr>
              <w:spacing w:after="0" w:line="240" w:lineRule="auto"/>
              <w:jc w:val="center"/>
              <w:rPr>
                <w:rFonts w:cstheme="minorHAnsi"/>
                <w:sz w:val="20"/>
                <w:szCs w:val="20"/>
              </w:rPr>
            </w:pPr>
            <w:r w:rsidRPr="00F0216E">
              <w:rPr>
                <w:rFonts w:cstheme="minorHAnsi"/>
                <w:sz w:val="20"/>
                <w:szCs w:val="20"/>
              </w:rPr>
              <w:t>Fischer et al.</w:t>
            </w:r>
          </w:p>
        </w:tc>
        <w:tc>
          <w:tcPr>
            <w:tcW w:w="708" w:type="dxa"/>
            <w:vAlign w:val="center"/>
            <w:tcPrChange w:author="Diana Carolina Callejas Moncaleano" w:date="2026-05-25T15:09:00Z" w16du:dateUtc="2026-05-25T20:09:00Z" w:id="1325">
              <w:tcPr>
                <w:tcW w:w="0" w:type="auto"/>
                <w:gridSpan w:val="3"/>
                <w:vAlign w:val="center"/>
              </w:tcPr>
            </w:tcPrChange>
          </w:tcPr>
          <w:p w:rsidRPr="00F0216E" w:rsidR="00F70701" w:rsidP="00435332" w:rsidRDefault="00F70701" w14:paraId="08BEA0E3" w14:textId="77777777">
            <w:pPr>
              <w:spacing w:after="0" w:line="240" w:lineRule="auto"/>
              <w:jc w:val="center"/>
              <w:rPr>
                <w:rFonts w:cstheme="minorHAnsi"/>
                <w:sz w:val="20"/>
                <w:szCs w:val="20"/>
              </w:rPr>
            </w:pPr>
            <w:r w:rsidRPr="00F0216E">
              <w:rPr>
                <w:rFonts w:cstheme="minorHAnsi"/>
                <w:sz w:val="20"/>
                <w:szCs w:val="20"/>
              </w:rPr>
              <w:t>1979</w:t>
            </w:r>
          </w:p>
        </w:tc>
        <w:tc>
          <w:tcPr>
            <w:tcW w:w="1462" w:type="dxa"/>
            <w:vAlign w:val="center"/>
            <w:tcPrChange w:author="Diana Carolina Callejas Moncaleano" w:date="2026-05-25T15:09:00Z" w16du:dateUtc="2026-05-25T20:09:00Z" w:id="1326">
              <w:tcPr>
                <w:tcW w:w="0" w:type="auto"/>
                <w:gridSpan w:val="2"/>
                <w:vAlign w:val="center"/>
              </w:tcPr>
            </w:tcPrChange>
          </w:tcPr>
          <w:p w:rsidRPr="00F0216E" w:rsidR="00F70701" w:rsidP="00435332" w:rsidRDefault="00F70701" w14:paraId="142EC7D6" w14:textId="77777777">
            <w:pPr>
              <w:spacing w:after="0" w:line="240" w:lineRule="auto"/>
              <w:jc w:val="center"/>
              <w:rPr>
                <w:rFonts w:cstheme="minorHAnsi"/>
                <w:sz w:val="20"/>
                <w:szCs w:val="20"/>
              </w:rPr>
            </w:pPr>
            <w:r w:rsidRPr="00F0216E">
              <w:rPr>
                <w:rFonts w:cstheme="minorHAnsi"/>
                <w:sz w:val="20"/>
                <w:szCs w:val="20"/>
              </w:rPr>
              <w:t>Estimación de la longitud de mezcla transversal en ríos y canales naturales, con fundamento físico en los procesos de transporte</w:t>
            </w:r>
          </w:p>
        </w:tc>
      </w:tr>
      <w:tr w:rsidRPr="005A5A0F" w:rsidR="00F70701" w:rsidTr="00CA64F2" w14:paraId="7818C3F9" w14:textId="77777777">
        <w:tc>
          <w:tcPr>
            <w:tcW w:w="1201" w:type="dxa"/>
            <w:vAlign w:val="center"/>
            <w:tcPrChange w:author="Diana Carolina Callejas Moncaleano" w:date="2026-05-25T15:09:00Z" w16du:dateUtc="2026-05-25T20:09:00Z" w:id="1327">
              <w:tcPr>
                <w:tcW w:w="0" w:type="auto"/>
                <w:gridSpan w:val="2"/>
                <w:vAlign w:val="center"/>
              </w:tcPr>
            </w:tcPrChange>
          </w:tcPr>
          <w:p w:rsidRPr="00F0216E" w:rsidR="00F70701" w:rsidP="00435332" w:rsidRDefault="00F70701" w14:paraId="78B5179A" w14:textId="77777777">
            <w:pPr>
              <w:spacing w:after="0" w:line="240" w:lineRule="auto"/>
              <w:jc w:val="center"/>
              <w:rPr>
                <w:rFonts w:cstheme="minorHAnsi"/>
                <w:b/>
                <w:sz w:val="20"/>
                <w:szCs w:val="20"/>
              </w:rPr>
            </w:pPr>
            <w:r w:rsidRPr="00F0216E">
              <w:rPr>
                <w:rFonts w:cstheme="minorHAnsi"/>
                <w:sz w:val="20"/>
                <w:szCs w:val="20"/>
              </w:rPr>
              <w:t>Analítico – tubos de corriente</w:t>
            </w:r>
          </w:p>
        </w:tc>
        <w:tc>
          <w:tcPr>
            <w:tcW w:w="1798" w:type="dxa"/>
            <w:tcPrChange w:author="Diana Carolina Callejas Moncaleano" w:date="2026-05-25T15:09:00Z" w16du:dateUtc="2026-05-25T20:09:00Z" w:id="1328">
              <w:tcPr>
                <w:tcW w:w="0" w:type="auto"/>
                <w:vAlign w:val="center"/>
              </w:tcPr>
            </w:tcPrChange>
          </w:tcPr>
          <w:p w:rsidRPr="00F0216E" w:rsidR="00F70701" w:rsidP="00435332" w:rsidRDefault="00FE7C95" w14:paraId="56575FB6" w14:textId="25E24D5A">
            <w:pPr>
              <w:spacing w:after="0" w:line="240" w:lineRule="auto"/>
              <w:jc w:val="center"/>
              <w:rPr>
                <w:rFonts w:cstheme="minorHAnsi"/>
                <w:sz w:val="20"/>
                <w:szCs w:val="20"/>
              </w:rPr>
            </w:pPr>
            <m:oMathPara>
              <m:oMath>
                <m:sSub>
                  <m:sSubPr>
                    <m:ctrlPr>
                      <w:ins w:author="Luisa Fernanda Uribe Laverde" w:date="2026-05-24T18:43:00Z" w16du:dateUtc="2026-05-24T23:43:00Z" w:id="1329">
                        <w:rPr>
                          <w:rFonts w:ascii="Cambria Math" w:hAnsi="Cambria Math" w:cstheme="minorHAnsi"/>
                          <w:sz w:val="16"/>
                          <w:szCs w:val="16"/>
                        </w:rPr>
                      </w:ins>
                    </m:ctrlPr>
                  </m:sSubPr>
                  <m:e>
                    <m:r>
                      <w:ins w:author="Luisa Fernanda Uribe Laverde" w:date="2026-05-24T18:43:00Z" w16du:dateUtc="2026-05-24T23:43:00Z" w:id="1330">
                        <w:rPr>
                          <w:rFonts w:ascii="Cambria Math" w:hAnsi="Cambria Math" w:cstheme="minorHAnsi"/>
                          <w:sz w:val="16"/>
                          <w:szCs w:val="16"/>
                          <w:rPrChange w:author="Luisa Fernanda Uribe Laverde" w:date="2026-05-24T18:43:00Z" w16du:dateUtc="2026-05-24T23:43:00Z" w:id="1331">
                            <w:rPr>
                              <w:rFonts w:ascii="Cambria Math" w:hAnsi="Cambria Math"/>
                              <w:sz w:val="18"/>
                              <w:szCs w:val="18"/>
                            </w:rPr>
                          </w:rPrChange>
                        </w:rPr>
                        <m:t>L</m:t>
                      </w:ins>
                    </m:r>
                  </m:e>
                  <m:sub>
                    <m:r>
                      <w:ins w:author="Luisa Fernanda Uribe Laverde" w:date="2026-05-24T18:43:00Z" w16du:dateUtc="2026-05-24T23:43:00Z" w:id="1332">
                        <w:rPr>
                          <w:rFonts w:ascii="Cambria Math" w:hAnsi="Cambria Math" w:cstheme="minorHAnsi"/>
                          <w:sz w:val="16"/>
                          <w:szCs w:val="16"/>
                          <w:rPrChange w:author="Luisa Fernanda Uribe Laverde" w:date="2026-05-24T18:43:00Z" w16du:dateUtc="2026-05-24T23:43:00Z" w:id="1333">
                            <w:rPr>
                              <w:rFonts w:ascii="Cambria Math" w:hAnsi="Cambria Math"/>
                              <w:sz w:val="18"/>
                              <w:szCs w:val="18"/>
                            </w:rPr>
                          </w:rPrChange>
                        </w:rPr>
                        <m:t>ZM</m:t>
                      </w:ins>
                    </m:r>
                  </m:sub>
                </m:sSub>
                <m:r>
                  <w:ins w:author="Luisa Fernanda Uribe Laverde" w:date="2026-05-24T18:43:00Z" w16du:dateUtc="2026-05-24T23:43:00Z" w:id="1334">
                    <w:rPr>
                      <w:rFonts w:hint="eastAsia" w:ascii="Cambria Math" w:hAnsi="Cambria Math" w:cstheme="minorHAnsi"/>
                      <w:sz w:val="16"/>
                      <w:szCs w:val="16"/>
                      <w:rPrChange w:author="Luisa Fernanda Uribe Laverde" w:date="2026-05-24T18:43:00Z" w16du:dateUtc="2026-05-24T23:43:00Z" w:id="1335">
                        <w:rPr>
                          <w:rFonts w:hint="eastAsia" w:ascii="Cambria Math" w:hAnsi="Cambria Math"/>
                          <w:sz w:val="18"/>
                          <w:szCs w:val="18"/>
                        </w:rPr>
                      </w:rPrChange>
                    </w:rPr>
                    <m:t>∝</m:t>
                  </w:ins>
                </m:r>
                <m:f>
                  <m:fPr>
                    <m:ctrlPr>
                      <w:ins w:author="Luisa Fernanda Uribe Laverde" w:date="2026-05-24T18:43:00Z" w16du:dateUtc="2026-05-24T23:43:00Z" w:id="1336">
                        <w:rPr>
                          <w:rFonts w:ascii="Cambria Math" w:hAnsi="Cambria Math" w:cstheme="minorHAnsi"/>
                          <w:sz w:val="16"/>
                          <w:szCs w:val="16"/>
                        </w:rPr>
                      </w:ins>
                    </m:ctrlPr>
                  </m:fPr>
                  <m:num>
                    <m:r>
                      <w:ins w:author="Luisa Fernanda Uribe Laverde" w:date="2026-05-24T18:43:00Z" w16du:dateUtc="2026-05-24T23:43:00Z" w:id="1337">
                        <w:rPr>
                          <w:rFonts w:ascii="Cambria Math" w:hAnsi="Cambria Math" w:cstheme="minorHAnsi"/>
                          <w:sz w:val="16"/>
                          <w:szCs w:val="16"/>
                          <w:rPrChange w:author="Luisa Fernanda Uribe Laverde" w:date="2026-05-24T18:43:00Z" w16du:dateUtc="2026-05-24T23:43:00Z" w:id="1338">
                            <w:rPr>
                              <w:rFonts w:ascii="Cambria Math" w:hAnsi="Cambria Math"/>
                              <w:sz w:val="18"/>
                              <w:szCs w:val="18"/>
                            </w:rPr>
                          </w:rPrChange>
                        </w:rPr>
                        <m:t>U</m:t>
                      </w:ins>
                    </m:r>
                    <m:r>
                      <w:ins w:author="Luisa Fernanda Uribe Laverde" w:date="2026-05-24T18:43:00Z" w16du:dateUtc="2026-05-24T23:43:00Z" w:id="1339">
                        <m:rPr>
                          <m:nor/>
                        </m:rPr>
                        <w:rPr>
                          <w:rFonts w:cstheme="minorHAnsi"/>
                          <w:sz w:val="16"/>
                          <w:szCs w:val="16"/>
                          <w:rPrChange w:author="Luisa Fernanda Uribe Laverde" w:date="2026-05-24T18:43:00Z" w16du:dateUtc="2026-05-24T23:43:00Z" w:id="1340">
                            <w:rPr>
                              <w:rFonts w:ascii="Arial" w:hAnsi="Arial" w:cs="Arial"/>
                              <w:sz w:val="18"/>
                              <w:szCs w:val="18"/>
                            </w:rPr>
                          </w:rPrChange>
                        </w:rPr>
                        <m:t> </m:t>
                      </w:ins>
                    </m:r>
                    <m:sSup>
                      <m:sSupPr>
                        <m:ctrlPr>
                          <w:ins w:author="Luisa Fernanda Uribe Laverde" w:date="2026-05-24T18:43:00Z" w16du:dateUtc="2026-05-24T23:43:00Z" w:id="1341">
                            <w:rPr>
                              <w:rFonts w:ascii="Cambria Math" w:hAnsi="Cambria Math" w:cstheme="minorHAnsi"/>
                              <w:sz w:val="16"/>
                              <w:szCs w:val="16"/>
                            </w:rPr>
                          </w:ins>
                        </m:ctrlPr>
                      </m:sSupPr>
                      <m:e>
                        <m:r>
                          <w:ins w:author="Luisa Fernanda Uribe Laverde" w:date="2026-05-24T18:43:00Z" w16du:dateUtc="2026-05-24T23:43:00Z" w:id="1342">
                            <w:rPr>
                              <w:rFonts w:ascii="Cambria Math" w:hAnsi="Cambria Math" w:cstheme="minorHAnsi"/>
                              <w:sz w:val="16"/>
                              <w:szCs w:val="16"/>
                              <w:rPrChange w:author="Luisa Fernanda Uribe Laverde" w:date="2026-05-24T18:43:00Z" w16du:dateUtc="2026-05-24T23:43:00Z" w:id="1343">
                                <w:rPr>
                                  <w:rFonts w:ascii="Cambria Math" w:hAnsi="Cambria Math"/>
                                  <w:sz w:val="18"/>
                                  <w:szCs w:val="18"/>
                                </w:rPr>
                              </w:rPrChange>
                            </w:rPr>
                            <m:t>W</m:t>
                          </w:ins>
                        </m:r>
                      </m:e>
                      <m:sup>
                        <m:r>
                          <w:ins w:author="Luisa Fernanda Uribe Laverde" w:date="2026-05-24T18:43:00Z" w16du:dateUtc="2026-05-24T23:43:00Z" w:id="1344">
                            <w:rPr>
                              <w:rFonts w:ascii="Cambria Math" w:hAnsi="Cambria Math" w:cstheme="minorHAnsi"/>
                              <w:sz w:val="16"/>
                              <w:szCs w:val="16"/>
                              <w:rPrChange w:author="Luisa Fernanda Uribe Laverde" w:date="2026-05-24T18:43:00Z" w16du:dateUtc="2026-05-24T23:43:00Z" w:id="1345">
                                <w:rPr>
                                  <w:rFonts w:ascii="Cambria Math" w:hAnsi="Cambria Math"/>
                                  <w:sz w:val="18"/>
                                  <w:szCs w:val="18"/>
                                </w:rPr>
                              </w:rPrChange>
                            </w:rPr>
                            <m:t>2</m:t>
                          </w:ins>
                        </m:r>
                      </m:sup>
                    </m:sSup>
                  </m:num>
                  <m:den>
                    <m:sSub>
                      <m:sSubPr>
                        <m:ctrlPr>
                          <w:ins w:author="Luisa Fernanda Uribe Laverde" w:date="2026-05-24T18:43:00Z" w16du:dateUtc="2026-05-24T23:43:00Z" w:id="1346">
                            <w:rPr>
                              <w:rFonts w:ascii="Cambria Math" w:hAnsi="Cambria Math" w:cstheme="minorHAnsi"/>
                              <w:sz w:val="16"/>
                              <w:szCs w:val="16"/>
                            </w:rPr>
                          </w:ins>
                        </m:ctrlPr>
                      </m:sSubPr>
                      <m:e>
                        <m:r>
                          <w:ins w:author="Luisa Fernanda Uribe Laverde" w:date="2026-05-24T18:43:00Z" w16du:dateUtc="2026-05-24T23:43:00Z" w:id="1347">
                            <w:rPr>
                              <w:rFonts w:ascii="Cambria Math" w:hAnsi="Cambria Math" w:cstheme="minorHAnsi"/>
                              <w:sz w:val="16"/>
                              <w:szCs w:val="16"/>
                              <w:rPrChange w:author="Luisa Fernanda Uribe Laverde" w:date="2026-05-24T18:43:00Z" w16du:dateUtc="2026-05-24T23:43:00Z" w:id="1348">
                                <w:rPr>
                                  <w:rFonts w:ascii="Cambria Math" w:hAnsi="Cambria Math"/>
                                  <w:sz w:val="18"/>
                                  <w:szCs w:val="18"/>
                                </w:rPr>
                              </w:rPrChange>
                            </w:rPr>
                            <m:t>K</m:t>
                          </w:ins>
                        </m:r>
                      </m:e>
                      <m:sub>
                        <m:r>
                          <w:ins w:author="Luisa Fernanda Uribe Laverde" w:date="2026-05-24T18:43:00Z" w16du:dateUtc="2026-05-24T23:43:00Z" w:id="1349">
                            <w:rPr>
                              <w:rFonts w:ascii="Cambria Math" w:hAnsi="Cambria Math" w:cstheme="minorHAnsi"/>
                              <w:sz w:val="16"/>
                              <w:szCs w:val="16"/>
                              <w:rPrChange w:author="Luisa Fernanda Uribe Laverde" w:date="2026-05-24T18:43:00Z" w16du:dateUtc="2026-05-24T23:43:00Z" w:id="1350">
                                <w:rPr>
                                  <w:rFonts w:ascii="Cambria Math" w:hAnsi="Cambria Math"/>
                                  <w:sz w:val="18"/>
                                  <w:szCs w:val="18"/>
                                </w:rPr>
                              </w:rPrChange>
                            </w:rPr>
                            <m:t>y</m:t>
                          </w:ins>
                        </m:r>
                      </m:sub>
                    </m:sSub>
                  </m:den>
                </m:f>
              </m:oMath>
            </m:oMathPara>
          </w:p>
        </w:tc>
        <w:tc>
          <w:tcPr>
            <w:tcW w:w="2191" w:type="dxa"/>
            <w:vAlign w:val="center"/>
            <w:tcPrChange w:author="Diana Carolina Callejas Moncaleano" w:date="2026-05-25T15:09:00Z" w16du:dateUtc="2026-05-25T20:09:00Z" w:id="1351">
              <w:tcPr>
                <w:tcW w:w="0" w:type="auto"/>
                <w:gridSpan w:val="2"/>
                <w:vAlign w:val="center"/>
              </w:tcPr>
            </w:tcPrChange>
          </w:tcPr>
          <w:p w:rsidRPr="00F0216E" w:rsidR="00F70701" w:rsidP="00435332" w:rsidRDefault="000027F5" w14:paraId="70FFB131" w14:textId="77777777">
            <w:pPr>
              <w:spacing w:after="0" w:line="240" w:lineRule="auto"/>
              <w:jc w:val="center"/>
              <w:rPr>
                <w:rFonts w:cstheme="minorHAnsi"/>
                <w:sz w:val="20"/>
                <w:szCs w:val="20"/>
              </w:rPr>
            </w:pPr>
            <m:oMath>
              <m:r>
                <w:rPr>
                  <w:rFonts w:ascii="Cambria Math" w:hAnsi="Cambria Math" w:cstheme="minorHAnsi"/>
                  <w:sz w:val="20"/>
                  <w:szCs w:val="20"/>
                </w:rPr>
                <m:t>U</m:t>
              </m:r>
            </m:oMath>
            <w:r w:rsidRPr="00F0216E" w:rsidR="00F70701">
              <w:rPr>
                <w:rFonts w:cstheme="minorHAnsi"/>
                <w:sz w:val="20"/>
                <w:szCs w:val="20"/>
              </w:rPr>
              <w:t xml:space="preserve">: velocidad media; </w:t>
            </w:r>
            <m:oMath>
              <m:r>
                <w:rPr>
                  <w:rFonts w:ascii="Cambria Math" w:hAnsi="Cambria Math" w:cstheme="minorHAnsi"/>
                  <w:sz w:val="20"/>
                  <w:szCs w:val="20"/>
                </w:rPr>
                <m:t>W</m:t>
              </m:r>
            </m:oMath>
            <w:r w:rsidRPr="00F0216E" w:rsidR="00F70701">
              <w:rPr>
                <w:rFonts w:cstheme="minorHAnsi"/>
                <w:sz w:val="20"/>
                <w:szCs w:val="20"/>
              </w:rPr>
              <w:t xml:space="preserve">: ancho del cuerpo de agua; </w:t>
            </w:r>
            <m:oMath>
              <m:sSub>
                <m:sSubPr>
                  <m:ctrlPr>
                    <w:rPr>
                      <w:rFonts w:ascii="Cambria Math" w:hAnsi="Cambria Math" w:cstheme="minorHAnsi"/>
                      <w:sz w:val="20"/>
                      <w:szCs w:val="20"/>
                    </w:rPr>
                  </m:ctrlPr>
                </m:sSubPr>
                <m:e>
                  <m:r>
                    <w:rPr>
                      <w:rFonts w:ascii="Cambria Math" w:hAnsi="Cambria Math" w:cstheme="minorHAnsi"/>
                      <w:sz w:val="20"/>
                      <w:szCs w:val="20"/>
                    </w:rPr>
                    <m:t>K</m:t>
                  </m:r>
                </m:e>
                <m:sub>
                  <m:r>
                    <w:rPr>
                      <w:rFonts w:ascii="Cambria Math" w:hAnsi="Cambria Math" w:cstheme="minorHAnsi"/>
                      <w:sz w:val="20"/>
                      <w:szCs w:val="20"/>
                    </w:rPr>
                    <m:t>y</m:t>
                  </m:r>
                </m:sub>
              </m:sSub>
            </m:oMath>
            <w:r w:rsidRPr="00F0216E" w:rsidR="00F70701">
              <w:rPr>
                <w:rFonts w:cstheme="minorHAnsi"/>
                <w:sz w:val="20"/>
                <w:szCs w:val="20"/>
              </w:rPr>
              <w:t>: coeficiente de dispersión transversal</w:t>
            </w:r>
          </w:p>
        </w:tc>
        <w:tc>
          <w:tcPr>
            <w:tcW w:w="1468" w:type="dxa"/>
            <w:vAlign w:val="center"/>
            <w:tcPrChange w:author="Diana Carolina Callejas Moncaleano" w:date="2026-05-25T15:09:00Z" w16du:dateUtc="2026-05-25T20:09:00Z" w:id="1352">
              <w:tcPr>
                <w:tcW w:w="0" w:type="auto"/>
                <w:gridSpan w:val="2"/>
                <w:vAlign w:val="center"/>
              </w:tcPr>
            </w:tcPrChange>
          </w:tcPr>
          <w:p w:rsidRPr="00F0216E" w:rsidR="00F70701" w:rsidP="00435332" w:rsidRDefault="00F70701" w14:paraId="1C3D8A1B" w14:textId="77777777">
            <w:pPr>
              <w:spacing w:after="0" w:line="240" w:lineRule="auto"/>
              <w:jc w:val="center"/>
              <w:rPr>
                <w:rFonts w:cstheme="minorHAnsi"/>
                <w:sz w:val="20"/>
                <w:szCs w:val="20"/>
              </w:rPr>
            </w:pPr>
            <w:r w:rsidRPr="00F0216E">
              <w:rPr>
                <w:rFonts w:cstheme="minorHAnsi"/>
                <w:sz w:val="20"/>
                <w:szCs w:val="20"/>
              </w:rPr>
              <w:t>Yotsukura y Cobb</w:t>
            </w:r>
          </w:p>
        </w:tc>
        <w:tc>
          <w:tcPr>
            <w:tcW w:w="708" w:type="dxa"/>
            <w:vAlign w:val="center"/>
            <w:tcPrChange w:author="Diana Carolina Callejas Moncaleano" w:date="2026-05-25T15:09:00Z" w16du:dateUtc="2026-05-25T20:09:00Z" w:id="1353">
              <w:tcPr>
                <w:tcW w:w="0" w:type="auto"/>
                <w:gridSpan w:val="2"/>
                <w:vAlign w:val="center"/>
              </w:tcPr>
            </w:tcPrChange>
          </w:tcPr>
          <w:p w:rsidRPr="00F0216E" w:rsidR="00F70701" w:rsidP="00435332" w:rsidRDefault="00F70701" w14:paraId="7FE7F776" w14:textId="77777777">
            <w:pPr>
              <w:spacing w:after="0" w:line="240" w:lineRule="auto"/>
              <w:jc w:val="center"/>
              <w:rPr>
                <w:rFonts w:cstheme="minorHAnsi"/>
                <w:sz w:val="20"/>
                <w:szCs w:val="20"/>
              </w:rPr>
            </w:pPr>
            <w:r w:rsidRPr="00F0216E">
              <w:rPr>
                <w:rFonts w:cstheme="minorHAnsi"/>
                <w:sz w:val="20"/>
                <w:szCs w:val="20"/>
              </w:rPr>
              <w:t>1972</w:t>
            </w:r>
          </w:p>
        </w:tc>
        <w:tc>
          <w:tcPr>
            <w:tcW w:w="1462" w:type="dxa"/>
            <w:vAlign w:val="center"/>
            <w:tcPrChange w:author="Diana Carolina Callejas Moncaleano" w:date="2026-05-25T15:09:00Z" w16du:dateUtc="2026-05-25T20:09:00Z" w:id="1354">
              <w:tcPr>
                <w:tcW w:w="0" w:type="auto"/>
                <w:gridSpan w:val="4"/>
                <w:vAlign w:val="center"/>
              </w:tcPr>
            </w:tcPrChange>
          </w:tcPr>
          <w:p w:rsidRPr="00F0216E" w:rsidR="00F70701" w:rsidP="00435332" w:rsidRDefault="00F70701" w14:paraId="010D58EA" w14:textId="77777777">
            <w:pPr>
              <w:spacing w:after="0" w:line="240" w:lineRule="auto"/>
              <w:jc w:val="center"/>
              <w:rPr>
                <w:rFonts w:cstheme="minorHAnsi"/>
                <w:sz w:val="20"/>
                <w:szCs w:val="20"/>
              </w:rPr>
            </w:pPr>
            <w:r w:rsidRPr="00F0216E">
              <w:rPr>
                <w:rFonts w:cstheme="minorHAnsi"/>
                <w:sz w:val="20"/>
                <w:szCs w:val="20"/>
              </w:rPr>
              <w:t>Fundamento teórico para la evaluación de la mezcla lateral; base conceptual para desarrollos analíticos y numéricos</w:t>
            </w:r>
          </w:p>
        </w:tc>
      </w:tr>
      <w:tr w:rsidRPr="005A5A0F" w:rsidR="00F70701" w:rsidTr="001E0903" w14:paraId="3E0EFD3E" w14:textId="77777777">
        <w:tc>
          <w:tcPr>
            <w:tcW w:w="1201" w:type="dxa"/>
            <w:vAlign w:val="center"/>
          </w:tcPr>
          <w:p w:rsidRPr="00F0216E" w:rsidR="00F70701" w:rsidP="00435332" w:rsidRDefault="00F70701" w14:paraId="692325C9" w14:textId="77777777">
            <w:pPr>
              <w:spacing w:after="0" w:line="240" w:lineRule="auto"/>
              <w:jc w:val="center"/>
              <w:rPr>
                <w:rFonts w:cstheme="minorHAnsi"/>
                <w:b/>
                <w:sz w:val="20"/>
                <w:szCs w:val="20"/>
              </w:rPr>
            </w:pPr>
            <w:r w:rsidRPr="00F0216E">
              <w:rPr>
                <w:rFonts w:cstheme="minorHAnsi"/>
                <w:sz w:val="20"/>
                <w:szCs w:val="20"/>
              </w:rPr>
              <w:t>Empírico–experimental (trazadores)</w:t>
            </w:r>
          </w:p>
        </w:tc>
        <w:tc>
          <w:tcPr>
            <w:tcW w:w="1798" w:type="dxa"/>
          </w:tcPr>
          <w:p w:rsidRPr="001E0903" w:rsidR="00F70701" w:rsidP="00435332" w:rsidRDefault="00FE7C95" w14:paraId="046D7ED8" w14:textId="49382CA9">
            <w:pPr>
              <w:spacing w:after="0" w:line="240" w:lineRule="auto"/>
              <w:jc w:val="center"/>
              <w:rPr>
                <w:rFonts w:cstheme="minorHAnsi"/>
                <w:sz w:val="16"/>
                <w:szCs w:val="16"/>
              </w:rPr>
            </w:pPr>
            <m:oMathPara>
              <m:oMath>
                <m:sSub>
                  <m:sSubPr>
                    <m:ctrlPr>
                      <w:rPr>
                        <w:rFonts w:ascii="Cambria Math" w:hAnsi="Cambria Math"/>
                        <w:sz w:val="16"/>
                        <w:szCs w:val="16"/>
                      </w:rPr>
                    </m:ctrlPr>
                  </m:sSubPr>
                  <m:e>
                    <m:r>
                      <w:rPr>
                        <w:rFonts w:ascii="Cambria Math" w:hAnsi="Cambria Math"/>
                        <w:sz w:val="16"/>
                        <w:szCs w:val="16"/>
                      </w:rPr>
                      <m:t>L</m:t>
                    </m:r>
                  </m:e>
                  <m:sub>
                    <m:r>
                      <w:rPr>
                        <w:rFonts w:ascii="Cambria Math" w:hAnsi="Cambria Math"/>
                        <w:sz w:val="16"/>
                        <w:szCs w:val="16"/>
                      </w:rPr>
                      <m:t>ZM</m:t>
                    </m:r>
                  </m:sub>
                </m:sSub>
                <m:r>
                  <w:rPr>
                    <w:rFonts w:ascii="Cambria Math" w:hAnsi="Cambria Math"/>
                    <w:sz w:val="16"/>
                    <w:szCs w:val="16"/>
                  </w:rPr>
                  <m:t>≈</m:t>
                </m:r>
                <m:f>
                  <m:fPr>
                    <m:ctrlPr>
                      <w:rPr>
                        <w:rFonts w:ascii="Cambria Math" w:hAnsi="Cambria Math"/>
                        <w:sz w:val="16"/>
                        <w:szCs w:val="16"/>
                      </w:rPr>
                    </m:ctrlPr>
                  </m:fPr>
                  <m:num>
                    <m:r>
                      <w:rPr>
                        <w:rFonts w:ascii="Cambria Math" w:hAnsi="Cambria Math"/>
                        <w:sz w:val="16"/>
                        <w:szCs w:val="16"/>
                      </w:rPr>
                      <m:t>U</m:t>
                    </m:r>
                  </m:num>
                  <m:den>
                    <m:sSub>
                      <m:sSubPr>
                        <m:ctrlPr>
                          <w:rPr>
                            <w:rFonts w:ascii="Cambria Math" w:hAnsi="Cambria Math"/>
                            <w:sz w:val="16"/>
                            <w:szCs w:val="16"/>
                          </w:rPr>
                        </m:ctrlPr>
                      </m:sSubPr>
                      <m:e>
                        <m:r>
                          <w:rPr>
                            <w:rFonts w:ascii="Cambria Math" w:hAnsi="Cambria Math"/>
                            <w:sz w:val="16"/>
                            <w:szCs w:val="16"/>
                          </w:rPr>
                          <m:t>K</m:t>
                        </m:r>
                      </m:e>
                      <m:sub>
                        <m:r>
                          <w:rPr>
                            <w:rFonts w:ascii="Cambria Math" w:hAnsi="Cambria Math"/>
                            <w:sz w:val="16"/>
                            <w:szCs w:val="16"/>
                          </w:rPr>
                          <m:t>y</m:t>
                        </m:r>
                      </m:sub>
                    </m:sSub>
                  </m:den>
                </m:f>
                <m:sSup>
                  <m:sSupPr>
                    <m:ctrlPr>
                      <w:rPr>
                        <w:rFonts w:ascii="Cambria Math" w:hAnsi="Cambria Math"/>
                        <w:sz w:val="16"/>
                        <w:szCs w:val="16"/>
                      </w:rPr>
                    </m:ctrlPr>
                  </m:sSupPr>
                  <m:e>
                    <m:d>
                      <m:dPr>
                        <m:ctrlPr>
                          <w:rPr>
                            <w:rFonts w:ascii="Cambria Math" w:hAnsi="Cambria Math"/>
                            <w:sz w:val="16"/>
                            <w:szCs w:val="16"/>
                          </w:rPr>
                        </m:ctrlPr>
                      </m:dPr>
                      <m:e>
                        <m:f>
                          <m:fPr>
                            <m:ctrlPr>
                              <w:rPr>
                                <w:rFonts w:ascii="Cambria Math" w:hAnsi="Cambria Math"/>
                                <w:sz w:val="16"/>
                                <w:szCs w:val="16"/>
                              </w:rPr>
                            </m:ctrlPr>
                          </m:fPr>
                          <m:num>
                            <m:r>
                              <w:rPr>
                                <w:rFonts w:ascii="Cambria Math" w:hAnsi="Cambria Math"/>
                                <w:sz w:val="16"/>
                                <w:szCs w:val="16"/>
                              </w:rPr>
                              <m:t>W</m:t>
                            </m:r>
                          </m:num>
                          <m:den>
                            <m:r>
                              <w:rPr>
                                <w:rFonts w:ascii="Cambria Math" w:hAnsi="Cambria Math"/>
                                <w:sz w:val="16"/>
                                <w:szCs w:val="16"/>
                              </w:rPr>
                              <m:t>π</m:t>
                            </m:r>
                          </m:den>
                        </m:f>
                      </m:e>
                    </m:d>
                  </m:e>
                  <m:sup>
                    <m:r>
                      <w:rPr>
                        <w:rFonts w:ascii="Cambria Math" w:hAnsi="Cambria Math"/>
                        <w:sz w:val="16"/>
                        <w:szCs w:val="16"/>
                      </w:rPr>
                      <m:t>2</m:t>
                    </m:r>
                  </m:sup>
                </m:sSup>
              </m:oMath>
            </m:oMathPara>
          </w:p>
        </w:tc>
        <w:tc>
          <w:tcPr>
            <w:tcW w:w="2191" w:type="dxa"/>
            <w:vAlign w:val="center"/>
          </w:tcPr>
          <w:p w:rsidRPr="00F0216E" w:rsidR="00F70701" w:rsidP="00435332" w:rsidRDefault="000027F5" w14:paraId="77A7CA61" w14:textId="77777777">
            <w:pPr>
              <w:spacing w:after="0" w:line="240" w:lineRule="auto"/>
              <w:jc w:val="center"/>
              <w:rPr>
                <w:rFonts w:cstheme="minorHAnsi"/>
                <w:sz w:val="20"/>
                <w:szCs w:val="20"/>
              </w:rPr>
            </w:pPr>
            <m:oMath>
              <m:r>
                <w:rPr>
                  <w:rFonts w:ascii="Cambria Math" w:hAnsi="Cambria Math" w:cstheme="minorHAnsi"/>
                  <w:sz w:val="20"/>
                  <w:szCs w:val="20"/>
                </w:rPr>
                <m:t>U</m:t>
              </m:r>
            </m:oMath>
            <w:r w:rsidRPr="00F0216E" w:rsidR="00F70701">
              <w:rPr>
                <w:rFonts w:cstheme="minorHAnsi"/>
                <w:sz w:val="20"/>
                <w:szCs w:val="20"/>
              </w:rPr>
              <w:t xml:space="preserve">: velocidad media; </w:t>
            </w:r>
            <m:oMath>
              <m:sSub>
                <m:sSubPr>
                  <m:ctrlPr>
                    <w:rPr>
                      <w:rFonts w:ascii="Cambria Math" w:hAnsi="Cambria Math" w:cstheme="minorHAnsi"/>
                      <w:sz w:val="20"/>
                      <w:szCs w:val="20"/>
                    </w:rPr>
                  </m:ctrlPr>
                </m:sSubPr>
                <m:e>
                  <m:r>
                    <w:rPr>
                      <w:rFonts w:ascii="Cambria Math" w:hAnsi="Cambria Math" w:cstheme="minorHAnsi"/>
                      <w:sz w:val="20"/>
                      <w:szCs w:val="20"/>
                    </w:rPr>
                    <m:t>K</m:t>
                  </m:r>
                </m:e>
                <m:sub>
                  <m:r>
                    <w:rPr>
                      <w:rFonts w:ascii="Cambria Math" w:hAnsi="Cambria Math" w:cstheme="minorHAnsi"/>
                      <w:sz w:val="20"/>
                      <w:szCs w:val="20"/>
                    </w:rPr>
                    <m:t>y</m:t>
                  </m:r>
                </m:sub>
              </m:sSub>
            </m:oMath>
            <w:r w:rsidRPr="00F0216E" w:rsidR="00F70701">
              <w:rPr>
                <w:rFonts w:cstheme="minorHAnsi"/>
                <w:sz w:val="20"/>
                <w:szCs w:val="20"/>
              </w:rPr>
              <w:t xml:space="preserve">: coeficiente de dispersión lateral determinado experimentalmente; </w:t>
            </w:r>
            <m:oMath>
              <m:r>
                <w:rPr>
                  <w:rFonts w:ascii="Cambria Math" w:hAnsi="Cambria Math" w:cstheme="minorHAnsi"/>
                  <w:sz w:val="20"/>
                  <w:szCs w:val="20"/>
                </w:rPr>
                <m:t>W</m:t>
              </m:r>
            </m:oMath>
            <w:r w:rsidRPr="00F0216E" w:rsidR="00F70701">
              <w:rPr>
                <w:rFonts w:cstheme="minorHAnsi"/>
                <w:sz w:val="20"/>
                <w:szCs w:val="20"/>
              </w:rPr>
              <w:t>: ancho del cauce</w:t>
            </w:r>
          </w:p>
        </w:tc>
        <w:tc>
          <w:tcPr>
            <w:tcW w:w="1468" w:type="dxa"/>
            <w:vAlign w:val="center"/>
          </w:tcPr>
          <w:p w:rsidRPr="00F0216E" w:rsidR="00F70701" w:rsidP="00435332" w:rsidRDefault="00F70701" w14:paraId="7B0BE7FE" w14:textId="77777777">
            <w:pPr>
              <w:spacing w:after="0" w:line="240" w:lineRule="auto"/>
              <w:jc w:val="center"/>
              <w:rPr>
                <w:rFonts w:cstheme="minorHAnsi"/>
                <w:sz w:val="20"/>
                <w:szCs w:val="20"/>
              </w:rPr>
            </w:pPr>
            <w:r w:rsidRPr="00F0216E">
              <w:rPr>
                <w:rFonts w:cstheme="minorHAnsi"/>
                <w:sz w:val="20"/>
                <w:szCs w:val="20"/>
              </w:rPr>
              <w:t>Kilpatrick y Wilson</w:t>
            </w:r>
          </w:p>
        </w:tc>
        <w:tc>
          <w:tcPr>
            <w:tcW w:w="708" w:type="dxa"/>
            <w:vAlign w:val="center"/>
          </w:tcPr>
          <w:p w:rsidRPr="00F0216E" w:rsidR="00F70701" w:rsidP="00435332" w:rsidRDefault="00F70701" w14:paraId="12CFE5C0" w14:textId="77777777">
            <w:pPr>
              <w:spacing w:after="0" w:line="240" w:lineRule="auto"/>
              <w:jc w:val="center"/>
              <w:rPr>
                <w:rFonts w:cstheme="minorHAnsi"/>
                <w:sz w:val="20"/>
                <w:szCs w:val="20"/>
              </w:rPr>
            </w:pPr>
            <w:r w:rsidRPr="00F0216E">
              <w:rPr>
                <w:rFonts w:cstheme="minorHAnsi"/>
                <w:sz w:val="20"/>
                <w:szCs w:val="20"/>
              </w:rPr>
              <w:t>1989</w:t>
            </w:r>
          </w:p>
        </w:tc>
        <w:tc>
          <w:tcPr>
            <w:tcW w:w="1462" w:type="dxa"/>
            <w:vAlign w:val="center"/>
          </w:tcPr>
          <w:p w:rsidRPr="00F0216E" w:rsidR="00F70701" w:rsidP="00435332" w:rsidRDefault="00F70701" w14:paraId="4CADAE92" w14:textId="77777777">
            <w:pPr>
              <w:spacing w:after="0" w:line="240" w:lineRule="auto"/>
              <w:jc w:val="center"/>
              <w:rPr>
                <w:rFonts w:cstheme="minorHAnsi"/>
                <w:sz w:val="20"/>
                <w:szCs w:val="20"/>
              </w:rPr>
            </w:pPr>
            <w:r w:rsidRPr="00F0216E">
              <w:rPr>
                <w:rFonts w:cstheme="minorHAnsi"/>
                <w:sz w:val="20"/>
                <w:szCs w:val="20"/>
              </w:rPr>
              <w:t>Aplicación en estudios de campo con trazadores; calibración y validación de coeficientes de dispersión</w:t>
            </w:r>
          </w:p>
        </w:tc>
      </w:tr>
      <w:tr w:rsidRPr="005A5A0F" w:rsidR="00F70701" w:rsidTr="001E0903" w14:paraId="6819D32C" w14:textId="77777777">
        <w:tc>
          <w:tcPr>
            <w:tcW w:w="1201" w:type="dxa"/>
            <w:vAlign w:val="center"/>
          </w:tcPr>
          <w:p w:rsidRPr="000C1E5D" w:rsidR="00F70701" w:rsidP="00435332" w:rsidRDefault="006A30C3" w14:paraId="60160412" w14:textId="35C907DE">
            <w:pPr>
              <w:spacing w:after="0" w:line="240" w:lineRule="auto"/>
              <w:jc w:val="center"/>
              <w:rPr>
                <w:rFonts w:cstheme="minorHAnsi"/>
                <w:sz w:val="20"/>
                <w:szCs w:val="20"/>
                <w:rPrChange w:author="Diana Carolina Callejas Moncaleano" w:date="2026-05-25T18:10:00Z" w16du:dateUtc="2026-05-25T23:10:00Z" w:id="1355">
                  <w:rPr>
                    <w:rFonts w:cstheme="minorHAnsi"/>
                    <w:sz w:val="20"/>
                    <w:szCs w:val="20"/>
                    <w:highlight w:val="yellow"/>
                  </w:rPr>
                </w:rPrChange>
              </w:rPr>
            </w:pPr>
            <w:r w:rsidRPr="000C1E5D">
              <w:rPr>
                <w:rFonts w:cstheme="minorHAnsi"/>
                <w:sz w:val="20"/>
                <w:szCs w:val="20"/>
                <w:rPrChange w:author="Diana Carolina Callejas Moncaleano" w:date="2026-05-25T18:10:00Z" w16du:dateUtc="2026-05-25T23:10:00Z" w:id="1356">
                  <w:rPr>
                    <w:rFonts w:cstheme="minorHAnsi"/>
                    <w:sz w:val="20"/>
                    <w:szCs w:val="20"/>
                    <w:highlight w:val="yellow"/>
                  </w:rPr>
                </w:rPrChange>
              </w:rPr>
              <w:t>Ensayo con trazadores</w:t>
            </w:r>
          </w:p>
        </w:tc>
        <w:tc>
          <w:tcPr>
            <w:tcW w:w="1798" w:type="dxa"/>
            <w:vAlign w:val="center"/>
          </w:tcPr>
          <w:p w:rsidRPr="000C1E5D" w:rsidR="00F70701" w:rsidP="00435332" w:rsidRDefault="00F70701" w14:paraId="47A70A7E" w14:textId="77777777">
            <w:pPr>
              <w:spacing w:after="0" w:line="240" w:lineRule="auto"/>
              <w:jc w:val="center"/>
              <w:rPr>
                <w:rFonts w:cstheme="minorHAnsi"/>
                <w:sz w:val="20"/>
                <w:szCs w:val="20"/>
                <w:rPrChange w:author="Diana Carolina Callejas Moncaleano" w:date="2026-05-25T18:10:00Z" w16du:dateUtc="2026-05-25T23:10:00Z" w:id="1357">
                  <w:rPr>
                    <w:rFonts w:cstheme="minorHAnsi"/>
                    <w:sz w:val="20"/>
                    <w:szCs w:val="20"/>
                    <w:highlight w:val="yellow"/>
                  </w:rPr>
                </w:rPrChange>
              </w:rPr>
            </w:pPr>
          </w:p>
        </w:tc>
        <w:tc>
          <w:tcPr>
            <w:tcW w:w="2191" w:type="dxa"/>
            <w:vAlign w:val="center"/>
          </w:tcPr>
          <w:p w:rsidRPr="000C1E5D" w:rsidR="00F70701" w:rsidP="00435332" w:rsidRDefault="00F70701" w14:paraId="6E4A6973" w14:textId="77777777">
            <w:pPr>
              <w:spacing w:after="0" w:line="240" w:lineRule="auto"/>
              <w:jc w:val="center"/>
              <w:rPr>
                <w:rFonts w:ascii="Calibri" w:hAnsi="Calibri" w:eastAsia="Calibri" w:cs="Calibri"/>
                <w:sz w:val="20"/>
                <w:szCs w:val="20"/>
                <w:rPrChange w:author="Diana Carolina Callejas Moncaleano" w:date="2026-05-25T18:10:00Z" w16du:dateUtc="2026-05-25T23:10:00Z" w:id="1358">
                  <w:rPr>
                    <w:rFonts w:ascii="Calibri" w:hAnsi="Calibri" w:eastAsia="Calibri" w:cs="Calibri"/>
                    <w:sz w:val="20"/>
                    <w:szCs w:val="20"/>
                    <w:highlight w:val="yellow"/>
                  </w:rPr>
                </w:rPrChange>
              </w:rPr>
            </w:pPr>
            <w:r w:rsidRPr="000C1E5D">
              <w:rPr>
                <w:rFonts w:ascii="Calibri" w:hAnsi="Calibri" w:eastAsia="Calibri" w:cs="Calibri"/>
                <w:sz w:val="20"/>
                <w:szCs w:val="20"/>
                <w:rPrChange w:author="Diana Carolina Callejas Moncaleano" w:date="2026-05-25T18:10:00Z" w16du:dateUtc="2026-05-25T23:10:00Z" w:id="1359">
                  <w:rPr>
                    <w:rFonts w:ascii="Calibri" w:hAnsi="Calibri" w:eastAsia="Calibri" w:cs="Calibri"/>
                    <w:sz w:val="20"/>
                    <w:szCs w:val="20"/>
                    <w:highlight w:val="yellow"/>
                  </w:rPr>
                </w:rPrChange>
              </w:rPr>
              <w:t>Método de trazadores</w:t>
            </w:r>
          </w:p>
        </w:tc>
        <w:tc>
          <w:tcPr>
            <w:tcW w:w="1468" w:type="dxa"/>
            <w:vAlign w:val="center"/>
          </w:tcPr>
          <w:p w:rsidRPr="000C1E5D" w:rsidR="00F70701" w:rsidP="00435332" w:rsidRDefault="00D94CC6" w14:paraId="37BC4D46" w14:textId="450227D4">
            <w:pPr>
              <w:spacing w:after="0" w:line="240" w:lineRule="auto"/>
              <w:jc w:val="center"/>
              <w:rPr>
                <w:rFonts w:cstheme="minorHAnsi"/>
                <w:sz w:val="20"/>
                <w:szCs w:val="20"/>
                <w:rPrChange w:author="Diana Carolina Callejas Moncaleano" w:date="2026-05-25T18:10:00Z" w16du:dateUtc="2026-05-25T23:10:00Z" w:id="1360">
                  <w:rPr>
                    <w:rFonts w:cstheme="minorHAnsi"/>
                    <w:sz w:val="20"/>
                    <w:szCs w:val="20"/>
                    <w:highlight w:val="yellow"/>
                  </w:rPr>
                </w:rPrChange>
              </w:rPr>
            </w:pPr>
            <w:commentRangeStart w:id="1361"/>
            <w:r w:rsidRPr="000C1E5D">
              <w:rPr>
                <w:rFonts w:cstheme="minorHAnsi"/>
                <w:sz w:val="20"/>
                <w:szCs w:val="20"/>
                <w:rPrChange w:author="Diana Carolina Callejas Moncaleano" w:date="2026-05-25T18:10:00Z" w16du:dateUtc="2026-05-25T23:10:00Z" w:id="1362">
                  <w:rPr>
                    <w:rFonts w:cstheme="minorHAnsi"/>
                    <w:sz w:val="20"/>
                    <w:szCs w:val="20"/>
                    <w:highlight w:val="yellow"/>
                  </w:rPr>
                </w:rPrChange>
              </w:rPr>
              <w:t>MinAmbiente</w:t>
            </w:r>
          </w:p>
        </w:tc>
        <w:tc>
          <w:tcPr>
            <w:tcW w:w="708" w:type="dxa"/>
            <w:vAlign w:val="center"/>
          </w:tcPr>
          <w:p w:rsidRPr="000C1E5D" w:rsidR="00F70701" w:rsidP="00435332" w:rsidRDefault="00D94CC6" w14:paraId="4DED50DE" w14:textId="494224EF">
            <w:pPr>
              <w:spacing w:after="0" w:line="240" w:lineRule="auto"/>
              <w:jc w:val="center"/>
              <w:rPr>
                <w:rFonts w:cstheme="minorHAnsi"/>
                <w:sz w:val="20"/>
                <w:szCs w:val="20"/>
                <w:rPrChange w:author="Diana Carolina Callejas Moncaleano" w:date="2026-05-25T18:10:00Z" w16du:dateUtc="2026-05-25T23:10:00Z" w:id="1363">
                  <w:rPr>
                    <w:rFonts w:cstheme="minorHAnsi"/>
                    <w:sz w:val="20"/>
                    <w:szCs w:val="20"/>
                    <w:highlight w:val="yellow"/>
                  </w:rPr>
                </w:rPrChange>
              </w:rPr>
            </w:pPr>
            <w:r w:rsidRPr="000C1E5D">
              <w:rPr>
                <w:rFonts w:cstheme="minorHAnsi"/>
                <w:sz w:val="20"/>
                <w:szCs w:val="20"/>
                <w:rPrChange w:author="Diana Carolina Callejas Moncaleano" w:date="2026-05-25T18:10:00Z" w16du:dateUtc="2026-05-25T23:10:00Z" w:id="1364">
                  <w:rPr>
                    <w:rFonts w:cstheme="minorHAnsi"/>
                    <w:sz w:val="20"/>
                    <w:szCs w:val="20"/>
                    <w:highlight w:val="yellow"/>
                  </w:rPr>
                </w:rPrChange>
              </w:rPr>
              <w:t>2018</w:t>
            </w:r>
            <w:commentRangeEnd w:id="1361"/>
            <w:r w:rsidRPr="000C1E5D" w:rsidR="006A30C3">
              <w:rPr>
                <w:rStyle w:val="Refdecomentario"/>
                <w:rFonts w:cstheme="minorHAnsi"/>
                <w:sz w:val="20"/>
                <w:szCs w:val="20"/>
                <w:rPrChange w:author="Diana Carolina Callejas Moncaleano" w:date="2026-05-25T18:10:00Z" w16du:dateUtc="2026-05-25T23:10:00Z" w:id="1365">
                  <w:rPr>
                    <w:rStyle w:val="Refdecomentario"/>
                    <w:rFonts w:cstheme="minorHAnsi"/>
                    <w:sz w:val="20"/>
                    <w:szCs w:val="20"/>
                    <w:highlight w:val="yellow"/>
                  </w:rPr>
                </w:rPrChange>
              </w:rPr>
              <w:commentReference w:id="1361"/>
            </w:r>
          </w:p>
        </w:tc>
        <w:tc>
          <w:tcPr>
            <w:tcW w:w="1462" w:type="dxa"/>
            <w:vAlign w:val="center"/>
          </w:tcPr>
          <w:p w:rsidRPr="000C1E5D" w:rsidR="00F70701" w:rsidP="00435332" w:rsidRDefault="00C31FD1" w14:paraId="244437B5" w14:textId="63C706C7">
            <w:pPr>
              <w:spacing w:after="0" w:line="240" w:lineRule="auto"/>
              <w:jc w:val="center"/>
              <w:rPr>
                <w:rFonts w:cstheme="minorHAnsi"/>
                <w:sz w:val="20"/>
                <w:szCs w:val="20"/>
                <w:rPrChange w:author="Diana Carolina Callejas Moncaleano" w:date="2026-05-25T18:10:00Z" w16du:dateUtc="2026-05-25T23:10:00Z" w:id="1366">
                  <w:rPr>
                    <w:rFonts w:cstheme="minorHAnsi"/>
                    <w:sz w:val="20"/>
                    <w:szCs w:val="20"/>
                    <w:highlight w:val="yellow"/>
                  </w:rPr>
                </w:rPrChange>
              </w:rPr>
            </w:pPr>
            <w:r>
              <w:rPr>
                <w:rFonts w:cstheme="minorHAnsi"/>
                <w:sz w:val="20"/>
                <w:szCs w:val="20"/>
              </w:rPr>
              <w:t>véase</w:t>
            </w:r>
            <w:del w:author="Diana Carolina Callejas Moncaleano" w:date="2026-05-26T12:00:00Z" w16du:dateUtc="2026-05-26T17:00:00Z" w:id="1367">
              <w:r w:rsidRPr="000C1E5D" w:rsidDel="00C31FD1" w:rsidR="00113199">
                <w:rPr>
                  <w:rFonts w:cstheme="minorHAnsi"/>
                  <w:sz w:val="20"/>
                  <w:szCs w:val="20"/>
                  <w:rPrChange w:author="Diana Carolina Callejas Moncaleano" w:date="2026-05-25T18:10:00Z" w16du:dateUtc="2026-05-25T23:10:00Z" w:id="1368">
                    <w:rPr>
                      <w:rFonts w:cstheme="minorHAnsi"/>
                      <w:sz w:val="20"/>
                      <w:szCs w:val="20"/>
                      <w:highlight w:val="yellow"/>
                    </w:rPr>
                  </w:rPrChange>
                </w:rPr>
                <w:delText>Ver</w:delText>
              </w:r>
            </w:del>
            <w:r w:rsidRPr="000C1E5D" w:rsidR="00113199">
              <w:rPr>
                <w:rFonts w:cstheme="minorHAnsi"/>
                <w:sz w:val="20"/>
                <w:szCs w:val="20"/>
                <w:rPrChange w:author="Diana Carolina Callejas Moncaleano" w:date="2026-05-25T18:10:00Z" w16du:dateUtc="2026-05-25T23:10:00Z" w:id="1369">
                  <w:rPr>
                    <w:rFonts w:cstheme="minorHAnsi"/>
                    <w:sz w:val="20"/>
                    <w:szCs w:val="20"/>
                    <w:highlight w:val="yellow"/>
                  </w:rPr>
                </w:rPrChange>
              </w:rPr>
              <w:t xml:space="preserve"> p.54</w:t>
            </w:r>
            <w:r w:rsidR="00C770F0">
              <w:t xml:space="preserve"> </w:t>
            </w:r>
            <w:r w:rsidR="00C770F0">
              <w:rPr>
                <w:rFonts w:cstheme="minorHAnsi"/>
                <w:sz w:val="20"/>
                <w:szCs w:val="20"/>
              </w:rPr>
              <w:t>G</w:t>
            </w:r>
            <w:r w:rsidRPr="00C770F0" w:rsidR="00C770F0">
              <w:rPr>
                <w:rFonts w:cstheme="minorHAnsi"/>
                <w:sz w:val="20"/>
                <w:szCs w:val="20"/>
              </w:rPr>
              <w:t>uía nacional de modelación del recurso hídrico</w:t>
            </w:r>
            <w:r>
              <w:rPr>
                <w:rFonts w:cstheme="minorHAnsi"/>
                <w:sz w:val="20"/>
                <w:szCs w:val="20"/>
              </w:rPr>
              <w:t xml:space="preserve"> </w:t>
            </w:r>
          </w:p>
        </w:tc>
      </w:tr>
    </w:tbl>
    <w:p w:rsidRPr="00F254F5" w:rsidR="00F70701" w:rsidP="00F70701" w:rsidRDefault="00F70701" w14:paraId="41C73692" w14:textId="77777777">
      <w:pPr>
        <w:spacing w:after="0" w:line="240" w:lineRule="auto"/>
        <w:rPr>
          <w:rFonts w:cstheme="minorHAnsi"/>
        </w:rPr>
      </w:pPr>
      <w:r>
        <w:rPr>
          <w:rFonts w:cstheme="minorHAnsi"/>
        </w:rPr>
        <w:t>Fuente: Elaboración propia</w:t>
      </w:r>
    </w:p>
    <w:p w:rsidR="009D79FF" w:rsidP="009D79FF" w:rsidRDefault="009D79FF" w14:paraId="3F2190C6" w14:textId="2350DF72">
      <w:pPr>
        <w:spacing w:after="0" w:line="240" w:lineRule="auto"/>
        <w:jc w:val="both"/>
        <w:rPr>
          <w:rFonts w:cstheme="minorHAnsi"/>
          <w:lang w:val="es-ES"/>
        </w:rPr>
      </w:pPr>
      <w:r w:rsidRPr="00C50C93">
        <w:rPr>
          <w:rFonts w:cstheme="minorHAnsi"/>
          <w:lang w:val="es-ES"/>
          <w:rPrChange w:author="Diana Carolina Callejas Moncaleano" w:date="2026-05-25T18:27:00Z" w16du:dateUtc="2026-05-25T23:27:00Z" w:id="1370">
            <w:rPr>
              <w:rFonts w:cstheme="minorHAnsi"/>
              <w:highlight w:val="cyan"/>
              <w:lang w:val="es-ES"/>
            </w:rPr>
          </w:rPrChange>
        </w:rPr>
        <w:t xml:space="preserve">Una vez </w:t>
      </w:r>
      <w:r w:rsidRPr="00CB3863">
        <w:rPr>
          <w:rFonts w:cstheme="minorHAnsi"/>
          <w:lang w:val="es-ES"/>
        </w:rPr>
        <w:t>calculada la</w:t>
      </w:r>
      <w:r w:rsidRPr="00CB3863" w:rsidR="008C6A03">
        <w:rPr>
          <w:rFonts w:cstheme="minorHAnsi"/>
          <w:lang w:val="es-ES"/>
        </w:rPr>
        <w:t xml:space="preserve"> longitud</w:t>
      </w:r>
      <w:r w:rsidRPr="00CB3863">
        <w:rPr>
          <w:rFonts w:cstheme="minorHAnsi"/>
          <w:lang w:val="es-ES"/>
        </w:rPr>
        <w:t xml:space="preserve"> de mezcla es importante precisar el factor de dilución (FD), que es el indicador más robusto para dimensionar </w:t>
      </w:r>
      <w:r w:rsidRPr="00CB3863" w:rsidR="00641DE7">
        <w:rPr>
          <w:rFonts w:cstheme="minorHAnsi"/>
          <w:lang w:val="es-ES"/>
        </w:rPr>
        <w:t>a priori</w:t>
      </w:r>
      <w:r w:rsidRPr="00CB3863" w:rsidR="00D5071C">
        <w:rPr>
          <w:rFonts w:cstheme="minorHAnsi"/>
          <w:lang w:val="es-ES"/>
        </w:rPr>
        <w:t xml:space="preserve"> </w:t>
      </w:r>
      <w:r w:rsidRPr="00CB3863">
        <w:rPr>
          <w:rFonts w:cstheme="minorHAnsi"/>
          <w:lang w:val="es-ES"/>
        </w:rPr>
        <w:t>el impacto potencial de un vertimiento sobre el cuerpo receptor y, en consecuencia, las exigencias de monitoreo</w:t>
      </w:r>
      <w:r w:rsidRPr="00CB3863" w:rsidR="00633AF2">
        <w:rPr>
          <w:rFonts w:cstheme="minorHAnsi"/>
          <w:lang w:val="es-ES"/>
        </w:rPr>
        <w:t xml:space="preserve"> sean acorde al vertimiento</w:t>
      </w:r>
      <w:r w:rsidRPr="00CB3863" w:rsidR="009D2E1B">
        <w:rPr>
          <w:rFonts w:cstheme="minorHAnsi"/>
          <w:lang w:val="es-ES"/>
        </w:rPr>
        <w:t>.</w:t>
      </w:r>
      <w:ins w:author="Luisa Fernanda Uribe Laverde" w:date="2026-05-26T11:25:00Z" w16du:dateUtc="2026-05-26T16:25:00Z" w:id="1371">
        <w:r w:rsidR="005061BF">
          <w:rPr>
            <w:rFonts w:cstheme="minorHAnsi"/>
            <w:lang w:val="es-ES"/>
          </w:rPr>
          <w:t xml:space="preserve"> </w:t>
        </w:r>
      </w:ins>
      <w:r w:rsidRPr="00CB3863" w:rsidR="009D2E1B">
        <w:rPr>
          <w:rFonts w:cstheme="minorHAnsi"/>
          <w:lang w:val="es-ES"/>
        </w:rPr>
        <w:t>P</w:t>
      </w:r>
      <w:r w:rsidRPr="00CB3863">
        <w:rPr>
          <w:rFonts w:cstheme="minorHAnsi"/>
          <w:lang w:val="es-ES"/>
        </w:rPr>
        <w:t xml:space="preserve">or esta razón para fracciones de dilución menores a 0,15, la capacidad de dilución del cuerpo receptor es superior a 6,7 veces el caudal del vertimiento. El incremento máximo teórico de temperatura en el cuerpo receptor del agua, bajo el balance de masa más conservador (mezcla completa, sin atenuación por transferencia de calor), es </w:t>
      </w:r>
      <w:r w:rsidRPr="00AE0FA9">
        <w:rPr>
          <w:rFonts w:cstheme="minorHAnsi"/>
          <w:i/>
          <w:lang w:val="es-ES"/>
        </w:rPr>
        <w:t xml:space="preserve">FD × </w:t>
      </w:r>
      <w:r w:rsidRPr="00CB3863">
        <w:rPr>
          <w:rFonts w:cstheme="minorHAnsi"/>
          <w:lang w:val="es-ES"/>
        </w:rPr>
        <w:t>ΔT</w:t>
      </w:r>
      <w:r w:rsidR="00D1199F">
        <w:rPr>
          <w:rFonts w:cstheme="minorHAnsi"/>
          <w:lang w:val="es-ES"/>
        </w:rPr>
        <w:t>_</w:t>
      </w:r>
      <w:r w:rsidRPr="00AE0FA9">
        <w:rPr>
          <w:rFonts w:cstheme="minorHAnsi"/>
          <w:i/>
          <w:vertAlign w:val="subscript"/>
          <w:lang w:val="es-ES"/>
        </w:rPr>
        <w:t>inicial</w:t>
      </w:r>
      <w:r w:rsidRPr="00CB3863">
        <w:rPr>
          <w:rFonts w:cstheme="minorHAnsi"/>
          <w:lang w:val="es-ES"/>
        </w:rPr>
        <w:t>.. A</w:t>
      </w:r>
      <w:r w:rsidRPr="00CB3863" w:rsidR="007A5D77">
        <w:rPr>
          <w:rFonts w:cstheme="minorHAnsi"/>
          <w:lang w:val="es-ES"/>
        </w:rPr>
        <w:t>ú</w:t>
      </w:r>
      <w:r w:rsidRPr="00CB3863">
        <w:rPr>
          <w:rFonts w:cstheme="minorHAnsi"/>
          <w:lang w:val="es-ES"/>
        </w:rPr>
        <w:t xml:space="preserve">n para un </w:t>
      </w:r>
      <w:r w:rsidR="00BD55EF">
        <w:rPr>
          <w:rFonts w:ascii="Symbol" w:hAnsi="Symbol" w:eastAsia="Symbol" w:cstheme="minorHAnsi"/>
          <w:i/>
          <w:lang w:val="es-ES"/>
        </w:rPr>
        <w:t>D</w:t>
      </w:r>
      <w:r w:rsidRPr="00AE0FA9">
        <w:rPr>
          <w:rFonts w:cstheme="minorHAnsi"/>
          <w:i/>
          <w:lang w:val="es-ES"/>
        </w:rPr>
        <w:t>T</w:t>
      </w:r>
      <w:r w:rsidRPr="00AE0FA9">
        <w:rPr>
          <w:rFonts w:cstheme="minorHAnsi"/>
          <w:vertAlign w:val="subscript"/>
          <w:lang w:val="es-ES"/>
        </w:rPr>
        <w:t>_inicial</w:t>
      </w:r>
      <w:r w:rsidRPr="00CB3863">
        <w:rPr>
          <w:rFonts w:cstheme="minorHAnsi"/>
          <w:lang w:val="es-ES"/>
        </w:rPr>
        <w:t xml:space="preserve"> de 20 °C (valor extremo para usuarios </w:t>
      </w:r>
      <w:r w:rsidRPr="00AE0FA9">
        <w:rPr>
          <w:rFonts w:cstheme="minorHAnsi"/>
          <w:lang w:val="es-ES"/>
        </w:rPr>
        <w:t>no termoeléctricos), el incremento sería de más o menos 3,0 °</w:t>
      </w:r>
      <w:r w:rsidRPr="00C50C93">
        <w:rPr>
          <w:rFonts w:cstheme="minorHAnsi"/>
          <w:lang w:val="es-ES"/>
          <w:rPrChange w:author="Diana Carolina Callejas Moncaleano" w:date="2026-05-25T18:27:00Z" w16du:dateUtc="2026-05-25T23:27:00Z" w:id="1372">
            <w:rPr>
              <w:rFonts w:cstheme="minorHAnsi"/>
              <w:highlight w:val="cyan"/>
              <w:lang w:val="es-ES"/>
            </w:rPr>
          </w:rPrChange>
        </w:rPr>
        <w:t xml:space="preserve">C, por debajo del umbral de 5,0 °C. A distancias de 100 </w:t>
      </w:r>
      <w:r w:rsidRPr="0081275D">
        <w:rPr>
          <w:rFonts w:cstheme="minorHAnsi"/>
          <w:lang w:val="es-ES"/>
        </w:rPr>
        <w:t>metros, la dispersión longitudinal y la transferencia de calor reducen aún más este diferencial de temperatura, haciendo que la variabilidad transversal de temperatura sea indistinguible de la variabilidad natural del cauce</w:t>
      </w:r>
      <w:r w:rsidR="000C0878">
        <w:rPr>
          <w:rFonts w:cstheme="minorHAnsi"/>
          <w:lang w:val="es-ES"/>
        </w:rPr>
        <w:t xml:space="preserve"> </w:t>
      </w:r>
      <w:r w:rsidRPr="000B6830" w:rsidR="000C0878">
        <w:rPr>
          <w:rFonts w:cstheme="minorHAnsi"/>
          <w:lang w:val="es-ES"/>
        </w:rPr>
        <w:t>(</w:t>
      </w:r>
      <w:r w:rsidRPr="000B6830" w:rsidR="0081275D">
        <w:rPr>
          <w:rFonts w:cstheme="minorHAnsi"/>
          <w:rPrChange w:author="Diana Carolina Callejas Moncaleano" w:date="2026-05-26T12:04:00Z" w16du:dateUtc="2026-05-26T17:04:00Z" w:id="1373">
            <w:rPr>
              <w:rFonts w:cstheme="minorHAnsi"/>
              <w:i/>
              <w:iCs/>
              <w:highlight w:val="yellow"/>
            </w:rPr>
          </w:rPrChange>
        </w:rPr>
        <w:t>Doneker, R. L. &amp; Jir</w:t>
      </w:r>
      <w:r w:rsidRPr="00AE0FA9" w:rsidR="0081275D">
        <w:rPr>
          <w:rFonts w:cstheme="minorHAnsi"/>
        </w:rPr>
        <w:t>ka, G. H.</w:t>
      </w:r>
      <w:r w:rsidRPr="00AE0FA9" w:rsidR="000B6830">
        <w:rPr>
          <w:rFonts w:cstheme="minorHAnsi"/>
        </w:rPr>
        <w:t>,</w:t>
      </w:r>
      <w:r w:rsidRPr="00AE0FA9" w:rsidR="0081275D">
        <w:rPr>
          <w:rFonts w:cstheme="minorHAnsi"/>
        </w:rPr>
        <w:t>2007)</w:t>
      </w:r>
      <w:r w:rsidRPr="0081275D" w:rsidR="0081275D">
        <w:rPr>
          <w:rFonts w:cstheme="minorHAnsi"/>
          <w:i/>
          <w:iCs/>
        </w:rPr>
        <w:t>.</w:t>
      </w:r>
    </w:p>
    <w:p w:rsidR="00206FFF" w:rsidP="02BDEC72" w:rsidRDefault="00206FFF" w14:paraId="0B4516CB" w14:textId="77777777">
      <w:pPr>
        <w:spacing w:after="0" w:line="240" w:lineRule="auto"/>
      </w:pPr>
    </w:p>
    <w:p w:rsidRPr="00FB577E" w:rsidR="00E807CE" w:rsidP="00A04558" w:rsidRDefault="00F81359" w14:paraId="6641F847" w14:textId="2ED8B04B">
      <w:pPr>
        <w:pStyle w:val="Ttulo2"/>
        <w:numPr>
          <w:ilvl w:val="1"/>
          <w:numId w:val="47"/>
        </w:numPr>
        <w:spacing w:before="0"/>
        <w:rPr>
          <w:rFonts w:asciiTheme="minorHAnsi" w:hAnsiTheme="minorHAnsi" w:cstheme="minorHAnsi"/>
          <w:b/>
          <w:sz w:val="22"/>
          <w:szCs w:val="22"/>
        </w:rPr>
      </w:pPr>
      <w:bookmarkStart w:name="_Toc230702835" w:id="1374"/>
      <w:bookmarkStart w:name="_Toc217960417" w:id="1375"/>
      <w:bookmarkStart w:name="_Toc220675251" w:id="1376"/>
      <w:r w:rsidRPr="00FB577E">
        <w:rPr>
          <w:rFonts w:asciiTheme="minorHAnsi" w:hAnsiTheme="minorHAnsi" w:cstheme="minorHAnsi"/>
          <w:b/>
          <w:caps w:val="0"/>
          <w:sz w:val="22"/>
          <w:szCs w:val="22"/>
        </w:rPr>
        <w:t>Caso 1</w:t>
      </w:r>
      <w:r w:rsidR="009D79FF">
        <w:rPr>
          <w:rFonts w:asciiTheme="minorHAnsi" w:hAnsiTheme="minorHAnsi" w:cstheme="minorHAnsi"/>
          <w:b/>
          <w:caps w:val="0"/>
          <w:sz w:val="22"/>
          <w:szCs w:val="22"/>
        </w:rPr>
        <w:t>.</w:t>
      </w:r>
      <w:r w:rsidRPr="00FB577E">
        <w:rPr>
          <w:rFonts w:asciiTheme="minorHAnsi" w:hAnsiTheme="minorHAnsi" w:cstheme="minorHAnsi"/>
          <w:b/>
          <w:caps w:val="0"/>
          <w:sz w:val="22"/>
          <w:szCs w:val="22"/>
        </w:rPr>
        <w:t xml:space="preserve"> </w:t>
      </w:r>
      <w:r>
        <w:rPr>
          <w:rFonts w:asciiTheme="minorHAnsi" w:hAnsiTheme="minorHAnsi" w:cstheme="minorHAnsi"/>
          <w:b/>
          <w:caps w:val="0"/>
          <w:sz w:val="22"/>
          <w:szCs w:val="22"/>
        </w:rPr>
        <w:t>P</w:t>
      </w:r>
      <w:r w:rsidRPr="00FB577E">
        <w:rPr>
          <w:rFonts w:asciiTheme="minorHAnsi" w:hAnsiTheme="minorHAnsi" w:cstheme="minorHAnsi"/>
          <w:b/>
          <w:caps w:val="0"/>
          <w:sz w:val="22"/>
          <w:szCs w:val="22"/>
        </w:rPr>
        <w:t>arámetro de temperatura para vertimientos puntuales de agua residual a los sistemas de alcantarillado público</w:t>
      </w:r>
      <w:bookmarkEnd w:id="1374"/>
    </w:p>
    <w:bookmarkEnd w:id="1375"/>
    <w:bookmarkEnd w:id="1376"/>
    <w:p w:rsidRPr="00F254F5" w:rsidR="00F81359" w:rsidP="00B3125E" w:rsidRDefault="00F81359" w14:paraId="68CC85DF" w14:textId="77777777">
      <w:pPr>
        <w:spacing w:after="0" w:line="240" w:lineRule="auto"/>
        <w:rPr>
          <w:rFonts w:cstheme="minorHAnsi"/>
          <w:lang w:val="es-ES"/>
        </w:rPr>
      </w:pPr>
    </w:p>
    <w:p w:rsidRPr="00F254F5" w:rsidR="00F81359" w:rsidP="00B3125E" w:rsidRDefault="00F81359" w14:paraId="06D04F90" w14:textId="0E151D4B">
      <w:pPr>
        <w:spacing w:after="0" w:line="240" w:lineRule="auto"/>
        <w:jc w:val="both"/>
        <w:rPr>
          <w:rFonts w:cstheme="minorHAnsi"/>
          <w:lang w:val="es-ES"/>
        </w:rPr>
      </w:pPr>
      <w:r w:rsidRPr="00F254F5">
        <w:rPr>
          <w:rFonts w:cstheme="minorHAnsi"/>
          <w:lang w:val="es-ES"/>
        </w:rPr>
        <w:t>Para el parámetro de temperatura en el monitoreo de los vertimientos puntuales de agua residual (ARD</w:t>
      </w:r>
      <w:r w:rsidRPr="00F254F5" w:rsidR="00E83354">
        <w:rPr>
          <w:rFonts w:cstheme="minorHAnsi"/>
          <w:lang w:val="es-ES"/>
        </w:rPr>
        <w:t xml:space="preserve"> y </w:t>
      </w:r>
      <w:r w:rsidRPr="00F254F5">
        <w:rPr>
          <w:rFonts w:cstheme="minorHAnsi"/>
          <w:lang w:val="es-ES"/>
        </w:rPr>
        <w:t xml:space="preserve">ARnD) a sistemas de alcantarillado público, estos no pueden en ningún momento sobrepasar el límite permisible establecido en la </w:t>
      </w:r>
      <w:r w:rsidRPr="008936E7">
        <w:rPr>
          <w:rFonts w:cstheme="minorHAnsi"/>
          <w:i/>
          <w:iCs/>
          <w:lang w:val="es-ES"/>
        </w:rPr>
        <w:t xml:space="preserve">Resolución 631 de 2015 </w:t>
      </w:r>
      <w:r w:rsidRPr="00F254F5">
        <w:rPr>
          <w:rFonts w:cstheme="minorHAnsi"/>
          <w:lang w:val="es-ES"/>
        </w:rPr>
        <w:t>correspondiente a 40,00</w:t>
      </w:r>
      <w:r w:rsidRPr="00F254F5" w:rsidR="0050576F">
        <w:rPr>
          <w:rFonts w:eastAsia="Symbol" w:cstheme="minorHAnsi"/>
          <w:lang w:val="es-ES"/>
        </w:rPr>
        <w:t xml:space="preserve"> </w:t>
      </w:r>
      <w:r w:rsidRPr="00F254F5">
        <w:rPr>
          <w:rFonts w:cstheme="minorHAnsi"/>
          <w:lang w:val="es-ES"/>
        </w:rPr>
        <w:t xml:space="preserve">C. </w:t>
      </w:r>
    </w:p>
    <w:p w:rsidRPr="00F254F5" w:rsidR="00F81359" w:rsidP="00B3125E" w:rsidRDefault="00F81359" w14:paraId="0A6AA0CB" w14:textId="77777777">
      <w:pPr>
        <w:spacing w:after="0" w:line="240" w:lineRule="auto"/>
        <w:jc w:val="both"/>
        <w:rPr>
          <w:rFonts w:cstheme="minorHAnsi"/>
          <w:lang w:val="es-ES"/>
        </w:rPr>
      </w:pPr>
    </w:p>
    <w:p w:rsidRPr="00F254F5" w:rsidR="00F81359" w:rsidP="00B3125E" w:rsidRDefault="00F81359" w14:paraId="4C78476C" w14:textId="3B21E029">
      <w:pPr>
        <w:spacing w:after="0" w:line="240" w:lineRule="auto"/>
        <w:jc w:val="both"/>
        <w:rPr>
          <w:rFonts w:cstheme="minorHAnsi"/>
          <w:lang w:val="es-ES"/>
        </w:rPr>
      </w:pPr>
      <w:r w:rsidRPr="00F254F5">
        <w:rPr>
          <w:rFonts w:cstheme="minorHAnsi"/>
          <w:lang w:val="es-ES"/>
        </w:rPr>
        <w:t>En el monitoreo de la temperatura, se pueden utilizar distintos métodos y equipos como: termómetros o sondas, equipos multiparámetros portátiles y/o muestreadores automáticos</w:t>
      </w:r>
      <w:r w:rsidR="007123F4">
        <w:rPr>
          <w:rFonts w:cstheme="minorHAnsi"/>
          <w:lang w:val="es-ES"/>
        </w:rPr>
        <w:t>,</w:t>
      </w:r>
      <w:r w:rsidRPr="00F254F5">
        <w:rPr>
          <w:rFonts w:cstheme="minorHAnsi"/>
          <w:lang w:val="es-ES"/>
        </w:rPr>
        <w:t xml:space="preserve"> entre otros</w:t>
      </w:r>
      <w:r w:rsidR="00CB636D">
        <w:rPr>
          <w:rFonts w:cstheme="minorHAnsi"/>
          <w:lang w:val="es-ES"/>
        </w:rPr>
        <w:t xml:space="preserve">, y </w:t>
      </w:r>
      <w:r w:rsidRPr="00F254F5">
        <w:rPr>
          <w:rFonts w:cstheme="minorHAnsi"/>
          <w:lang w:val="es-ES"/>
        </w:rPr>
        <w:t>previamente calibrados.</w:t>
      </w:r>
    </w:p>
    <w:p w:rsidR="00117FFD" w:rsidP="02BDEC72" w:rsidRDefault="00117FFD" w14:paraId="71C05AF2" w14:textId="4770056F">
      <w:pPr>
        <w:spacing w:after="0" w:line="240" w:lineRule="auto"/>
        <w:jc w:val="both"/>
        <w:rPr>
          <w:lang w:val="es-ES"/>
        </w:rPr>
      </w:pPr>
    </w:p>
    <w:p w:rsidRPr="00CB3863" w:rsidR="00117FFD" w:rsidP="009F66FB" w:rsidRDefault="00165396" w14:paraId="4125BBC8" w14:textId="3A520B03">
      <w:pPr>
        <w:pStyle w:val="Ttulo2"/>
        <w:spacing w:before="0"/>
        <w:ind w:left="576" w:hanging="576"/>
        <w:rPr>
          <w:rFonts w:asciiTheme="minorHAnsi" w:hAnsiTheme="minorHAnsi" w:cstheme="minorBidi"/>
          <w:b/>
          <w:sz w:val="22"/>
          <w:szCs w:val="22"/>
          <w:rPrChange w:author="Luisa Fernanda Uribe Laverde" w:date="2026-05-26T11:23:00Z" w16du:dateUtc="2026-05-26T16:23:00Z" w:id="1377">
            <w:rPr>
              <w:rFonts w:asciiTheme="minorHAnsi" w:hAnsiTheme="minorHAnsi" w:cstheme="minorBidi"/>
              <w:b/>
              <w:sz w:val="22"/>
              <w:szCs w:val="22"/>
              <w:highlight w:val="cyan"/>
            </w:rPr>
          </w:rPrChange>
        </w:rPr>
      </w:pPr>
      <w:bookmarkStart w:name="_Toc230702836" w:id="1378"/>
      <w:r w:rsidRPr="00CB3863">
        <w:rPr>
          <w:rFonts w:asciiTheme="minorHAnsi" w:hAnsiTheme="minorHAnsi" w:cstheme="minorBidi"/>
          <w:b/>
          <w:sz w:val="22"/>
          <w:szCs w:val="22"/>
          <w:rPrChange w:author="Luisa Fernanda Uribe Laverde" w:date="2026-05-26T11:23:00Z" w16du:dateUtc="2026-05-26T16:23:00Z" w:id="1379">
            <w:rPr>
              <w:rFonts w:asciiTheme="minorHAnsi" w:hAnsiTheme="minorHAnsi" w:cstheme="minorBidi"/>
              <w:b/>
              <w:sz w:val="22"/>
              <w:szCs w:val="22"/>
              <w:highlight w:val="cyan"/>
            </w:rPr>
          </w:rPrChange>
        </w:rPr>
        <w:t xml:space="preserve">7.2. </w:t>
      </w:r>
      <w:r w:rsidRPr="00CB3863" w:rsidR="00117FFD">
        <w:rPr>
          <w:rFonts w:asciiTheme="minorHAnsi" w:hAnsiTheme="minorHAnsi" w:cstheme="minorBidi"/>
          <w:b/>
          <w:caps w:val="0"/>
          <w:sz w:val="22"/>
          <w:szCs w:val="22"/>
          <w:rPrChange w:author="Luisa Fernanda Uribe Laverde" w:date="2026-05-26T11:23:00Z" w16du:dateUtc="2026-05-26T16:23:00Z" w:id="1380">
            <w:rPr>
              <w:rFonts w:asciiTheme="minorHAnsi" w:hAnsiTheme="minorHAnsi" w:cstheme="minorBidi"/>
              <w:b/>
              <w:caps w:val="0"/>
              <w:sz w:val="22"/>
              <w:szCs w:val="22"/>
              <w:highlight w:val="cyan"/>
            </w:rPr>
          </w:rPrChange>
        </w:rPr>
        <w:t>Determinación de factor de dilución menor a 0,15</w:t>
      </w:r>
      <w:bookmarkEnd w:id="1378"/>
    </w:p>
    <w:p w:rsidRPr="00CB3863" w:rsidR="00117FFD" w:rsidP="02BDEC72" w:rsidRDefault="00117FFD" w14:paraId="3E743ABD" w14:textId="012BC4E1">
      <w:pPr>
        <w:spacing w:after="0" w:line="240" w:lineRule="auto"/>
        <w:rPr>
          <w:lang w:val="es-ES"/>
          <w:rPrChange w:author="Luisa Fernanda Uribe Laverde" w:date="2026-05-26T11:23:00Z" w16du:dateUtc="2026-05-26T16:23:00Z" w:id="1381">
            <w:rPr>
              <w:highlight w:val="cyan"/>
              <w:lang w:val="es-ES"/>
            </w:rPr>
          </w:rPrChange>
        </w:rPr>
      </w:pPr>
    </w:p>
    <w:p w:rsidRPr="00C33155" w:rsidR="00117FFD" w:rsidRDefault="00117FFD" w14:paraId="0BFE3DE7" w14:textId="5C101731">
      <w:pPr>
        <w:spacing w:after="0" w:line="240" w:lineRule="auto"/>
        <w:jc w:val="both"/>
        <w:rPr>
          <w:lang w:val="es-ES"/>
        </w:rPr>
      </w:pPr>
      <w:r w:rsidRPr="00CB3863">
        <w:rPr>
          <w:lang w:val="es-ES"/>
          <w:rPrChange w:author="Luisa Fernanda Uribe Laverde" w:date="2026-05-26T11:23:00Z" w16du:dateUtc="2026-05-26T16:23:00Z" w:id="1382">
            <w:rPr>
              <w:highlight w:val="cyan"/>
              <w:lang w:val="es-ES"/>
            </w:rPr>
          </w:rPrChange>
        </w:rPr>
        <w:t>Cuando la fracción de dilución (FD) sea inferior a 0,15 (es decir, el caudal del vertimiento representa menos del 15% del caudal del cuerpo receptor en el punto de descarga), el monitoreo requerido por el usuario y/o suscriptor no térmico será el report</w:t>
      </w:r>
      <w:r w:rsidRPr="00CB3863" w:rsidR="00AA6F7E">
        <w:rPr>
          <w:lang w:val="es-ES"/>
          <w:rPrChange w:author="Luisa Fernanda Uribe Laverde" w:date="2026-05-26T11:23:00Z" w16du:dateUtc="2026-05-26T16:23:00Z" w:id="1383">
            <w:rPr>
              <w:highlight w:val="cyan"/>
              <w:lang w:val="es-ES"/>
            </w:rPr>
          </w:rPrChange>
        </w:rPr>
        <w:t>e</w:t>
      </w:r>
      <w:r w:rsidRPr="00CB3863">
        <w:rPr>
          <w:lang w:val="es-ES"/>
          <w:rPrChange w:author="Luisa Fernanda Uribe Laverde" w:date="2026-05-26T11:23:00Z" w16du:dateUtc="2026-05-26T16:23:00Z" w:id="1384">
            <w:rPr>
              <w:highlight w:val="cyan"/>
              <w:lang w:val="es-ES"/>
            </w:rPr>
          </w:rPrChange>
        </w:rPr>
        <w:t xml:space="preserve"> </w:t>
      </w:r>
      <w:r w:rsidRPr="00CB3863" w:rsidR="00AA6F7E">
        <w:rPr>
          <w:lang w:val="es-ES"/>
          <w:rPrChange w:author="Luisa Fernanda Uribe Laverde" w:date="2026-05-26T11:23:00Z" w16du:dateUtc="2026-05-26T16:23:00Z" w:id="1385">
            <w:rPr>
              <w:highlight w:val="cyan"/>
              <w:lang w:val="es-ES"/>
            </w:rPr>
          </w:rPrChange>
        </w:rPr>
        <w:t>de</w:t>
      </w:r>
      <w:r w:rsidRPr="00CB3863">
        <w:rPr>
          <w:lang w:val="es-ES"/>
          <w:rPrChange w:author="Luisa Fernanda Uribe Laverde" w:date="2026-05-26T11:23:00Z" w16du:dateUtc="2026-05-26T16:23:00Z" w:id="1386">
            <w:rPr>
              <w:highlight w:val="cyan"/>
              <w:lang w:val="es-ES"/>
            </w:rPr>
          </w:rPrChange>
        </w:rPr>
        <w:t xml:space="preserve"> la temperatura del vertimiento en el PCV</w:t>
      </w:r>
      <w:r w:rsidRPr="00CB3863" w:rsidR="0076246A">
        <w:rPr>
          <w:lang w:val="es-ES"/>
          <w:rPrChange w:author="Luisa Fernanda Uribe Laverde" w:date="2026-05-26T11:23:00Z" w16du:dateUtc="2026-05-26T16:23:00Z" w:id="1387">
            <w:rPr>
              <w:highlight w:val="cyan"/>
              <w:lang w:val="es-ES"/>
            </w:rPr>
          </w:rPrChange>
        </w:rPr>
        <w:t>, que no podrá superar</w:t>
      </w:r>
      <w:r w:rsidRPr="00CB3863">
        <w:rPr>
          <w:lang w:val="es-ES"/>
          <w:rPrChange w:author="Luisa Fernanda Uribe Laverde" w:date="2026-05-26T11:23:00Z" w16du:dateUtc="2026-05-26T16:23:00Z" w:id="1388">
            <w:rPr>
              <w:highlight w:val="cyan"/>
              <w:lang w:val="es-ES"/>
            </w:rPr>
          </w:rPrChange>
        </w:rPr>
        <w:t xml:space="preserve"> los </w:t>
      </w:r>
      <w:r w:rsidRPr="00CB3863" w:rsidR="0076246A">
        <w:rPr>
          <w:lang w:val="es-ES"/>
          <w:rPrChange w:author="Luisa Fernanda Uribe Laverde" w:date="2026-05-26T11:23:00Z" w16du:dateUtc="2026-05-26T16:23:00Z" w:id="1389">
            <w:rPr>
              <w:highlight w:val="cyan"/>
              <w:lang w:val="es-ES"/>
            </w:rPr>
          </w:rPrChange>
        </w:rPr>
        <w:t>40,00°C en ningún caso</w:t>
      </w:r>
      <w:r w:rsidRPr="00CB3863" w:rsidR="002D6DF6">
        <w:rPr>
          <w:lang w:val="es-ES"/>
          <w:rPrChange w:author="Luisa Fernanda Uribe Laverde" w:date="2026-05-26T11:23:00Z" w16du:dateUtc="2026-05-26T16:23:00Z" w:id="1390">
            <w:rPr>
              <w:highlight w:val="cyan"/>
              <w:lang w:val="es-ES"/>
            </w:rPr>
          </w:rPrChange>
        </w:rPr>
        <w:t xml:space="preserve"> (ver Figura 9)</w:t>
      </w:r>
      <w:r w:rsidRPr="00CB3863">
        <w:rPr>
          <w:lang w:val="es-ES"/>
          <w:rPrChange w:author="Luisa Fernanda Uribe Laverde" w:date="2026-05-26T11:23:00Z" w16du:dateUtc="2026-05-26T16:23:00Z" w:id="1391">
            <w:rPr>
              <w:highlight w:val="cyan"/>
              <w:lang w:val="es-ES"/>
            </w:rPr>
          </w:rPrChange>
        </w:rPr>
        <w:t xml:space="preserve">. </w:t>
      </w:r>
    </w:p>
    <w:p w:rsidRPr="00F254F5" w:rsidR="00117FFD" w:rsidP="02BDEC72" w:rsidRDefault="00117FFD" w14:paraId="448A8E71" w14:textId="62B2A321">
      <w:pPr>
        <w:spacing w:after="0" w:line="240" w:lineRule="auto"/>
        <w:jc w:val="both"/>
        <w:rPr>
          <w:lang w:val="es-ES"/>
        </w:rPr>
      </w:pPr>
    </w:p>
    <w:p w:rsidRPr="002C7355" w:rsidR="00F81359" w:rsidP="00F94CDD" w:rsidRDefault="00AC0CDF" w14:paraId="6DC10B21" w14:textId="011E2FDC">
      <w:pPr>
        <w:pStyle w:val="Ttulo3"/>
        <w:spacing w:before="0"/>
        <w:rPr>
          <w:rFonts w:asciiTheme="minorHAnsi" w:hAnsiTheme="minorHAnsi" w:cstheme="minorHAnsi"/>
          <w:b/>
          <w:smallCaps w:val="0"/>
          <w:sz w:val="22"/>
          <w:szCs w:val="22"/>
        </w:rPr>
      </w:pPr>
      <w:bookmarkStart w:name="_Toc217960418" w:id="1392"/>
      <w:bookmarkStart w:name="_Toc220675252" w:id="1393"/>
      <w:bookmarkStart w:name="_Toc230702837" w:id="1394"/>
      <w:r w:rsidRPr="002C7355">
        <w:rPr>
          <w:rFonts w:asciiTheme="minorHAnsi" w:hAnsiTheme="minorHAnsi" w:cstheme="minorHAnsi"/>
          <w:b/>
          <w:smallCaps w:val="0"/>
          <w:sz w:val="22"/>
          <w:szCs w:val="22"/>
        </w:rPr>
        <w:t>7.</w:t>
      </w:r>
      <w:r w:rsidR="00BD617F">
        <w:rPr>
          <w:rFonts w:asciiTheme="minorHAnsi" w:hAnsiTheme="minorHAnsi" w:cstheme="minorHAnsi"/>
          <w:b/>
          <w:smallCaps w:val="0"/>
          <w:sz w:val="22"/>
          <w:szCs w:val="22"/>
        </w:rPr>
        <w:t>3</w:t>
      </w:r>
      <w:r w:rsidRPr="002C7355">
        <w:rPr>
          <w:rFonts w:asciiTheme="minorHAnsi" w:hAnsiTheme="minorHAnsi" w:cstheme="minorHAnsi"/>
          <w:b/>
          <w:smallCaps w:val="0"/>
          <w:sz w:val="22"/>
          <w:szCs w:val="22"/>
        </w:rPr>
        <w:t xml:space="preserve">. </w:t>
      </w:r>
      <w:r w:rsidRPr="002C7355" w:rsidR="00F81359">
        <w:rPr>
          <w:rFonts w:asciiTheme="minorHAnsi" w:hAnsiTheme="minorHAnsi" w:cstheme="minorHAnsi"/>
          <w:b/>
          <w:smallCaps w:val="0"/>
          <w:sz w:val="22"/>
          <w:szCs w:val="22"/>
        </w:rPr>
        <w:t>Caso 2</w:t>
      </w:r>
      <w:r w:rsidRPr="002C7355" w:rsidR="00F94CDD">
        <w:rPr>
          <w:rFonts w:asciiTheme="minorHAnsi" w:hAnsiTheme="minorHAnsi" w:cstheme="minorHAnsi"/>
          <w:b/>
          <w:smallCaps w:val="0"/>
          <w:sz w:val="22"/>
          <w:szCs w:val="22"/>
        </w:rPr>
        <w:t>.</w:t>
      </w:r>
      <w:r w:rsidRPr="002C7355" w:rsidR="00F81359">
        <w:rPr>
          <w:rFonts w:asciiTheme="minorHAnsi" w:hAnsiTheme="minorHAnsi" w:cstheme="minorHAnsi"/>
          <w:b/>
          <w:smallCaps w:val="0"/>
          <w:sz w:val="22"/>
          <w:szCs w:val="22"/>
        </w:rPr>
        <w:t xml:space="preserve"> Parámetro de temperatura para vertimientos puntuales de agua residual a cuerpos de agua superficial para actividades industriales, comerciales o servicios (</w:t>
      </w:r>
      <w:r w:rsidRPr="002C7355" w:rsidR="00F94CDD">
        <w:rPr>
          <w:rFonts w:asciiTheme="minorHAnsi" w:hAnsiTheme="minorHAnsi" w:cstheme="minorHAnsi"/>
          <w:b/>
          <w:smallCaps w:val="0"/>
          <w:sz w:val="22"/>
          <w:szCs w:val="22"/>
        </w:rPr>
        <w:t>excepto</w:t>
      </w:r>
      <w:r w:rsidRPr="002C7355" w:rsidR="00F81359">
        <w:rPr>
          <w:rFonts w:asciiTheme="minorHAnsi" w:hAnsiTheme="minorHAnsi" w:cstheme="minorHAnsi"/>
          <w:b/>
          <w:smallCaps w:val="0"/>
          <w:sz w:val="22"/>
          <w:szCs w:val="22"/>
        </w:rPr>
        <w:t xml:space="preserve"> termoeléctricas).</w:t>
      </w:r>
      <w:bookmarkEnd w:id="1392"/>
      <w:bookmarkEnd w:id="1393"/>
      <w:bookmarkEnd w:id="1394"/>
    </w:p>
    <w:p w:rsidRPr="00F254F5" w:rsidR="00B3125E" w:rsidP="00B3125E" w:rsidRDefault="00B3125E" w14:paraId="018FCDF6" w14:textId="77777777">
      <w:pPr>
        <w:spacing w:after="0" w:line="240" w:lineRule="auto"/>
        <w:rPr>
          <w:rFonts w:cstheme="minorHAnsi"/>
        </w:rPr>
      </w:pPr>
    </w:p>
    <w:p w:rsidRPr="00F254F5" w:rsidR="00F81359" w:rsidP="00B3125E" w:rsidRDefault="00F81359" w14:paraId="30FFB551" w14:textId="34BABB47">
      <w:pPr>
        <w:spacing w:after="0" w:line="240" w:lineRule="auto"/>
        <w:jc w:val="both"/>
        <w:rPr>
          <w:rFonts w:cstheme="minorHAnsi"/>
          <w:lang w:val="es-ES"/>
        </w:rPr>
      </w:pPr>
      <w:r w:rsidRPr="00F254F5">
        <w:rPr>
          <w:rFonts w:cstheme="minorHAnsi"/>
          <w:lang w:val="es-ES"/>
        </w:rPr>
        <w:t>Para el parámetro de temperatura en el monitoreo de los vertimientos puntuales de agua residual de las actividades industriales, comerciales o de servicios (excepto la de generación de energía eléctrica por procesos térmicos (termoeléctricas)</w:t>
      </w:r>
      <w:del w:author="Diana Carolina Callejas Moncaleano" w:date="2026-05-25T15:24:00Z" w16du:dateUtc="2026-05-25T20:24:00Z" w:id="1395">
        <w:r w:rsidRPr="00F254F5" w:rsidDel="00E36E16">
          <w:rPr>
            <w:rFonts w:cstheme="minorHAnsi"/>
            <w:lang w:val="es-ES"/>
          </w:rPr>
          <w:delText>)</w:delText>
        </w:r>
      </w:del>
      <w:r w:rsidRPr="00F254F5">
        <w:rPr>
          <w:rFonts w:cstheme="minorHAnsi"/>
          <w:lang w:val="es-ES"/>
        </w:rPr>
        <w:t xml:space="preserve">, el valor límite máximo permisible del parámetro de temperatura, </w:t>
      </w:r>
      <w:r w:rsidRPr="0081275D">
        <w:rPr>
          <w:rFonts w:cstheme="minorHAnsi"/>
          <w:lang w:val="es-ES"/>
          <w:rPrChange w:author="Luisa Fernanda Uribe Laverde" w:date="2026-05-26T12:01:00Z" w16du:dateUtc="2026-05-26T17:01:00Z" w:id="1396">
            <w:rPr>
              <w:rFonts w:cstheme="minorHAnsi"/>
              <w:b/>
              <w:lang w:val="es-ES"/>
            </w:rPr>
          </w:rPrChange>
        </w:rPr>
        <w:t>en ningún caso debe superar los 40,00</w:t>
      </w:r>
      <w:r w:rsidRPr="0081275D" w:rsidR="0050576F">
        <w:rPr>
          <w:rFonts w:cstheme="minorHAnsi"/>
          <w:lang w:val="es-ES"/>
          <w:rPrChange w:author="Luisa Fernanda Uribe Laverde" w:date="2026-05-26T12:01:00Z" w16du:dateUtc="2026-05-26T17:01:00Z" w:id="1397">
            <w:rPr>
              <w:rFonts w:cstheme="minorHAnsi"/>
              <w:b/>
              <w:lang w:val="es-ES"/>
            </w:rPr>
          </w:rPrChange>
        </w:rPr>
        <w:t xml:space="preserve"> </w:t>
      </w:r>
      <w:r w:rsidRPr="0081275D" w:rsidR="00A72E1D">
        <w:rPr>
          <w:rFonts w:cstheme="minorHAnsi"/>
          <w:lang w:val="es-ES"/>
          <w:rPrChange w:author="Luisa Fernanda Uribe Laverde" w:date="2026-05-26T12:01:00Z" w16du:dateUtc="2026-05-26T17:01:00Z" w:id="1398">
            <w:rPr>
              <w:rFonts w:cstheme="minorHAnsi"/>
              <w:b/>
              <w:lang w:val="es-ES"/>
            </w:rPr>
          </w:rPrChange>
        </w:rPr>
        <w:t>°</w:t>
      </w:r>
      <w:r w:rsidRPr="0081275D">
        <w:rPr>
          <w:rFonts w:cstheme="minorHAnsi"/>
          <w:lang w:val="es-ES"/>
          <w:rPrChange w:author="Luisa Fernanda Uribe Laverde" w:date="2026-05-26T12:01:00Z" w16du:dateUtc="2026-05-26T17:01:00Z" w:id="1399">
            <w:rPr>
              <w:rFonts w:cstheme="minorHAnsi"/>
              <w:b/>
              <w:lang w:val="es-ES"/>
            </w:rPr>
          </w:rPrChange>
        </w:rPr>
        <w:t>C</w:t>
      </w:r>
      <w:r w:rsidRPr="00F254F5">
        <w:rPr>
          <w:rFonts w:cstheme="minorHAnsi"/>
          <w:lang w:val="es-ES"/>
        </w:rPr>
        <w:t xml:space="preserve">. </w:t>
      </w:r>
    </w:p>
    <w:p w:rsidRPr="00F254F5" w:rsidR="00F81359" w:rsidP="00B3125E" w:rsidRDefault="00F81359" w14:paraId="4D850333" w14:textId="77777777">
      <w:pPr>
        <w:spacing w:after="0" w:line="240" w:lineRule="auto"/>
        <w:jc w:val="both"/>
        <w:rPr>
          <w:rFonts w:cstheme="minorHAnsi"/>
          <w:lang w:val="es-ES"/>
        </w:rPr>
      </w:pPr>
    </w:p>
    <w:p w:rsidRPr="00F254F5" w:rsidR="00F81359" w:rsidP="00B3125E" w:rsidRDefault="00F81359" w14:paraId="02A4034A" w14:textId="4B1CF822">
      <w:pPr>
        <w:spacing w:after="0" w:line="240" w:lineRule="auto"/>
        <w:jc w:val="both"/>
        <w:rPr>
          <w:rFonts w:cstheme="minorHAnsi"/>
          <w:lang w:val="es-ES"/>
        </w:rPr>
      </w:pPr>
      <w:r w:rsidRPr="00F254F5">
        <w:rPr>
          <w:rFonts w:cstheme="minorHAnsi"/>
          <w:lang w:val="es-ES"/>
        </w:rPr>
        <w:t xml:space="preserve">Adicionalmente, la diferencia de los valores de temperatura del cuerpo de agua receptor, en un punto aguas arriba </w:t>
      </w:r>
      <w:r w:rsidRPr="0081275D">
        <w:rPr>
          <w:rFonts w:cstheme="minorHAnsi"/>
          <w:lang w:val="es-ES"/>
        </w:rPr>
        <w:t>(</w:t>
      </w:r>
      <w:r w:rsidRPr="0081275D">
        <w:rPr>
          <w:rFonts w:cstheme="minorHAnsi"/>
          <w:i/>
          <w:lang w:val="es-ES"/>
          <w:rPrChange w:author="Diana Carolina Callejas Moncaleano" w:date="2026-05-25T15:24:00Z" w16du:dateUtc="2026-05-25T20:24:00Z" w:id="1400">
            <w:rPr>
              <w:rFonts w:cstheme="minorHAnsi"/>
              <w:b/>
              <w:i/>
              <w:lang w:val="es-ES"/>
            </w:rPr>
          </w:rPrChange>
        </w:rPr>
        <w:t>T</w:t>
      </w:r>
      <w:r w:rsidRPr="0081275D">
        <w:rPr>
          <w:rFonts w:cstheme="minorHAnsi"/>
          <w:i/>
          <w:vertAlign w:val="subscript"/>
          <w:lang w:val="es-ES"/>
          <w:rPrChange w:author="Diana Carolina Callejas Moncaleano" w:date="2026-05-25T15:24:00Z" w16du:dateUtc="2026-05-25T20:24:00Z" w:id="1401">
            <w:rPr>
              <w:rFonts w:cstheme="minorHAnsi"/>
              <w:b/>
              <w:i/>
              <w:vertAlign w:val="subscript"/>
              <w:lang w:val="es-ES"/>
            </w:rPr>
          </w:rPrChange>
        </w:rPr>
        <w:t>1</w:t>
      </w:r>
      <w:r w:rsidRPr="0081275D">
        <w:rPr>
          <w:rFonts w:cstheme="minorHAnsi"/>
          <w:lang w:val="es-ES"/>
        </w:rPr>
        <w:t>)</w:t>
      </w:r>
      <w:r w:rsidRPr="00F254F5">
        <w:rPr>
          <w:rFonts w:cstheme="minorHAnsi"/>
          <w:lang w:val="es-ES"/>
        </w:rPr>
        <w:t xml:space="preserve"> del punto de descarga del vertimiento y a una distancia máxima de cien metros (100,00 m) aguas abajo del punto de descarga del vertimiento </w:t>
      </w:r>
      <w:r w:rsidRPr="0081275D">
        <w:rPr>
          <w:rFonts w:cstheme="minorHAnsi"/>
          <w:lang w:val="es-ES"/>
        </w:rPr>
        <w:t>(</w:t>
      </w:r>
      <w:r w:rsidRPr="0081275D">
        <w:rPr>
          <w:rFonts w:cstheme="minorHAnsi"/>
          <w:i/>
          <w:lang w:val="es-ES"/>
          <w:rPrChange w:author="Diana Carolina Callejas Moncaleano" w:date="2026-05-25T15:24:00Z" w16du:dateUtc="2026-05-25T20:24:00Z" w:id="1402">
            <w:rPr>
              <w:rFonts w:cstheme="minorHAnsi"/>
              <w:b/>
              <w:i/>
              <w:lang w:val="es-ES"/>
            </w:rPr>
          </w:rPrChange>
        </w:rPr>
        <w:t>T</w:t>
      </w:r>
      <w:r w:rsidRPr="0081275D">
        <w:rPr>
          <w:rFonts w:cstheme="minorHAnsi"/>
          <w:i/>
          <w:vertAlign w:val="subscript"/>
          <w:lang w:val="es-ES"/>
          <w:rPrChange w:author="Diana Carolina Callejas Moncaleano" w:date="2026-05-25T15:24:00Z" w16du:dateUtc="2026-05-25T20:24:00Z" w:id="1403">
            <w:rPr>
              <w:rFonts w:cstheme="minorHAnsi"/>
              <w:b/>
              <w:i/>
              <w:vertAlign w:val="subscript"/>
              <w:lang w:val="es-ES"/>
            </w:rPr>
          </w:rPrChange>
        </w:rPr>
        <w:t>2</w:t>
      </w:r>
      <w:r w:rsidRPr="0081275D">
        <w:rPr>
          <w:rFonts w:cstheme="minorHAnsi"/>
          <w:lang w:val="es-ES"/>
        </w:rPr>
        <w:t>)</w:t>
      </w:r>
      <w:r w:rsidRPr="00F254F5">
        <w:rPr>
          <w:rFonts w:cstheme="minorHAnsi"/>
          <w:lang w:val="es-ES"/>
        </w:rPr>
        <w:t xml:space="preserve"> </w:t>
      </w:r>
      <w:r w:rsidRPr="0081275D">
        <w:rPr>
          <w:rFonts w:cstheme="minorHAnsi"/>
          <w:lang w:val="es-ES"/>
          <w:rPrChange w:author="Luisa Fernanda Uribe Laverde" w:date="2026-05-26T12:01:00Z" w16du:dateUtc="2026-05-26T17:01:00Z" w:id="1404">
            <w:rPr>
              <w:rFonts w:cstheme="minorHAnsi"/>
              <w:b/>
              <w:lang w:val="es-ES"/>
            </w:rPr>
          </w:rPrChange>
        </w:rPr>
        <w:t xml:space="preserve">deberá ser menor o igual a 5,00 </w:t>
      </w:r>
      <w:r w:rsidRPr="0081275D" w:rsidR="00480DD2">
        <w:rPr>
          <w:rFonts w:cstheme="minorHAnsi"/>
          <w:lang w:val="es-ES"/>
          <w:rPrChange w:author="Luisa Fernanda Uribe Laverde" w:date="2026-05-26T12:01:00Z" w16du:dateUtc="2026-05-26T17:01:00Z" w:id="1405">
            <w:rPr>
              <w:rFonts w:cstheme="minorHAnsi"/>
              <w:b/>
              <w:lang w:val="es-ES"/>
            </w:rPr>
          </w:rPrChange>
        </w:rPr>
        <w:t>°</w:t>
      </w:r>
      <w:r w:rsidRPr="0081275D">
        <w:rPr>
          <w:rFonts w:cstheme="minorHAnsi"/>
          <w:lang w:val="es-ES"/>
          <w:rPrChange w:author="Luisa Fernanda Uribe Laverde" w:date="2026-05-26T12:01:00Z" w16du:dateUtc="2026-05-26T17:01:00Z" w:id="1406">
            <w:rPr>
              <w:rFonts w:cstheme="minorHAnsi"/>
              <w:b/>
              <w:lang w:val="es-ES"/>
            </w:rPr>
          </w:rPrChange>
        </w:rPr>
        <w:t>C</w:t>
      </w:r>
      <w:r w:rsidRPr="00F254F5">
        <w:rPr>
          <w:rFonts w:cstheme="minorHAnsi"/>
          <w:lang w:val="es-ES"/>
        </w:rPr>
        <w:t xml:space="preserve">. </w:t>
      </w:r>
    </w:p>
    <w:p w:rsidRPr="00F254F5" w:rsidR="00F81359" w:rsidP="00B3125E" w:rsidRDefault="00F81359" w14:paraId="73DE4144" w14:textId="77777777">
      <w:pPr>
        <w:spacing w:after="0" w:line="240" w:lineRule="auto"/>
        <w:jc w:val="both"/>
        <w:rPr>
          <w:rFonts w:cstheme="minorHAnsi"/>
          <w:lang w:val="es-ES"/>
        </w:rPr>
      </w:pPr>
    </w:p>
    <w:p w:rsidRPr="00F254F5" w:rsidR="00F81359" w:rsidP="00B3125E" w:rsidRDefault="00ED7AD3" w14:paraId="35A86CFF" w14:textId="1A3122FF">
      <w:pPr>
        <w:spacing w:after="0" w:line="240" w:lineRule="auto"/>
        <w:jc w:val="both"/>
        <w:rPr>
          <w:rFonts w:cstheme="minorHAnsi"/>
          <w:lang w:val="es-ES"/>
        </w:rPr>
      </w:pPr>
      <w:r>
        <w:rPr>
          <w:rFonts w:cstheme="minorHAnsi"/>
          <w:lang w:val="es-ES"/>
        </w:rPr>
        <w:t>D</w:t>
      </w:r>
      <w:r w:rsidRPr="00F254F5" w:rsidR="00F81359">
        <w:rPr>
          <w:rFonts w:cstheme="minorHAnsi"/>
          <w:lang w:val="es-ES"/>
        </w:rPr>
        <w:t xml:space="preserve">entro de los requerimientos de los permisos de vertimiento puntuales de agua </w:t>
      </w:r>
      <w:r w:rsidRPr="00826AB8" w:rsidR="00F81359">
        <w:rPr>
          <w:rFonts w:cstheme="minorHAnsi"/>
          <w:lang w:val="es-ES"/>
        </w:rPr>
        <w:t>residual a cuerpos de agua superficial</w:t>
      </w:r>
      <w:r w:rsidRPr="00826AB8" w:rsidR="00F81359">
        <w:rPr>
          <w:rFonts w:cstheme="minorHAnsi"/>
          <w:i/>
          <w:lang w:val="es-ES"/>
        </w:rPr>
        <w:t xml:space="preserve"> </w:t>
      </w:r>
      <w:r w:rsidRPr="00826AB8" w:rsidR="00F81359">
        <w:rPr>
          <w:rFonts w:cstheme="minorHAnsi"/>
          <w:lang w:val="es-ES"/>
        </w:rPr>
        <w:t>(</w:t>
      </w:r>
      <w:r w:rsidRPr="00826AB8" w:rsidR="004D4ECD">
        <w:rPr>
          <w:rFonts w:cstheme="minorHAnsi"/>
          <w:i/>
          <w:iCs/>
          <w:lang w:val="es-ES"/>
        </w:rPr>
        <w:t>artículo</w:t>
      </w:r>
      <w:r w:rsidRPr="00826AB8" w:rsidR="00F81359">
        <w:rPr>
          <w:rFonts w:cstheme="minorHAnsi"/>
          <w:i/>
          <w:iCs/>
          <w:lang w:val="es-ES"/>
        </w:rPr>
        <w:t xml:space="preserve"> 2.2.3.3.5.2. Decreto 1076 de 2015</w:t>
      </w:r>
      <w:r w:rsidR="00F4468F">
        <w:rPr>
          <w:rFonts w:cstheme="minorHAnsi"/>
          <w:i/>
          <w:iCs/>
          <w:lang w:val="es-ES"/>
        </w:rPr>
        <w:t xml:space="preserve"> </w:t>
      </w:r>
      <w:r w:rsidR="00693B04">
        <w:rPr>
          <w:rFonts w:cstheme="minorHAnsi"/>
          <w:i/>
          <w:iCs/>
          <w:lang w:val="es-ES"/>
        </w:rPr>
        <w:t>o a</w:t>
      </w:r>
      <w:r w:rsidRPr="00F4468F">
        <w:rPr>
          <w:rFonts w:cstheme="minorHAnsi"/>
          <w:i/>
          <w:iCs/>
        </w:rPr>
        <w:t>aqu</w:t>
      </w:r>
      <w:r>
        <w:rPr>
          <w:rFonts w:cstheme="minorHAnsi"/>
          <w:i/>
          <w:iCs/>
        </w:rPr>
        <w:t>ella</w:t>
      </w:r>
      <w:r w:rsidR="00693B04">
        <w:rPr>
          <w:rFonts w:cstheme="minorHAnsi"/>
          <w:i/>
          <w:iCs/>
        </w:rPr>
        <w:t xml:space="preserve"> norma que</w:t>
      </w:r>
      <w:r w:rsidRPr="00F4468F" w:rsidR="00F4468F">
        <w:rPr>
          <w:rFonts w:cstheme="minorHAnsi"/>
          <w:i/>
          <w:iCs/>
        </w:rPr>
        <w:t xml:space="preserve"> l</w:t>
      </w:r>
      <w:r w:rsidR="00693B04">
        <w:rPr>
          <w:rFonts w:cstheme="minorHAnsi"/>
          <w:i/>
          <w:iCs/>
        </w:rPr>
        <w:t>o</w:t>
      </w:r>
      <w:r w:rsidRPr="00F4468F" w:rsidR="00F4468F">
        <w:rPr>
          <w:rFonts w:cstheme="minorHAnsi"/>
          <w:i/>
          <w:iCs/>
        </w:rPr>
        <w:t xml:space="preserve"> modifique</w:t>
      </w:r>
      <w:r w:rsidR="00693B04">
        <w:rPr>
          <w:rFonts w:cstheme="minorHAnsi"/>
          <w:i/>
          <w:iCs/>
        </w:rPr>
        <w:t>,</w:t>
      </w:r>
      <w:r w:rsidRPr="00F4468F" w:rsidR="00F4468F">
        <w:rPr>
          <w:rFonts w:cstheme="minorHAnsi"/>
          <w:i/>
          <w:iCs/>
        </w:rPr>
        <w:t xml:space="preserve"> adicion</w:t>
      </w:r>
      <w:r w:rsidR="00693B04">
        <w:rPr>
          <w:rFonts w:cstheme="minorHAnsi"/>
          <w:i/>
          <w:iCs/>
        </w:rPr>
        <w:t>e</w:t>
      </w:r>
      <w:r w:rsidRPr="00F4468F" w:rsidR="00F4468F">
        <w:rPr>
          <w:rFonts w:cstheme="minorHAnsi"/>
          <w:i/>
          <w:iCs/>
        </w:rPr>
        <w:t xml:space="preserve"> o sustituya</w:t>
      </w:r>
      <w:r w:rsidRPr="00826AB8" w:rsidR="00F81359">
        <w:rPr>
          <w:rFonts w:cstheme="minorHAnsi"/>
          <w:lang w:val="es-ES"/>
        </w:rPr>
        <w:t xml:space="preserve">), se solicita la elaboración de la </w:t>
      </w:r>
      <w:r w:rsidR="00E614A6">
        <w:rPr>
          <w:rFonts w:cstheme="minorHAnsi"/>
          <w:lang w:val="es-ES"/>
        </w:rPr>
        <w:t>EVA</w:t>
      </w:r>
      <w:r w:rsidRPr="00826AB8" w:rsidR="00F81359">
        <w:rPr>
          <w:rFonts w:cstheme="minorHAnsi"/>
          <w:lang w:val="es-ES"/>
        </w:rPr>
        <w:t xml:space="preserve">, la cual debe realizarse a través de </w:t>
      </w:r>
      <w:r w:rsidRPr="0081275D" w:rsidR="00F81359">
        <w:rPr>
          <w:rFonts w:cstheme="minorHAnsi"/>
          <w:i/>
          <w:lang w:val="es-ES"/>
          <w:rPrChange w:author="Luisa Fernanda Uribe Laverde" w:date="2026-05-26T12:01:00Z" w16du:dateUtc="2026-05-26T17:01:00Z" w:id="1407">
            <w:rPr>
              <w:rFonts w:cstheme="minorHAnsi"/>
              <w:b/>
              <w:i/>
              <w:lang w:val="es-ES"/>
            </w:rPr>
          </w:rPrChange>
        </w:rPr>
        <w:t>modelos de simulación</w:t>
      </w:r>
      <w:r w:rsidRPr="0081275D" w:rsidR="00053A3C">
        <w:rPr>
          <w:rFonts w:cstheme="minorHAnsi"/>
          <w:i/>
          <w:lang w:val="es-ES"/>
          <w:rPrChange w:author="Luisa Fernanda Uribe Laverde" w:date="2026-05-26T12:01:00Z" w16du:dateUtc="2026-05-26T17:01:00Z" w:id="1408">
            <w:rPr>
              <w:rFonts w:cstheme="minorHAnsi"/>
              <w:b/>
              <w:i/>
              <w:lang w:val="es-ES"/>
            </w:rPr>
          </w:rPrChange>
        </w:rPr>
        <w:t xml:space="preserve">, </w:t>
      </w:r>
      <w:r w:rsidRPr="001042D2" w:rsidR="00053A3C">
        <w:rPr>
          <w:rFonts w:cstheme="minorHAnsi"/>
          <w:bCs/>
          <w:iCs/>
          <w:lang w:val="es-ES"/>
        </w:rPr>
        <w:t>para lo cual es</w:t>
      </w:r>
      <w:r w:rsidR="00053A3C">
        <w:rPr>
          <w:rFonts w:cstheme="minorHAnsi"/>
          <w:lang w:val="es-ES"/>
        </w:rPr>
        <w:t xml:space="preserve"> necesario</w:t>
      </w:r>
      <w:r w:rsidRPr="001042D2" w:rsidR="00053A3C">
        <w:rPr>
          <w:rFonts w:cstheme="minorHAnsi"/>
          <w:lang w:val="es-ES"/>
        </w:rPr>
        <w:t xml:space="preserve"> </w:t>
      </w:r>
      <w:r w:rsidRPr="00F254F5" w:rsidR="00F81359">
        <w:rPr>
          <w:rFonts w:cstheme="minorHAnsi"/>
          <w:lang w:val="es-ES"/>
        </w:rPr>
        <w:t>la determinación de la longitud de la zona de mezcla, conforme a lo establecido en la Guía</w:t>
      </w:r>
      <w:r w:rsidRPr="00F254F5" w:rsidR="00F81359">
        <w:rPr>
          <w:rFonts w:cstheme="minorHAnsi"/>
          <w:i/>
          <w:lang w:val="es-ES"/>
        </w:rPr>
        <w:t xml:space="preserve"> nacional de modelación del recurso hídrico para aguas superficiales continentales</w:t>
      </w:r>
      <w:r w:rsidR="00741BBB">
        <w:rPr>
          <w:rFonts w:cstheme="minorHAnsi"/>
          <w:i/>
          <w:lang w:val="es-ES"/>
        </w:rPr>
        <w:t xml:space="preserve"> </w:t>
      </w:r>
      <w:r w:rsidRPr="001042D2" w:rsidR="00741BBB">
        <w:rPr>
          <w:rFonts w:cstheme="minorHAnsi"/>
          <w:iCs/>
          <w:lang w:val="es-ES"/>
        </w:rPr>
        <w:t>(MinAmbiente, 2018)</w:t>
      </w:r>
      <w:r w:rsidRPr="00F254F5" w:rsidR="00F81359">
        <w:rPr>
          <w:rFonts w:cstheme="minorHAnsi"/>
          <w:i/>
          <w:lang w:val="es-ES"/>
        </w:rPr>
        <w:t>.</w:t>
      </w:r>
      <w:r w:rsidRPr="00F254F5" w:rsidR="00F81359">
        <w:rPr>
          <w:rFonts w:cstheme="minorHAnsi"/>
          <w:lang w:val="es-ES"/>
        </w:rPr>
        <w:t xml:space="preserve"> Esta longitud de zona de mezcla es la que se tendrá en cuenta para los siguientes </w:t>
      </w:r>
      <w:r w:rsidR="00526976">
        <w:rPr>
          <w:rFonts w:cstheme="minorHAnsi"/>
          <w:lang w:val="es-ES"/>
        </w:rPr>
        <w:t>casos: 2</w:t>
      </w:r>
      <w:r w:rsidR="008A2506">
        <w:rPr>
          <w:rFonts w:cstheme="minorHAnsi"/>
          <w:lang w:val="es-ES"/>
        </w:rPr>
        <w:t>a</w:t>
      </w:r>
      <w:r w:rsidR="00526976">
        <w:rPr>
          <w:rFonts w:cstheme="minorHAnsi"/>
          <w:lang w:val="es-ES"/>
        </w:rPr>
        <w:t xml:space="preserve"> y 2b.</w:t>
      </w:r>
    </w:p>
    <w:p w:rsidRPr="00F254F5" w:rsidR="00F81359" w:rsidP="00B3125E" w:rsidRDefault="00F81359" w14:paraId="411829C0" w14:textId="77777777">
      <w:pPr>
        <w:spacing w:after="0" w:line="240" w:lineRule="auto"/>
        <w:jc w:val="both"/>
        <w:rPr>
          <w:rFonts w:cstheme="minorHAnsi"/>
          <w:i/>
          <w:lang w:val="es-ES"/>
        </w:rPr>
      </w:pPr>
    </w:p>
    <w:p w:rsidRPr="005E4C5D" w:rsidR="00F81359" w:rsidP="005E4C5D" w:rsidRDefault="00851DC5" w14:paraId="28E77E01" w14:textId="7B980AF1">
      <w:pPr>
        <w:pStyle w:val="Ttulo3"/>
        <w:spacing w:before="0"/>
        <w:ind w:left="720" w:hanging="720"/>
        <w:rPr>
          <w:rFonts w:asciiTheme="minorHAnsi" w:hAnsiTheme="minorHAnsi" w:cstheme="minorHAnsi"/>
          <w:b/>
          <w:sz w:val="22"/>
          <w:szCs w:val="22"/>
        </w:rPr>
      </w:pPr>
      <w:bookmarkStart w:name="_Toc217848579" w:id="1409"/>
      <w:bookmarkStart w:name="_Toc217960419" w:id="1410"/>
      <w:bookmarkStart w:name="_Toc220675253" w:id="1411"/>
      <w:bookmarkStart w:name="_Toc230702838" w:id="1412"/>
      <w:r w:rsidRPr="005E4C5D">
        <w:rPr>
          <w:rFonts w:asciiTheme="minorHAnsi" w:hAnsiTheme="minorHAnsi" w:cstheme="minorHAnsi"/>
          <w:b/>
          <w:sz w:val="22"/>
          <w:szCs w:val="22"/>
        </w:rPr>
        <w:t>7.</w:t>
      </w:r>
      <w:r w:rsidR="00BD617F">
        <w:rPr>
          <w:rFonts w:asciiTheme="minorHAnsi" w:hAnsiTheme="minorHAnsi" w:cstheme="minorHAnsi"/>
          <w:b/>
          <w:sz w:val="22"/>
          <w:szCs w:val="22"/>
        </w:rPr>
        <w:t>3</w:t>
      </w:r>
      <w:r w:rsidRPr="005E4C5D">
        <w:rPr>
          <w:rFonts w:asciiTheme="minorHAnsi" w:hAnsiTheme="minorHAnsi" w:cstheme="minorHAnsi"/>
          <w:b/>
          <w:sz w:val="22"/>
          <w:szCs w:val="22"/>
        </w:rPr>
        <w:t>.</w:t>
      </w:r>
      <w:r w:rsidRPr="005E4C5D" w:rsidR="005E4C5D">
        <w:rPr>
          <w:rFonts w:asciiTheme="minorHAnsi" w:hAnsiTheme="minorHAnsi" w:cstheme="minorHAnsi"/>
          <w:b/>
          <w:sz w:val="22"/>
          <w:szCs w:val="22"/>
        </w:rPr>
        <w:t>1</w:t>
      </w:r>
      <w:r w:rsidRPr="005E4C5D">
        <w:rPr>
          <w:rFonts w:asciiTheme="minorHAnsi" w:hAnsiTheme="minorHAnsi" w:cstheme="minorHAnsi"/>
          <w:b/>
          <w:sz w:val="22"/>
          <w:szCs w:val="22"/>
        </w:rPr>
        <w:t xml:space="preserve">. </w:t>
      </w:r>
      <w:r w:rsidRPr="005E4C5D" w:rsidR="009E365C">
        <w:rPr>
          <w:rFonts w:asciiTheme="minorHAnsi" w:hAnsiTheme="minorHAnsi" w:cstheme="minorHAnsi"/>
          <w:b/>
          <w:sz w:val="22"/>
          <w:szCs w:val="22"/>
        </w:rPr>
        <w:t>Caso 2a</w:t>
      </w:r>
      <w:r w:rsidRPr="005E4C5D" w:rsidR="00C83F84">
        <w:rPr>
          <w:rFonts w:asciiTheme="minorHAnsi" w:hAnsiTheme="minorHAnsi" w:cstheme="minorHAnsi"/>
          <w:b/>
          <w:sz w:val="22"/>
          <w:szCs w:val="22"/>
        </w:rPr>
        <w:t>.</w:t>
      </w:r>
      <w:r w:rsidRPr="005E4C5D" w:rsidR="009E365C">
        <w:rPr>
          <w:rFonts w:asciiTheme="minorHAnsi" w:hAnsiTheme="minorHAnsi" w:cstheme="minorHAnsi"/>
          <w:b/>
          <w:sz w:val="22"/>
          <w:szCs w:val="22"/>
        </w:rPr>
        <w:t xml:space="preserve"> </w:t>
      </w:r>
      <w:r w:rsidRPr="005E4C5D" w:rsidR="00F81359">
        <w:rPr>
          <w:rFonts w:asciiTheme="minorHAnsi" w:hAnsiTheme="minorHAnsi" w:cstheme="minorHAnsi"/>
          <w:b/>
          <w:sz w:val="22"/>
          <w:szCs w:val="22"/>
        </w:rPr>
        <w:t>Longitud de Zona de Mezcla &lt; 100 m</w:t>
      </w:r>
      <w:bookmarkEnd w:id="1409"/>
      <w:bookmarkEnd w:id="1410"/>
      <w:bookmarkEnd w:id="1411"/>
      <w:bookmarkEnd w:id="1412"/>
    </w:p>
    <w:p w:rsidR="009C13CB" w:rsidP="00B3125E" w:rsidRDefault="009C13CB" w14:paraId="7990034C" w14:textId="77777777">
      <w:pPr>
        <w:spacing w:after="0" w:line="240" w:lineRule="auto"/>
        <w:jc w:val="both"/>
        <w:rPr>
          <w:rFonts w:cstheme="minorHAnsi"/>
          <w:lang w:val="es-ES"/>
        </w:rPr>
      </w:pPr>
    </w:p>
    <w:p w:rsidRPr="00F254F5" w:rsidR="00F81359" w:rsidP="00B3125E" w:rsidRDefault="00F81359" w14:paraId="29455520" w14:textId="79D7AE6A">
      <w:pPr>
        <w:spacing w:after="0" w:line="240" w:lineRule="auto"/>
        <w:jc w:val="both"/>
        <w:rPr>
          <w:rFonts w:cstheme="minorHAnsi"/>
          <w:lang w:val="es-ES"/>
        </w:rPr>
      </w:pPr>
      <w:r w:rsidRPr="00F254F5">
        <w:rPr>
          <w:rFonts w:cstheme="minorHAnsi"/>
          <w:lang w:val="es-ES"/>
        </w:rPr>
        <w:t xml:space="preserve">En el </w:t>
      </w:r>
      <w:r w:rsidR="00E84BCE">
        <w:rPr>
          <w:rFonts w:cstheme="minorHAnsi"/>
          <w:lang w:val="es-ES"/>
        </w:rPr>
        <w:t>caso</w:t>
      </w:r>
      <w:r w:rsidRPr="00F254F5" w:rsidR="00365215">
        <w:rPr>
          <w:rFonts w:cstheme="minorHAnsi"/>
          <w:lang w:val="es-ES"/>
        </w:rPr>
        <w:t xml:space="preserve"> </w:t>
      </w:r>
      <w:r w:rsidRPr="00F254F5">
        <w:rPr>
          <w:rFonts w:cstheme="minorHAnsi"/>
          <w:lang w:val="es-ES"/>
        </w:rPr>
        <w:t xml:space="preserve">en el que la longitud de la </w:t>
      </w:r>
      <w:r w:rsidRPr="0081275D">
        <w:rPr>
          <w:rFonts w:cstheme="minorHAnsi"/>
          <w:lang w:val="es-ES"/>
          <w:rPrChange w:author="Luisa Fernanda Uribe Laverde" w:date="2026-05-26T12:01:00Z" w16du:dateUtc="2026-05-26T17:01:00Z" w:id="1413">
            <w:rPr>
              <w:rFonts w:cstheme="minorHAnsi"/>
              <w:b/>
              <w:lang w:val="es-ES"/>
            </w:rPr>
          </w:rPrChange>
        </w:rPr>
        <w:t>zona de mezcla sea menor a 100 metros (Caso 2a),</w:t>
      </w:r>
      <w:r w:rsidRPr="00F254F5">
        <w:rPr>
          <w:rFonts w:cstheme="minorHAnsi"/>
          <w:lang w:val="es-ES"/>
        </w:rPr>
        <w:t xml:space="preserve"> se considera que, a partir de esta distancia longitudinal medida desde el punto de descarga de agua residual, se ha realizado una mezcla homogénea con el cuerpo </w:t>
      </w:r>
      <w:r w:rsidR="009206BC">
        <w:rPr>
          <w:rFonts w:cstheme="minorHAnsi"/>
          <w:lang w:val="es-ES"/>
        </w:rPr>
        <w:t xml:space="preserve">de agua </w:t>
      </w:r>
      <w:r w:rsidRPr="00F254F5">
        <w:rPr>
          <w:rFonts w:cstheme="minorHAnsi"/>
          <w:lang w:val="es-ES"/>
        </w:rPr>
        <w:t>receptor. En este sentido</w:t>
      </w:r>
      <w:ins w:author="Diana Carolina Callejas Moncaleano" w:date="2026-05-25T15:27:00Z" w16du:dateUtc="2026-05-25T20:27:00Z" w:id="1414">
        <w:r w:rsidR="00832EEA">
          <w:rPr>
            <w:rFonts w:cstheme="minorHAnsi"/>
            <w:lang w:val="es-ES"/>
          </w:rPr>
          <w:t>,</w:t>
        </w:r>
      </w:ins>
      <w:r w:rsidRPr="00F254F5">
        <w:rPr>
          <w:rFonts w:cstheme="minorHAnsi"/>
          <w:lang w:val="es-ES"/>
        </w:rPr>
        <w:t xml:space="preserve"> el monitoreo del parámetro de temperatura para los casos en que la longitud de zona de mezcla sea menor a cien </w:t>
      </w:r>
      <w:r w:rsidRPr="00F254F5" w:rsidR="002D0815">
        <w:rPr>
          <w:rFonts w:cstheme="minorHAnsi"/>
          <w:lang w:val="es-ES"/>
        </w:rPr>
        <w:t>metros puede</w:t>
      </w:r>
      <w:r w:rsidRPr="00F254F5">
        <w:rPr>
          <w:rFonts w:cstheme="minorHAnsi"/>
          <w:lang w:val="es-ES"/>
        </w:rPr>
        <w:t xml:space="preserve"> seguir los siguientes criterios:</w:t>
      </w:r>
    </w:p>
    <w:p w:rsidRPr="0081275D" w:rsidR="00DC610C" w:rsidP="00DC610C" w:rsidRDefault="00DC610C" w14:paraId="6100F228" w14:textId="77777777">
      <w:pPr>
        <w:pStyle w:val="Descripcin"/>
        <w:spacing w:after="0"/>
        <w:rPr>
          <w:rFonts w:cstheme="minorHAnsi"/>
          <w:b w:val="0"/>
          <w:i/>
          <w:color w:val="auto"/>
          <w:rPrChange w:author="Luisa Fernanda Uribe Laverde" w:date="2026-05-26T12:01:00Z" w16du:dateUtc="2026-05-26T17:01:00Z" w:id="1415">
            <w:rPr>
              <w:rFonts w:cstheme="minorHAnsi"/>
              <w:i/>
              <w:color w:val="auto"/>
            </w:rPr>
          </w:rPrChange>
        </w:rPr>
      </w:pPr>
    </w:p>
    <w:p w:rsidRPr="00BD617F" w:rsidR="00DC610C" w:rsidP="00DC610C" w:rsidRDefault="00DC610C" w14:paraId="5C7D783B" w14:textId="327C2E17">
      <w:pPr>
        <w:pStyle w:val="Descripcin"/>
        <w:spacing w:after="0"/>
        <w:rPr>
          <w:rFonts w:cstheme="minorHAnsi"/>
          <w:i/>
          <w:color w:val="auto"/>
        </w:rPr>
      </w:pPr>
      <w:bookmarkStart w:name="_Toc230701821" w:id="1416"/>
      <w:r w:rsidRPr="002D4153">
        <w:rPr>
          <w:rFonts w:cstheme="minorHAnsi"/>
          <w:i/>
          <w:color w:val="auto"/>
        </w:rPr>
        <w:t xml:space="preserve">Figura </w:t>
      </w:r>
      <w:r w:rsidRPr="00BD617F">
        <w:rPr>
          <w:rFonts w:cstheme="minorHAnsi"/>
          <w:i/>
          <w:color w:val="auto"/>
        </w:rPr>
        <w:fldChar w:fldCharType="begin"/>
      </w:r>
      <w:r w:rsidRPr="002D4153">
        <w:rPr>
          <w:rFonts w:cstheme="minorHAnsi"/>
          <w:i/>
          <w:color w:val="auto"/>
        </w:rPr>
        <w:instrText xml:space="preserve"> SEQ Figura \* ARABIC </w:instrText>
      </w:r>
      <w:r w:rsidRPr="00BD617F">
        <w:rPr>
          <w:rFonts w:cstheme="minorHAnsi"/>
          <w:i/>
          <w:color w:val="auto"/>
        </w:rPr>
        <w:fldChar w:fldCharType="separate"/>
      </w:r>
      <w:r w:rsidRPr="002D4153">
        <w:rPr>
          <w:rFonts w:cstheme="minorHAnsi"/>
          <w:bCs w:val="0"/>
          <w:i/>
          <w:noProof/>
          <w:color w:val="auto"/>
        </w:rPr>
        <w:t>10</w:t>
      </w:r>
      <w:r w:rsidRPr="00BD617F">
        <w:rPr>
          <w:rFonts w:cstheme="minorHAnsi"/>
          <w:i/>
          <w:color w:val="auto"/>
        </w:rPr>
        <w:fldChar w:fldCharType="end"/>
      </w:r>
      <w:r w:rsidRPr="002D4153">
        <w:rPr>
          <w:rFonts w:cstheme="minorHAnsi"/>
          <w:i/>
          <w:color w:val="auto"/>
        </w:rPr>
        <w:t xml:space="preserve"> Caso 2a To</w:t>
      </w:r>
      <w:r w:rsidRPr="00BD617F">
        <w:rPr>
          <w:rFonts w:cstheme="minorHAnsi"/>
          <w:i/>
          <w:color w:val="auto"/>
        </w:rPr>
        <w:t>dos los usuarios a excepción de generación de energía térmica. Longitud de mezcla &lt;100 m.</w:t>
      </w:r>
      <w:bookmarkEnd w:id="1416"/>
    </w:p>
    <w:p w:rsidRPr="00F254F5" w:rsidR="00F81359" w:rsidP="00DC610C" w:rsidRDefault="00DC610C" w14:paraId="554A6C3A" w14:textId="547A491F">
      <w:pPr>
        <w:spacing w:after="0" w:line="240" w:lineRule="auto"/>
        <w:jc w:val="center"/>
        <w:rPr>
          <w:rFonts w:cstheme="minorHAnsi"/>
          <w:lang w:val="es-ES"/>
        </w:rPr>
      </w:pPr>
      <w:r w:rsidRPr="00F254F5">
        <w:rPr>
          <w:rFonts w:cstheme="minorHAnsi"/>
          <w:noProof/>
        </w:rPr>
        <w:drawing>
          <wp:inline distT="0" distB="0" distL="0" distR="0" wp14:anchorId="7254145C" wp14:editId="3D2506A1">
            <wp:extent cx="3714682" cy="3204000"/>
            <wp:effectExtent l="0" t="0" r="0" b="0"/>
            <wp:docPr id="167860289" name="Imagen 3"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603449" name="Imagen 3" descr="Gráfico&#10;&#10;El contenido generado por IA puede ser incorrecto."/>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2966"/>
                    <a:stretch>
                      <a:fillRect/>
                    </a:stretch>
                  </pic:blipFill>
                  <pic:spPr bwMode="auto">
                    <a:xfrm>
                      <a:off x="0" y="0"/>
                      <a:ext cx="3714682" cy="3204000"/>
                    </a:xfrm>
                    <a:prstGeom prst="rect">
                      <a:avLst/>
                    </a:prstGeom>
                    <a:noFill/>
                    <a:ln>
                      <a:noFill/>
                    </a:ln>
                    <a:extLst>
                      <a:ext uri="{53640926-AAD7-44D8-BBD7-CCE9431645EC}">
                        <a14:shadowObscured xmlns:a14="http://schemas.microsoft.com/office/drawing/2010/main"/>
                      </a:ext>
                    </a:extLst>
                  </pic:spPr>
                </pic:pic>
              </a:graphicData>
            </a:graphic>
          </wp:inline>
        </w:drawing>
      </w:r>
    </w:p>
    <w:p w:rsidRPr="00F254F5" w:rsidR="00B2120B" w:rsidP="00B2120B" w:rsidRDefault="00B2120B" w14:paraId="5F50815E" w14:textId="77777777">
      <w:pPr>
        <w:spacing w:after="0" w:line="240" w:lineRule="auto"/>
        <w:rPr>
          <w:rFonts w:cstheme="minorHAnsi"/>
        </w:rPr>
      </w:pPr>
      <w:r w:rsidRPr="00F254F5">
        <w:rPr>
          <w:rFonts w:cstheme="minorHAnsi"/>
        </w:rPr>
        <w:t xml:space="preserve">Fuente: Elaboración propia </w:t>
      </w:r>
    </w:p>
    <w:p w:rsidRPr="00F254F5" w:rsidR="00B2120B" w:rsidRDefault="00B2120B" w14:paraId="7BADF217" w14:textId="77777777">
      <w:pPr>
        <w:spacing w:after="0" w:line="240" w:lineRule="auto"/>
        <w:jc w:val="center"/>
        <w:rPr>
          <w:rFonts w:cstheme="minorHAnsi"/>
          <w:lang w:val="es-ES"/>
        </w:rPr>
        <w:pPrChange w:author="Luisa Fernanda Uribe Laverde" w:date="2026-05-25T19:35:00Z" w16du:dateUtc="2026-05-26T00:35:00Z" w:id="1417">
          <w:pPr>
            <w:spacing w:after="0" w:line="240" w:lineRule="auto"/>
            <w:jc w:val="both"/>
          </w:pPr>
        </w:pPrChange>
      </w:pPr>
    </w:p>
    <w:p w:rsidRPr="00F254F5" w:rsidR="00F81359" w:rsidP="00A04558" w:rsidRDefault="00F81359" w14:paraId="5BE59E96" w14:textId="399531E7">
      <w:pPr>
        <w:pStyle w:val="Prrafodelista"/>
        <w:numPr>
          <w:ilvl w:val="0"/>
          <w:numId w:val="42"/>
        </w:numPr>
        <w:spacing w:after="0" w:line="240" w:lineRule="auto"/>
        <w:ind w:left="567" w:hanging="283"/>
        <w:jc w:val="both"/>
        <w:rPr>
          <w:rFonts w:cstheme="minorHAnsi"/>
          <w:lang w:val="es-ES"/>
        </w:rPr>
      </w:pPr>
      <w:r w:rsidRPr="453CF8E6">
        <w:rPr>
          <w:lang w:val="es-ES"/>
        </w:rPr>
        <w:t xml:space="preserve">Tomar una muestra puntual </w:t>
      </w:r>
      <w:r w:rsidR="002367CC">
        <w:rPr>
          <w:lang w:val="es-ES"/>
        </w:rPr>
        <w:t>para medir la</w:t>
      </w:r>
      <w:r w:rsidRPr="453CF8E6" w:rsidR="002367CC">
        <w:rPr>
          <w:lang w:val="es-ES"/>
        </w:rPr>
        <w:t xml:space="preserve"> </w:t>
      </w:r>
      <w:r w:rsidRPr="453CF8E6">
        <w:rPr>
          <w:lang w:val="es-ES"/>
        </w:rPr>
        <w:t xml:space="preserve">temperatura </w:t>
      </w:r>
      <w:r w:rsidRPr="453CF8E6" w:rsidR="001B0106">
        <w:rPr>
          <w:lang w:val="es-ES"/>
        </w:rPr>
        <w:t>(</w:t>
      </w:r>
      <w:r w:rsidRPr="000027F5" w:rsidR="001B0106">
        <w:rPr>
          <w:b/>
          <w:i/>
          <w:lang w:val="es-ES"/>
        </w:rPr>
        <w:t>T</w:t>
      </w:r>
      <w:r w:rsidRPr="000027F5" w:rsidR="001B0106">
        <w:rPr>
          <w:b/>
          <w:i/>
          <w:vertAlign w:val="subscript"/>
          <w:lang w:val="es-ES"/>
        </w:rPr>
        <w:t>1</w:t>
      </w:r>
      <w:r w:rsidRPr="453CF8E6" w:rsidR="001B0106">
        <w:rPr>
          <w:lang w:val="es-ES"/>
        </w:rPr>
        <w:t>)</w:t>
      </w:r>
      <w:r w:rsidRPr="453CF8E6" w:rsidR="003261C5">
        <w:rPr>
          <w:lang w:val="es-ES"/>
        </w:rPr>
        <w:t xml:space="preserve"> </w:t>
      </w:r>
      <w:r w:rsidRPr="453CF8E6">
        <w:rPr>
          <w:lang w:val="es-ES"/>
        </w:rPr>
        <w:t>en un punto del cauce aguas arriba del punto de descarga de agua residual, escogido discrecionalmente y justificado técnicamente</w:t>
      </w:r>
      <w:r w:rsidRPr="453CF8E6" w:rsidR="00A02A3D">
        <w:rPr>
          <w:rStyle w:val="Refdenotaalpie"/>
          <w:lang w:val="es-ES"/>
        </w:rPr>
        <w:footnoteReference w:id="2"/>
      </w:r>
      <w:r w:rsidRPr="453CF8E6">
        <w:rPr>
          <w:lang w:val="es-ES"/>
        </w:rPr>
        <w:t>.</w:t>
      </w:r>
    </w:p>
    <w:p w:rsidRPr="00F254F5" w:rsidR="00F81359" w:rsidP="00A04558" w:rsidRDefault="00F81359" w14:paraId="59A8367E" w14:textId="3FB713E1">
      <w:pPr>
        <w:pStyle w:val="Prrafodelista"/>
        <w:numPr>
          <w:ilvl w:val="0"/>
          <w:numId w:val="42"/>
        </w:numPr>
        <w:spacing w:after="0" w:line="240" w:lineRule="auto"/>
        <w:ind w:left="567" w:hanging="283"/>
        <w:jc w:val="both"/>
        <w:rPr>
          <w:rFonts w:cstheme="minorHAnsi"/>
          <w:lang w:val="es-ES"/>
        </w:rPr>
      </w:pPr>
      <w:r w:rsidRPr="453CF8E6">
        <w:rPr>
          <w:lang w:val="es-ES"/>
        </w:rPr>
        <w:t>El punto</w:t>
      </w:r>
      <w:r w:rsidRPr="453CF8E6" w:rsidR="001B0106">
        <w:rPr>
          <w:lang w:val="es-ES"/>
        </w:rPr>
        <w:t xml:space="preserve"> donde se mide</w:t>
      </w:r>
      <w:r w:rsidRPr="453CF8E6">
        <w:rPr>
          <w:lang w:val="es-ES"/>
        </w:rPr>
        <w:t xml:space="preserve"> (</w:t>
      </w:r>
      <w:r w:rsidRPr="0081275D">
        <w:rPr>
          <w:i/>
          <w:lang w:val="es-ES"/>
          <w:rPrChange w:author="Luisa Fernanda Uribe Laverde" w:date="2026-05-26T12:01:00Z" w16du:dateUtc="2026-05-26T17:01:00Z" w:id="1423">
            <w:rPr>
              <w:b/>
              <w:i/>
              <w:lang w:val="es-ES"/>
            </w:rPr>
          </w:rPrChange>
        </w:rPr>
        <w:t>T</w:t>
      </w:r>
      <w:r w:rsidRPr="0081275D">
        <w:rPr>
          <w:i/>
          <w:vertAlign w:val="subscript"/>
          <w:lang w:val="es-ES"/>
          <w:rPrChange w:author="Luisa Fernanda Uribe Laverde" w:date="2026-05-26T12:01:00Z" w16du:dateUtc="2026-05-26T17:01:00Z" w:id="1424">
            <w:rPr>
              <w:b/>
              <w:i/>
              <w:vertAlign w:val="subscript"/>
              <w:lang w:val="es-ES"/>
            </w:rPr>
          </w:rPrChange>
        </w:rPr>
        <w:t>1</w:t>
      </w:r>
      <w:r w:rsidRPr="453CF8E6">
        <w:rPr>
          <w:lang w:val="es-ES"/>
        </w:rPr>
        <w:t>) puede ser elegido a cualquier distancia longitudinal aguas arriba del punto de descarga del vertimiento y en cualquier punto de la sección transversal del cauce.</w:t>
      </w:r>
      <w:r w:rsidRPr="453CF8E6" w:rsidR="00F94361">
        <w:rPr>
          <w:rStyle w:val="Refdenotaalpie"/>
          <w:lang w:val="es-ES"/>
        </w:rPr>
        <w:footnoteReference w:id="3"/>
      </w:r>
    </w:p>
    <w:p w:rsidRPr="00F254F5" w:rsidR="00F81359" w:rsidP="00A04558" w:rsidRDefault="00F81359" w14:paraId="786B7C54" w14:textId="0CE021EA">
      <w:pPr>
        <w:pStyle w:val="Prrafodelista"/>
        <w:numPr>
          <w:ilvl w:val="0"/>
          <w:numId w:val="42"/>
        </w:numPr>
        <w:spacing w:after="0" w:line="240" w:lineRule="auto"/>
        <w:ind w:left="567" w:hanging="283"/>
        <w:jc w:val="both"/>
        <w:rPr>
          <w:rFonts w:cstheme="minorHAnsi"/>
          <w:lang w:val="es-ES"/>
        </w:rPr>
      </w:pPr>
      <w:r w:rsidRPr="453CF8E6">
        <w:rPr>
          <w:lang w:val="es-ES"/>
        </w:rPr>
        <w:t xml:space="preserve">Tomar otra muestra puntual </w:t>
      </w:r>
      <w:r w:rsidR="002367CC">
        <w:rPr>
          <w:lang w:val="es-ES"/>
        </w:rPr>
        <w:t>para medir la</w:t>
      </w:r>
      <w:r w:rsidRPr="453CF8E6" w:rsidR="002367CC">
        <w:rPr>
          <w:lang w:val="es-ES"/>
        </w:rPr>
        <w:t xml:space="preserve"> </w:t>
      </w:r>
      <w:r w:rsidRPr="453CF8E6">
        <w:rPr>
          <w:lang w:val="es-ES"/>
        </w:rPr>
        <w:t>temperatura a una distancia longitudinal hasta 100 metros aguas abajo del punto de descarga de agua residual, en cualquier punto de la sección transversal del cauce, escogido discrecionalmente y justificado técnicamente (</w:t>
      </w:r>
      <w:r w:rsidRPr="0081275D">
        <w:rPr>
          <w:i/>
          <w:lang w:val="es-ES"/>
          <w:rPrChange w:author="Luisa Fernanda Uribe Laverde" w:date="2026-05-26T12:01:00Z" w16du:dateUtc="2026-05-26T17:01:00Z" w:id="1431">
            <w:rPr>
              <w:b/>
              <w:i/>
              <w:lang w:val="es-ES"/>
            </w:rPr>
          </w:rPrChange>
        </w:rPr>
        <w:t>T</w:t>
      </w:r>
      <w:r w:rsidRPr="0081275D">
        <w:rPr>
          <w:i/>
          <w:vertAlign w:val="subscript"/>
          <w:lang w:val="es-ES"/>
          <w:rPrChange w:author="Luisa Fernanda Uribe Laverde" w:date="2026-05-26T12:01:00Z" w16du:dateUtc="2026-05-26T17:01:00Z" w:id="1432">
            <w:rPr>
              <w:b/>
              <w:i/>
              <w:vertAlign w:val="subscript"/>
              <w:lang w:val="es-ES"/>
            </w:rPr>
          </w:rPrChange>
        </w:rPr>
        <w:t>2</w:t>
      </w:r>
      <w:r w:rsidRPr="453CF8E6">
        <w:rPr>
          <w:lang w:val="es-ES"/>
        </w:rPr>
        <w:t>)</w:t>
      </w:r>
      <w:r w:rsidRPr="453CF8E6" w:rsidR="00F94361">
        <w:rPr>
          <w:rStyle w:val="Refdenotaalpie"/>
          <w:lang w:val="es-ES"/>
        </w:rPr>
        <w:footnoteReference w:id="4"/>
      </w:r>
      <w:r w:rsidRPr="453CF8E6">
        <w:rPr>
          <w:lang w:val="es-ES"/>
        </w:rPr>
        <w:t>.</w:t>
      </w:r>
    </w:p>
    <w:p w:rsidRPr="00F254F5" w:rsidR="00F81359" w:rsidP="00A04558" w:rsidRDefault="00F81359" w14:paraId="25FD4D25" w14:textId="6FA45603">
      <w:pPr>
        <w:pStyle w:val="Prrafodelista"/>
        <w:numPr>
          <w:ilvl w:val="0"/>
          <w:numId w:val="42"/>
        </w:numPr>
        <w:spacing w:after="0" w:line="240" w:lineRule="auto"/>
        <w:ind w:left="567" w:hanging="283"/>
        <w:jc w:val="both"/>
        <w:rPr>
          <w:rFonts w:cstheme="minorHAnsi"/>
          <w:b/>
          <w:lang w:val="es-ES"/>
        </w:rPr>
      </w:pPr>
      <w:r w:rsidRPr="00F254F5">
        <w:rPr>
          <w:rFonts w:cstheme="minorHAnsi"/>
          <w:lang w:val="es-ES"/>
        </w:rPr>
        <w:t>Conforme al artículo 5 de la Resolución 631 de 2015 la diferencia de temperatura entre los dos puntos (</w:t>
      </w:r>
      <m:oMath>
        <m:r>
          <w:rPr>
            <w:rFonts w:ascii="Cambria Math" w:hAnsi="Cambria Math" w:cstheme="minorHAnsi"/>
            <w:lang w:val="es-ES_tradnl"/>
          </w:rPr>
          <m:t>∆T=</m:t>
        </m:r>
        <m:sSub>
          <m:sSubPr>
            <m:ctrlPr>
              <w:rPr>
                <w:rFonts w:ascii="Cambria Math" w:hAnsi="Cambria Math" w:cstheme="minorHAnsi"/>
                <w:i/>
                <w:lang w:val="es-ES_tradnl"/>
              </w:rPr>
            </m:ctrlPr>
          </m:sSubPr>
          <m:e>
            <m:r>
              <w:rPr>
                <w:rFonts w:ascii="Cambria Math" w:hAnsi="Cambria Math" w:cstheme="minorHAnsi"/>
                <w:lang w:val="es-ES_tradnl"/>
              </w:rPr>
              <m:t>T</m:t>
            </m:r>
          </m:e>
          <m:sub>
            <m:r>
              <w:rPr>
                <w:rFonts w:ascii="Cambria Math" w:hAnsi="Cambria Math" w:cstheme="minorHAnsi"/>
                <w:lang w:val="es-ES_tradnl"/>
              </w:rPr>
              <m:t>2</m:t>
            </m:r>
          </m:sub>
        </m:sSub>
        <m:r>
          <w:rPr>
            <w:rFonts w:ascii="Cambria Math" w:hAnsi="Cambria Math" w:cstheme="minorHAnsi"/>
            <w:lang w:val="es-ES_tradnl"/>
          </w:rPr>
          <m:t>-</m:t>
        </m:r>
        <m:sSub>
          <m:sSubPr>
            <m:ctrlPr>
              <w:rPr>
                <w:rFonts w:ascii="Cambria Math" w:hAnsi="Cambria Math" w:cstheme="minorHAnsi"/>
                <w:i/>
                <w:lang w:val="es-ES_tradnl"/>
              </w:rPr>
            </m:ctrlPr>
          </m:sSubPr>
          <m:e>
            <m:r>
              <w:rPr>
                <w:rFonts w:ascii="Cambria Math" w:hAnsi="Cambria Math" w:cstheme="minorHAnsi"/>
                <w:lang w:val="es-ES_tradnl"/>
              </w:rPr>
              <m:t>T</m:t>
            </m:r>
          </m:e>
          <m:sub>
            <m:r>
              <w:rPr>
                <w:rFonts w:ascii="Cambria Math" w:hAnsi="Cambria Math" w:cstheme="minorHAnsi"/>
                <w:lang w:val="es-ES_tradnl"/>
              </w:rPr>
              <m:t>1</m:t>
            </m:r>
          </m:sub>
        </m:sSub>
        <m:r>
          <w:rPr>
            <w:rFonts w:ascii="Cambria Math" w:hAnsi="Cambria Math" w:cstheme="minorHAnsi"/>
            <w:lang w:val="es-ES_tradnl"/>
          </w:rPr>
          <m:t>)</m:t>
        </m:r>
      </m:oMath>
      <w:r w:rsidRPr="00F254F5">
        <w:rPr>
          <w:rFonts w:cstheme="minorHAnsi"/>
          <w:lang w:val="es-ES"/>
        </w:rPr>
        <w:t xml:space="preserve"> , </w:t>
      </w:r>
      <w:r w:rsidRPr="0081275D">
        <w:rPr>
          <w:rFonts w:cstheme="minorHAnsi"/>
          <w:lang w:val="es-ES"/>
          <w:rPrChange w:author="Luisa Fernanda Uribe Laverde" w:date="2026-05-26T12:01:00Z" w16du:dateUtc="2026-05-26T17:01:00Z" w:id="1436">
            <w:rPr>
              <w:rFonts w:cstheme="minorHAnsi"/>
              <w:b/>
              <w:lang w:val="es-ES"/>
            </w:rPr>
          </w:rPrChange>
        </w:rPr>
        <w:t>deberá ser menor o igual a 5,00</w:t>
      </w:r>
      <w:r w:rsidRPr="0081275D" w:rsidR="0050576F">
        <w:rPr>
          <w:rFonts w:cstheme="minorHAnsi"/>
          <w:lang w:val="es-ES"/>
          <w:rPrChange w:author="Luisa Fernanda Uribe Laverde" w:date="2026-05-26T12:01:00Z" w16du:dateUtc="2026-05-26T17:01:00Z" w:id="1437">
            <w:rPr>
              <w:rFonts w:cstheme="minorHAnsi"/>
              <w:b/>
              <w:lang w:val="es-ES"/>
            </w:rPr>
          </w:rPrChange>
        </w:rPr>
        <w:t xml:space="preserve"> </w:t>
      </w:r>
      <w:r w:rsidRPr="0081275D">
        <w:rPr>
          <w:rFonts w:cstheme="minorHAnsi"/>
          <w:lang w:val="es-ES"/>
          <w:rPrChange w:author="Luisa Fernanda Uribe Laverde" w:date="2026-05-26T12:01:00Z" w16du:dateUtc="2026-05-26T17:01:00Z" w:id="1438">
            <w:rPr>
              <w:rFonts w:cstheme="minorHAnsi"/>
              <w:b/>
              <w:lang w:val="es-ES"/>
            </w:rPr>
          </w:rPrChange>
        </w:rPr>
        <w:t>C</w:t>
      </w:r>
      <w:r w:rsidRPr="0081275D" w:rsidR="002367CC">
        <w:rPr>
          <w:rFonts w:cstheme="minorHAnsi"/>
          <w:lang w:val="es-ES"/>
          <w:rPrChange w:author="Luisa Fernanda Uribe Laverde" w:date="2026-05-26T12:01:00Z" w16du:dateUtc="2026-05-26T17:01:00Z" w:id="1439">
            <w:rPr>
              <w:rFonts w:cstheme="minorHAnsi"/>
              <w:b/>
              <w:lang w:val="es-ES"/>
            </w:rPr>
          </w:rPrChange>
        </w:rPr>
        <w:t>.</w:t>
      </w:r>
    </w:p>
    <w:p w:rsidR="00F81359" w:rsidP="00BD617F" w:rsidRDefault="00F81359" w14:paraId="4601BE0D" w14:textId="77777777">
      <w:pPr>
        <w:spacing w:after="0" w:line="240" w:lineRule="auto"/>
      </w:pPr>
    </w:p>
    <w:p w:rsidRPr="00942F79" w:rsidR="007204AE" w:rsidP="00942F79" w:rsidRDefault="00E43BF5" w14:paraId="10B2346D" w14:textId="12E8B737">
      <w:pPr>
        <w:pStyle w:val="Ttulo3"/>
        <w:spacing w:before="0"/>
        <w:rPr>
          <w:rFonts w:asciiTheme="minorHAnsi" w:hAnsiTheme="minorHAnsi" w:cstheme="minorHAnsi"/>
          <w:b/>
          <w:color w:val="000000" w:themeColor="text1"/>
          <w:sz w:val="22"/>
          <w:szCs w:val="22"/>
        </w:rPr>
      </w:pPr>
      <w:bookmarkStart w:name="_Ref217725026" w:id="1440"/>
      <w:bookmarkStart w:name="_Toc217848580" w:id="1441"/>
      <w:bookmarkStart w:name="_Toc217960420" w:id="1442"/>
      <w:bookmarkStart w:name="_Toc220675254" w:id="1443"/>
      <w:bookmarkStart w:name="_Toc230702839" w:id="1444"/>
      <w:r w:rsidRPr="00942F79">
        <w:rPr>
          <w:rFonts w:asciiTheme="minorHAnsi" w:hAnsiTheme="minorHAnsi" w:cstheme="minorHAnsi"/>
          <w:b/>
          <w:color w:val="000000" w:themeColor="text1"/>
          <w:sz w:val="22"/>
          <w:szCs w:val="22"/>
        </w:rPr>
        <w:t>7.</w:t>
      </w:r>
      <w:r w:rsidR="00BD617F">
        <w:rPr>
          <w:rFonts w:asciiTheme="minorHAnsi" w:hAnsiTheme="minorHAnsi" w:cstheme="minorHAnsi"/>
          <w:b/>
          <w:color w:val="000000" w:themeColor="text1"/>
          <w:sz w:val="22"/>
          <w:szCs w:val="22"/>
        </w:rPr>
        <w:t>3</w:t>
      </w:r>
      <w:r w:rsidRPr="00942F79">
        <w:rPr>
          <w:rFonts w:asciiTheme="minorHAnsi" w:hAnsiTheme="minorHAnsi" w:cstheme="minorHAnsi"/>
          <w:b/>
          <w:color w:val="000000" w:themeColor="text1"/>
          <w:sz w:val="22"/>
          <w:szCs w:val="22"/>
        </w:rPr>
        <w:t>.</w:t>
      </w:r>
      <w:r w:rsidR="00942F79">
        <w:rPr>
          <w:rFonts w:asciiTheme="minorHAnsi" w:hAnsiTheme="minorHAnsi" w:cstheme="minorHAnsi"/>
          <w:b/>
          <w:color w:val="000000" w:themeColor="text1"/>
          <w:sz w:val="22"/>
          <w:szCs w:val="22"/>
        </w:rPr>
        <w:t>2</w:t>
      </w:r>
      <w:r w:rsidRPr="00942F79">
        <w:rPr>
          <w:rFonts w:asciiTheme="minorHAnsi" w:hAnsiTheme="minorHAnsi" w:cstheme="minorHAnsi"/>
          <w:b/>
          <w:color w:val="000000" w:themeColor="text1"/>
          <w:sz w:val="22"/>
          <w:szCs w:val="22"/>
        </w:rPr>
        <w:t xml:space="preserve">. </w:t>
      </w:r>
      <w:r w:rsidRPr="00942F79" w:rsidR="009E365C">
        <w:rPr>
          <w:rFonts w:asciiTheme="minorHAnsi" w:hAnsiTheme="minorHAnsi" w:cstheme="minorHAnsi"/>
          <w:b/>
          <w:color w:val="000000" w:themeColor="text1"/>
          <w:sz w:val="22"/>
          <w:szCs w:val="22"/>
        </w:rPr>
        <w:t>Caso 2b</w:t>
      </w:r>
      <w:r w:rsidRPr="00942F79" w:rsidR="00E90CE6">
        <w:rPr>
          <w:rFonts w:asciiTheme="minorHAnsi" w:hAnsiTheme="minorHAnsi" w:cstheme="minorHAnsi"/>
          <w:b/>
          <w:color w:val="000000" w:themeColor="text1"/>
          <w:sz w:val="22"/>
          <w:szCs w:val="22"/>
        </w:rPr>
        <w:t>.</w:t>
      </w:r>
      <w:r w:rsidRPr="00942F79" w:rsidR="009E365C">
        <w:rPr>
          <w:rFonts w:asciiTheme="minorHAnsi" w:hAnsiTheme="minorHAnsi" w:cstheme="minorHAnsi"/>
          <w:b/>
          <w:color w:val="000000" w:themeColor="text1"/>
          <w:sz w:val="22"/>
          <w:szCs w:val="22"/>
        </w:rPr>
        <w:t xml:space="preserve"> </w:t>
      </w:r>
      <w:r w:rsidRPr="00942F79" w:rsidR="00F81359">
        <w:rPr>
          <w:rFonts w:asciiTheme="minorHAnsi" w:hAnsiTheme="minorHAnsi" w:cstheme="minorHAnsi"/>
          <w:b/>
          <w:color w:val="000000" w:themeColor="text1"/>
          <w:sz w:val="22"/>
          <w:szCs w:val="22"/>
        </w:rPr>
        <w:t xml:space="preserve">Longitud de Zona de Mezcla </w:t>
      </w:r>
      <w:r w:rsidRPr="00942F79" w:rsidR="0010057C">
        <w:rPr>
          <w:rFonts w:asciiTheme="minorHAnsi" w:hAnsiTheme="minorHAnsi" w:cstheme="minorHAnsi"/>
          <w:b/>
          <w:color w:val="000000" w:themeColor="text1"/>
          <w:sz w:val="22"/>
          <w:szCs w:val="22"/>
        </w:rPr>
        <w:t>≥</w:t>
      </w:r>
      <w:r w:rsidRPr="00942F79" w:rsidR="00F81359">
        <w:rPr>
          <w:rFonts w:asciiTheme="minorHAnsi" w:hAnsiTheme="minorHAnsi" w:cstheme="minorHAnsi"/>
          <w:b/>
          <w:color w:val="000000" w:themeColor="text1"/>
          <w:sz w:val="22"/>
          <w:szCs w:val="22"/>
        </w:rPr>
        <w:t>100 m</w:t>
      </w:r>
      <w:bookmarkEnd w:id="1440"/>
      <w:bookmarkEnd w:id="1441"/>
      <w:bookmarkEnd w:id="1442"/>
      <w:bookmarkEnd w:id="1443"/>
      <w:bookmarkEnd w:id="1444"/>
    </w:p>
    <w:p w:rsidRPr="00F254F5" w:rsidR="00B3125E" w:rsidP="00B3125E" w:rsidRDefault="00B3125E" w14:paraId="22B0EA74" w14:textId="77777777">
      <w:pPr>
        <w:spacing w:after="0" w:line="240" w:lineRule="auto"/>
        <w:rPr>
          <w:rFonts w:cstheme="minorHAnsi"/>
          <w:lang w:val="es-ES"/>
        </w:rPr>
      </w:pPr>
    </w:p>
    <w:p w:rsidRPr="00F254F5" w:rsidR="00F81359" w:rsidP="00B3125E" w:rsidRDefault="00F81359" w14:paraId="4306003E" w14:textId="2D8CC46B">
      <w:pPr>
        <w:spacing w:after="0" w:line="240" w:lineRule="auto"/>
        <w:jc w:val="both"/>
        <w:rPr>
          <w:rFonts w:cstheme="minorHAnsi"/>
          <w:lang w:val="es-ES"/>
        </w:rPr>
      </w:pPr>
      <w:r w:rsidRPr="00F254F5">
        <w:rPr>
          <w:rFonts w:cstheme="minorHAnsi"/>
          <w:lang w:val="es-ES"/>
        </w:rPr>
        <w:t xml:space="preserve">En el </w:t>
      </w:r>
      <w:r w:rsidR="00E84BCE">
        <w:rPr>
          <w:rFonts w:cstheme="minorHAnsi"/>
          <w:lang w:val="es-ES"/>
        </w:rPr>
        <w:t>caso</w:t>
      </w:r>
      <w:r w:rsidRPr="00F254F5" w:rsidR="00E84BCE">
        <w:rPr>
          <w:rFonts w:cstheme="minorHAnsi"/>
          <w:lang w:val="es-ES"/>
        </w:rPr>
        <w:t xml:space="preserve"> </w:t>
      </w:r>
      <w:r w:rsidRPr="00F254F5">
        <w:rPr>
          <w:rFonts w:cstheme="minorHAnsi"/>
          <w:lang w:val="es-ES"/>
        </w:rPr>
        <w:t xml:space="preserve">en el que la longitud de la </w:t>
      </w:r>
      <w:r w:rsidRPr="007E1979">
        <w:rPr>
          <w:rFonts w:cstheme="minorHAnsi"/>
          <w:lang w:val="es-ES"/>
          <w:rPrChange w:author="Luisa Fernanda Uribe Laverde" w:date="2026-05-26T12:01:00Z" w16du:dateUtc="2026-05-26T17:01:00Z" w:id="1445">
            <w:rPr>
              <w:rFonts w:cstheme="minorHAnsi"/>
              <w:b/>
              <w:lang w:val="es-ES"/>
            </w:rPr>
          </w:rPrChange>
        </w:rPr>
        <w:t>zona de mezcla sea mayor o igual de 100 metros (Caso 2b),</w:t>
      </w:r>
      <w:r w:rsidRPr="00F254F5">
        <w:rPr>
          <w:rFonts w:cstheme="minorHAnsi"/>
          <w:lang w:val="es-ES"/>
        </w:rPr>
        <w:t xml:space="preserve"> </w:t>
      </w:r>
      <w:commentRangeStart w:id="1446"/>
      <w:commentRangeStart w:id="1447"/>
      <w:commentRangeStart w:id="1448"/>
      <w:r w:rsidRPr="00F254F5">
        <w:rPr>
          <w:rFonts w:cstheme="minorHAnsi"/>
          <w:lang w:val="es-ES"/>
        </w:rPr>
        <w:t xml:space="preserve">se considera que, para esta distancia longitudinal medida desde el punto de descarga </w:t>
      </w:r>
      <w:commentRangeEnd w:id="1446"/>
      <w:r w:rsidRPr="00F254F5" w:rsidR="00671D5C">
        <w:rPr>
          <w:rStyle w:val="Refdecomentario"/>
          <w:rFonts w:cstheme="minorHAnsi"/>
          <w:sz w:val="22"/>
          <w:szCs w:val="22"/>
          <w:lang w:val="es-ES"/>
        </w:rPr>
        <w:commentReference w:id="1446"/>
      </w:r>
      <w:commentRangeEnd w:id="1447"/>
      <w:r>
        <w:rPr>
          <w:rStyle w:val="CommentReference"/>
        </w:rPr>
        <w:commentReference w:id="1447"/>
      </w:r>
      <w:commentRangeEnd w:id="1448"/>
      <w:r>
        <w:rPr>
          <w:rStyle w:val="CommentReference"/>
        </w:rPr>
        <w:commentReference w:id="1448"/>
      </w:r>
      <w:r w:rsidRPr="00F254F5">
        <w:rPr>
          <w:rFonts w:cstheme="minorHAnsi"/>
          <w:lang w:val="es-ES"/>
        </w:rPr>
        <w:t>de agua residual, aún no se ha realizado una mezcla homogénea con el cuerpo receptor. Para este escenario es necesario seguir los siguientes criterios:</w:t>
      </w:r>
    </w:p>
    <w:p w:rsidR="00B2120B" w:rsidP="00B2120B" w:rsidRDefault="00B2120B" w14:paraId="48D65D60" w14:textId="77777777">
      <w:pPr>
        <w:pStyle w:val="Descripcin"/>
        <w:spacing w:after="0"/>
        <w:rPr>
          <w:rFonts w:cstheme="minorHAnsi"/>
          <w:i/>
          <w:color w:val="auto"/>
        </w:rPr>
      </w:pPr>
    </w:p>
    <w:p w:rsidRPr="006862F6" w:rsidR="00B2120B" w:rsidP="00B2120B" w:rsidRDefault="00B2120B" w14:paraId="25BC9028" w14:textId="587CDA7A">
      <w:pPr>
        <w:pStyle w:val="Descripcin"/>
        <w:spacing w:after="0"/>
        <w:rPr>
          <w:rFonts w:cstheme="minorHAnsi"/>
          <w:i/>
          <w:color w:val="auto"/>
        </w:rPr>
      </w:pPr>
      <w:bookmarkStart w:name="_Toc230701822" w:id="1449"/>
      <w:r w:rsidRPr="006862F6">
        <w:rPr>
          <w:rFonts w:cstheme="minorHAnsi"/>
          <w:i/>
          <w:color w:val="auto"/>
        </w:rPr>
        <w:t xml:space="preserve">Figura </w:t>
      </w:r>
      <w:r w:rsidRPr="00A519F2">
        <w:rPr>
          <w:rFonts w:cstheme="minorHAnsi"/>
          <w:i/>
          <w:color w:val="auto"/>
        </w:rPr>
        <w:fldChar w:fldCharType="begin"/>
      </w:r>
      <w:r w:rsidRPr="006862F6">
        <w:rPr>
          <w:rFonts w:cstheme="minorHAnsi"/>
          <w:i/>
          <w:color w:val="auto"/>
        </w:rPr>
        <w:instrText xml:space="preserve"> SEQ Figura \* ARABIC </w:instrText>
      </w:r>
      <w:r w:rsidRPr="00A519F2">
        <w:rPr>
          <w:rFonts w:cstheme="minorHAnsi"/>
          <w:i/>
          <w:color w:val="auto"/>
        </w:rPr>
        <w:fldChar w:fldCharType="separate"/>
      </w:r>
      <w:r w:rsidRPr="006862F6">
        <w:rPr>
          <w:rFonts w:cstheme="minorHAnsi"/>
          <w:bCs w:val="0"/>
          <w:i/>
          <w:noProof/>
          <w:color w:val="auto"/>
        </w:rPr>
        <w:t xml:space="preserve">11. </w:t>
      </w:r>
      <w:r w:rsidRPr="00A519F2">
        <w:rPr>
          <w:rFonts w:cstheme="minorHAnsi"/>
          <w:i/>
          <w:color w:val="auto"/>
        </w:rPr>
        <w:fldChar w:fldCharType="end"/>
      </w:r>
      <w:r w:rsidRPr="006862F6">
        <w:rPr>
          <w:rFonts w:cstheme="minorHAnsi"/>
          <w:i/>
          <w:color w:val="auto"/>
        </w:rPr>
        <w:t xml:space="preserve"> Caso 2b. </w:t>
      </w:r>
      <w:commentRangeStart w:id="1450"/>
      <w:commentRangeStart w:id="1451"/>
      <w:r w:rsidRPr="006862F6">
        <w:rPr>
          <w:rFonts w:cstheme="minorHAnsi"/>
          <w:i/>
          <w:color w:val="auto"/>
        </w:rPr>
        <w:t>Todos los usuarios a excepción de generación de energía térmica. Longitud de mezcla &gt; =100 m.</w:t>
      </w:r>
      <w:bookmarkEnd w:id="1449"/>
      <w:commentRangeEnd w:id="1450"/>
      <w:r w:rsidRPr="006862F6">
        <w:rPr>
          <w:rStyle w:val="Refdecomentario"/>
          <w:rFonts w:cstheme="minorHAnsi"/>
          <w:i/>
          <w:color w:val="auto"/>
          <w:sz w:val="22"/>
          <w:szCs w:val="22"/>
        </w:rPr>
        <w:commentReference w:id="1450"/>
      </w:r>
      <w:commentRangeEnd w:id="1451"/>
      <w:r>
        <w:rPr>
          <w:rStyle w:val="CommentReference"/>
        </w:rPr>
        <w:commentReference w:id="1451"/>
      </w:r>
    </w:p>
    <w:p w:rsidRPr="00F254F5" w:rsidR="00B2120B" w:rsidRDefault="00B2120B" w14:paraId="4DF30275" w14:textId="77777777">
      <w:pPr>
        <w:pStyle w:val="Prrafodelista"/>
        <w:spacing w:after="0" w:line="240" w:lineRule="auto"/>
        <w:jc w:val="center"/>
        <w:rPr>
          <w:rFonts w:cstheme="minorHAnsi"/>
          <w:lang w:val="es-ES"/>
        </w:rPr>
        <w:pPrChange w:author="Luisa Fernanda Uribe Laverde" w:date="2026-05-25T19:37:00Z" w16du:dateUtc="2026-05-26T00:37:00Z" w:id="1452">
          <w:pPr>
            <w:pStyle w:val="Prrafodelista"/>
            <w:spacing w:after="0" w:line="240" w:lineRule="auto"/>
            <w:jc w:val="both"/>
          </w:pPr>
        </w:pPrChange>
      </w:pPr>
      <w:r w:rsidRPr="00F254F5">
        <w:rPr>
          <w:rFonts w:cstheme="minorHAnsi"/>
          <w:noProof/>
        </w:rPr>
        <w:drawing>
          <wp:inline distT="0" distB="0" distL="0" distR="0" wp14:anchorId="08EDB6EF" wp14:editId="7A86959C">
            <wp:extent cx="3597841" cy="2988000"/>
            <wp:effectExtent l="0" t="0" r="0" b="3175"/>
            <wp:docPr id="1098243307" name="Imagen 5"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28853" name="Imagen 5" descr="Gráfico&#10;&#10;El contenido generado por IA puede ser incorrecto."/>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2197" b="5526"/>
                    <a:stretch>
                      <a:fillRect/>
                    </a:stretch>
                  </pic:blipFill>
                  <pic:spPr bwMode="auto">
                    <a:xfrm>
                      <a:off x="0" y="0"/>
                      <a:ext cx="3597841" cy="2988000"/>
                    </a:xfrm>
                    <a:prstGeom prst="rect">
                      <a:avLst/>
                    </a:prstGeom>
                    <a:noFill/>
                    <a:ln>
                      <a:noFill/>
                    </a:ln>
                    <a:extLst>
                      <a:ext uri="{53640926-AAD7-44D8-BBD7-CCE9431645EC}">
                        <a14:shadowObscured xmlns:a14="http://schemas.microsoft.com/office/drawing/2010/main"/>
                      </a:ext>
                    </a:extLst>
                  </pic:spPr>
                </pic:pic>
              </a:graphicData>
            </a:graphic>
          </wp:inline>
        </w:drawing>
      </w:r>
    </w:p>
    <w:p w:rsidRPr="00F254F5" w:rsidR="00B2120B" w:rsidP="00B2120B" w:rsidRDefault="00B2120B" w14:paraId="114115CB" w14:textId="77777777">
      <w:pPr>
        <w:spacing w:after="0" w:line="240" w:lineRule="auto"/>
        <w:rPr>
          <w:rFonts w:cstheme="minorHAnsi"/>
        </w:rPr>
      </w:pPr>
      <w:r w:rsidRPr="00F254F5">
        <w:rPr>
          <w:rFonts w:cstheme="minorHAnsi"/>
        </w:rPr>
        <w:t xml:space="preserve">Fuente: Elaboración propia </w:t>
      </w:r>
    </w:p>
    <w:p w:rsidRPr="00F254F5" w:rsidR="00F81359" w:rsidP="00B3125E" w:rsidRDefault="00F81359" w14:paraId="0D062FDD" w14:textId="77777777">
      <w:pPr>
        <w:spacing w:after="0" w:line="240" w:lineRule="auto"/>
        <w:jc w:val="both"/>
        <w:rPr>
          <w:rFonts w:cstheme="minorHAnsi"/>
          <w:lang w:val="es-ES"/>
        </w:rPr>
      </w:pPr>
    </w:p>
    <w:p w:rsidRPr="00CC6BD1" w:rsidR="005337C1" w:rsidP="00A04558" w:rsidRDefault="00F81359" w14:paraId="672F2D73" w14:textId="1340C116">
      <w:pPr>
        <w:pStyle w:val="Prrafodelista"/>
        <w:numPr>
          <w:ilvl w:val="0"/>
          <w:numId w:val="43"/>
        </w:numPr>
        <w:spacing w:after="0" w:line="240" w:lineRule="auto"/>
        <w:ind w:left="567" w:hanging="283"/>
        <w:jc w:val="both"/>
        <w:rPr>
          <w:rFonts w:cstheme="minorHAnsi"/>
          <w:lang w:val="es-ES"/>
        </w:rPr>
      </w:pPr>
      <w:r w:rsidRPr="453CF8E6">
        <w:rPr>
          <w:lang w:val="es-ES"/>
        </w:rPr>
        <w:t xml:space="preserve">Similar al Caso 2a, se debe tomar una muestra puntual </w:t>
      </w:r>
      <w:r w:rsidR="00226240">
        <w:rPr>
          <w:lang w:val="es-ES"/>
        </w:rPr>
        <w:t>para medir la</w:t>
      </w:r>
      <w:r w:rsidRPr="453CF8E6" w:rsidR="00226240">
        <w:rPr>
          <w:lang w:val="es-ES"/>
        </w:rPr>
        <w:t xml:space="preserve"> </w:t>
      </w:r>
      <w:r w:rsidRPr="453CF8E6">
        <w:rPr>
          <w:lang w:val="es-ES"/>
        </w:rPr>
        <w:t xml:space="preserve">temperatura </w:t>
      </w:r>
      <w:r w:rsidRPr="453CF8E6" w:rsidR="00E60A87">
        <w:rPr>
          <w:lang w:val="es-ES"/>
        </w:rPr>
        <w:t>(</w:t>
      </w:r>
      <w:r w:rsidRPr="000027F5" w:rsidR="00E60A87">
        <w:rPr>
          <w:b/>
          <w:i/>
          <w:lang w:val="es-ES"/>
        </w:rPr>
        <w:t>T</w:t>
      </w:r>
      <w:r w:rsidRPr="000027F5" w:rsidR="00E60A87">
        <w:rPr>
          <w:b/>
          <w:i/>
          <w:vertAlign w:val="subscript"/>
          <w:lang w:val="es-ES"/>
        </w:rPr>
        <w:t>1</w:t>
      </w:r>
      <w:r w:rsidRPr="453CF8E6" w:rsidR="00E60A87">
        <w:rPr>
          <w:lang w:val="es-ES"/>
        </w:rPr>
        <w:t>)</w:t>
      </w:r>
      <w:r w:rsidR="00E60A87">
        <w:rPr>
          <w:lang w:val="es-ES"/>
        </w:rPr>
        <w:t xml:space="preserve"> </w:t>
      </w:r>
      <w:r w:rsidRPr="453CF8E6">
        <w:rPr>
          <w:lang w:val="es-ES"/>
        </w:rPr>
        <w:t xml:space="preserve">en un punto del cauce aguas arriba del punto de descarga de agua residual, escogido </w:t>
      </w:r>
      <w:r w:rsidRPr="00A511B2">
        <w:rPr>
          <w:lang w:val="es-ES"/>
        </w:rPr>
        <w:t xml:space="preserve">discrecionalmente </w:t>
      </w:r>
      <w:r w:rsidRPr="00CC6BD1">
        <w:rPr>
          <w:lang w:val="es-ES"/>
        </w:rPr>
        <w:t xml:space="preserve">y </w:t>
      </w:r>
      <w:r w:rsidRPr="00CC6BD1" w:rsidR="00B067D7">
        <w:rPr>
          <w:lang w:val="es-ES"/>
        </w:rPr>
        <w:t>en cualquier punto de la sección transversal del cauce</w:t>
      </w:r>
      <w:r w:rsidRPr="00CC6BD1">
        <w:rPr>
          <w:lang w:val="es-ES"/>
        </w:rPr>
        <w:t xml:space="preserve"> y justificado técnicamente (</w:t>
      </w:r>
      <w:r w:rsidRPr="00CC6BD1">
        <w:rPr>
          <w:b/>
          <w:i/>
          <w:lang w:val="es-ES"/>
        </w:rPr>
        <w:t>T</w:t>
      </w:r>
      <w:r w:rsidRPr="00CC6BD1">
        <w:rPr>
          <w:b/>
          <w:i/>
          <w:vertAlign w:val="subscript"/>
          <w:lang w:val="es-ES"/>
        </w:rPr>
        <w:t>1</w:t>
      </w:r>
      <w:r w:rsidRPr="00CC6BD1">
        <w:rPr>
          <w:lang w:val="es-ES"/>
        </w:rPr>
        <w:t>)</w:t>
      </w:r>
      <w:r w:rsidRPr="00CC6BD1" w:rsidR="00781A2A">
        <w:rPr>
          <w:rStyle w:val="Refdenotaalpie"/>
          <w:lang w:val="es-ES"/>
        </w:rPr>
        <w:footnoteReference w:id="5"/>
      </w:r>
      <w:r w:rsidRPr="00CC6BD1">
        <w:rPr>
          <w:lang w:val="es-ES"/>
        </w:rPr>
        <w:t>.</w:t>
      </w:r>
    </w:p>
    <w:p w:rsidRPr="005337C1" w:rsidR="006C0E57" w:rsidP="006C0E57" w:rsidRDefault="006C0E57" w14:paraId="51B55C24" w14:textId="68F0D522">
      <w:pPr>
        <w:pStyle w:val="Prrafodelista"/>
        <w:spacing w:after="0" w:line="240" w:lineRule="auto"/>
        <w:ind w:left="567"/>
        <w:jc w:val="both"/>
        <w:rPr>
          <w:rFonts w:cstheme="minorHAnsi"/>
          <w:lang w:val="es-ES"/>
        </w:rPr>
      </w:pPr>
      <w:r w:rsidRPr="00CC6BD1">
        <w:rPr>
          <w:rFonts w:cstheme="minorHAnsi"/>
          <w:lang w:val="es-ES"/>
        </w:rPr>
        <w:t xml:space="preserve">El punto </w:t>
      </w:r>
      <w:r w:rsidR="00291EDC">
        <w:rPr>
          <w:rFonts w:cstheme="minorHAnsi"/>
          <w:lang w:val="es-ES"/>
        </w:rPr>
        <w:t xml:space="preserve">donde se mide </w:t>
      </w:r>
      <w:r w:rsidRPr="00CC6BD1">
        <w:rPr>
          <w:rFonts w:cstheme="minorHAnsi"/>
          <w:lang w:val="es-ES"/>
        </w:rPr>
        <w:t>(</w:t>
      </w:r>
      <w:r w:rsidRPr="007E1979">
        <w:rPr>
          <w:rFonts w:cstheme="minorHAnsi"/>
          <w:i/>
          <w:lang w:val="es-ES"/>
          <w:rPrChange w:author="Luisa Fernanda Uribe Laverde" w:date="2026-05-26T12:01:00Z" w16du:dateUtc="2026-05-26T17:01:00Z" w:id="1453">
            <w:rPr>
              <w:rFonts w:cstheme="minorHAnsi"/>
              <w:b/>
              <w:i/>
              <w:lang w:val="es-ES"/>
            </w:rPr>
          </w:rPrChange>
        </w:rPr>
        <w:t>T</w:t>
      </w:r>
      <w:r w:rsidRPr="007E1979">
        <w:rPr>
          <w:rFonts w:cstheme="minorHAnsi"/>
          <w:i/>
          <w:vertAlign w:val="subscript"/>
          <w:lang w:val="es-ES"/>
          <w:rPrChange w:author="Luisa Fernanda Uribe Laverde" w:date="2026-05-26T12:01:00Z" w16du:dateUtc="2026-05-26T17:01:00Z" w:id="1454">
            <w:rPr>
              <w:rFonts w:cstheme="minorHAnsi"/>
              <w:b/>
              <w:i/>
              <w:vertAlign w:val="subscript"/>
              <w:lang w:val="es-ES"/>
            </w:rPr>
          </w:rPrChange>
        </w:rPr>
        <w:t>1</w:t>
      </w:r>
      <w:r w:rsidRPr="00CC6BD1">
        <w:rPr>
          <w:rFonts w:cstheme="minorHAnsi"/>
          <w:lang w:val="es-ES"/>
        </w:rPr>
        <w:t xml:space="preserve">) podrá establecerse a cualquier distancia longitudinal aguas arriba del punto de descarga del vertimiento y en cualquier punto de la sección transversal del cauce, siempre que </w:t>
      </w:r>
      <w:commentRangeStart w:id="1455"/>
      <w:commentRangeStart w:id="1456"/>
      <w:r w:rsidRPr="00CC6BD1">
        <w:rPr>
          <w:rFonts w:cstheme="minorHAnsi"/>
          <w:lang w:val="es-ES"/>
        </w:rPr>
        <w:t>su localización esté técnicamente justificada</w:t>
      </w:r>
      <w:commentRangeEnd w:id="1455"/>
      <w:r w:rsidRPr="00CC6BD1" w:rsidR="00D80258">
        <w:rPr>
          <w:rStyle w:val="Refdecomentario"/>
          <w:rFonts w:cstheme="minorHAnsi"/>
          <w:sz w:val="22"/>
          <w:szCs w:val="22"/>
          <w:lang w:val="es-ES"/>
        </w:rPr>
        <w:commentReference w:id="1455"/>
      </w:r>
      <w:commentRangeEnd w:id="1456"/>
      <w:r>
        <w:rPr>
          <w:rStyle w:val="CommentReference"/>
        </w:rPr>
        <w:commentReference w:id="1456"/>
      </w:r>
      <w:r w:rsidRPr="00CC6BD1" w:rsidR="00661012">
        <w:rPr>
          <w:rFonts w:cstheme="minorHAnsi"/>
          <w:lang w:val="es-ES"/>
        </w:rPr>
        <w:t xml:space="preserve">, </w:t>
      </w:r>
      <w:r w:rsidRPr="00CC6BD1" w:rsidR="000C68E2">
        <w:rPr>
          <w:rFonts w:cstheme="minorHAnsi"/>
          <w:lang w:val="es-ES"/>
        </w:rPr>
        <w:t xml:space="preserve">dados estos </w:t>
      </w:r>
      <w:r w:rsidRPr="00CC6BD1" w:rsidR="001D5F70">
        <w:rPr>
          <w:rFonts w:cstheme="minorHAnsi"/>
          <w:lang w:val="es-ES"/>
        </w:rPr>
        <w:t xml:space="preserve">estos </w:t>
      </w:r>
      <w:r w:rsidRPr="00CC6BD1" w:rsidR="00A64996">
        <w:rPr>
          <w:rFonts w:cstheme="minorHAnsi"/>
          <w:lang w:val="es-ES"/>
        </w:rPr>
        <w:t>criterios</w:t>
      </w:r>
      <w:r w:rsidRPr="00CC6BD1" w:rsidR="00F63906">
        <w:rPr>
          <w:rFonts w:cstheme="minorHAnsi"/>
          <w:lang w:val="es-ES"/>
        </w:rPr>
        <w:t xml:space="preserve"> mínimos</w:t>
      </w:r>
      <w:r w:rsidRPr="00CC6BD1" w:rsidR="001D5F70">
        <w:rPr>
          <w:rFonts w:cstheme="minorHAnsi"/>
          <w:lang w:val="es-ES"/>
        </w:rPr>
        <w:t xml:space="preserve">: </w:t>
      </w:r>
      <w:r w:rsidRPr="00CC6BD1" w:rsidR="00661012">
        <w:rPr>
          <w:rFonts w:cstheme="minorHAnsi"/>
          <w:lang w:val="es-ES"/>
        </w:rPr>
        <w:t xml:space="preserve">por lo menos </w:t>
      </w:r>
      <w:r w:rsidRPr="00BD617F" w:rsidR="00C068A2">
        <w:rPr>
          <w:rFonts w:cstheme="minorHAnsi"/>
          <w:lang w:val="es-ES"/>
        </w:rPr>
        <w:t>de</w:t>
      </w:r>
      <w:r w:rsidRPr="00BD617F" w:rsidR="00661012">
        <w:rPr>
          <w:rFonts w:cstheme="minorHAnsi"/>
          <w:lang w:val="es-ES"/>
        </w:rPr>
        <w:t xml:space="preserve"> </w:t>
      </w:r>
      <w:r w:rsidRPr="00CC6BD1" w:rsidR="00661012">
        <w:rPr>
          <w:rFonts w:cstheme="minorHAnsi"/>
          <w:lang w:val="es-ES"/>
        </w:rPr>
        <w:t xml:space="preserve">fácil de acceso, </w:t>
      </w:r>
      <w:r w:rsidRPr="00BD617F" w:rsidR="00C068A2">
        <w:rPr>
          <w:rFonts w:cstheme="minorHAnsi"/>
          <w:lang w:val="es-ES"/>
        </w:rPr>
        <w:t xml:space="preserve">y </w:t>
      </w:r>
      <w:r w:rsidRPr="00BC1C99" w:rsidR="00661012">
        <w:rPr>
          <w:rFonts w:cstheme="minorHAnsi"/>
          <w:lang w:val="es-ES"/>
        </w:rPr>
        <w:t xml:space="preserve">que sea </w:t>
      </w:r>
      <w:r w:rsidRPr="00BC1C99" w:rsidR="00B16242">
        <w:rPr>
          <w:rFonts w:cstheme="minorHAnsi"/>
          <w:lang w:val="es-ES"/>
        </w:rPr>
        <w:t>el</w:t>
      </w:r>
      <w:r w:rsidRPr="00BC1C99" w:rsidR="00661012">
        <w:rPr>
          <w:rFonts w:cstheme="minorHAnsi"/>
          <w:lang w:val="es-ES"/>
        </w:rPr>
        <w:t xml:space="preserve"> </w:t>
      </w:r>
      <w:r w:rsidRPr="00A519F2" w:rsidR="00661012">
        <w:rPr>
          <w:rFonts w:cstheme="minorHAnsi"/>
          <w:lang w:val="es-ES"/>
        </w:rPr>
        <w:t xml:space="preserve">punto </w:t>
      </w:r>
      <w:r w:rsidRPr="00A519F2" w:rsidR="00B16242">
        <w:rPr>
          <w:rFonts w:cstheme="minorHAnsi"/>
          <w:lang w:val="es-ES"/>
        </w:rPr>
        <w:t>inmediatamente</w:t>
      </w:r>
      <w:r w:rsidRPr="00E12174" w:rsidR="00B16242">
        <w:rPr>
          <w:rFonts w:cstheme="minorHAnsi"/>
          <w:lang w:val="es-ES"/>
        </w:rPr>
        <w:t xml:space="preserve"> aguas a</w:t>
      </w:r>
      <w:r w:rsidR="00CB6111">
        <w:rPr>
          <w:rFonts w:cstheme="minorHAnsi"/>
          <w:lang w:val="es-ES"/>
        </w:rPr>
        <w:t xml:space="preserve">rriba </w:t>
      </w:r>
      <w:r w:rsidR="00E801E6">
        <w:rPr>
          <w:rFonts w:cstheme="minorHAnsi"/>
          <w:lang w:val="es-ES"/>
        </w:rPr>
        <w:t>d</w:t>
      </w:r>
      <w:r w:rsidRPr="00E12174" w:rsidR="00B16242">
        <w:rPr>
          <w:rFonts w:cstheme="minorHAnsi"/>
          <w:lang w:val="es-ES"/>
        </w:rPr>
        <w:t xml:space="preserve">el punto antes </w:t>
      </w:r>
      <w:r w:rsidRPr="00A519F2" w:rsidR="00B16242">
        <w:rPr>
          <w:rFonts w:cstheme="minorHAnsi"/>
          <w:lang w:val="es-ES"/>
        </w:rPr>
        <w:t xml:space="preserve">del </w:t>
      </w:r>
      <w:commentRangeStart w:id="1457"/>
      <w:commentRangeStart w:id="1458"/>
      <w:r w:rsidRPr="00A519F2" w:rsidR="00B16242">
        <w:rPr>
          <w:rFonts w:cstheme="minorHAnsi"/>
          <w:lang w:val="es-ES"/>
        </w:rPr>
        <w:t>vertimiento</w:t>
      </w:r>
      <w:commentRangeEnd w:id="1457"/>
      <w:r w:rsidRPr="00BD617F" w:rsidR="00B16242">
        <w:rPr>
          <w:rStyle w:val="Refdecomentario"/>
          <w:rFonts w:cstheme="minorHAnsi"/>
          <w:sz w:val="22"/>
          <w:szCs w:val="22"/>
          <w:lang w:val="es-ES"/>
        </w:rPr>
        <w:commentReference w:id="1457"/>
      </w:r>
      <w:commentRangeEnd w:id="1458"/>
      <w:r>
        <w:rPr>
          <w:rStyle w:val="CommentReference"/>
        </w:rPr>
        <w:commentReference w:id="1458"/>
      </w:r>
      <w:r w:rsidRPr="00BD617F" w:rsidR="00F63906">
        <w:rPr>
          <w:rFonts w:cstheme="minorHAnsi"/>
          <w:lang w:val="es-ES"/>
        </w:rPr>
        <w:t>,</w:t>
      </w:r>
      <w:r w:rsidRPr="00CC6BD1" w:rsidR="00661012">
        <w:rPr>
          <w:rFonts w:cstheme="minorHAnsi"/>
          <w:lang w:val="es-ES"/>
        </w:rPr>
        <w:t xml:space="preserve"> que</w:t>
      </w:r>
      <w:r w:rsidR="00661012">
        <w:rPr>
          <w:rFonts w:cstheme="minorHAnsi"/>
          <w:lang w:val="es-ES"/>
        </w:rPr>
        <w:t xml:space="preserve"> sea sobre la misma margen del cuerpo de agua</w:t>
      </w:r>
      <w:r w:rsidR="00F63906">
        <w:rPr>
          <w:rFonts w:cstheme="minorHAnsi"/>
          <w:lang w:val="es-ES"/>
        </w:rPr>
        <w:t xml:space="preserve"> y que</w:t>
      </w:r>
      <w:r w:rsidR="00EA1549">
        <w:rPr>
          <w:rFonts w:cstheme="minorHAnsi"/>
          <w:lang w:val="es-ES"/>
        </w:rPr>
        <w:t xml:space="preserve"> no este localizado</w:t>
      </w:r>
      <w:r w:rsidR="00F63906">
        <w:rPr>
          <w:rFonts w:cstheme="minorHAnsi"/>
          <w:lang w:val="es-ES"/>
        </w:rPr>
        <w:t xml:space="preserve"> </w:t>
      </w:r>
      <w:r w:rsidR="00EA1549">
        <w:rPr>
          <w:rFonts w:cstheme="minorHAnsi"/>
          <w:lang w:val="es-ES"/>
        </w:rPr>
        <w:t>en</w:t>
      </w:r>
      <w:r w:rsidR="00F63906">
        <w:rPr>
          <w:rFonts w:cstheme="minorHAnsi"/>
          <w:lang w:val="es-ES"/>
        </w:rPr>
        <w:t xml:space="preserve"> una zona muerta</w:t>
      </w:r>
      <w:r w:rsidRPr="006C0E57">
        <w:rPr>
          <w:rFonts w:cstheme="minorHAnsi"/>
          <w:lang w:val="es-ES"/>
        </w:rPr>
        <w:t>.</w:t>
      </w:r>
    </w:p>
    <w:p w:rsidRPr="00F254F5" w:rsidR="00F81359" w:rsidP="008D4EAB" w:rsidRDefault="00F81359" w14:paraId="1C0B2F43" w14:textId="77777777">
      <w:pPr>
        <w:spacing w:after="0" w:line="240" w:lineRule="auto"/>
        <w:jc w:val="both"/>
        <w:rPr>
          <w:rFonts w:cstheme="minorHAnsi"/>
          <w:lang w:val="es-ES"/>
        </w:rPr>
      </w:pPr>
    </w:p>
    <w:p w:rsidRPr="00F254F5" w:rsidR="00F81359" w:rsidP="00A04558" w:rsidRDefault="00F81359" w14:paraId="2399E235" w14:textId="14A2CA10">
      <w:pPr>
        <w:pStyle w:val="Prrafodelista"/>
        <w:numPr>
          <w:ilvl w:val="0"/>
          <w:numId w:val="43"/>
        </w:numPr>
        <w:spacing w:after="0" w:line="240" w:lineRule="auto"/>
        <w:ind w:left="567"/>
        <w:jc w:val="both"/>
        <w:rPr>
          <w:rFonts w:cstheme="minorHAnsi"/>
          <w:lang w:val="es-ES"/>
        </w:rPr>
      </w:pPr>
      <w:r w:rsidRPr="00F254F5">
        <w:rPr>
          <w:rFonts w:cstheme="minorHAnsi"/>
          <w:lang w:val="es-ES"/>
        </w:rPr>
        <w:t>La medición de la temperatura (</w:t>
      </w:r>
      <w:r w:rsidRPr="007E1979">
        <w:rPr>
          <w:rFonts w:cstheme="minorHAnsi"/>
          <w:i/>
          <w:lang w:val="es-ES"/>
          <w:rPrChange w:author="Luisa Fernanda Uribe Laverde" w:date="2026-05-26T12:01:00Z" w16du:dateUtc="2026-05-26T17:01:00Z" w:id="1459">
            <w:rPr>
              <w:rFonts w:cstheme="minorHAnsi"/>
              <w:b/>
              <w:i/>
              <w:lang w:val="es-ES"/>
            </w:rPr>
          </w:rPrChange>
        </w:rPr>
        <w:t>T</w:t>
      </w:r>
      <w:r w:rsidRPr="007E1979">
        <w:rPr>
          <w:rFonts w:cstheme="minorHAnsi"/>
          <w:i/>
          <w:vertAlign w:val="subscript"/>
          <w:lang w:val="es-ES"/>
          <w:rPrChange w:author="Luisa Fernanda Uribe Laverde" w:date="2026-05-26T12:01:00Z" w16du:dateUtc="2026-05-26T17:01:00Z" w:id="1460">
            <w:rPr>
              <w:rFonts w:cstheme="minorHAnsi"/>
              <w:b/>
              <w:i/>
              <w:vertAlign w:val="subscript"/>
              <w:lang w:val="es-ES"/>
            </w:rPr>
          </w:rPrChange>
        </w:rPr>
        <w:t>i</w:t>
      </w:r>
      <w:r w:rsidRPr="00F254F5">
        <w:rPr>
          <w:rFonts w:cstheme="minorHAnsi"/>
          <w:lang w:val="es-ES"/>
        </w:rPr>
        <w:t>) aguas abajo del punto de vertimiento sobre la fuente superficial se realiza a una distancia longitudinal máxima de 100 metros aguas abajo del punto de descarga de agua residual. En este punto</w:t>
      </w:r>
      <w:r w:rsidR="00D80258">
        <w:rPr>
          <w:rFonts w:cstheme="minorHAnsi"/>
          <w:lang w:val="es-ES"/>
        </w:rPr>
        <w:t>,</w:t>
      </w:r>
      <w:r w:rsidRPr="00F254F5">
        <w:rPr>
          <w:rFonts w:cstheme="minorHAnsi"/>
          <w:lang w:val="es-ES"/>
        </w:rPr>
        <w:t xml:space="preserve"> es necesario realizar </w:t>
      </w:r>
      <w:commentRangeStart w:id="1461"/>
      <w:commentRangeStart w:id="1462"/>
      <w:r w:rsidRPr="00F254F5">
        <w:rPr>
          <w:rFonts w:cstheme="minorHAnsi"/>
          <w:lang w:val="es-ES"/>
        </w:rPr>
        <w:t xml:space="preserve">varias mediciones </w:t>
      </w:r>
      <w:r w:rsidR="004A4F57">
        <w:rPr>
          <w:rFonts w:cstheme="minorHAnsi"/>
          <w:lang w:val="es-ES"/>
        </w:rPr>
        <w:t>en</w:t>
      </w:r>
      <w:r w:rsidRPr="00F254F5">
        <w:rPr>
          <w:rFonts w:cstheme="minorHAnsi"/>
          <w:lang w:val="es-ES"/>
        </w:rPr>
        <w:t xml:space="preserve"> la sección transversal del cauce</w:t>
      </w:r>
      <w:commentRangeEnd w:id="1461"/>
      <w:r w:rsidR="00CB6240">
        <w:rPr>
          <w:rStyle w:val="Refdecomentario"/>
          <w:rFonts w:cstheme="minorHAnsi"/>
          <w:sz w:val="22"/>
          <w:szCs w:val="22"/>
          <w:lang w:val="es-ES"/>
        </w:rPr>
        <w:commentReference w:id="1461"/>
      </w:r>
      <w:commentRangeEnd w:id="1462"/>
      <w:r>
        <w:rPr>
          <w:rStyle w:val="CommentReference"/>
        </w:rPr>
        <w:commentReference w:id="1462"/>
      </w:r>
      <w:r w:rsidR="00232431">
        <w:rPr>
          <w:rFonts w:cstheme="minorHAnsi"/>
          <w:lang w:val="es-ES"/>
        </w:rPr>
        <w:t xml:space="preserve"> (</w:t>
      </w:r>
      <w:r w:rsidRPr="00A71E69" w:rsidR="00232431">
        <w:rPr>
          <w:rFonts w:cstheme="minorHAnsi"/>
          <w:lang w:val="es-ES"/>
        </w:rPr>
        <w:t>véase la</w:t>
      </w:r>
      <w:r w:rsidRPr="00A71E69" w:rsidR="00A71E69">
        <w:rPr>
          <w:rFonts w:cstheme="minorHAnsi"/>
          <w:lang w:val="es-ES"/>
        </w:rPr>
        <w:t xml:space="preserve"> </w:t>
      </w:r>
      <w:r w:rsidRPr="007E1979" w:rsidR="00A71E69">
        <w:rPr>
          <w:rFonts w:cstheme="minorHAnsi"/>
          <w:b/>
          <w:lang w:val="es-ES"/>
          <w:rPrChange w:author="Luisa Fernanda Uribe Laverde" w:date="2026-05-26T12:01:00Z" w16du:dateUtc="2026-05-26T17:01:00Z" w:id="1463">
            <w:rPr>
              <w:rFonts w:cstheme="minorHAnsi"/>
              <w:lang w:val="es-ES"/>
            </w:rPr>
          </w:rPrChange>
        </w:rPr>
        <w:fldChar w:fldCharType="begin"/>
      </w:r>
      <w:r w:rsidRPr="007E1979" w:rsidR="00A71E69">
        <w:rPr>
          <w:rFonts w:cstheme="minorHAnsi"/>
          <w:b/>
          <w:lang w:val="es-ES"/>
          <w:rPrChange w:author="Luisa Fernanda Uribe Laverde" w:date="2026-05-26T12:01:00Z" w16du:dateUtc="2026-05-26T17:01:00Z" w:id="1464">
            <w:rPr>
              <w:rFonts w:cstheme="minorHAnsi"/>
              <w:lang w:val="es-ES"/>
            </w:rPr>
          </w:rPrChange>
        </w:rPr>
        <w:instrText xml:space="preserve"> REF _Ref230012679 \h  \* MERGEFORMAT </w:instrText>
      </w:r>
      <w:r w:rsidRPr="000D2BDD" w:rsidR="00A71E69">
        <w:rPr>
          <w:rFonts w:cstheme="minorHAnsi"/>
          <w:b/>
          <w:lang w:val="es-ES"/>
        </w:rPr>
      </w:r>
      <w:r w:rsidRPr="007E1979" w:rsidR="00A71E69">
        <w:rPr>
          <w:rFonts w:cstheme="minorHAnsi"/>
          <w:b/>
          <w:lang w:val="es-ES"/>
          <w:rPrChange w:author="Luisa Fernanda Uribe Laverde" w:date="2026-05-26T12:01:00Z" w16du:dateUtc="2026-05-26T17:01:00Z" w:id="1465">
            <w:rPr>
              <w:rFonts w:cstheme="minorHAnsi"/>
              <w:lang w:val="es-ES"/>
            </w:rPr>
          </w:rPrChange>
        </w:rPr>
        <w:fldChar w:fldCharType="separate"/>
      </w:r>
      <w:r w:rsidRPr="007E1979" w:rsidR="00A71E69">
        <w:rPr>
          <w:rFonts w:cstheme="minorHAnsi"/>
          <w:b/>
          <w:lang w:val="es-ES"/>
          <w:rPrChange w:author="Luisa Fernanda Uribe Laverde" w:date="2026-05-26T12:01:00Z" w16du:dateUtc="2026-05-26T17:01:00Z" w:id="1466">
            <w:rPr>
              <w:rFonts w:cstheme="minorHAnsi"/>
              <w:lang w:val="es-ES"/>
            </w:rPr>
          </w:rPrChange>
        </w:rPr>
        <w:t>Tabla 7</w:t>
      </w:r>
      <w:r w:rsidRPr="007E1979" w:rsidR="00A71E69">
        <w:rPr>
          <w:rFonts w:cstheme="minorHAnsi"/>
          <w:b/>
          <w:lang w:val="es-ES"/>
          <w:rPrChange w:author="Luisa Fernanda Uribe Laverde" w:date="2026-05-26T12:01:00Z" w16du:dateUtc="2026-05-26T17:01:00Z" w:id="1467">
            <w:rPr>
              <w:rFonts w:cstheme="minorHAnsi"/>
              <w:lang w:val="es-ES"/>
            </w:rPr>
          </w:rPrChange>
        </w:rPr>
        <w:fldChar w:fldCharType="end"/>
      </w:r>
      <w:r w:rsidRPr="007E1979" w:rsidR="00DD2759">
        <w:rPr>
          <w:rFonts w:cstheme="minorHAnsi"/>
          <w:b/>
          <w:lang w:val="es-ES"/>
          <w:rPrChange w:author="Luisa Fernanda Uribe Laverde" w:date="2026-05-26T12:01:00Z" w16du:dateUtc="2026-05-26T17:01:00Z" w:id="1468">
            <w:rPr>
              <w:rFonts w:cstheme="minorHAnsi"/>
              <w:lang w:val="es-ES"/>
            </w:rPr>
          </w:rPrChange>
        </w:rPr>
        <w:t xml:space="preserve"> </w:t>
      </w:r>
      <w:r w:rsidRPr="00A71E69" w:rsidR="00DD2759">
        <w:rPr>
          <w:rFonts w:cstheme="minorHAnsi"/>
          <w:lang w:val="es-ES"/>
        </w:rPr>
        <w:t xml:space="preserve">y la </w:t>
      </w:r>
      <w:r w:rsidRPr="007E1979" w:rsidR="00A71E69">
        <w:rPr>
          <w:rFonts w:cstheme="minorHAnsi"/>
          <w:b/>
          <w:lang w:val="es-ES"/>
          <w:rPrChange w:author="Luisa Fernanda Uribe Laverde" w:date="2026-05-26T12:01:00Z" w16du:dateUtc="2026-05-26T17:01:00Z" w:id="1469">
            <w:rPr>
              <w:rFonts w:cstheme="minorHAnsi"/>
              <w:lang w:val="es-ES"/>
            </w:rPr>
          </w:rPrChange>
        </w:rPr>
        <w:fldChar w:fldCharType="begin"/>
      </w:r>
      <w:r w:rsidRPr="007E1979" w:rsidR="00A71E69">
        <w:rPr>
          <w:rFonts w:cstheme="minorHAnsi"/>
          <w:b/>
          <w:lang w:val="es-ES"/>
          <w:rPrChange w:author="Luisa Fernanda Uribe Laverde" w:date="2026-05-26T12:01:00Z" w16du:dateUtc="2026-05-26T17:01:00Z" w:id="1470">
            <w:rPr>
              <w:rFonts w:cstheme="minorHAnsi"/>
              <w:lang w:val="es-ES"/>
            </w:rPr>
          </w:rPrChange>
        </w:rPr>
        <w:instrText xml:space="preserve"> REF _Ref230452682 \h  \* MERGEFORMAT </w:instrText>
      </w:r>
      <w:r w:rsidRPr="000D2BDD" w:rsidR="00A71E69">
        <w:rPr>
          <w:rFonts w:cstheme="minorHAnsi"/>
          <w:b/>
          <w:lang w:val="es-ES"/>
        </w:rPr>
      </w:r>
      <w:r w:rsidRPr="007E1979" w:rsidR="00A71E69">
        <w:rPr>
          <w:rFonts w:cstheme="minorHAnsi"/>
          <w:b/>
          <w:lang w:val="es-ES"/>
          <w:rPrChange w:author="Luisa Fernanda Uribe Laverde" w:date="2026-05-26T12:01:00Z" w16du:dateUtc="2026-05-26T17:01:00Z" w:id="1471">
            <w:rPr>
              <w:rFonts w:cstheme="minorHAnsi"/>
              <w:lang w:val="es-ES"/>
            </w:rPr>
          </w:rPrChange>
        </w:rPr>
        <w:fldChar w:fldCharType="separate"/>
      </w:r>
      <w:r w:rsidRPr="007E1979" w:rsidR="00A71E69">
        <w:rPr>
          <w:rFonts w:cstheme="minorHAnsi"/>
          <w:b/>
          <w:lang w:val="es-ES"/>
          <w:rPrChange w:author="Luisa Fernanda Uribe Laverde" w:date="2026-05-26T12:01:00Z" w16du:dateUtc="2026-05-26T17:01:00Z" w:id="1472">
            <w:rPr>
              <w:rFonts w:cstheme="minorHAnsi"/>
              <w:lang w:val="es-ES"/>
            </w:rPr>
          </w:rPrChange>
        </w:rPr>
        <w:fldChar w:fldCharType="end"/>
      </w:r>
      <w:r w:rsidRPr="007E1979" w:rsidR="00A71E69">
        <w:rPr>
          <w:rFonts w:cstheme="minorHAnsi"/>
          <w:b/>
          <w:lang w:val="es-ES"/>
          <w:rPrChange w:author="Luisa Fernanda Uribe Laverde" w:date="2026-05-26T12:01:00Z" w16du:dateUtc="2026-05-26T17:01:00Z" w:id="1473">
            <w:rPr>
              <w:rFonts w:cstheme="minorHAnsi"/>
              <w:lang w:val="es-ES"/>
            </w:rPr>
          </w:rPrChange>
        </w:rPr>
        <w:fldChar w:fldCharType="begin"/>
      </w:r>
      <w:r w:rsidRPr="007E1979" w:rsidR="00A71E69">
        <w:rPr>
          <w:rFonts w:cstheme="minorHAnsi"/>
          <w:b/>
          <w:lang w:val="es-ES"/>
          <w:rPrChange w:author="Luisa Fernanda Uribe Laverde" w:date="2026-05-26T12:01:00Z" w16du:dateUtc="2026-05-26T17:01:00Z" w:id="1474">
            <w:rPr>
              <w:rFonts w:cstheme="minorHAnsi"/>
              <w:lang w:val="es-ES"/>
            </w:rPr>
          </w:rPrChange>
        </w:rPr>
        <w:instrText xml:space="preserve"> REF _Ref230452687 \h  \* MERGEFORMAT </w:instrText>
      </w:r>
      <w:r w:rsidRPr="000D2BDD" w:rsidR="00A71E69">
        <w:rPr>
          <w:rFonts w:cstheme="minorHAnsi"/>
          <w:b/>
          <w:lang w:val="es-ES"/>
        </w:rPr>
      </w:r>
      <w:r w:rsidRPr="007E1979" w:rsidR="00A71E69">
        <w:rPr>
          <w:rFonts w:cstheme="minorHAnsi"/>
          <w:b/>
          <w:lang w:val="es-ES"/>
          <w:rPrChange w:author="Luisa Fernanda Uribe Laverde" w:date="2026-05-26T12:01:00Z" w16du:dateUtc="2026-05-26T17:01:00Z" w:id="1475">
            <w:rPr>
              <w:rFonts w:cstheme="minorHAnsi"/>
              <w:lang w:val="es-ES"/>
            </w:rPr>
          </w:rPrChange>
        </w:rPr>
        <w:fldChar w:fldCharType="separate"/>
      </w:r>
      <w:r w:rsidRPr="007E1979" w:rsidR="00A71E69">
        <w:rPr>
          <w:rFonts w:cstheme="minorHAnsi"/>
          <w:b/>
          <w:lang w:val="es-ES"/>
          <w:rPrChange w:author="Luisa Fernanda Uribe Laverde" w:date="2026-05-26T12:01:00Z" w16du:dateUtc="2026-05-26T17:01:00Z" w:id="1476">
            <w:rPr>
              <w:rFonts w:cstheme="minorHAnsi"/>
              <w:lang w:val="es-ES"/>
            </w:rPr>
          </w:rPrChange>
        </w:rPr>
        <w:t>Figura 11</w:t>
      </w:r>
      <w:r w:rsidRPr="007E1979" w:rsidR="00A71E69">
        <w:rPr>
          <w:rFonts w:cstheme="minorHAnsi"/>
          <w:b/>
          <w:lang w:val="es-ES"/>
          <w:rPrChange w:author="Luisa Fernanda Uribe Laverde" w:date="2026-05-26T12:01:00Z" w16du:dateUtc="2026-05-26T17:01:00Z" w:id="1477">
            <w:rPr>
              <w:rFonts w:cstheme="minorHAnsi"/>
              <w:lang w:val="es-ES"/>
            </w:rPr>
          </w:rPrChange>
        </w:rPr>
        <w:fldChar w:fldCharType="end"/>
      </w:r>
      <w:r w:rsidRPr="00A71E69" w:rsidR="00232431">
        <w:rPr>
          <w:rFonts w:cstheme="minorHAnsi"/>
          <w:lang w:val="es-ES"/>
        </w:rPr>
        <w:t>)</w:t>
      </w:r>
      <w:r w:rsidRPr="00A71E69" w:rsidR="00A511B2">
        <w:rPr>
          <w:rFonts w:cstheme="minorHAnsi"/>
          <w:lang w:val="es-ES"/>
        </w:rPr>
        <w:t>.</w:t>
      </w:r>
    </w:p>
    <w:p w:rsidRPr="00F254F5" w:rsidR="00F81359" w:rsidP="008D4EAB" w:rsidRDefault="00F81359" w14:paraId="15EB997F" w14:textId="77777777">
      <w:pPr>
        <w:pStyle w:val="Prrafodelista"/>
        <w:spacing w:after="0" w:line="240" w:lineRule="auto"/>
        <w:ind w:left="567"/>
        <w:jc w:val="both"/>
        <w:rPr>
          <w:rFonts w:cstheme="minorHAnsi"/>
          <w:lang w:val="es-ES"/>
        </w:rPr>
      </w:pPr>
    </w:p>
    <w:p w:rsidRPr="007E1979" w:rsidR="00F81359" w:rsidP="00A04558" w:rsidRDefault="00F81359" w14:paraId="55D3F1F0" w14:textId="2E77F82E">
      <w:pPr>
        <w:pStyle w:val="Prrafodelista"/>
        <w:numPr>
          <w:ilvl w:val="0"/>
          <w:numId w:val="43"/>
        </w:numPr>
        <w:spacing w:after="0" w:line="240" w:lineRule="auto"/>
        <w:ind w:left="567"/>
        <w:jc w:val="both"/>
        <w:rPr>
          <w:rFonts w:cstheme="minorHAnsi"/>
          <w:lang w:val="es-ES"/>
          <w:rPrChange w:author="Luisa Fernanda Uribe Laverde" w:date="2026-05-26T12:01:00Z" w16du:dateUtc="2026-05-26T17:01:00Z" w:id="1478">
            <w:rPr>
              <w:rFonts w:cstheme="minorHAnsi"/>
              <w:b/>
              <w:lang w:val="es-ES"/>
            </w:rPr>
          </w:rPrChange>
        </w:rPr>
      </w:pPr>
      <w:r w:rsidRPr="00F254F5">
        <w:rPr>
          <w:rFonts w:cstheme="minorHAnsi"/>
          <w:lang w:val="es-ES"/>
        </w:rPr>
        <w:t>Conforme al artículo 5 de la Resolución 631 de 2015</w:t>
      </w:r>
      <w:r w:rsidR="006E3461">
        <w:rPr>
          <w:rFonts w:cstheme="minorHAnsi"/>
          <w:lang w:val="es-ES"/>
        </w:rPr>
        <w:t>,</w:t>
      </w:r>
      <w:r w:rsidRPr="00F254F5">
        <w:rPr>
          <w:rFonts w:cstheme="minorHAnsi"/>
          <w:lang w:val="es-ES"/>
        </w:rPr>
        <w:t xml:space="preserve"> la diferencia de temperatura entre cualquiera de los puntos (</w:t>
      </w:r>
      <m:oMath>
        <m:r>
          <w:rPr>
            <w:rFonts w:ascii="Cambria Math" w:hAnsi="Cambria Math" w:cstheme="minorHAnsi"/>
            <w:lang w:val="es-ES_tradnl"/>
          </w:rPr>
          <m:t>∆T=</m:t>
        </m:r>
        <m:sSub>
          <m:sSubPr>
            <m:ctrlPr>
              <w:rPr>
                <w:rFonts w:ascii="Cambria Math" w:hAnsi="Cambria Math" w:cstheme="minorHAnsi"/>
                <w:i/>
                <w:lang w:val="es-ES_tradnl"/>
              </w:rPr>
            </m:ctrlPr>
          </m:sSubPr>
          <m:e>
            <m:r>
              <w:rPr>
                <w:rFonts w:ascii="Cambria Math" w:hAnsi="Cambria Math" w:cstheme="minorHAnsi"/>
                <w:lang w:val="es-ES_tradnl"/>
              </w:rPr>
              <m:t>T</m:t>
            </m:r>
          </m:e>
          <m:sub>
            <m:r>
              <w:rPr>
                <w:rFonts w:ascii="Cambria Math" w:hAnsi="Cambria Math" w:cstheme="minorHAnsi"/>
                <w:lang w:val="es-ES_tradnl"/>
              </w:rPr>
              <m:t>i</m:t>
            </m:r>
          </m:sub>
        </m:sSub>
        <m:r>
          <w:rPr>
            <w:rFonts w:ascii="Cambria Math" w:hAnsi="Cambria Math" w:cstheme="minorHAnsi"/>
            <w:lang w:val="es-ES_tradnl"/>
          </w:rPr>
          <m:t>-</m:t>
        </m:r>
        <m:sSub>
          <m:sSubPr>
            <m:ctrlPr>
              <w:rPr>
                <w:rFonts w:ascii="Cambria Math" w:hAnsi="Cambria Math" w:cstheme="minorHAnsi"/>
                <w:i/>
                <w:lang w:val="es-ES_tradnl"/>
              </w:rPr>
            </m:ctrlPr>
          </m:sSubPr>
          <m:e>
            <m:r>
              <w:rPr>
                <w:rFonts w:ascii="Cambria Math" w:hAnsi="Cambria Math" w:cstheme="minorHAnsi"/>
                <w:lang w:val="es-ES_tradnl"/>
              </w:rPr>
              <m:t>T</m:t>
            </m:r>
          </m:e>
          <m:sub>
            <m:r>
              <w:rPr>
                <w:rFonts w:ascii="Cambria Math" w:hAnsi="Cambria Math" w:cstheme="minorHAnsi"/>
                <w:lang w:val="es-ES_tradnl"/>
              </w:rPr>
              <m:t>1</m:t>
            </m:r>
          </m:sub>
        </m:sSub>
        <m:r>
          <w:rPr>
            <w:rFonts w:ascii="Cambria Math" w:hAnsi="Cambria Math" w:cstheme="minorHAnsi"/>
            <w:lang w:val="es-ES_tradnl"/>
          </w:rPr>
          <m:t>)</m:t>
        </m:r>
      </m:oMath>
      <w:r w:rsidRPr="00F254F5">
        <w:rPr>
          <w:rFonts w:cstheme="minorHAnsi"/>
          <w:lang w:val="es-ES"/>
        </w:rPr>
        <w:t xml:space="preserve"> , </w:t>
      </w:r>
      <w:r w:rsidRPr="007E1979">
        <w:rPr>
          <w:rFonts w:cstheme="minorHAnsi"/>
          <w:lang w:val="es-ES"/>
          <w:rPrChange w:author="Luisa Fernanda Uribe Laverde" w:date="2026-05-26T12:01:00Z" w16du:dateUtc="2026-05-26T17:01:00Z" w:id="1479">
            <w:rPr>
              <w:rFonts w:cstheme="minorHAnsi"/>
              <w:b/>
              <w:lang w:val="es-ES"/>
            </w:rPr>
          </w:rPrChange>
        </w:rPr>
        <w:t>deberá ser siempre menor o igual a 5,00</w:t>
      </w:r>
      <w:r w:rsidRPr="007E1979" w:rsidR="0050576F">
        <w:rPr>
          <w:rFonts w:cstheme="minorHAnsi"/>
          <w:lang w:val="es-ES"/>
          <w:rPrChange w:author="Luisa Fernanda Uribe Laverde" w:date="2026-05-26T12:01:00Z" w16du:dateUtc="2026-05-26T17:01:00Z" w:id="1480">
            <w:rPr>
              <w:rFonts w:cstheme="minorHAnsi"/>
              <w:b/>
              <w:lang w:val="es-ES"/>
            </w:rPr>
          </w:rPrChange>
        </w:rPr>
        <w:t xml:space="preserve"> </w:t>
      </w:r>
      <w:r w:rsidRPr="007E1979">
        <w:rPr>
          <w:rFonts w:cstheme="minorHAnsi"/>
          <w:lang w:val="es-ES"/>
          <w:rPrChange w:author="Luisa Fernanda Uribe Laverde" w:date="2026-05-26T12:01:00Z" w16du:dateUtc="2026-05-26T17:01:00Z" w:id="1481">
            <w:rPr>
              <w:rFonts w:cstheme="minorHAnsi"/>
              <w:b/>
              <w:lang w:val="es-ES"/>
            </w:rPr>
          </w:rPrChange>
        </w:rPr>
        <w:t>C.</w:t>
      </w:r>
    </w:p>
    <w:p w:rsidRPr="007E1979" w:rsidR="00F81359" w:rsidP="00B3125E" w:rsidRDefault="00F81359" w14:paraId="14389B21" w14:textId="77777777">
      <w:pPr>
        <w:pStyle w:val="Prrafodelista"/>
        <w:spacing w:after="0" w:line="240" w:lineRule="auto"/>
        <w:jc w:val="both"/>
        <w:rPr>
          <w:rFonts w:cstheme="minorHAnsi"/>
          <w:lang w:val="es-ES"/>
          <w:rPrChange w:author="Luisa Fernanda Uribe Laverde" w:date="2026-05-26T12:01:00Z" w16du:dateUtc="2026-05-26T17:01:00Z" w:id="1482">
            <w:rPr>
              <w:rFonts w:cstheme="minorHAnsi"/>
              <w:b/>
              <w:lang w:val="es-ES"/>
            </w:rPr>
          </w:rPrChange>
        </w:rPr>
      </w:pPr>
    </w:p>
    <w:p w:rsidRPr="00A64996" w:rsidR="00F95BE1" w:rsidP="002D4B97" w:rsidRDefault="00F81359" w14:paraId="21833F79" w14:textId="7FEB7200">
      <w:pPr>
        <w:spacing w:after="0" w:line="240" w:lineRule="auto"/>
        <w:jc w:val="both"/>
        <w:rPr>
          <w:rFonts w:cstheme="minorHAnsi"/>
          <w:b/>
          <w:lang w:val="es-ES"/>
        </w:rPr>
      </w:pPr>
      <w:r w:rsidRPr="00F254F5">
        <w:rPr>
          <w:rFonts w:cstheme="minorHAnsi"/>
          <w:lang w:val="es-ES"/>
        </w:rPr>
        <w:t xml:space="preserve">Para la definición del límite máximo permisible en este escenario (Longitud de mezcla </w:t>
      </w:r>
      <w:r w:rsidR="00385CB8">
        <w:rPr>
          <w:rFonts w:eastAsia="Symbol" w:cstheme="minorHAnsi"/>
          <w:lang w:val="es-ES"/>
        </w:rPr>
        <w:t xml:space="preserve">a </w:t>
      </w:r>
      <w:r w:rsidRPr="00F254F5">
        <w:rPr>
          <w:rFonts w:cstheme="minorHAnsi"/>
          <w:lang w:val="es-ES"/>
        </w:rPr>
        <w:t>100 m), se debe garantizar que la diferencia de temperatura entre el punto del cauce aguas arriba del punto de descarga de agua residual (</w:t>
      </w:r>
      <w:r w:rsidRPr="007E1979">
        <w:rPr>
          <w:rFonts w:cstheme="minorHAnsi"/>
          <w:i/>
          <w:lang w:val="es-ES"/>
          <w:rPrChange w:author="Luisa Fernanda Uribe Laverde" w:date="2026-05-26T12:01:00Z" w16du:dateUtc="2026-05-26T17:01:00Z" w:id="1483">
            <w:rPr>
              <w:rFonts w:cstheme="minorHAnsi"/>
              <w:b/>
              <w:i/>
              <w:lang w:val="es-ES"/>
            </w:rPr>
          </w:rPrChange>
        </w:rPr>
        <w:t>T</w:t>
      </w:r>
      <w:r w:rsidRPr="007E1979">
        <w:rPr>
          <w:rFonts w:cstheme="minorHAnsi"/>
          <w:i/>
          <w:vertAlign w:val="subscript"/>
          <w:lang w:val="es-ES"/>
          <w:rPrChange w:author="Luisa Fernanda Uribe Laverde" w:date="2026-05-26T12:01:00Z" w16du:dateUtc="2026-05-26T17:01:00Z" w:id="1484">
            <w:rPr>
              <w:rFonts w:cstheme="minorHAnsi"/>
              <w:b/>
              <w:i/>
              <w:vertAlign w:val="subscript"/>
              <w:lang w:val="es-ES"/>
            </w:rPr>
          </w:rPrChange>
        </w:rPr>
        <w:t>1</w:t>
      </w:r>
      <w:r w:rsidRPr="00F254F5">
        <w:rPr>
          <w:rFonts w:cstheme="minorHAnsi"/>
          <w:lang w:val="es-ES"/>
        </w:rPr>
        <w:t xml:space="preserve">), y las mediciones de cada punto de la sección transversal del cauce </w:t>
      </w:r>
      <w:r w:rsidRPr="00F254F5" w:rsidR="00A41D0B">
        <w:rPr>
          <w:rFonts w:cstheme="minorHAnsi"/>
          <w:lang w:val="es-ES"/>
        </w:rPr>
        <w:t>aguas abajo</w:t>
      </w:r>
      <w:r w:rsidRPr="00F254F5">
        <w:rPr>
          <w:rFonts w:cstheme="minorHAnsi"/>
          <w:lang w:val="es-ES"/>
        </w:rPr>
        <w:t xml:space="preserve"> (</w:t>
      </w:r>
      <w:r w:rsidRPr="007E1979">
        <w:rPr>
          <w:rFonts w:cstheme="minorHAnsi"/>
          <w:i/>
          <w:lang w:val="es-ES"/>
          <w:rPrChange w:author="Luisa Fernanda Uribe Laverde" w:date="2026-05-26T12:01:00Z" w16du:dateUtc="2026-05-26T17:01:00Z" w:id="1485">
            <w:rPr>
              <w:rFonts w:cstheme="minorHAnsi"/>
              <w:b/>
              <w:i/>
              <w:lang w:val="es-ES"/>
            </w:rPr>
          </w:rPrChange>
        </w:rPr>
        <w:t>T</w:t>
      </w:r>
      <w:r w:rsidRPr="007E1979">
        <w:rPr>
          <w:rFonts w:cstheme="minorHAnsi"/>
          <w:i/>
          <w:vertAlign w:val="subscript"/>
          <w:lang w:val="es-ES"/>
          <w:rPrChange w:author="Luisa Fernanda Uribe Laverde" w:date="2026-05-26T12:01:00Z" w16du:dateUtc="2026-05-26T17:01:00Z" w:id="1486">
            <w:rPr>
              <w:rFonts w:cstheme="minorHAnsi"/>
              <w:b/>
              <w:i/>
              <w:vertAlign w:val="subscript"/>
              <w:lang w:val="es-ES"/>
            </w:rPr>
          </w:rPrChange>
        </w:rPr>
        <w:t>i</w:t>
      </w:r>
      <w:r w:rsidRPr="00F254F5">
        <w:rPr>
          <w:rFonts w:cstheme="minorHAnsi"/>
          <w:lang w:val="es-ES"/>
        </w:rPr>
        <w:t xml:space="preserve">) siempre deben ser </w:t>
      </w:r>
      <w:r w:rsidRPr="007E1979">
        <w:rPr>
          <w:rFonts w:cstheme="minorHAnsi"/>
          <w:lang w:val="es-ES"/>
          <w:rPrChange w:author="Luisa Fernanda Uribe Laverde" w:date="2026-05-26T12:01:00Z" w16du:dateUtc="2026-05-26T17:01:00Z" w:id="1487">
            <w:rPr>
              <w:rFonts w:cstheme="minorHAnsi"/>
              <w:b/>
              <w:lang w:val="es-ES"/>
            </w:rPr>
          </w:rPrChange>
        </w:rPr>
        <w:t>menor o igual a 5,00</w:t>
      </w:r>
      <w:r w:rsidRPr="007E1979" w:rsidR="0050576F">
        <w:rPr>
          <w:rFonts w:cstheme="minorHAnsi"/>
          <w:lang w:val="es-ES"/>
          <w:rPrChange w:author="Luisa Fernanda Uribe Laverde" w:date="2026-05-26T12:01:00Z" w16du:dateUtc="2026-05-26T17:01:00Z" w:id="1488">
            <w:rPr>
              <w:rFonts w:cstheme="minorHAnsi"/>
              <w:b/>
              <w:lang w:val="es-ES"/>
            </w:rPr>
          </w:rPrChange>
        </w:rPr>
        <w:t xml:space="preserve"> </w:t>
      </w:r>
      <w:r w:rsidRPr="007E1979">
        <w:rPr>
          <w:rFonts w:cstheme="minorHAnsi"/>
          <w:lang w:val="es-ES"/>
          <w:rPrChange w:author="Luisa Fernanda Uribe Laverde" w:date="2026-05-26T12:01:00Z" w16du:dateUtc="2026-05-26T17:01:00Z" w:id="1489">
            <w:rPr>
              <w:rFonts w:cstheme="minorHAnsi"/>
              <w:b/>
              <w:lang w:val="es-ES"/>
            </w:rPr>
          </w:rPrChange>
        </w:rPr>
        <w:t xml:space="preserve">C. </w:t>
      </w:r>
      <w:r w:rsidRPr="00F254F5">
        <w:rPr>
          <w:rFonts w:cstheme="minorHAnsi"/>
          <w:lang w:val="es-ES"/>
        </w:rPr>
        <w:t xml:space="preserve">Se debe realizar una comparación uno a uno </w:t>
      </w:r>
      <w:r w:rsidRPr="009922D1">
        <w:rPr>
          <w:rFonts w:cstheme="minorHAnsi"/>
          <w:lang w:val="es-ES"/>
        </w:rPr>
        <w:t>entre</w:t>
      </w:r>
      <w:r w:rsidR="00C8680A">
        <w:rPr>
          <w:rFonts w:cstheme="minorHAnsi"/>
          <w:lang w:val="es-ES"/>
        </w:rPr>
        <w:t xml:space="preserve"> la </w:t>
      </w:r>
      <w:r w:rsidR="00651150">
        <w:rPr>
          <w:rFonts w:cstheme="minorHAnsi"/>
          <w:lang w:val="es-ES"/>
        </w:rPr>
        <w:t xml:space="preserve">temperatura </w:t>
      </w:r>
      <w:r w:rsidRPr="009922D1" w:rsidR="00651150">
        <w:rPr>
          <w:rFonts w:cstheme="minorHAnsi"/>
          <w:lang w:val="es-ES"/>
        </w:rPr>
        <w:t>(</w:t>
      </w:r>
      <w:r w:rsidRPr="00CC6BD1">
        <w:rPr>
          <w:rFonts w:cstheme="minorHAnsi"/>
          <w:lang w:val="es-ES"/>
        </w:rPr>
        <w:t>T</w:t>
      </w:r>
      <w:r w:rsidRPr="00CC6BD1">
        <w:rPr>
          <w:rFonts w:cstheme="minorHAnsi"/>
          <w:vertAlign w:val="subscript"/>
          <w:lang w:val="es-ES"/>
        </w:rPr>
        <w:t>1</w:t>
      </w:r>
      <w:r w:rsidRPr="00F95BE1" w:rsidR="00C8680A">
        <w:rPr>
          <w:rFonts w:cstheme="minorHAnsi"/>
          <w:lang w:val="es-ES"/>
        </w:rPr>
        <w:t>)</w:t>
      </w:r>
      <w:r w:rsidRPr="009922D1">
        <w:rPr>
          <w:rFonts w:cstheme="minorHAnsi"/>
          <w:lang w:val="es-ES"/>
        </w:rPr>
        <w:t xml:space="preserve"> y cada</w:t>
      </w:r>
      <w:r w:rsidR="00651150">
        <w:rPr>
          <w:rFonts w:cstheme="minorHAnsi"/>
          <w:lang w:val="es-ES"/>
        </w:rPr>
        <w:t xml:space="preserve"> temperatura</w:t>
      </w:r>
      <w:r w:rsidRPr="009922D1">
        <w:rPr>
          <w:rFonts w:cstheme="minorHAnsi"/>
          <w:lang w:val="es-ES"/>
        </w:rPr>
        <w:t xml:space="preserve"> </w:t>
      </w:r>
      <w:r w:rsidR="00651150">
        <w:rPr>
          <w:rFonts w:cstheme="minorHAnsi"/>
          <w:lang w:val="es-ES"/>
        </w:rPr>
        <w:t>(</w:t>
      </w:r>
      <w:r w:rsidRPr="009922D1">
        <w:rPr>
          <w:rFonts w:cstheme="minorHAnsi"/>
          <w:lang w:val="es-ES"/>
        </w:rPr>
        <w:t>T</w:t>
      </w:r>
      <w:r w:rsidRPr="009922D1">
        <w:rPr>
          <w:rFonts w:cstheme="minorHAnsi"/>
          <w:vertAlign w:val="subscript"/>
          <w:lang w:val="es-ES"/>
        </w:rPr>
        <w:t>i</w:t>
      </w:r>
      <w:r w:rsidRPr="00F95BE1" w:rsidR="00651150">
        <w:rPr>
          <w:rFonts w:cstheme="minorHAnsi"/>
          <w:lang w:val="es-ES"/>
        </w:rPr>
        <w:t>)</w:t>
      </w:r>
      <w:r w:rsidRPr="009922D1">
        <w:rPr>
          <w:rFonts w:cstheme="minorHAnsi"/>
          <w:vertAlign w:val="subscript"/>
          <w:lang w:val="es-ES"/>
        </w:rPr>
        <w:t xml:space="preserve"> </w:t>
      </w:r>
      <w:r w:rsidRPr="009922D1">
        <w:rPr>
          <w:rFonts w:cstheme="minorHAnsi"/>
          <w:lang w:val="es-ES"/>
        </w:rPr>
        <w:t>de la sección transversal</w:t>
      </w:r>
      <w:r w:rsidRPr="00F254F5">
        <w:rPr>
          <w:rFonts w:cstheme="minorHAnsi"/>
          <w:lang w:val="es-ES"/>
        </w:rPr>
        <w:t xml:space="preserve"> como se muestra </w:t>
      </w:r>
      <w:r w:rsidRPr="00A64996">
        <w:rPr>
          <w:rFonts w:cstheme="minorHAnsi"/>
          <w:lang w:val="es-ES"/>
        </w:rPr>
        <w:t xml:space="preserve">en la </w:t>
      </w:r>
      <w:r w:rsidRPr="00DD06E0" w:rsidR="00F95BE1">
        <w:rPr>
          <w:rFonts w:cstheme="minorHAnsi"/>
          <w:b/>
          <w:bCs/>
          <w:lang w:val="es-ES"/>
        </w:rPr>
        <w:fldChar w:fldCharType="begin"/>
      </w:r>
      <w:r w:rsidRPr="00A64996" w:rsidR="00F95BE1">
        <w:rPr>
          <w:rFonts w:cstheme="minorHAnsi"/>
          <w:lang w:val="es-ES"/>
        </w:rPr>
        <w:instrText xml:space="preserve"> REF _Ref230012679 \h </w:instrText>
      </w:r>
      <w:r w:rsidR="00F95BE1">
        <w:rPr>
          <w:rFonts w:cstheme="minorHAnsi"/>
          <w:lang w:val="es-ES"/>
        </w:rPr>
        <w:instrText xml:space="preserve"> \* MERGEFORMAT </w:instrText>
      </w:r>
      <w:r w:rsidRPr="00DD06E0" w:rsidR="00F95BE1">
        <w:rPr>
          <w:rFonts w:cstheme="minorHAnsi"/>
          <w:b/>
          <w:bCs/>
          <w:lang w:val="es-ES"/>
        </w:rPr>
      </w:r>
      <w:r w:rsidRPr="00DD06E0" w:rsidR="00F95BE1">
        <w:rPr>
          <w:rFonts w:cstheme="minorHAnsi"/>
          <w:b/>
          <w:bCs/>
          <w:lang w:val="es-ES"/>
        </w:rPr>
        <w:fldChar w:fldCharType="separate"/>
      </w:r>
      <w:r w:rsidRPr="004428A5" w:rsidR="00F95BE1">
        <w:rPr>
          <w:rFonts w:cstheme="minorHAnsi"/>
          <w:b/>
          <w:bCs/>
        </w:rPr>
        <w:t xml:space="preserve">Tabla </w:t>
      </w:r>
      <w:r w:rsidRPr="00DD06E0" w:rsidR="00F95BE1">
        <w:rPr>
          <w:b/>
          <w:bCs/>
          <w:noProof/>
        </w:rPr>
        <w:t>6</w:t>
      </w:r>
      <w:r w:rsidRPr="00DD06E0" w:rsidR="00F95BE1">
        <w:rPr>
          <w:rFonts w:cstheme="minorHAnsi"/>
          <w:b/>
          <w:bCs/>
          <w:lang w:val="es-ES"/>
        </w:rPr>
        <w:fldChar w:fldCharType="end"/>
      </w:r>
      <w:r w:rsidRPr="00DD06E0" w:rsidR="00F95BE1">
        <w:rPr>
          <w:rFonts w:cstheme="minorHAnsi"/>
          <w:b/>
          <w:bCs/>
          <w:lang w:val="es-ES"/>
        </w:rPr>
        <w:t>.</w:t>
      </w:r>
      <w:r w:rsidRPr="00A64996" w:rsidR="00F95BE1">
        <w:rPr>
          <w:rFonts w:cstheme="minorHAnsi"/>
          <w:b/>
          <w:lang w:val="es-ES"/>
        </w:rPr>
        <w:t xml:space="preserve"> </w:t>
      </w:r>
    </w:p>
    <w:p w:rsidRPr="00A64996" w:rsidR="00F95BE1" w:rsidP="00F95BE1" w:rsidRDefault="00F95BE1" w14:paraId="4326D056" w14:textId="77777777">
      <w:pPr>
        <w:spacing w:after="0" w:line="240" w:lineRule="auto"/>
        <w:jc w:val="both"/>
        <w:rPr>
          <w:rFonts w:cstheme="minorHAnsi"/>
          <w:b/>
          <w:lang w:val="es-ES"/>
        </w:rPr>
      </w:pPr>
    </w:p>
    <w:p w:rsidRPr="004428A5" w:rsidR="00F95BE1" w:rsidP="00F95BE1" w:rsidRDefault="00F95BE1" w14:paraId="431342BE" w14:textId="77777777">
      <w:pPr>
        <w:pStyle w:val="Descripcin"/>
        <w:rPr>
          <w:rFonts w:cstheme="minorHAnsi"/>
          <w:bCs w:val="0"/>
          <w:i/>
          <w:color w:val="auto"/>
          <w:lang w:val="es-MX"/>
        </w:rPr>
      </w:pPr>
      <w:bookmarkStart w:name="_Toc230619683" w:id="1490"/>
      <w:bookmarkStart w:name="_Toc230702280" w:id="1491"/>
      <w:r w:rsidRPr="004428A5">
        <w:rPr>
          <w:rFonts w:cstheme="minorHAnsi"/>
          <w:bCs w:val="0"/>
          <w:i/>
          <w:color w:val="auto"/>
          <w:lang w:val="es-MX"/>
        </w:rPr>
        <w:t xml:space="preserve">Tabla </w:t>
      </w:r>
      <w:r w:rsidRPr="004428A5">
        <w:rPr>
          <w:rFonts w:cstheme="minorHAnsi"/>
          <w:bCs w:val="0"/>
          <w:i/>
          <w:color w:val="auto"/>
          <w:lang w:val="es-MX"/>
        </w:rPr>
        <w:fldChar w:fldCharType="begin"/>
      </w:r>
      <w:r w:rsidRPr="00A71E69">
        <w:rPr>
          <w:color w:val="auto"/>
        </w:rPr>
        <w:instrText xml:space="preserve"> SEQ Tabla \* ARABIC </w:instrText>
      </w:r>
      <w:r w:rsidRPr="004428A5">
        <w:rPr>
          <w:rFonts w:cstheme="minorHAnsi"/>
          <w:bCs w:val="0"/>
          <w:i/>
          <w:color w:val="auto"/>
          <w:lang w:val="es-MX"/>
        </w:rPr>
        <w:fldChar w:fldCharType="separate"/>
      </w:r>
      <w:r>
        <w:rPr>
          <w:rFonts w:cstheme="minorHAnsi"/>
          <w:bCs w:val="0"/>
          <w:i/>
          <w:noProof/>
          <w:color w:val="auto"/>
          <w:lang w:val="es-MX"/>
        </w:rPr>
        <w:t>6</w:t>
      </w:r>
      <w:r w:rsidRPr="004428A5">
        <w:rPr>
          <w:rFonts w:cstheme="minorHAnsi"/>
          <w:bCs w:val="0"/>
          <w:i/>
          <w:color w:val="auto"/>
          <w:lang w:val="es-MX"/>
        </w:rPr>
        <w:fldChar w:fldCharType="end"/>
      </w:r>
      <w:r w:rsidRPr="004428A5">
        <w:rPr>
          <w:rFonts w:cstheme="minorHAnsi"/>
          <w:bCs w:val="0"/>
          <w:i/>
          <w:color w:val="auto"/>
          <w:lang w:val="es-MX"/>
        </w:rPr>
        <w:t>. ΔT para Longitud de mezcla a 100 m</w:t>
      </w:r>
      <w:bookmarkEnd w:id="1490"/>
      <w:bookmarkEnd w:id="1491"/>
    </w:p>
    <w:tbl>
      <w:tblPr>
        <w:tblStyle w:val="Tablaconcuadrcula"/>
        <w:tblW w:w="0" w:type="auto"/>
        <w:jc w:val="center"/>
        <w:tblLook w:val="04A0" w:firstRow="1" w:lastRow="0" w:firstColumn="1" w:lastColumn="0" w:noHBand="0" w:noVBand="1"/>
        <w:tblPrChange w:author="Luisa Fernanda Uribe Laverde" w:date="2026-05-20T13:11:00Z" w16du:dateUtc="2026-05-20T18:11:00Z" w:id="1492">
          <w:tblPr>
            <w:tblStyle w:val="Tablaconcuadrcula"/>
            <w:tblW w:w="0" w:type="auto"/>
            <w:jc w:val="center"/>
            <w:tblLook w:val="04A0" w:firstRow="1" w:lastRow="0" w:firstColumn="1" w:lastColumn="0" w:noHBand="0" w:noVBand="1"/>
          </w:tblPr>
        </w:tblPrChange>
      </w:tblPr>
      <w:tblGrid>
        <w:gridCol w:w="3512"/>
        <w:gridCol w:w="3996"/>
        <w:tblGridChange w:id="1493">
          <w:tblGrid>
            <w:gridCol w:w="3512"/>
            <w:gridCol w:w="3996"/>
            <w:gridCol w:w="529"/>
          </w:tblGrid>
        </w:tblGridChange>
      </w:tblGrid>
      <w:tr w:rsidRPr="00CE132C" w:rsidR="006F346D" w:rsidTr="00A64996" w14:paraId="59829574" w14:textId="77777777">
        <w:trPr>
          <w:jc w:val="center"/>
          <w:trPrChange w:author="Luisa Fernanda Uribe Laverde" w:date="2026-05-20T13:11:00Z" w16du:dateUtc="2026-05-20T18:11:00Z" w:id="1494">
            <w:trPr>
              <w:jc w:val="center"/>
            </w:trPr>
          </w:trPrChange>
        </w:trPr>
        <w:tc>
          <w:tcPr>
            <w:tcW w:w="0" w:type="auto"/>
            <w:shd w:val="clear" w:color="auto" w:fill="A6A6A6" w:themeFill="background1" w:themeFillShade="A6"/>
            <w:vAlign w:val="center"/>
            <w:tcPrChange w:author="Luisa Fernanda Uribe Laverde" w:date="2026-05-20T13:11:00Z" w16du:dateUtc="2026-05-20T18:11:00Z" w:id="1495">
              <w:tcPr>
                <w:tcW w:w="0" w:type="auto"/>
                <w:shd w:val="clear" w:color="auto" w:fill="A6A6A6" w:themeFill="background1" w:themeFillShade="A6"/>
                <w:vAlign w:val="center"/>
              </w:tcPr>
            </w:tcPrChange>
          </w:tcPr>
          <w:p w:rsidRPr="007949AA" w:rsidR="006F346D" w:rsidP="00F451F7" w:rsidRDefault="006F346D" w14:paraId="63BB637C" w14:textId="77777777">
            <w:pPr>
              <w:jc w:val="center"/>
              <w:rPr>
                <w:rFonts w:cstheme="minorHAnsi"/>
                <w:b/>
                <w:bCs/>
                <w:sz w:val="20"/>
                <w:szCs w:val="20"/>
              </w:rPr>
            </w:pPr>
            <w:r w:rsidRPr="007949AA">
              <w:rPr>
                <w:rFonts w:cstheme="minorHAnsi"/>
                <w:b/>
                <w:bCs/>
                <w:sz w:val="20"/>
                <w:szCs w:val="20"/>
              </w:rPr>
              <w:t>Medición de Temperatura en Punto (</w:t>
            </w:r>
            <w:r w:rsidRPr="007949AA">
              <w:rPr>
                <w:rFonts w:cstheme="minorHAnsi"/>
                <w:b/>
                <w:bCs/>
                <w:i/>
                <w:sz w:val="20"/>
                <w:szCs w:val="20"/>
              </w:rPr>
              <w:t>T</w:t>
            </w:r>
            <w:r w:rsidRPr="007949AA">
              <w:rPr>
                <w:rFonts w:cstheme="minorHAnsi"/>
                <w:b/>
                <w:bCs/>
                <w:i/>
                <w:sz w:val="20"/>
                <w:szCs w:val="20"/>
                <w:vertAlign w:val="subscript"/>
              </w:rPr>
              <w:t>1</w:t>
            </w:r>
            <w:r w:rsidRPr="007949AA">
              <w:rPr>
                <w:rFonts w:cstheme="minorHAnsi"/>
                <w:b/>
                <w:bCs/>
                <w:sz w:val="20"/>
                <w:szCs w:val="20"/>
              </w:rPr>
              <w:t>)</w:t>
            </w:r>
          </w:p>
        </w:tc>
        <w:tc>
          <w:tcPr>
            <w:tcW w:w="3996" w:type="dxa"/>
            <w:shd w:val="clear" w:color="auto" w:fill="A6A6A6" w:themeFill="background1" w:themeFillShade="A6"/>
            <w:vAlign w:val="center"/>
            <w:tcPrChange w:author="Luisa Fernanda Uribe Laverde" w:date="2026-05-20T13:11:00Z" w16du:dateUtc="2026-05-20T18:11:00Z" w:id="1496">
              <w:tcPr>
                <w:tcW w:w="4525" w:type="dxa"/>
                <w:gridSpan w:val="2"/>
                <w:shd w:val="clear" w:color="auto" w:fill="A6A6A6" w:themeFill="background1" w:themeFillShade="A6"/>
                <w:vAlign w:val="center"/>
              </w:tcPr>
            </w:tcPrChange>
          </w:tcPr>
          <w:p w:rsidRPr="007949AA" w:rsidR="006F346D" w:rsidP="00F451F7" w:rsidRDefault="006F346D" w14:paraId="2CF0A083" w14:textId="77777777">
            <w:pPr>
              <w:jc w:val="center"/>
              <w:rPr>
                <w:rFonts w:cstheme="minorHAnsi"/>
                <w:b/>
                <w:bCs/>
                <w:sz w:val="20"/>
                <w:szCs w:val="20"/>
              </w:rPr>
            </w:pPr>
            <w:r w:rsidRPr="007949AA">
              <w:rPr>
                <w:rFonts w:cstheme="minorHAnsi"/>
                <w:b/>
                <w:bCs/>
                <w:sz w:val="20"/>
                <w:szCs w:val="20"/>
              </w:rPr>
              <w:t>Medición de temperatura en cada punto de la sección transversal del cauce (</w:t>
            </w:r>
            <w:r w:rsidRPr="007949AA">
              <w:rPr>
                <w:rFonts w:cstheme="minorHAnsi"/>
                <w:b/>
                <w:i/>
                <w:sz w:val="18"/>
                <w:szCs w:val="18"/>
              </w:rPr>
              <w:t>T</w:t>
            </w:r>
            <w:r w:rsidRPr="007949AA">
              <w:rPr>
                <w:rFonts w:cstheme="minorHAnsi"/>
                <w:b/>
                <w:i/>
                <w:sz w:val="18"/>
                <w:szCs w:val="18"/>
                <w:vertAlign w:val="subscript"/>
              </w:rPr>
              <w:t>i</w:t>
            </w:r>
            <w:r w:rsidRPr="007949AA">
              <w:rPr>
                <w:rFonts w:cstheme="minorHAnsi"/>
                <w:b/>
                <w:bCs/>
                <w:sz w:val="20"/>
                <w:szCs w:val="20"/>
              </w:rPr>
              <w:t>)</w:t>
            </w:r>
          </w:p>
        </w:tc>
      </w:tr>
      <w:tr w:rsidRPr="00CE132C" w:rsidR="006F346D" w:rsidTr="00A64996" w14:paraId="5EBC871F" w14:textId="77777777">
        <w:trPr>
          <w:jc w:val="center"/>
          <w:trPrChange w:author="Luisa Fernanda Uribe Laverde" w:date="2026-05-20T13:11:00Z" w16du:dateUtc="2026-05-20T18:11:00Z" w:id="1497">
            <w:trPr>
              <w:jc w:val="center"/>
            </w:trPr>
          </w:trPrChange>
        </w:trPr>
        <w:tc>
          <w:tcPr>
            <w:tcW w:w="0" w:type="auto"/>
            <w:vAlign w:val="center"/>
            <w:tcPrChange w:author="Luisa Fernanda Uribe Laverde" w:date="2026-05-20T13:11:00Z" w16du:dateUtc="2026-05-20T18:11:00Z" w:id="1498">
              <w:tcPr>
                <w:tcW w:w="0" w:type="auto"/>
                <w:vAlign w:val="center"/>
              </w:tcPr>
            </w:tcPrChange>
          </w:tcPr>
          <w:p w:rsidRPr="00385CB8" w:rsidR="006F346D" w:rsidP="00F451F7" w:rsidRDefault="006F346D" w14:paraId="68590FEF" w14:textId="77777777">
            <w:pPr>
              <w:jc w:val="center"/>
              <w:rPr>
                <w:rFonts w:cstheme="minorHAnsi"/>
                <w:sz w:val="20"/>
                <w:szCs w:val="20"/>
              </w:rPr>
            </w:pPr>
            <w:r w:rsidRPr="00385CB8">
              <w:rPr>
                <w:rFonts w:cstheme="minorHAnsi"/>
                <w:b/>
                <w:i/>
                <w:sz w:val="20"/>
                <w:szCs w:val="20"/>
              </w:rPr>
              <w:t>T</w:t>
            </w:r>
            <w:r w:rsidRPr="00385CB8">
              <w:rPr>
                <w:rFonts w:cstheme="minorHAnsi"/>
                <w:b/>
                <w:i/>
                <w:sz w:val="20"/>
                <w:szCs w:val="20"/>
                <w:vertAlign w:val="subscript"/>
              </w:rPr>
              <w:t>1</w:t>
            </w:r>
          </w:p>
        </w:tc>
        <w:tc>
          <w:tcPr>
            <w:tcW w:w="3996" w:type="dxa"/>
            <w:vAlign w:val="center"/>
            <w:tcPrChange w:author="Luisa Fernanda Uribe Laverde" w:date="2026-05-20T13:11:00Z" w16du:dateUtc="2026-05-20T18:11:00Z" w:id="1499">
              <w:tcPr>
                <w:tcW w:w="4525" w:type="dxa"/>
                <w:gridSpan w:val="2"/>
                <w:vAlign w:val="center"/>
              </w:tcPr>
            </w:tcPrChange>
          </w:tcPr>
          <w:p w:rsidRPr="00385CB8" w:rsidR="006F346D" w:rsidP="00F451F7" w:rsidRDefault="006F346D" w14:paraId="410658AB" w14:textId="49E75DDD">
            <w:pPr>
              <w:jc w:val="center"/>
              <w:rPr>
                <w:rFonts w:cstheme="minorHAnsi"/>
                <w:sz w:val="20"/>
                <w:szCs w:val="20"/>
                <w:vertAlign w:val="subscript"/>
              </w:rPr>
            </w:pPr>
            <w:r w:rsidRPr="00385CB8">
              <w:rPr>
                <w:rFonts w:cstheme="minorHAnsi"/>
                <w:b/>
                <w:i/>
                <w:sz w:val="20"/>
                <w:szCs w:val="20"/>
              </w:rPr>
              <w:t>T</w:t>
            </w:r>
            <w:r w:rsidRPr="00385CB8">
              <w:rPr>
                <w:rFonts w:cstheme="minorHAnsi"/>
                <w:b/>
                <w:i/>
                <w:sz w:val="20"/>
                <w:szCs w:val="20"/>
                <w:vertAlign w:val="subscript"/>
              </w:rPr>
              <w:t>i</w:t>
            </w:r>
          </w:p>
        </w:tc>
      </w:tr>
      <w:tr w:rsidRPr="00CE132C" w:rsidR="006F346D" w:rsidTr="00A64996" w14:paraId="0079294B" w14:textId="77777777">
        <w:trPr>
          <w:jc w:val="center"/>
          <w:trPrChange w:author="Luisa Fernanda Uribe Laverde" w:date="2026-05-20T13:11:00Z" w16du:dateUtc="2026-05-20T18:11:00Z" w:id="1500">
            <w:trPr>
              <w:jc w:val="center"/>
            </w:trPr>
          </w:trPrChange>
        </w:trPr>
        <w:tc>
          <w:tcPr>
            <w:tcW w:w="0" w:type="auto"/>
            <w:vAlign w:val="center"/>
            <w:tcPrChange w:author="Luisa Fernanda Uribe Laverde" w:date="2026-05-20T13:11:00Z" w16du:dateUtc="2026-05-20T18:11:00Z" w:id="1501">
              <w:tcPr>
                <w:tcW w:w="0" w:type="auto"/>
                <w:vAlign w:val="center"/>
              </w:tcPr>
            </w:tcPrChange>
          </w:tcPr>
          <w:p w:rsidRPr="00385CB8" w:rsidR="006F346D" w:rsidP="00F451F7" w:rsidRDefault="006F346D" w14:paraId="541B6680" w14:textId="77777777">
            <w:pPr>
              <w:jc w:val="center"/>
              <w:rPr>
                <w:rFonts w:cstheme="minorHAnsi"/>
                <w:sz w:val="20"/>
                <w:szCs w:val="20"/>
              </w:rPr>
            </w:pPr>
            <w:r w:rsidRPr="00385CB8">
              <w:rPr>
                <w:rFonts w:cstheme="minorHAnsi"/>
                <w:b/>
                <w:i/>
                <w:sz w:val="20"/>
                <w:szCs w:val="20"/>
              </w:rPr>
              <w:t>T</w:t>
            </w:r>
            <w:r w:rsidRPr="00385CB8">
              <w:rPr>
                <w:rFonts w:cstheme="minorHAnsi"/>
                <w:b/>
                <w:i/>
                <w:sz w:val="20"/>
                <w:szCs w:val="20"/>
                <w:vertAlign w:val="subscript"/>
              </w:rPr>
              <w:t>1</w:t>
            </w:r>
          </w:p>
        </w:tc>
        <w:tc>
          <w:tcPr>
            <w:tcW w:w="3996" w:type="dxa"/>
            <w:vAlign w:val="center"/>
            <w:tcPrChange w:author="Luisa Fernanda Uribe Laverde" w:date="2026-05-20T13:11:00Z" w16du:dateUtc="2026-05-20T18:11:00Z" w:id="1502">
              <w:tcPr>
                <w:tcW w:w="4525" w:type="dxa"/>
                <w:gridSpan w:val="2"/>
                <w:vAlign w:val="center"/>
              </w:tcPr>
            </w:tcPrChange>
          </w:tcPr>
          <w:p w:rsidRPr="00385CB8" w:rsidR="006F346D" w:rsidP="00F451F7" w:rsidRDefault="006F346D" w14:paraId="6A55E485" w14:textId="05D1C6B7">
            <w:pPr>
              <w:jc w:val="center"/>
              <w:rPr>
                <w:rFonts w:cstheme="minorHAnsi"/>
                <w:sz w:val="20"/>
                <w:szCs w:val="20"/>
              </w:rPr>
            </w:pPr>
            <w:r w:rsidRPr="00385CB8">
              <w:rPr>
                <w:rFonts w:cstheme="minorHAnsi"/>
                <w:b/>
                <w:i/>
                <w:sz w:val="20"/>
                <w:szCs w:val="20"/>
              </w:rPr>
              <w:t>T</w:t>
            </w:r>
            <w:r w:rsidRPr="00385CB8">
              <w:rPr>
                <w:rFonts w:cstheme="minorHAnsi"/>
                <w:b/>
                <w:i/>
                <w:sz w:val="20"/>
                <w:szCs w:val="20"/>
                <w:vertAlign w:val="subscript"/>
              </w:rPr>
              <w:t>i+1</w:t>
            </w:r>
          </w:p>
        </w:tc>
      </w:tr>
      <w:tr w:rsidRPr="00CE132C" w:rsidR="006F346D" w:rsidTr="00A64996" w14:paraId="1D1B2CD7" w14:textId="77777777">
        <w:trPr>
          <w:jc w:val="center"/>
          <w:trPrChange w:author="Luisa Fernanda Uribe Laverde" w:date="2026-05-20T13:11:00Z" w16du:dateUtc="2026-05-20T18:11:00Z" w:id="1503">
            <w:trPr>
              <w:jc w:val="center"/>
            </w:trPr>
          </w:trPrChange>
        </w:trPr>
        <w:tc>
          <w:tcPr>
            <w:tcW w:w="0" w:type="auto"/>
            <w:vAlign w:val="center"/>
            <w:tcPrChange w:author="Luisa Fernanda Uribe Laverde" w:date="2026-05-20T13:11:00Z" w16du:dateUtc="2026-05-20T18:11:00Z" w:id="1504">
              <w:tcPr>
                <w:tcW w:w="0" w:type="auto"/>
                <w:vAlign w:val="center"/>
              </w:tcPr>
            </w:tcPrChange>
          </w:tcPr>
          <w:p w:rsidRPr="00385CB8" w:rsidR="006F346D" w:rsidP="00F451F7" w:rsidRDefault="006F346D" w14:paraId="7A97157E" w14:textId="77777777">
            <w:pPr>
              <w:jc w:val="center"/>
              <w:rPr>
                <w:rFonts w:cstheme="minorHAnsi"/>
                <w:sz w:val="18"/>
                <w:szCs w:val="18"/>
              </w:rPr>
            </w:pPr>
            <w:r w:rsidRPr="00385CB8">
              <w:rPr>
                <w:rFonts w:cstheme="minorHAnsi"/>
                <w:b/>
                <w:i/>
                <w:sz w:val="18"/>
                <w:szCs w:val="18"/>
              </w:rPr>
              <w:t>T</w:t>
            </w:r>
            <w:r w:rsidRPr="00385CB8">
              <w:rPr>
                <w:rFonts w:cstheme="minorHAnsi"/>
                <w:b/>
                <w:i/>
                <w:sz w:val="18"/>
                <w:szCs w:val="18"/>
                <w:vertAlign w:val="subscript"/>
              </w:rPr>
              <w:t>1</w:t>
            </w:r>
          </w:p>
        </w:tc>
        <w:tc>
          <w:tcPr>
            <w:tcW w:w="3996" w:type="dxa"/>
            <w:vAlign w:val="center"/>
            <w:tcPrChange w:author="Luisa Fernanda Uribe Laverde" w:date="2026-05-20T13:11:00Z" w16du:dateUtc="2026-05-20T18:11:00Z" w:id="1505">
              <w:tcPr>
                <w:tcW w:w="4525" w:type="dxa"/>
                <w:gridSpan w:val="2"/>
                <w:vAlign w:val="center"/>
              </w:tcPr>
            </w:tcPrChange>
          </w:tcPr>
          <w:p w:rsidRPr="00385CB8" w:rsidR="006F346D" w:rsidP="00F451F7" w:rsidRDefault="006F346D" w14:paraId="55C0ADF0" w14:textId="19FBEDC3">
            <w:pPr>
              <w:jc w:val="center"/>
              <w:rPr>
                <w:rFonts w:cstheme="minorHAnsi"/>
                <w:sz w:val="18"/>
                <w:szCs w:val="18"/>
              </w:rPr>
            </w:pPr>
            <w:r w:rsidRPr="00385CB8">
              <w:rPr>
                <w:rFonts w:cstheme="minorHAnsi"/>
                <w:b/>
                <w:i/>
                <w:sz w:val="18"/>
                <w:szCs w:val="18"/>
              </w:rPr>
              <w:t>T</w:t>
            </w:r>
            <w:r w:rsidRPr="00385CB8">
              <w:rPr>
                <w:rFonts w:cstheme="minorHAnsi"/>
                <w:b/>
                <w:i/>
                <w:sz w:val="18"/>
                <w:szCs w:val="18"/>
                <w:vertAlign w:val="subscript"/>
              </w:rPr>
              <w:t>i+2</w:t>
            </w:r>
          </w:p>
        </w:tc>
      </w:tr>
      <w:tr w:rsidRPr="00CE132C" w:rsidR="006F346D" w:rsidTr="00A64996" w14:paraId="539F6D87" w14:textId="77777777">
        <w:trPr>
          <w:jc w:val="center"/>
          <w:trPrChange w:author="Luisa Fernanda Uribe Laverde" w:date="2026-05-20T13:11:00Z" w16du:dateUtc="2026-05-20T18:11:00Z" w:id="1506">
            <w:trPr>
              <w:jc w:val="center"/>
            </w:trPr>
          </w:trPrChange>
        </w:trPr>
        <w:tc>
          <w:tcPr>
            <w:tcW w:w="0" w:type="auto"/>
            <w:vAlign w:val="center"/>
            <w:tcPrChange w:author="Luisa Fernanda Uribe Laverde" w:date="2026-05-20T13:11:00Z" w16du:dateUtc="2026-05-20T18:11:00Z" w:id="1507">
              <w:tcPr>
                <w:tcW w:w="0" w:type="auto"/>
                <w:vAlign w:val="center"/>
              </w:tcPr>
            </w:tcPrChange>
          </w:tcPr>
          <w:p w:rsidRPr="00385CB8" w:rsidR="006F346D" w:rsidP="00F451F7" w:rsidRDefault="006F346D" w14:paraId="428E0989" w14:textId="77777777">
            <w:pPr>
              <w:jc w:val="center"/>
              <w:rPr>
                <w:rFonts w:cstheme="minorHAnsi"/>
                <w:sz w:val="20"/>
                <w:szCs w:val="20"/>
              </w:rPr>
            </w:pPr>
            <w:r w:rsidRPr="00385CB8">
              <w:rPr>
                <w:rFonts w:cstheme="minorHAnsi"/>
                <w:b/>
                <w:i/>
                <w:sz w:val="20"/>
                <w:szCs w:val="20"/>
              </w:rPr>
              <w:t>T</w:t>
            </w:r>
            <w:r w:rsidRPr="00385CB8">
              <w:rPr>
                <w:rFonts w:cstheme="minorHAnsi"/>
                <w:b/>
                <w:i/>
                <w:sz w:val="20"/>
                <w:szCs w:val="20"/>
                <w:vertAlign w:val="subscript"/>
              </w:rPr>
              <w:t>1</w:t>
            </w:r>
          </w:p>
        </w:tc>
        <w:tc>
          <w:tcPr>
            <w:tcW w:w="3996" w:type="dxa"/>
            <w:vAlign w:val="center"/>
            <w:tcPrChange w:author="Luisa Fernanda Uribe Laverde" w:date="2026-05-20T13:11:00Z" w16du:dateUtc="2026-05-20T18:11:00Z" w:id="1508">
              <w:tcPr>
                <w:tcW w:w="4525" w:type="dxa"/>
                <w:gridSpan w:val="2"/>
                <w:vAlign w:val="center"/>
              </w:tcPr>
            </w:tcPrChange>
          </w:tcPr>
          <w:p w:rsidRPr="00385CB8" w:rsidR="006F346D" w:rsidP="00F451F7" w:rsidRDefault="006F346D" w14:paraId="5AED8784" w14:textId="70DD1666">
            <w:pPr>
              <w:jc w:val="center"/>
              <w:rPr>
                <w:rFonts w:cstheme="minorHAnsi"/>
                <w:sz w:val="20"/>
                <w:szCs w:val="20"/>
              </w:rPr>
            </w:pPr>
            <w:commentRangeStart w:id="1509"/>
            <w:commentRangeStart w:id="1510"/>
            <w:r w:rsidRPr="00385CB8">
              <w:rPr>
                <w:rFonts w:cstheme="minorHAnsi"/>
                <w:b/>
                <w:i/>
                <w:sz w:val="20"/>
                <w:szCs w:val="20"/>
              </w:rPr>
              <w:t>T</w:t>
            </w:r>
            <w:r w:rsidRPr="00385CB8">
              <w:rPr>
                <w:rFonts w:cstheme="minorHAnsi"/>
                <w:b/>
                <w:i/>
                <w:sz w:val="20"/>
                <w:szCs w:val="20"/>
                <w:vertAlign w:val="subscript"/>
              </w:rPr>
              <w:t>i+3</w:t>
            </w:r>
            <w:commentRangeEnd w:id="1509"/>
            <w:r w:rsidRPr="00385CB8" w:rsidR="00A64996">
              <w:rPr>
                <w:rStyle w:val="Refdecomentario"/>
                <w:rFonts w:cstheme="minorHAnsi"/>
                <w:sz w:val="20"/>
                <w:szCs w:val="20"/>
              </w:rPr>
              <w:commentReference w:id="1509"/>
            </w:r>
            <w:commentRangeEnd w:id="1510"/>
            <w:r>
              <w:rPr>
                <w:rStyle w:val="CommentReference"/>
              </w:rPr>
              <w:commentReference w:id="1510"/>
            </w:r>
          </w:p>
        </w:tc>
      </w:tr>
      <w:tr w:rsidRPr="00CE132C" w:rsidR="006F346D" w:rsidTr="00A64996" w14:paraId="311C7916" w14:textId="77777777">
        <w:trPr>
          <w:jc w:val="center"/>
          <w:trPrChange w:author="Luisa Fernanda Uribe Laverde" w:date="2026-05-20T13:11:00Z" w16du:dateUtc="2026-05-20T18:11:00Z" w:id="1511">
            <w:trPr>
              <w:jc w:val="center"/>
            </w:trPr>
          </w:trPrChange>
        </w:trPr>
        <w:tc>
          <w:tcPr>
            <w:tcW w:w="0" w:type="auto"/>
            <w:vAlign w:val="center"/>
            <w:tcPrChange w:author="Luisa Fernanda Uribe Laverde" w:date="2026-05-20T13:11:00Z" w16du:dateUtc="2026-05-20T18:11:00Z" w:id="1512">
              <w:tcPr>
                <w:tcW w:w="0" w:type="auto"/>
                <w:vAlign w:val="center"/>
              </w:tcPr>
            </w:tcPrChange>
          </w:tcPr>
          <w:p w:rsidRPr="00385CB8" w:rsidR="006F346D" w:rsidP="00F451F7" w:rsidRDefault="006F346D" w14:paraId="717C9799" w14:textId="77777777">
            <w:pPr>
              <w:jc w:val="center"/>
              <w:rPr>
                <w:rFonts w:cstheme="minorHAnsi"/>
                <w:b/>
                <w:i/>
                <w:sz w:val="20"/>
                <w:szCs w:val="20"/>
              </w:rPr>
            </w:pPr>
            <w:r w:rsidRPr="00385CB8">
              <w:rPr>
                <w:rFonts w:cstheme="minorHAnsi"/>
                <w:b/>
                <w:i/>
                <w:sz w:val="20"/>
                <w:szCs w:val="20"/>
              </w:rPr>
              <w:t>…</w:t>
            </w:r>
          </w:p>
        </w:tc>
        <w:tc>
          <w:tcPr>
            <w:tcW w:w="3996" w:type="dxa"/>
            <w:vAlign w:val="center"/>
            <w:tcPrChange w:author="Luisa Fernanda Uribe Laverde" w:date="2026-05-20T13:11:00Z" w16du:dateUtc="2026-05-20T18:11:00Z" w:id="1513">
              <w:tcPr>
                <w:tcW w:w="4525" w:type="dxa"/>
                <w:gridSpan w:val="2"/>
                <w:vAlign w:val="center"/>
              </w:tcPr>
            </w:tcPrChange>
          </w:tcPr>
          <w:p w:rsidRPr="00385CB8" w:rsidR="006F346D" w:rsidP="00F451F7" w:rsidRDefault="006F346D" w14:paraId="7D2D32DA" w14:textId="77777777">
            <w:pPr>
              <w:jc w:val="center"/>
              <w:rPr>
                <w:rFonts w:cstheme="minorHAnsi"/>
                <w:sz w:val="20"/>
                <w:szCs w:val="20"/>
              </w:rPr>
            </w:pPr>
            <w:r w:rsidRPr="00385CB8">
              <w:rPr>
                <w:rFonts w:cstheme="minorHAnsi"/>
                <w:b/>
                <w:i/>
                <w:sz w:val="20"/>
                <w:szCs w:val="20"/>
              </w:rPr>
              <w:t>…</w:t>
            </w:r>
          </w:p>
        </w:tc>
      </w:tr>
      <w:tr w:rsidRPr="00CE132C" w:rsidR="006F346D" w:rsidTr="00A64996" w14:paraId="7586DDCA" w14:textId="77777777">
        <w:trPr>
          <w:jc w:val="center"/>
          <w:trPrChange w:author="Luisa Fernanda Uribe Laverde" w:date="2026-05-20T13:11:00Z" w16du:dateUtc="2026-05-20T18:11:00Z" w:id="1514">
            <w:trPr>
              <w:jc w:val="center"/>
            </w:trPr>
          </w:trPrChange>
        </w:trPr>
        <w:tc>
          <w:tcPr>
            <w:tcW w:w="0" w:type="auto"/>
            <w:vAlign w:val="center"/>
            <w:tcPrChange w:author="Luisa Fernanda Uribe Laverde" w:date="2026-05-20T13:11:00Z" w16du:dateUtc="2026-05-20T18:11:00Z" w:id="1515">
              <w:tcPr>
                <w:tcW w:w="0" w:type="auto"/>
                <w:vAlign w:val="center"/>
              </w:tcPr>
            </w:tcPrChange>
          </w:tcPr>
          <w:p w:rsidRPr="00385CB8" w:rsidR="006F346D" w:rsidP="00F451F7" w:rsidRDefault="006F346D" w14:paraId="052086B9" w14:textId="77777777">
            <w:pPr>
              <w:jc w:val="center"/>
              <w:rPr>
                <w:rFonts w:cstheme="minorHAnsi"/>
                <w:b/>
                <w:i/>
                <w:sz w:val="20"/>
                <w:szCs w:val="20"/>
              </w:rPr>
            </w:pPr>
            <w:r w:rsidRPr="00385CB8">
              <w:rPr>
                <w:rFonts w:cstheme="minorHAnsi"/>
                <w:b/>
                <w:i/>
                <w:sz w:val="20"/>
                <w:szCs w:val="20"/>
              </w:rPr>
              <w:t>…</w:t>
            </w:r>
          </w:p>
        </w:tc>
        <w:tc>
          <w:tcPr>
            <w:tcW w:w="3996" w:type="dxa"/>
            <w:vAlign w:val="center"/>
            <w:tcPrChange w:author="Luisa Fernanda Uribe Laverde" w:date="2026-05-20T13:11:00Z" w16du:dateUtc="2026-05-20T18:11:00Z" w:id="1516">
              <w:tcPr>
                <w:tcW w:w="4525" w:type="dxa"/>
                <w:gridSpan w:val="2"/>
                <w:vAlign w:val="center"/>
              </w:tcPr>
            </w:tcPrChange>
          </w:tcPr>
          <w:p w:rsidRPr="00385CB8" w:rsidR="006F346D" w:rsidP="00F451F7" w:rsidRDefault="006F346D" w14:paraId="071387A5" w14:textId="77777777">
            <w:pPr>
              <w:jc w:val="center"/>
              <w:rPr>
                <w:rFonts w:cstheme="minorHAnsi"/>
                <w:sz w:val="20"/>
                <w:szCs w:val="20"/>
              </w:rPr>
            </w:pPr>
            <w:r w:rsidRPr="00385CB8">
              <w:rPr>
                <w:rFonts w:cstheme="minorHAnsi"/>
                <w:b/>
                <w:i/>
                <w:sz w:val="20"/>
                <w:szCs w:val="20"/>
              </w:rPr>
              <w:t>…</w:t>
            </w:r>
          </w:p>
        </w:tc>
      </w:tr>
      <w:tr w:rsidRPr="00CE132C" w:rsidR="006F346D" w:rsidTr="00A64996" w14:paraId="20CC6E85" w14:textId="77777777">
        <w:trPr>
          <w:jc w:val="center"/>
          <w:trPrChange w:author="Luisa Fernanda Uribe Laverde" w:date="2026-05-20T13:11:00Z" w16du:dateUtc="2026-05-20T18:11:00Z" w:id="1517">
            <w:trPr>
              <w:jc w:val="center"/>
            </w:trPr>
          </w:trPrChange>
        </w:trPr>
        <w:tc>
          <w:tcPr>
            <w:tcW w:w="0" w:type="auto"/>
            <w:vAlign w:val="center"/>
            <w:tcPrChange w:author="Luisa Fernanda Uribe Laverde" w:date="2026-05-20T13:11:00Z" w16du:dateUtc="2026-05-20T18:11:00Z" w:id="1518">
              <w:tcPr>
                <w:tcW w:w="0" w:type="auto"/>
                <w:vAlign w:val="center"/>
              </w:tcPr>
            </w:tcPrChange>
          </w:tcPr>
          <w:p w:rsidRPr="00385CB8" w:rsidR="006F346D" w:rsidP="00F451F7" w:rsidRDefault="006F346D" w14:paraId="1C499E63" w14:textId="77777777">
            <w:pPr>
              <w:jc w:val="center"/>
              <w:rPr>
                <w:rFonts w:cstheme="minorHAnsi"/>
                <w:b/>
                <w:i/>
                <w:sz w:val="20"/>
                <w:szCs w:val="20"/>
              </w:rPr>
            </w:pPr>
            <w:r w:rsidRPr="00385CB8">
              <w:rPr>
                <w:rFonts w:cstheme="minorHAnsi"/>
                <w:b/>
                <w:i/>
                <w:sz w:val="20"/>
                <w:szCs w:val="20"/>
              </w:rPr>
              <w:t>T</w:t>
            </w:r>
            <w:r w:rsidRPr="00385CB8">
              <w:rPr>
                <w:rFonts w:cstheme="minorHAnsi"/>
                <w:b/>
                <w:i/>
                <w:sz w:val="20"/>
                <w:szCs w:val="20"/>
                <w:vertAlign w:val="subscript"/>
              </w:rPr>
              <w:t>1</w:t>
            </w:r>
          </w:p>
        </w:tc>
        <w:tc>
          <w:tcPr>
            <w:tcW w:w="3996" w:type="dxa"/>
            <w:vAlign w:val="center"/>
            <w:tcPrChange w:author="Luisa Fernanda Uribe Laverde" w:date="2026-05-20T13:11:00Z" w16du:dateUtc="2026-05-20T18:11:00Z" w:id="1519">
              <w:tcPr>
                <w:tcW w:w="4525" w:type="dxa"/>
                <w:gridSpan w:val="2"/>
                <w:vAlign w:val="center"/>
              </w:tcPr>
            </w:tcPrChange>
          </w:tcPr>
          <w:p w:rsidRPr="00385CB8" w:rsidR="006F346D" w:rsidP="00F451F7" w:rsidRDefault="006F346D" w14:paraId="5BD8B9C2" w14:textId="636FD5B1">
            <w:pPr>
              <w:jc w:val="center"/>
              <w:rPr>
                <w:rFonts w:cstheme="minorHAnsi"/>
                <w:sz w:val="20"/>
                <w:szCs w:val="20"/>
              </w:rPr>
            </w:pPr>
            <w:r w:rsidRPr="00385CB8">
              <w:rPr>
                <w:rFonts w:cstheme="minorHAnsi"/>
                <w:b/>
                <w:i/>
                <w:sz w:val="20"/>
                <w:szCs w:val="20"/>
              </w:rPr>
              <w:t>T</w:t>
            </w:r>
            <w:r w:rsidRPr="00385CB8">
              <w:rPr>
                <w:rFonts w:cstheme="minorHAnsi"/>
                <w:b/>
                <w:i/>
                <w:sz w:val="20"/>
                <w:szCs w:val="20"/>
                <w:vertAlign w:val="subscript"/>
              </w:rPr>
              <w:t>n</w:t>
            </w:r>
          </w:p>
        </w:tc>
      </w:tr>
    </w:tbl>
    <w:p w:rsidRPr="00F254F5" w:rsidR="008D4EAB" w:rsidP="008D4EAB" w:rsidRDefault="008D4EAB" w14:paraId="60D5DB13" w14:textId="77777777">
      <w:pPr>
        <w:spacing w:after="0" w:line="240" w:lineRule="auto"/>
        <w:rPr>
          <w:rFonts w:cstheme="minorHAnsi"/>
        </w:rPr>
      </w:pPr>
      <w:r w:rsidRPr="00F254F5">
        <w:rPr>
          <w:rFonts w:cstheme="minorHAnsi"/>
        </w:rPr>
        <w:t xml:space="preserve">Fuente: Elaboración propia </w:t>
      </w:r>
    </w:p>
    <w:p w:rsidRPr="00F254F5" w:rsidR="00F81359" w:rsidP="00B3125E" w:rsidRDefault="00F81359" w14:paraId="5CF1EBB9" w14:textId="77777777">
      <w:pPr>
        <w:spacing w:after="0" w:line="240" w:lineRule="auto"/>
        <w:jc w:val="both"/>
        <w:rPr>
          <w:rFonts w:cstheme="minorHAnsi"/>
          <w:lang w:val="es-ES"/>
        </w:rPr>
      </w:pPr>
    </w:p>
    <w:p w:rsidR="008B68C0" w:rsidP="00B3125E" w:rsidRDefault="00F81359" w14:paraId="2C87B35E" w14:textId="2F0EFFA7">
      <w:pPr>
        <w:spacing w:after="0" w:line="240" w:lineRule="auto"/>
        <w:jc w:val="both"/>
        <w:rPr>
          <w:rFonts w:cstheme="minorHAnsi"/>
          <w:lang w:val="es-ES"/>
        </w:rPr>
      </w:pPr>
      <w:r w:rsidRPr="00F254F5">
        <w:rPr>
          <w:rFonts w:cstheme="minorHAnsi"/>
          <w:lang w:val="es-ES"/>
        </w:rPr>
        <w:t>Para realizar la medición de temperatura en la sección transversal</w:t>
      </w:r>
      <w:r w:rsidR="00EE3C89">
        <w:rPr>
          <w:rFonts w:cstheme="minorHAnsi"/>
          <w:lang w:val="es-ES"/>
        </w:rPr>
        <w:t>,</w:t>
      </w:r>
      <w:r w:rsidRPr="00F254F5">
        <w:rPr>
          <w:rFonts w:cstheme="minorHAnsi"/>
          <w:lang w:val="es-ES"/>
        </w:rPr>
        <w:t xml:space="preserve"> se propone utilizar la metodología empleada para la medición de caudal mediante molinete, teniendo en cuenta la medición de la sección transversal y el método de medición de velocidades. Los documentos de referencia para esta metodología incluyen, la norma ISO 748 de 2021 y la </w:t>
      </w:r>
      <w:r w:rsidRPr="00F254F5" w:rsidR="00E81F3D">
        <w:rPr>
          <w:rFonts w:cstheme="minorHAnsi"/>
          <w:lang w:val="es-ES"/>
        </w:rPr>
        <w:t>“</w:t>
      </w:r>
      <w:r w:rsidRPr="000A1B0C">
        <w:rPr>
          <w:rFonts w:cstheme="minorHAnsi"/>
          <w:i/>
          <w:lang w:val="es-ES"/>
        </w:rPr>
        <w:t xml:space="preserve">Guía de prácticas hidrológicas </w:t>
      </w:r>
      <w:r w:rsidRPr="000A1B0C" w:rsidR="0062647C">
        <w:rPr>
          <w:rFonts w:cstheme="minorHAnsi"/>
          <w:i/>
          <w:lang w:val="es-ES"/>
        </w:rPr>
        <w:t>-</w:t>
      </w:r>
      <w:r w:rsidRPr="000A1B0C">
        <w:rPr>
          <w:rFonts w:cstheme="minorHAnsi"/>
          <w:i/>
          <w:lang w:val="es-ES"/>
        </w:rPr>
        <w:t xml:space="preserve"> </w:t>
      </w:r>
      <w:r w:rsidRPr="000A1B0C" w:rsidR="0062647C">
        <w:rPr>
          <w:rFonts w:cstheme="minorHAnsi"/>
          <w:i/>
          <w:lang w:val="es-ES"/>
        </w:rPr>
        <w:t>Volumen 1.  Hidrología - De</w:t>
      </w:r>
      <w:r w:rsidRPr="000A1B0C">
        <w:rPr>
          <w:rFonts w:cstheme="minorHAnsi"/>
          <w:i/>
          <w:lang w:val="es-ES"/>
        </w:rPr>
        <w:t xml:space="preserve"> la medición a la información hidrológica</w:t>
      </w:r>
      <w:r w:rsidRPr="00F254F5" w:rsidR="00E81F3D">
        <w:rPr>
          <w:rFonts w:cstheme="minorHAnsi"/>
          <w:lang w:val="es-ES"/>
        </w:rPr>
        <w:t>”</w:t>
      </w:r>
      <w:r w:rsidRPr="00F254F5">
        <w:rPr>
          <w:rFonts w:cstheme="minorHAnsi"/>
          <w:lang w:val="es-ES"/>
        </w:rPr>
        <w:t xml:space="preserve"> </w:t>
      </w:r>
      <w:r w:rsidRPr="00F254F5">
        <w:rPr>
          <w:rFonts w:cstheme="minorHAnsi"/>
        </w:rPr>
        <w:t>(International Organization for Standardization, 2021; Organización Meteorológica Mundial, 2020</w:t>
      </w:r>
      <w:r w:rsidRPr="00F254F5">
        <w:rPr>
          <w:rFonts w:cstheme="minorHAnsi"/>
          <w:lang w:val="es-ES"/>
        </w:rPr>
        <w:t>).  Para la selección de los puntos de medición de temperatura en la sección transversal</w:t>
      </w:r>
      <w:r w:rsidR="00A45AF8">
        <w:rPr>
          <w:rFonts w:cstheme="minorHAnsi"/>
          <w:lang w:val="es-ES"/>
        </w:rPr>
        <w:t>,</w:t>
      </w:r>
      <w:r w:rsidRPr="00F254F5">
        <w:rPr>
          <w:rFonts w:cstheme="minorHAnsi"/>
          <w:lang w:val="es-ES"/>
        </w:rPr>
        <w:t xml:space="preserve"> se deben tener en cuenta los siguientes aspectos:</w:t>
      </w:r>
    </w:p>
    <w:p w:rsidR="0035162A" w:rsidP="00B3125E" w:rsidRDefault="0035162A" w14:paraId="32FCCE35" w14:textId="77777777">
      <w:pPr>
        <w:spacing w:after="0" w:line="240" w:lineRule="auto"/>
        <w:jc w:val="both"/>
        <w:rPr>
          <w:rFonts w:cstheme="minorHAnsi"/>
          <w:lang w:val="es-ES"/>
        </w:rPr>
      </w:pPr>
    </w:p>
    <w:p w:rsidRPr="00554107" w:rsidR="008B68C0" w:rsidP="004B38A6" w:rsidRDefault="00F81359" w14:paraId="697F17B5" w14:textId="0FECC390">
      <w:pPr>
        <w:pStyle w:val="Prrafodelista"/>
        <w:numPr>
          <w:ilvl w:val="2"/>
          <w:numId w:val="70"/>
        </w:numPr>
        <w:spacing w:after="0" w:line="240" w:lineRule="auto"/>
        <w:ind w:left="993" w:hanging="426"/>
        <w:jc w:val="both"/>
        <w:rPr>
          <w:rFonts w:cstheme="minorHAnsi"/>
          <w:i/>
          <w:lang w:val="es-ES"/>
        </w:rPr>
      </w:pPr>
      <w:r w:rsidRPr="00554107">
        <w:rPr>
          <w:rFonts w:cstheme="minorHAnsi"/>
          <w:i/>
          <w:lang w:val="es-ES"/>
        </w:rPr>
        <w:t>El número de verticales en la sección transversal</w:t>
      </w:r>
    </w:p>
    <w:p w:rsidRPr="00554107" w:rsidR="00554107" w:rsidP="004B38A6" w:rsidRDefault="00F81359" w14:paraId="41C592DF" w14:textId="56AEC0EF">
      <w:pPr>
        <w:pStyle w:val="Prrafodelista"/>
        <w:numPr>
          <w:ilvl w:val="2"/>
          <w:numId w:val="70"/>
        </w:numPr>
        <w:spacing w:after="0" w:line="240" w:lineRule="auto"/>
        <w:ind w:left="993" w:hanging="426"/>
        <w:jc w:val="both"/>
        <w:rPr>
          <w:rFonts w:cstheme="minorHAnsi"/>
          <w:lang w:val="es-ES"/>
        </w:rPr>
      </w:pPr>
      <w:r w:rsidRPr="00554107">
        <w:rPr>
          <w:rFonts w:cstheme="minorHAnsi"/>
          <w:i/>
          <w:lang w:val="es-ES"/>
        </w:rPr>
        <w:t>La distancia entre estas verticales en la sección transversal</w:t>
      </w:r>
    </w:p>
    <w:p w:rsidRPr="008B68C0" w:rsidR="00F81359" w:rsidP="004B38A6" w:rsidRDefault="00F81359" w14:paraId="09EDB7AC" w14:textId="093B3F77">
      <w:pPr>
        <w:pStyle w:val="Prrafodelista"/>
        <w:numPr>
          <w:ilvl w:val="2"/>
          <w:numId w:val="70"/>
        </w:numPr>
        <w:spacing w:after="0" w:line="240" w:lineRule="auto"/>
        <w:ind w:left="993" w:hanging="426"/>
        <w:jc w:val="both"/>
        <w:rPr>
          <w:rFonts w:cstheme="minorHAnsi"/>
          <w:lang w:val="es-ES"/>
        </w:rPr>
      </w:pPr>
      <w:r w:rsidRPr="00554107">
        <w:rPr>
          <w:rFonts w:cstheme="minorHAnsi"/>
          <w:i/>
          <w:lang w:val="es-ES"/>
        </w:rPr>
        <w:t>El número de puntos en la vertical y la distancia medida en cada punto de la vertical</w:t>
      </w:r>
      <w:r w:rsidRPr="008B68C0">
        <w:rPr>
          <w:rFonts w:cstheme="minorHAnsi"/>
          <w:lang w:val="es-ES"/>
        </w:rPr>
        <w:t>, lo cual corresponde a la profundidad tomando como referencia la superficie del agua.</w:t>
      </w:r>
    </w:p>
    <w:p w:rsidR="0035162A" w:rsidP="00B3125E" w:rsidRDefault="0035162A" w14:paraId="66C2A7D1" w14:textId="77777777">
      <w:pPr>
        <w:spacing w:after="0" w:line="240" w:lineRule="auto"/>
        <w:jc w:val="both"/>
        <w:rPr>
          <w:rFonts w:cstheme="minorHAnsi"/>
          <w:lang w:val="es-ES"/>
        </w:rPr>
      </w:pPr>
    </w:p>
    <w:p w:rsidRPr="00F254F5" w:rsidR="00F81359" w:rsidP="00B3125E" w:rsidRDefault="00F81359" w14:paraId="1974AF97" w14:textId="4B751C11">
      <w:pPr>
        <w:spacing w:after="0" w:line="240" w:lineRule="auto"/>
        <w:jc w:val="both"/>
        <w:rPr>
          <w:rFonts w:cstheme="minorHAnsi"/>
          <w:lang w:val="es-ES"/>
        </w:rPr>
      </w:pPr>
      <w:r w:rsidRPr="00F254F5">
        <w:rPr>
          <w:rFonts w:cstheme="minorHAnsi"/>
          <w:lang w:val="es-ES"/>
        </w:rPr>
        <w:t>Los criterios para establecer el mínimo número de verticales en el área transversal son los siguientes:</w:t>
      </w:r>
    </w:p>
    <w:p w:rsidR="00F81359" w:rsidP="007B45DA" w:rsidRDefault="00F81359" w14:paraId="6B84E539" w14:textId="77777777">
      <w:pPr>
        <w:spacing w:after="0" w:line="240" w:lineRule="auto"/>
        <w:jc w:val="center"/>
        <w:rPr>
          <w:rFonts w:cstheme="minorHAnsi"/>
          <w:i/>
          <w:color w:val="44546A" w:themeColor="text2"/>
        </w:rPr>
      </w:pPr>
    </w:p>
    <w:p w:rsidRPr="004428A5" w:rsidR="00E377C7" w:rsidP="00E377C7" w:rsidRDefault="00E377C7" w14:paraId="44619022" w14:textId="4CE28194">
      <w:pPr>
        <w:pStyle w:val="Descripcin"/>
        <w:rPr>
          <w:rFonts w:cstheme="minorHAnsi"/>
          <w:bCs w:val="0"/>
          <w:i/>
          <w:color w:val="auto"/>
          <w:lang w:val="es-MX"/>
        </w:rPr>
      </w:pPr>
      <w:bookmarkStart w:name="_Toc230619684" w:id="1520"/>
      <w:bookmarkStart w:name="_Toc230702281" w:id="1521"/>
      <w:bookmarkStart w:name="_Ref230012652" w:id="1522"/>
      <w:r w:rsidRPr="004428A5">
        <w:rPr>
          <w:rFonts w:cstheme="minorHAnsi"/>
          <w:bCs w:val="0"/>
          <w:i/>
          <w:color w:val="auto"/>
          <w:lang w:val="es-MX"/>
        </w:rPr>
        <w:t xml:space="preserve">Tabla </w:t>
      </w:r>
      <w:r w:rsidRPr="004428A5">
        <w:rPr>
          <w:rFonts w:cstheme="minorHAnsi"/>
          <w:bCs w:val="0"/>
          <w:i/>
          <w:color w:val="auto"/>
          <w:lang w:val="es-MX"/>
        </w:rPr>
        <w:fldChar w:fldCharType="begin"/>
      </w:r>
      <w:r w:rsidRPr="00BD617F">
        <w:rPr>
          <w:color w:val="auto"/>
        </w:rPr>
        <w:instrText xml:space="preserve"> SEQ Tabla \* ARABIC </w:instrText>
      </w:r>
      <w:r w:rsidRPr="004428A5">
        <w:rPr>
          <w:rFonts w:cstheme="minorHAnsi"/>
          <w:bCs w:val="0"/>
          <w:i/>
          <w:color w:val="auto"/>
          <w:lang w:val="es-MX"/>
        </w:rPr>
        <w:fldChar w:fldCharType="separate"/>
      </w:r>
      <w:r>
        <w:rPr>
          <w:rFonts w:cstheme="minorHAnsi"/>
          <w:bCs w:val="0"/>
          <w:i/>
          <w:noProof/>
          <w:color w:val="auto"/>
          <w:lang w:val="es-MX"/>
        </w:rPr>
        <w:t>7</w:t>
      </w:r>
      <w:r w:rsidRPr="004428A5">
        <w:rPr>
          <w:rFonts w:cstheme="minorHAnsi"/>
          <w:bCs w:val="0"/>
          <w:i/>
          <w:color w:val="auto"/>
          <w:lang w:val="es-MX"/>
        </w:rPr>
        <w:fldChar w:fldCharType="end"/>
      </w:r>
      <w:r w:rsidRPr="004428A5">
        <w:rPr>
          <w:rFonts w:cstheme="minorHAnsi"/>
          <w:bCs w:val="0"/>
          <w:i/>
          <w:color w:val="auto"/>
          <w:lang w:val="es-MX"/>
        </w:rPr>
        <w:t xml:space="preserve"> Criterios recomendados para seleccionar el número de secciones en el área transversal.</w:t>
      </w:r>
      <w:bookmarkEnd w:id="1520"/>
      <w:bookmarkEnd w:id="1521"/>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397"/>
        <w:gridCol w:w="3544"/>
      </w:tblGrid>
      <w:tr w:rsidRPr="00771314" w:rsidR="002210F3" w:rsidTr="007949AA" w14:paraId="60C72BCA" w14:textId="77777777">
        <w:trPr>
          <w:jc w:val="center"/>
        </w:trPr>
        <w:tc>
          <w:tcPr>
            <w:tcW w:w="3397" w:type="dxa"/>
            <w:shd w:val="clear" w:color="auto" w:fill="D9D9D9" w:themeFill="background1" w:themeFillShade="D9"/>
            <w:vAlign w:val="center"/>
          </w:tcPr>
          <w:bookmarkEnd w:id="1522"/>
          <w:p w:rsidRPr="007949AA" w:rsidR="00F81359" w:rsidP="007949AA" w:rsidRDefault="00F81359" w14:paraId="4F0FDB22" w14:textId="77777777">
            <w:pPr>
              <w:spacing w:after="0" w:line="240" w:lineRule="auto"/>
              <w:jc w:val="center"/>
              <w:rPr>
                <w:rFonts w:cstheme="minorHAnsi"/>
                <w:b/>
                <w:bCs/>
                <w:sz w:val="20"/>
                <w:szCs w:val="20"/>
                <w:lang w:val="es-ES"/>
              </w:rPr>
            </w:pPr>
            <w:r w:rsidRPr="007949AA">
              <w:rPr>
                <w:rFonts w:cstheme="minorHAnsi"/>
                <w:b/>
                <w:bCs/>
                <w:sz w:val="20"/>
                <w:szCs w:val="20"/>
                <w:lang w:val="es-ES"/>
              </w:rPr>
              <w:t>Ancho total de la sección (m)</w:t>
            </w:r>
          </w:p>
        </w:tc>
        <w:tc>
          <w:tcPr>
            <w:tcW w:w="3544" w:type="dxa"/>
            <w:shd w:val="clear" w:color="auto" w:fill="D9D9D9" w:themeFill="background1" w:themeFillShade="D9"/>
            <w:vAlign w:val="center"/>
          </w:tcPr>
          <w:p w:rsidRPr="007949AA" w:rsidR="00F81359" w:rsidP="007949AA" w:rsidRDefault="00F81359" w14:paraId="5C440780" w14:textId="77777777">
            <w:pPr>
              <w:spacing w:after="0" w:line="240" w:lineRule="auto"/>
              <w:jc w:val="center"/>
              <w:rPr>
                <w:rFonts w:cstheme="minorHAnsi"/>
                <w:b/>
                <w:bCs/>
                <w:sz w:val="20"/>
                <w:szCs w:val="20"/>
                <w:lang w:val="es-ES"/>
              </w:rPr>
            </w:pPr>
            <w:r w:rsidRPr="007949AA">
              <w:rPr>
                <w:rFonts w:cstheme="minorHAnsi"/>
                <w:b/>
                <w:bCs/>
                <w:sz w:val="20"/>
                <w:szCs w:val="20"/>
                <w:lang w:val="es-ES"/>
              </w:rPr>
              <w:t>Distancia entre abscisas – A(m)</w:t>
            </w:r>
          </w:p>
        </w:tc>
      </w:tr>
      <w:tr w:rsidRPr="00771314" w:rsidR="00F81359" w:rsidTr="007949AA" w14:paraId="654B9169" w14:textId="77777777">
        <w:trPr>
          <w:jc w:val="center"/>
        </w:trPr>
        <w:tc>
          <w:tcPr>
            <w:tcW w:w="3397" w:type="dxa"/>
            <w:vAlign w:val="center"/>
          </w:tcPr>
          <w:p w:rsidRPr="007949AA" w:rsidR="00F81359" w:rsidP="007949AA" w:rsidRDefault="00F81359" w14:paraId="0316F33E" w14:textId="77777777">
            <w:pPr>
              <w:spacing w:after="0" w:line="240" w:lineRule="auto"/>
              <w:jc w:val="center"/>
              <w:rPr>
                <w:rFonts w:cstheme="minorHAnsi"/>
                <w:sz w:val="20"/>
                <w:szCs w:val="20"/>
                <w:lang w:val="es-ES"/>
              </w:rPr>
            </w:pPr>
            <w:r w:rsidRPr="007949AA">
              <w:rPr>
                <w:rFonts w:cstheme="minorHAnsi"/>
                <w:sz w:val="20"/>
                <w:szCs w:val="20"/>
                <w:lang w:val="es-ES"/>
              </w:rPr>
              <w:t>A&lt;2</w:t>
            </w:r>
          </w:p>
        </w:tc>
        <w:tc>
          <w:tcPr>
            <w:tcW w:w="3544" w:type="dxa"/>
            <w:vAlign w:val="center"/>
          </w:tcPr>
          <w:p w:rsidRPr="007949AA" w:rsidR="00F81359" w:rsidP="007949AA" w:rsidRDefault="00F81359" w14:paraId="45EA19CC" w14:textId="04C96F9B">
            <w:pPr>
              <w:spacing w:after="0" w:line="240" w:lineRule="auto"/>
              <w:jc w:val="center"/>
              <w:rPr>
                <w:rFonts w:cstheme="minorHAnsi"/>
                <w:sz w:val="20"/>
                <w:szCs w:val="20"/>
                <w:lang w:val="es-ES"/>
              </w:rPr>
            </w:pPr>
            <w:r w:rsidRPr="007949AA">
              <w:rPr>
                <w:rFonts w:cstheme="minorHAnsi"/>
                <w:sz w:val="20"/>
                <w:szCs w:val="20"/>
                <w:lang w:val="es-ES"/>
              </w:rPr>
              <w:t>0</w:t>
            </w:r>
            <w:r w:rsidR="00A45AF8">
              <w:rPr>
                <w:rFonts w:cstheme="minorHAnsi"/>
                <w:sz w:val="20"/>
                <w:szCs w:val="20"/>
                <w:lang w:val="es-ES"/>
              </w:rPr>
              <w:t>,</w:t>
            </w:r>
            <w:r w:rsidRPr="007949AA">
              <w:rPr>
                <w:rFonts w:cstheme="minorHAnsi"/>
                <w:sz w:val="20"/>
                <w:szCs w:val="20"/>
                <w:lang w:val="es-ES"/>
              </w:rPr>
              <w:t>2</w:t>
            </w:r>
          </w:p>
        </w:tc>
      </w:tr>
      <w:tr w:rsidRPr="00771314" w:rsidR="00F81359" w:rsidTr="007949AA" w14:paraId="57296F4B" w14:textId="77777777">
        <w:trPr>
          <w:jc w:val="center"/>
        </w:trPr>
        <w:tc>
          <w:tcPr>
            <w:tcW w:w="3397" w:type="dxa"/>
            <w:vAlign w:val="center"/>
          </w:tcPr>
          <w:p w:rsidRPr="007949AA" w:rsidR="00F81359" w:rsidP="007949AA" w:rsidRDefault="00F81359" w14:paraId="1E7F0711" w14:textId="77777777">
            <w:pPr>
              <w:spacing w:after="0" w:line="240" w:lineRule="auto"/>
              <w:jc w:val="center"/>
              <w:rPr>
                <w:rFonts w:cstheme="minorHAnsi"/>
                <w:sz w:val="20"/>
                <w:szCs w:val="20"/>
                <w:lang w:val="es-ES"/>
              </w:rPr>
            </w:pPr>
            <w:r w:rsidRPr="007949AA">
              <w:rPr>
                <w:rFonts w:cstheme="minorHAnsi"/>
                <w:sz w:val="20"/>
                <w:szCs w:val="20"/>
                <w:lang w:val="es-ES"/>
              </w:rPr>
              <w:t>2&lt;A&lt;10</w:t>
            </w:r>
          </w:p>
        </w:tc>
        <w:tc>
          <w:tcPr>
            <w:tcW w:w="3544" w:type="dxa"/>
            <w:vAlign w:val="center"/>
          </w:tcPr>
          <w:p w:rsidRPr="007949AA" w:rsidR="00F81359" w:rsidP="007949AA" w:rsidRDefault="00F81359" w14:paraId="7E29DC0A" w14:textId="3ECB50BF">
            <w:pPr>
              <w:spacing w:after="0" w:line="240" w:lineRule="auto"/>
              <w:jc w:val="center"/>
              <w:rPr>
                <w:rFonts w:cstheme="minorHAnsi"/>
                <w:sz w:val="20"/>
                <w:szCs w:val="20"/>
                <w:lang w:val="es-ES"/>
              </w:rPr>
            </w:pPr>
            <w:r w:rsidRPr="007949AA">
              <w:rPr>
                <w:rFonts w:cstheme="minorHAnsi"/>
                <w:sz w:val="20"/>
                <w:szCs w:val="20"/>
                <w:lang w:val="es-ES"/>
              </w:rPr>
              <w:t>0</w:t>
            </w:r>
            <w:r w:rsidR="00907EAA">
              <w:rPr>
                <w:rFonts w:cstheme="minorHAnsi"/>
                <w:sz w:val="20"/>
                <w:szCs w:val="20"/>
                <w:lang w:val="es-ES"/>
              </w:rPr>
              <w:t>,</w:t>
            </w:r>
            <w:r w:rsidRPr="007949AA">
              <w:rPr>
                <w:rFonts w:cstheme="minorHAnsi"/>
                <w:sz w:val="20"/>
                <w:szCs w:val="20"/>
                <w:lang w:val="es-ES"/>
              </w:rPr>
              <w:t>6</w:t>
            </w:r>
          </w:p>
        </w:tc>
      </w:tr>
      <w:tr w:rsidRPr="00771314" w:rsidR="00F81359" w:rsidTr="007949AA" w14:paraId="195DBEF1" w14:textId="77777777">
        <w:trPr>
          <w:jc w:val="center"/>
        </w:trPr>
        <w:tc>
          <w:tcPr>
            <w:tcW w:w="3397" w:type="dxa"/>
            <w:vAlign w:val="center"/>
          </w:tcPr>
          <w:p w:rsidRPr="007949AA" w:rsidR="00F81359" w:rsidP="007949AA" w:rsidRDefault="00F81359" w14:paraId="36257E52" w14:textId="77777777">
            <w:pPr>
              <w:spacing w:after="0" w:line="240" w:lineRule="auto"/>
              <w:jc w:val="center"/>
              <w:rPr>
                <w:rFonts w:cstheme="minorHAnsi"/>
                <w:sz w:val="20"/>
                <w:szCs w:val="20"/>
                <w:lang w:val="es-ES"/>
              </w:rPr>
            </w:pPr>
            <w:r w:rsidRPr="007949AA">
              <w:rPr>
                <w:rFonts w:cstheme="minorHAnsi"/>
                <w:sz w:val="20"/>
                <w:szCs w:val="20"/>
                <w:lang w:val="es-ES"/>
              </w:rPr>
              <w:t>A&gt;10</w:t>
            </w:r>
          </w:p>
        </w:tc>
        <w:tc>
          <w:tcPr>
            <w:tcW w:w="3544" w:type="dxa"/>
            <w:vAlign w:val="center"/>
          </w:tcPr>
          <w:p w:rsidRPr="007949AA" w:rsidR="00F81359" w:rsidP="007949AA" w:rsidRDefault="00F81359" w14:paraId="6F9FDAEB" w14:textId="18E57526">
            <w:pPr>
              <w:spacing w:after="0" w:line="240" w:lineRule="auto"/>
              <w:jc w:val="center"/>
              <w:rPr>
                <w:rFonts w:cstheme="minorHAnsi"/>
                <w:sz w:val="20"/>
                <w:szCs w:val="20"/>
                <w:lang w:val="es-ES"/>
              </w:rPr>
            </w:pPr>
            <w:r w:rsidRPr="007949AA">
              <w:rPr>
                <w:rFonts w:cstheme="minorHAnsi"/>
                <w:sz w:val="20"/>
                <w:szCs w:val="20"/>
                <w:lang w:val="es-ES"/>
              </w:rPr>
              <w:t>1</w:t>
            </w:r>
            <w:r w:rsidR="00907EAA">
              <w:rPr>
                <w:rFonts w:cstheme="minorHAnsi"/>
                <w:sz w:val="20"/>
                <w:szCs w:val="20"/>
                <w:lang w:val="es-ES"/>
              </w:rPr>
              <w:t>,</w:t>
            </w:r>
            <w:r w:rsidRPr="007949AA">
              <w:rPr>
                <w:rFonts w:cstheme="minorHAnsi"/>
                <w:sz w:val="20"/>
                <w:szCs w:val="20"/>
                <w:lang w:val="es-ES"/>
              </w:rPr>
              <w:t>5</w:t>
            </w:r>
          </w:p>
        </w:tc>
      </w:tr>
    </w:tbl>
    <w:p w:rsidR="00534E90" w:rsidP="00AD29E9" w:rsidRDefault="00534E90" w14:paraId="49ADFE0C" w14:textId="77777777">
      <w:pPr>
        <w:spacing w:after="0" w:line="240" w:lineRule="auto"/>
        <w:jc w:val="both"/>
        <w:rPr>
          <w:rFonts w:cstheme="minorHAnsi"/>
          <w:lang w:val="es-ES"/>
        </w:rPr>
      </w:pPr>
    </w:p>
    <w:p w:rsidRPr="000A1B0C" w:rsidR="00F81359" w:rsidP="000A1B0C" w:rsidRDefault="00F81359" w14:paraId="5B118460" w14:textId="2E9D4C36">
      <w:pPr>
        <w:spacing w:after="0" w:line="240" w:lineRule="auto"/>
        <w:jc w:val="both"/>
        <w:rPr>
          <w:rFonts w:cstheme="minorHAnsi"/>
          <w:lang w:val="es-ES"/>
        </w:rPr>
      </w:pPr>
      <w:r w:rsidRPr="000A1B0C">
        <w:rPr>
          <w:rFonts w:cstheme="minorHAnsi"/>
          <w:lang w:val="es-ES"/>
        </w:rPr>
        <w:t xml:space="preserve">Generalmente, el intervalo entre dos verticales diferentes de una sección transversal no será superior a 1/20 </w:t>
      </w:r>
      <w:r w:rsidR="00B5773F">
        <w:rPr>
          <w:rFonts w:cstheme="minorHAnsi"/>
          <w:lang w:val="es-ES"/>
        </w:rPr>
        <w:t>del ancho</w:t>
      </w:r>
      <w:r w:rsidRPr="000A1B0C">
        <w:rPr>
          <w:rFonts w:cstheme="minorHAnsi"/>
          <w:lang w:val="es-ES"/>
        </w:rPr>
        <w:t xml:space="preserve"> total (</w:t>
      </w:r>
      <w:r w:rsidRPr="000A1B0C">
        <w:rPr>
          <w:rFonts w:cstheme="minorHAnsi"/>
        </w:rPr>
        <w:t>Organización Meteorológica Mundial, 2020</w:t>
      </w:r>
      <w:r w:rsidRPr="000A1B0C">
        <w:rPr>
          <w:rFonts w:cstheme="minorHAnsi"/>
          <w:lang w:val="es-ES"/>
        </w:rPr>
        <w:t xml:space="preserve">).  El número de verticales y el ancho de las abscisas se determina a partir del ancho de la sección transversal. </w:t>
      </w:r>
    </w:p>
    <w:p w:rsidRPr="00F254F5" w:rsidR="00F81359" w:rsidP="000A1B0C" w:rsidRDefault="00F81359" w14:paraId="69F4143E" w14:textId="77777777">
      <w:pPr>
        <w:spacing w:after="0" w:line="240" w:lineRule="auto"/>
        <w:jc w:val="both"/>
        <w:rPr>
          <w:rFonts w:cstheme="minorHAnsi"/>
          <w:lang w:val="es-ES"/>
        </w:rPr>
      </w:pPr>
    </w:p>
    <w:p w:rsidRPr="00F254F5" w:rsidR="00F81359" w:rsidP="000A1B0C" w:rsidRDefault="00F81359" w14:paraId="0C6738AC" w14:textId="2ACE9767">
      <w:pPr>
        <w:spacing w:after="0" w:line="240" w:lineRule="auto"/>
        <w:jc w:val="both"/>
        <w:rPr>
          <w:rFonts w:cstheme="minorHAnsi"/>
          <w:lang w:val="es-ES"/>
        </w:rPr>
      </w:pPr>
      <w:r w:rsidRPr="00F254F5">
        <w:rPr>
          <w:rFonts w:cstheme="minorHAnsi"/>
          <w:lang w:val="es-ES"/>
        </w:rPr>
        <w:t xml:space="preserve">El tiempo de duración de la medición de temperatura varía de acuerdo con el tipo de sonda, el rango de temperatura, el tipo de sensor y el rango de respuesta. Por lo anterior, es necesario que </w:t>
      </w:r>
      <w:r w:rsidR="003B05CB">
        <w:rPr>
          <w:rFonts w:cstheme="minorHAnsi"/>
          <w:lang w:val="es-ES"/>
        </w:rPr>
        <w:t>el personal encargado</w:t>
      </w:r>
      <w:r w:rsidRPr="00F254F5">
        <w:rPr>
          <w:rFonts w:cstheme="minorHAnsi"/>
          <w:lang w:val="es-ES"/>
        </w:rPr>
        <w:t xml:space="preserve"> de la medición verifique el manual del fabricante del equipo o sonda de medición.</w:t>
      </w:r>
    </w:p>
    <w:p w:rsidR="00534E90" w:rsidP="00AD29E9" w:rsidRDefault="00534E90" w14:paraId="0B3FED9E" w14:textId="77777777">
      <w:pPr>
        <w:spacing w:after="0" w:line="240" w:lineRule="auto"/>
        <w:jc w:val="both"/>
        <w:rPr>
          <w:rFonts w:cstheme="minorHAnsi"/>
          <w:lang w:val="es-ES"/>
        </w:rPr>
      </w:pPr>
    </w:p>
    <w:p w:rsidRPr="00F254F5" w:rsidR="00F81359" w:rsidP="000A1B0C" w:rsidRDefault="00F81359" w14:paraId="25C0AD1B" w14:textId="290C4EF9">
      <w:pPr>
        <w:spacing w:after="0" w:line="240" w:lineRule="auto"/>
        <w:jc w:val="both"/>
        <w:rPr>
          <w:rFonts w:cstheme="minorHAnsi"/>
          <w:lang w:val="es-ES"/>
        </w:rPr>
      </w:pPr>
      <w:r w:rsidRPr="00F254F5">
        <w:rPr>
          <w:rFonts w:cstheme="minorHAnsi"/>
          <w:lang w:val="es-ES"/>
        </w:rPr>
        <w:t>A continuación, se presenta</w:t>
      </w:r>
      <w:r w:rsidR="00077377">
        <w:rPr>
          <w:rFonts w:cstheme="minorHAnsi"/>
          <w:lang w:val="es-ES"/>
        </w:rPr>
        <w:t>n</w:t>
      </w:r>
      <w:r w:rsidRPr="00F254F5">
        <w:rPr>
          <w:rFonts w:cstheme="minorHAnsi"/>
          <w:lang w:val="es-ES"/>
        </w:rPr>
        <w:t xml:space="preserve"> los criterios que se recomiendan para identificar los puntos de medición de temperatura en la vertical. Para cada vertical de la sección transversal</w:t>
      </w:r>
      <w:r w:rsidR="00077377">
        <w:rPr>
          <w:rFonts w:cstheme="minorHAnsi"/>
          <w:lang w:val="es-ES"/>
        </w:rPr>
        <w:t>,</w:t>
      </w:r>
      <w:r w:rsidRPr="00F254F5">
        <w:rPr>
          <w:rFonts w:cstheme="minorHAnsi"/>
          <w:lang w:val="es-ES"/>
        </w:rPr>
        <w:t xml:space="preserve"> se selecciona la X</w:t>
      </w:r>
      <w:r w:rsidRPr="00F254F5">
        <w:rPr>
          <w:rFonts w:cstheme="minorHAnsi"/>
          <w:b/>
          <w:vertAlign w:val="subscript"/>
          <w:lang w:val="es-ES"/>
        </w:rPr>
        <w:t>i</w:t>
      </w:r>
      <w:r w:rsidRPr="00F254F5">
        <w:rPr>
          <w:rFonts w:cstheme="minorHAnsi"/>
          <w:lang w:val="es-ES"/>
        </w:rPr>
        <w:t xml:space="preserve"> de medición de temperatura. Esta profundidad se mide a partir de la profundidad total de la vertical (h), la cual corresponde a la distancia medida entre la superficie del agua y el lecho del cauce, medida en una unidad de longitud, por ejemplo, metros.  Las mediciones de temperatura en cada vertical se realizan instalando la sonda o equipo de medición a un valor X veces la profundidad (h) por debajo de la superficie. El valor X</w:t>
      </w:r>
      <w:r w:rsidRPr="00F254F5">
        <w:rPr>
          <w:rFonts w:cstheme="minorHAnsi"/>
          <w:vertAlign w:val="subscript"/>
          <w:lang w:val="es-ES"/>
        </w:rPr>
        <w:t>i</w:t>
      </w:r>
      <w:r w:rsidRPr="00F254F5">
        <w:rPr>
          <w:rFonts w:cstheme="minorHAnsi"/>
          <w:lang w:val="es-ES"/>
        </w:rPr>
        <w:t xml:space="preserve"> que corresponde a la profundidad medida desde la superficie depende de los criterios presentados en la siguiente tabla:</w:t>
      </w:r>
    </w:p>
    <w:p w:rsidRPr="00F254F5" w:rsidR="00F81359" w:rsidP="000A1B0C" w:rsidRDefault="00F81359" w14:paraId="23F605E3" w14:textId="77777777">
      <w:pPr>
        <w:spacing w:after="0" w:line="240" w:lineRule="auto"/>
        <w:jc w:val="both"/>
        <w:rPr>
          <w:rFonts w:cstheme="minorHAnsi"/>
          <w:lang w:val="es-ES"/>
        </w:rPr>
      </w:pPr>
    </w:p>
    <w:p w:rsidRPr="004428A5" w:rsidR="00635C44" w:rsidP="00635C44" w:rsidRDefault="00635C44" w14:paraId="2728B969" w14:textId="7C6992DD">
      <w:pPr>
        <w:pStyle w:val="Descripcin"/>
        <w:rPr>
          <w:rFonts w:cstheme="minorHAnsi"/>
          <w:bCs w:val="0"/>
          <w:i/>
          <w:color w:val="auto"/>
          <w:lang w:val="es-MX"/>
        </w:rPr>
      </w:pPr>
      <w:bookmarkStart w:name="_Toc230619685" w:id="1523"/>
      <w:bookmarkStart w:name="_Toc230702282" w:id="1524"/>
      <w:r w:rsidRPr="004428A5">
        <w:rPr>
          <w:rFonts w:cstheme="minorHAnsi"/>
          <w:bCs w:val="0"/>
          <w:i/>
          <w:color w:val="auto"/>
          <w:lang w:val="es-MX"/>
        </w:rPr>
        <w:t xml:space="preserve">Tabla </w:t>
      </w:r>
      <w:r w:rsidRPr="004428A5">
        <w:rPr>
          <w:rFonts w:cstheme="minorHAnsi"/>
          <w:bCs w:val="0"/>
          <w:i/>
          <w:color w:val="auto"/>
          <w:lang w:val="es-MX"/>
        </w:rPr>
        <w:fldChar w:fldCharType="begin"/>
      </w:r>
      <w:r w:rsidRPr="00BD617F">
        <w:rPr>
          <w:color w:val="auto"/>
        </w:rPr>
        <w:instrText xml:space="preserve"> SEQ Tabla \* ARABIC </w:instrText>
      </w:r>
      <w:r w:rsidRPr="004428A5">
        <w:rPr>
          <w:rFonts w:cstheme="minorHAnsi"/>
          <w:bCs w:val="0"/>
          <w:i/>
          <w:color w:val="auto"/>
          <w:lang w:val="es-MX"/>
        </w:rPr>
        <w:fldChar w:fldCharType="separate"/>
      </w:r>
      <w:r>
        <w:rPr>
          <w:rFonts w:cstheme="minorHAnsi"/>
          <w:bCs w:val="0"/>
          <w:i/>
          <w:noProof/>
          <w:color w:val="auto"/>
          <w:lang w:val="es-MX"/>
        </w:rPr>
        <w:t>8</w:t>
      </w:r>
      <w:r w:rsidRPr="004428A5">
        <w:rPr>
          <w:rFonts w:cstheme="minorHAnsi"/>
          <w:bCs w:val="0"/>
          <w:i/>
          <w:color w:val="auto"/>
          <w:lang w:val="es-MX"/>
        </w:rPr>
        <w:fldChar w:fldCharType="end"/>
      </w:r>
      <w:r w:rsidRPr="004428A5">
        <w:rPr>
          <w:rFonts w:cstheme="minorHAnsi"/>
          <w:bCs w:val="0"/>
          <w:i/>
          <w:color w:val="auto"/>
          <w:lang w:val="es-MX"/>
        </w:rPr>
        <w:t xml:space="preserve"> Métodos y criterios recomendados para la selección de los puntos de medición de temperatura en la vertical de la sección transversal.</w:t>
      </w:r>
      <w:bookmarkEnd w:id="1523"/>
      <w:bookmarkEnd w:id="1524"/>
    </w:p>
    <w:tbl>
      <w:tblPr>
        <w:tblStyle w:val="Tablaconcuadrcula"/>
        <w:tblW w:w="0" w:type="auto"/>
        <w:tblLook w:val="06A0" w:firstRow="1" w:lastRow="0" w:firstColumn="1" w:lastColumn="0" w:noHBand="1" w:noVBand="1"/>
      </w:tblPr>
      <w:tblGrid>
        <w:gridCol w:w="1448"/>
        <w:gridCol w:w="3122"/>
        <w:gridCol w:w="4258"/>
      </w:tblGrid>
      <w:tr w:rsidRPr="007949AA" w:rsidR="00CD6DD8" w:rsidTr="007949AA" w14:paraId="34CE6A2A" w14:textId="77777777">
        <w:trPr>
          <w:trHeight w:val="300"/>
        </w:trPr>
        <w:tc>
          <w:tcPr>
            <w:tcW w:w="0" w:type="auto"/>
            <w:shd w:val="clear" w:color="auto" w:fill="A6A6A6" w:themeFill="background1" w:themeFillShade="A6"/>
            <w:vAlign w:val="center"/>
          </w:tcPr>
          <w:p w:rsidRPr="007949AA" w:rsidR="00F81359" w:rsidP="007949AA" w:rsidRDefault="00F81359" w14:paraId="0A10DA0E" w14:textId="77777777">
            <w:pPr>
              <w:jc w:val="center"/>
              <w:rPr>
                <w:rFonts w:cstheme="minorHAnsi"/>
                <w:b/>
                <w:sz w:val="20"/>
                <w:szCs w:val="20"/>
              </w:rPr>
            </w:pPr>
            <w:r w:rsidRPr="007949AA">
              <w:rPr>
                <w:rFonts w:cstheme="minorHAnsi"/>
                <w:b/>
                <w:sz w:val="20"/>
                <w:szCs w:val="20"/>
              </w:rPr>
              <w:t>Método</w:t>
            </w:r>
          </w:p>
        </w:tc>
        <w:tc>
          <w:tcPr>
            <w:tcW w:w="0" w:type="auto"/>
            <w:shd w:val="clear" w:color="auto" w:fill="A6A6A6" w:themeFill="background1" w:themeFillShade="A6"/>
            <w:vAlign w:val="center"/>
          </w:tcPr>
          <w:p w:rsidRPr="007949AA" w:rsidR="00F81359" w:rsidP="007949AA" w:rsidRDefault="00F81359" w14:paraId="2E6FF085" w14:textId="77777777">
            <w:pPr>
              <w:jc w:val="center"/>
              <w:rPr>
                <w:rFonts w:cstheme="minorHAnsi"/>
                <w:b/>
                <w:sz w:val="20"/>
                <w:szCs w:val="20"/>
              </w:rPr>
            </w:pPr>
            <w:r w:rsidRPr="007949AA">
              <w:rPr>
                <w:rFonts w:cstheme="minorHAnsi"/>
                <w:b/>
                <w:sz w:val="20"/>
                <w:szCs w:val="20"/>
              </w:rPr>
              <w:t>Valor de X</w:t>
            </w:r>
            <w:r w:rsidRPr="007949AA">
              <w:rPr>
                <w:rFonts w:cstheme="minorHAnsi"/>
                <w:b/>
                <w:sz w:val="20"/>
                <w:szCs w:val="20"/>
                <w:vertAlign w:val="subscript"/>
              </w:rPr>
              <w:t xml:space="preserve">i </w:t>
            </w:r>
            <w:r w:rsidRPr="007949AA">
              <w:rPr>
                <w:rFonts w:cstheme="minorHAnsi"/>
                <w:b/>
                <w:sz w:val="20"/>
                <w:szCs w:val="20"/>
              </w:rPr>
              <w:t>(m)- profundidad</w:t>
            </w:r>
          </w:p>
        </w:tc>
        <w:tc>
          <w:tcPr>
            <w:tcW w:w="0" w:type="auto"/>
            <w:shd w:val="clear" w:color="auto" w:fill="A6A6A6" w:themeFill="background1" w:themeFillShade="A6"/>
            <w:vAlign w:val="center"/>
          </w:tcPr>
          <w:p w:rsidRPr="007949AA" w:rsidR="00F81359" w:rsidP="007949AA" w:rsidRDefault="00F81359" w14:paraId="2B00171D" w14:textId="77777777">
            <w:pPr>
              <w:jc w:val="center"/>
              <w:rPr>
                <w:rFonts w:cstheme="minorHAnsi"/>
                <w:b/>
                <w:sz w:val="20"/>
                <w:szCs w:val="20"/>
              </w:rPr>
            </w:pPr>
            <w:r w:rsidRPr="007949AA">
              <w:rPr>
                <w:rFonts w:cstheme="minorHAnsi"/>
                <w:b/>
                <w:sz w:val="20"/>
                <w:szCs w:val="20"/>
              </w:rPr>
              <w:t>Criterio</w:t>
            </w:r>
          </w:p>
        </w:tc>
      </w:tr>
      <w:tr w:rsidRPr="007949AA" w:rsidR="00F81359" w:rsidTr="007949AA" w14:paraId="4F94CF4C" w14:textId="77777777">
        <w:trPr>
          <w:trHeight w:val="300"/>
        </w:trPr>
        <w:tc>
          <w:tcPr>
            <w:tcW w:w="0" w:type="auto"/>
            <w:vAlign w:val="center"/>
          </w:tcPr>
          <w:p w:rsidRPr="007949AA" w:rsidR="00F81359" w:rsidP="007949AA" w:rsidRDefault="00F81359" w14:paraId="4392BB33" w14:textId="77777777">
            <w:pPr>
              <w:jc w:val="center"/>
              <w:rPr>
                <w:rFonts w:cstheme="minorHAnsi"/>
                <w:sz w:val="20"/>
                <w:szCs w:val="20"/>
              </w:rPr>
            </w:pPr>
            <w:r w:rsidRPr="007949AA">
              <w:rPr>
                <w:rFonts w:cstheme="minorHAnsi"/>
                <w:sz w:val="20"/>
                <w:szCs w:val="20"/>
              </w:rPr>
              <w:t>Método de un solo punto</w:t>
            </w:r>
          </w:p>
        </w:tc>
        <w:tc>
          <w:tcPr>
            <w:tcW w:w="0" w:type="auto"/>
            <w:vAlign w:val="center"/>
          </w:tcPr>
          <w:p w:rsidRPr="007949AA" w:rsidR="00F81359" w:rsidP="007949AA" w:rsidRDefault="00F81359" w14:paraId="18086E1E" w14:textId="35CBEA67">
            <w:pPr>
              <w:jc w:val="center"/>
              <w:rPr>
                <w:rFonts w:cstheme="minorHAnsi"/>
                <w:sz w:val="20"/>
                <w:szCs w:val="20"/>
              </w:rPr>
            </w:pPr>
            <w:r w:rsidRPr="007949AA">
              <w:rPr>
                <w:rFonts w:cstheme="minorHAnsi"/>
                <w:sz w:val="20"/>
                <w:szCs w:val="20"/>
              </w:rPr>
              <w:t>0</w:t>
            </w:r>
            <w:r w:rsidR="006B7F4E">
              <w:rPr>
                <w:rFonts w:cstheme="minorHAnsi"/>
                <w:sz w:val="20"/>
                <w:szCs w:val="20"/>
              </w:rPr>
              <w:t>,</w:t>
            </w:r>
            <w:r w:rsidRPr="007949AA">
              <w:rPr>
                <w:rFonts w:cstheme="minorHAnsi"/>
                <w:sz w:val="20"/>
                <w:szCs w:val="20"/>
              </w:rPr>
              <w:t>6</w:t>
            </w:r>
          </w:p>
        </w:tc>
        <w:tc>
          <w:tcPr>
            <w:tcW w:w="0" w:type="auto"/>
            <w:vAlign w:val="center"/>
          </w:tcPr>
          <w:p w:rsidRPr="007949AA" w:rsidR="00F81359" w:rsidP="007949AA" w:rsidRDefault="00F81359" w14:paraId="19D1830D" w14:textId="77777777">
            <w:pPr>
              <w:jc w:val="center"/>
              <w:rPr>
                <w:rFonts w:cstheme="minorHAnsi"/>
                <w:sz w:val="20"/>
                <w:szCs w:val="20"/>
              </w:rPr>
            </w:pPr>
            <w:r w:rsidRPr="007949AA">
              <w:rPr>
                <w:rFonts w:cstheme="minorHAnsi"/>
                <w:sz w:val="20"/>
                <w:szCs w:val="20"/>
              </w:rPr>
              <w:t>h &lt; 60 cm</w:t>
            </w:r>
          </w:p>
        </w:tc>
      </w:tr>
      <w:tr w:rsidRPr="007949AA" w:rsidR="00F81359" w:rsidTr="007949AA" w14:paraId="73E8F65E" w14:textId="77777777">
        <w:trPr>
          <w:trHeight w:val="300"/>
        </w:trPr>
        <w:tc>
          <w:tcPr>
            <w:tcW w:w="0" w:type="auto"/>
            <w:vAlign w:val="center"/>
          </w:tcPr>
          <w:p w:rsidRPr="007949AA" w:rsidR="00F81359" w:rsidP="007949AA" w:rsidRDefault="00F81359" w14:paraId="4F67EABF" w14:textId="77777777">
            <w:pPr>
              <w:jc w:val="center"/>
              <w:rPr>
                <w:rFonts w:cstheme="minorHAnsi"/>
                <w:sz w:val="20"/>
                <w:szCs w:val="20"/>
              </w:rPr>
            </w:pPr>
            <w:r w:rsidRPr="007949AA">
              <w:rPr>
                <w:rFonts w:cstheme="minorHAnsi"/>
                <w:sz w:val="20"/>
                <w:szCs w:val="20"/>
              </w:rPr>
              <w:t>Método de dos puntos</w:t>
            </w:r>
          </w:p>
        </w:tc>
        <w:tc>
          <w:tcPr>
            <w:tcW w:w="0" w:type="auto"/>
            <w:vAlign w:val="center"/>
          </w:tcPr>
          <w:p w:rsidRPr="007949AA" w:rsidR="00F81359" w:rsidP="007949AA" w:rsidRDefault="00F81359" w14:paraId="532CBD38" w14:textId="04C84365">
            <w:pPr>
              <w:jc w:val="center"/>
              <w:rPr>
                <w:rFonts w:cstheme="minorHAnsi"/>
                <w:sz w:val="20"/>
                <w:szCs w:val="20"/>
              </w:rPr>
            </w:pPr>
            <w:r w:rsidRPr="007949AA">
              <w:rPr>
                <w:rFonts w:eastAsia="Aptos Narrow" w:cstheme="minorHAnsi"/>
                <w:color w:val="000000" w:themeColor="text1"/>
                <w:sz w:val="20"/>
                <w:szCs w:val="20"/>
              </w:rPr>
              <w:t>X</w:t>
            </w:r>
            <w:r w:rsidRPr="007949AA">
              <w:rPr>
                <w:rFonts w:eastAsia="Aptos Narrow" w:cstheme="minorHAnsi"/>
                <w:color w:val="000000" w:themeColor="text1"/>
                <w:sz w:val="20"/>
                <w:szCs w:val="20"/>
                <w:vertAlign w:val="subscript"/>
              </w:rPr>
              <w:t>1</w:t>
            </w:r>
            <w:r w:rsidRPr="007949AA">
              <w:rPr>
                <w:rFonts w:eastAsia="Aptos Narrow" w:cstheme="minorHAnsi"/>
                <w:color w:val="000000" w:themeColor="text1"/>
                <w:sz w:val="20"/>
                <w:szCs w:val="20"/>
              </w:rPr>
              <w:t>=0</w:t>
            </w:r>
            <w:r w:rsidR="006B7F4E">
              <w:rPr>
                <w:rFonts w:eastAsia="Aptos Narrow" w:cstheme="minorHAnsi"/>
                <w:color w:val="000000" w:themeColor="text1"/>
                <w:sz w:val="20"/>
                <w:szCs w:val="20"/>
              </w:rPr>
              <w:t>,</w:t>
            </w:r>
            <w:r w:rsidRPr="007949AA">
              <w:rPr>
                <w:rFonts w:eastAsia="Aptos Narrow" w:cstheme="minorHAnsi"/>
                <w:color w:val="000000" w:themeColor="text1"/>
                <w:sz w:val="20"/>
                <w:szCs w:val="20"/>
              </w:rPr>
              <w:t>2; X</w:t>
            </w:r>
            <w:r w:rsidRPr="007949AA">
              <w:rPr>
                <w:rFonts w:eastAsia="Aptos Narrow" w:cstheme="minorHAnsi"/>
                <w:color w:val="000000" w:themeColor="text1"/>
                <w:sz w:val="20"/>
                <w:szCs w:val="20"/>
                <w:vertAlign w:val="subscript"/>
              </w:rPr>
              <w:t>2</w:t>
            </w:r>
            <w:r w:rsidRPr="007949AA">
              <w:rPr>
                <w:rFonts w:eastAsia="Aptos Narrow" w:cstheme="minorHAnsi"/>
                <w:color w:val="000000" w:themeColor="text1"/>
                <w:sz w:val="20"/>
                <w:szCs w:val="20"/>
              </w:rPr>
              <w:t>=0</w:t>
            </w:r>
            <w:r w:rsidR="006B7F4E">
              <w:rPr>
                <w:rFonts w:eastAsia="Aptos Narrow" w:cstheme="minorHAnsi"/>
                <w:color w:val="000000" w:themeColor="text1"/>
                <w:sz w:val="20"/>
                <w:szCs w:val="20"/>
              </w:rPr>
              <w:t>,</w:t>
            </w:r>
            <w:r w:rsidRPr="007949AA">
              <w:rPr>
                <w:rFonts w:eastAsia="Aptos Narrow" w:cstheme="minorHAnsi"/>
                <w:color w:val="000000" w:themeColor="text1"/>
                <w:sz w:val="20"/>
                <w:szCs w:val="20"/>
              </w:rPr>
              <w:t>8</w:t>
            </w:r>
          </w:p>
        </w:tc>
        <w:tc>
          <w:tcPr>
            <w:tcW w:w="0" w:type="auto"/>
            <w:vAlign w:val="center"/>
          </w:tcPr>
          <w:p w:rsidRPr="007949AA" w:rsidR="00F81359" w:rsidP="007949AA" w:rsidRDefault="00F81359" w14:paraId="2C412E07" w14:textId="77777777">
            <w:pPr>
              <w:jc w:val="center"/>
              <w:rPr>
                <w:rFonts w:eastAsia="Aptos" w:cstheme="minorHAnsi"/>
                <w:sz w:val="20"/>
                <w:szCs w:val="20"/>
              </w:rPr>
            </w:pPr>
            <w:r w:rsidRPr="007949AA">
              <w:rPr>
                <w:rFonts w:eastAsia="Aptos Narrow" w:cstheme="minorHAnsi"/>
                <w:color w:val="000000" w:themeColor="text1"/>
                <w:sz w:val="20"/>
                <w:szCs w:val="20"/>
              </w:rPr>
              <w:t>La distribución de velocidades es normal y la profundidad es superior a aproximadamente 60 centímetros.</w:t>
            </w:r>
          </w:p>
        </w:tc>
      </w:tr>
      <w:tr w:rsidRPr="007949AA" w:rsidR="00F81359" w:rsidTr="007949AA" w14:paraId="0AF7C9B2" w14:textId="77777777">
        <w:trPr>
          <w:trHeight w:val="300"/>
        </w:trPr>
        <w:tc>
          <w:tcPr>
            <w:tcW w:w="0" w:type="auto"/>
            <w:vAlign w:val="center"/>
          </w:tcPr>
          <w:p w:rsidRPr="007949AA" w:rsidR="00F81359" w:rsidP="007949AA" w:rsidRDefault="00F81359" w14:paraId="510C4D58" w14:textId="77777777">
            <w:pPr>
              <w:jc w:val="center"/>
              <w:rPr>
                <w:rFonts w:cstheme="minorHAnsi"/>
                <w:sz w:val="20"/>
                <w:szCs w:val="20"/>
              </w:rPr>
            </w:pPr>
            <w:r w:rsidRPr="007949AA">
              <w:rPr>
                <w:rFonts w:cstheme="minorHAnsi"/>
                <w:sz w:val="20"/>
                <w:szCs w:val="20"/>
              </w:rPr>
              <w:t>Método de tres puntos</w:t>
            </w:r>
          </w:p>
        </w:tc>
        <w:tc>
          <w:tcPr>
            <w:tcW w:w="0" w:type="auto"/>
            <w:vAlign w:val="center"/>
          </w:tcPr>
          <w:p w:rsidRPr="007949AA" w:rsidR="00F81359" w:rsidP="007949AA" w:rsidRDefault="00F81359" w14:paraId="0AEF5B1E" w14:textId="0B74D472">
            <w:pPr>
              <w:jc w:val="center"/>
              <w:rPr>
                <w:rFonts w:cstheme="minorHAnsi"/>
                <w:sz w:val="20"/>
                <w:szCs w:val="20"/>
              </w:rPr>
            </w:pPr>
            <w:r w:rsidRPr="007949AA">
              <w:rPr>
                <w:rFonts w:cstheme="minorHAnsi"/>
                <w:sz w:val="20"/>
                <w:szCs w:val="20"/>
              </w:rPr>
              <w:t>X</w:t>
            </w:r>
            <w:r w:rsidRPr="007949AA">
              <w:rPr>
                <w:rFonts w:cstheme="minorHAnsi"/>
                <w:sz w:val="20"/>
                <w:szCs w:val="20"/>
                <w:vertAlign w:val="subscript"/>
              </w:rPr>
              <w:t>1</w:t>
            </w:r>
            <w:r w:rsidRPr="007949AA">
              <w:rPr>
                <w:rFonts w:cstheme="minorHAnsi"/>
                <w:sz w:val="20"/>
                <w:szCs w:val="20"/>
              </w:rPr>
              <w:t>=0</w:t>
            </w:r>
            <w:r w:rsidR="006B7F4E">
              <w:rPr>
                <w:rFonts w:cstheme="minorHAnsi"/>
                <w:sz w:val="20"/>
                <w:szCs w:val="20"/>
              </w:rPr>
              <w:t>,</w:t>
            </w:r>
            <w:r w:rsidRPr="007949AA">
              <w:rPr>
                <w:rFonts w:cstheme="minorHAnsi"/>
                <w:sz w:val="20"/>
                <w:szCs w:val="20"/>
              </w:rPr>
              <w:t>2; X</w:t>
            </w:r>
            <w:r w:rsidRPr="007949AA">
              <w:rPr>
                <w:rFonts w:cstheme="minorHAnsi"/>
                <w:sz w:val="20"/>
                <w:szCs w:val="20"/>
                <w:vertAlign w:val="subscript"/>
              </w:rPr>
              <w:t>2</w:t>
            </w:r>
            <w:r w:rsidRPr="007949AA">
              <w:rPr>
                <w:rFonts w:cstheme="minorHAnsi"/>
                <w:sz w:val="20"/>
                <w:szCs w:val="20"/>
              </w:rPr>
              <w:t>=0</w:t>
            </w:r>
            <w:r w:rsidR="006B7F4E">
              <w:rPr>
                <w:rFonts w:cstheme="minorHAnsi"/>
                <w:sz w:val="20"/>
                <w:szCs w:val="20"/>
              </w:rPr>
              <w:t>,</w:t>
            </w:r>
            <w:r w:rsidRPr="007949AA">
              <w:rPr>
                <w:rFonts w:cstheme="minorHAnsi"/>
                <w:sz w:val="20"/>
                <w:szCs w:val="20"/>
              </w:rPr>
              <w:t>6; X</w:t>
            </w:r>
            <w:r w:rsidRPr="007949AA">
              <w:rPr>
                <w:rFonts w:cstheme="minorHAnsi"/>
                <w:sz w:val="20"/>
                <w:szCs w:val="20"/>
                <w:vertAlign w:val="subscript"/>
              </w:rPr>
              <w:t>3</w:t>
            </w:r>
            <w:r w:rsidRPr="007949AA">
              <w:rPr>
                <w:rFonts w:cstheme="minorHAnsi"/>
                <w:sz w:val="20"/>
                <w:szCs w:val="20"/>
              </w:rPr>
              <w:t>=0</w:t>
            </w:r>
            <w:r w:rsidR="006B7F4E">
              <w:rPr>
                <w:rFonts w:cstheme="minorHAnsi"/>
                <w:sz w:val="20"/>
                <w:szCs w:val="20"/>
              </w:rPr>
              <w:t>,</w:t>
            </w:r>
            <w:r w:rsidRPr="007949AA">
              <w:rPr>
                <w:rFonts w:cstheme="minorHAnsi"/>
                <w:sz w:val="20"/>
                <w:szCs w:val="20"/>
              </w:rPr>
              <w:t>8</w:t>
            </w:r>
          </w:p>
        </w:tc>
        <w:tc>
          <w:tcPr>
            <w:tcW w:w="0" w:type="auto"/>
            <w:vAlign w:val="center"/>
          </w:tcPr>
          <w:p w:rsidRPr="007949AA" w:rsidR="00F81359" w:rsidP="007949AA" w:rsidRDefault="00F81359" w14:paraId="40067F4B" w14:textId="77E1BE1B">
            <w:pPr>
              <w:jc w:val="center"/>
              <w:rPr>
                <w:rFonts w:cstheme="minorHAnsi"/>
                <w:sz w:val="20"/>
                <w:szCs w:val="20"/>
              </w:rPr>
            </w:pPr>
            <w:r w:rsidRPr="007949AA">
              <w:rPr>
                <w:rFonts w:cstheme="minorHAnsi"/>
                <w:sz w:val="20"/>
                <w:szCs w:val="20"/>
              </w:rPr>
              <w:t xml:space="preserve">En canales con abundancia </w:t>
            </w:r>
            <w:r w:rsidR="00996166">
              <w:rPr>
                <w:rFonts w:cstheme="minorHAnsi"/>
                <w:sz w:val="20"/>
                <w:szCs w:val="20"/>
              </w:rPr>
              <w:t>de vegetación</w:t>
            </w:r>
            <w:r w:rsidRPr="007949AA">
              <w:rPr>
                <w:rFonts w:cstheme="minorHAnsi"/>
                <w:sz w:val="20"/>
                <w:szCs w:val="20"/>
              </w:rPr>
              <w:t xml:space="preserve"> acuática.</w:t>
            </w:r>
          </w:p>
        </w:tc>
      </w:tr>
      <w:tr w:rsidRPr="007949AA" w:rsidR="00F81359" w:rsidTr="007949AA" w14:paraId="39318219" w14:textId="77777777">
        <w:trPr>
          <w:trHeight w:val="300"/>
        </w:trPr>
        <w:tc>
          <w:tcPr>
            <w:tcW w:w="0" w:type="auto"/>
            <w:vAlign w:val="center"/>
          </w:tcPr>
          <w:p w:rsidRPr="007949AA" w:rsidR="00F81359" w:rsidP="007949AA" w:rsidRDefault="00F81359" w14:paraId="71D80DC6" w14:textId="77777777">
            <w:pPr>
              <w:jc w:val="center"/>
              <w:rPr>
                <w:rFonts w:cstheme="minorHAnsi"/>
                <w:sz w:val="20"/>
                <w:szCs w:val="20"/>
              </w:rPr>
            </w:pPr>
            <w:r w:rsidRPr="007949AA">
              <w:rPr>
                <w:rFonts w:cstheme="minorHAnsi"/>
                <w:sz w:val="20"/>
                <w:szCs w:val="20"/>
              </w:rPr>
              <w:t>Método de cinco puntos</w:t>
            </w:r>
          </w:p>
        </w:tc>
        <w:tc>
          <w:tcPr>
            <w:tcW w:w="0" w:type="auto"/>
            <w:vAlign w:val="center"/>
          </w:tcPr>
          <w:p w:rsidRPr="007949AA" w:rsidR="00F81359" w:rsidP="007949AA" w:rsidRDefault="00F81359" w14:paraId="3F4B2415" w14:textId="22C51030">
            <w:pPr>
              <w:jc w:val="center"/>
              <w:rPr>
                <w:rFonts w:cstheme="minorHAnsi"/>
                <w:sz w:val="20"/>
                <w:szCs w:val="20"/>
              </w:rPr>
            </w:pPr>
            <w:r w:rsidRPr="007949AA">
              <w:rPr>
                <w:rFonts w:cstheme="minorHAnsi"/>
                <w:sz w:val="20"/>
                <w:szCs w:val="20"/>
              </w:rPr>
              <w:t>X</w:t>
            </w:r>
            <w:r w:rsidRPr="007949AA">
              <w:rPr>
                <w:rFonts w:cstheme="minorHAnsi"/>
                <w:sz w:val="20"/>
                <w:szCs w:val="20"/>
                <w:vertAlign w:val="subscript"/>
              </w:rPr>
              <w:t>1</w:t>
            </w:r>
            <w:r w:rsidRPr="007949AA">
              <w:rPr>
                <w:rFonts w:cstheme="minorHAnsi"/>
                <w:sz w:val="20"/>
                <w:szCs w:val="20"/>
              </w:rPr>
              <w:t>=0</w:t>
            </w:r>
            <w:r w:rsidR="006B7F4E">
              <w:rPr>
                <w:rFonts w:cstheme="minorHAnsi"/>
                <w:sz w:val="20"/>
                <w:szCs w:val="20"/>
              </w:rPr>
              <w:t>,</w:t>
            </w:r>
            <w:r w:rsidRPr="007949AA">
              <w:rPr>
                <w:rFonts w:cstheme="minorHAnsi"/>
                <w:sz w:val="20"/>
                <w:szCs w:val="20"/>
              </w:rPr>
              <w:t>2; X</w:t>
            </w:r>
            <w:r w:rsidRPr="007949AA">
              <w:rPr>
                <w:rFonts w:cstheme="minorHAnsi"/>
                <w:sz w:val="20"/>
                <w:szCs w:val="20"/>
                <w:vertAlign w:val="subscript"/>
              </w:rPr>
              <w:t>2</w:t>
            </w:r>
            <w:r w:rsidRPr="007949AA">
              <w:rPr>
                <w:rFonts w:cstheme="minorHAnsi"/>
                <w:sz w:val="20"/>
                <w:szCs w:val="20"/>
              </w:rPr>
              <w:t>=0</w:t>
            </w:r>
            <w:r w:rsidR="006B7F4E">
              <w:rPr>
                <w:rFonts w:cstheme="minorHAnsi"/>
                <w:sz w:val="20"/>
                <w:szCs w:val="20"/>
              </w:rPr>
              <w:t>,</w:t>
            </w:r>
            <w:r w:rsidRPr="007949AA">
              <w:rPr>
                <w:rFonts w:cstheme="minorHAnsi"/>
                <w:sz w:val="20"/>
                <w:szCs w:val="20"/>
              </w:rPr>
              <w:t>6; X</w:t>
            </w:r>
            <w:r w:rsidRPr="007949AA">
              <w:rPr>
                <w:rFonts w:cstheme="minorHAnsi"/>
                <w:sz w:val="20"/>
                <w:szCs w:val="20"/>
                <w:vertAlign w:val="subscript"/>
              </w:rPr>
              <w:t>3</w:t>
            </w:r>
            <w:r w:rsidRPr="007949AA">
              <w:rPr>
                <w:rFonts w:cstheme="minorHAnsi"/>
                <w:sz w:val="20"/>
                <w:szCs w:val="20"/>
              </w:rPr>
              <w:t>=0</w:t>
            </w:r>
            <w:r w:rsidR="006B7F4E">
              <w:rPr>
                <w:rFonts w:cstheme="minorHAnsi"/>
                <w:sz w:val="20"/>
                <w:szCs w:val="20"/>
              </w:rPr>
              <w:t>,</w:t>
            </w:r>
            <w:r w:rsidRPr="007949AA">
              <w:rPr>
                <w:rFonts w:cstheme="minorHAnsi"/>
                <w:sz w:val="20"/>
                <w:szCs w:val="20"/>
              </w:rPr>
              <w:t>8; X</w:t>
            </w:r>
            <w:r w:rsidRPr="007949AA">
              <w:rPr>
                <w:rFonts w:cstheme="minorHAnsi"/>
                <w:sz w:val="20"/>
                <w:szCs w:val="20"/>
                <w:vertAlign w:val="subscript"/>
              </w:rPr>
              <w:t>4</w:t>
            </w:r>
            <w:r w:rsidRPr="007949AA">
              <w:rPr>
                <w:rFonts w:cstheme="minorHAnsi"/>
                <w:sz w:val="20"/>
                <w:szCs w:val="20"/>
              </w:rPr>
              <w:t>= lo más cerca de la superficie; X</w:t>
            </w:r>
            <w:r w:rsidRPr="007949AA">
              <w:rPr>
                <w:rFonts w:cstheme="minorHAnsi"/>
                <w:sz w:val="20"/>
                <w:szCs w:val="20"/>
                <w:vertAlign w:val="subscript"/>
              </w:rPr>
              <w:t>5</w:t>
            </w:r>
            <w:r w:rsidRPr="007949AA">
              <w:rPr>
                <w:rFonts w:cstheme="minorHAnsi"/>
                <w:sz w:val="20"/>
                <w:szCs w:val="20"/>
              </w:rPr>
              <w:t>= lo más cerca al fondo</w:t>
            </w:r>
          </w:p>
        </w:tc>
        <w:tc>
          <w:tcPr>
            <w:tcW w:w="0" w:type="auto"/>
            <w:vAlign w:val="center"/>
          </w:tcPr>
          <w:p w:rsidRPr="007949AA" w:rsidR="00F81359" w:rsidP="007949AA" w:rsidRDefault="00F81359" w14:paraId="41F3332F" w14:textId="77777777">
            <w:pPr>
              <w:jc w:val="center"/>
              <w:rPr>
                <w:rFonts w:cstheme="minorHAnsi"/>
                <w:sz w:val="20"/>
                <w:szCs w:val="20"/>
              </w:rPr>
            </w:pPr>
            <w:r w:rsidRPr="007949AA">
              <w:rPr>
                <w:rFonts w:cstheme="minorHAnsi"/>
                <w:sz w:val="20"/>
                <w:szCs w:val="20"/>
              </w:rPr>
              <w:t>Se utilizará cuando la distribución vertical de la velocidad sea muy irregular.</w:t>
            </w:r>
          </w:p>
        </w:tc>
      </w:tr>
      <w:tr w:rsidRPr="007949AA" w:rsidR="00F81359" w:rsidTr="007949AA" w14:paraId="10B1BD20" w14:textId="77777777">
        <w:trPr>
          <w:trHeight w:val="300"/>
        </w:trPr>
        <w:tc>
          <w:tcPr>
            <w:tcW w:w="0" w:type="auto"/>
            <w:vAlign w:val="center"/>
          </w:tcPr>
          <w:p w:rsidRPr="007949AA" w:rsidR="00F81359" w:rsidP="007949AA" w:rsidRDefault="00F81359" w14:paraId="5508631B" w14:textId="77777777">
            <w:pPr>
              <w:jc w:val="center"/>
              <w:rPr>
                <w:rFonts w:cstheme="minorHAnsi"/>
                <w:sz w:val="20"/>
                <w:szCs w:val="20"/>
              </w:rPr>
            </w:pPr>
            <w:r w:rsidRPr="007949AA">
              <w:rPr>
                <w:rFonts w:cstheme="minorHAnsi"/>
                <w:sz w:val="20"/>
                <w:szCs w:val="20"/>
              </w:rPr>
              <w:t>Método de seis puntos</w:t>
            </w:r>
          </w:p>
        </w:tc>
        <w:tc>
          <w:tcPr>
            <w:tcW w:w="0" w:type="auto"/>
            <w:vAlign w:val="center"/>
          </w:tcPr>
          <w:p w:rsidRPr="007949AA" w:rsidR="00F81359" w:rsidP="007949AA" w:rsidRDefault="00F81359" w14:paraId="73A47D6A" w14:textId="78BC4701">
            <w:pPr>
              <w:jc w:val="center"/>
              <w:rPr>
                <w:rFonts w:cstheme="minorHAnsi"/>
                <w:sz w:val="20"/>
                <w:szCs w:val="20"/>
              </w:rPr>
            </w:pPr>
            <w:r w:rsidRPr="007949AA">
              <w:rPr>
                <w:rFonts w:cstheme="minorHAnsi"/>
                <w:sz w:val="20"/>
                <w:szCs w:val="20"/>
              </w:rPr>
              <w:t>X</w:t>
            </w:r>
            <w:r w:rsidRPr="007949AA">
              <w:rPr>
                <w:rFonts w:cstheme="minorHAnsi"/>
                <w:sz w:val="20"/>
                <w:szCs w:val="20"/>
                <w:vertAlign w:val="subscript"/>
              </w:rPr>
              <w:t>1</w:t>
            </w:r>
            <w:r w:rsidRPr="007949AA">
              <w:rPr>
                <w:rFonts w:cstheme="minorHAnsi"/>
                <w:sz w:val="20"/>
                <w:szCs w:val="20"/>
              </w:rPr>
              <w:t>=0</w:t>
            </w:r>
            <w:r w:rsidR="003939BD">
              <w:rPr>
                <w:rFonts w:cstheme="minorHAnsi"/>
                <w:sz w:val="20"/>
                <w:szCs w:val="20"/>
              </w:rPr>
              <w:t>,</w:t>
            </w:r>
            <w:r w:rsidRPr="007949AA">
              <w:rPr>
                <w:rFonts w:cstheme="minorHAnsi"/>
                <w:sz w:val="20"/>
                <w:szCs w:val="20"/>
              </w:rPr>
              <w:t>2; X</w:t>
            </w:r>
            <w:r w:rsidRPr="007949AA">
              <w:rPr>
                <w:rFonts w:cstheme="minorHAnsi"/>
                <w:sz w:val="20"/>
                <w:szCs w:val="20"/>
                <w:vertAlign w:val="subscript"/>
              </w:rPr>
              <w:t>2</w:t>
            </w:r>
            <w:r w:rsidRPr="007949AA">
              <w:rPr>
                <w:rFonts w:cstheme="minorHAnsi"/>
                <w:sz w:val="20"/>
                <w:szCs w:val="20"/>
              </w:rPr>
              <w:t>: 0</w:t>
            </w:r>
            <w:r w:rsidR="003939BD">
              <w:rPr>
                <w:rFonts w:cstheme="minorHAnsi"/>
                <w:sz w:val="20"/>
                <w:szCs w:val="20"/>
              </w:rPr>
              <w:t>,</w:t>
            </w:r>
            <w:r w:rsidRPr="007949AA">
              <w:rPr>
                <w:rFonts w:cstheme="minorHAnsi"/>
                <w:sz w:val="20"/>
                <w:szCs w:val="20"/>
              </w:rPr>
              <w:t>4; X</w:t>
            </w:r>
            <w:r w:rsidRPr="007949AA">
              <w:rPr>
                <w:rFonts w:cstheme="minorHAnsi"/>
                <w:sz w:val="20"/>
                <w:szCs w:val="20"/>
                <w:vertAlign w:val="subscript"/>
              </w:rPr>
              <w:t>3</w:t>
            </w:r>
            <w:r w:rsidRPr="007949AA">
              <w:rPr>
                <w:rFonts w:cstheme="minorHAnsi"/>
                <w:sz w:val="20"/>
                <w:szCs w:val="20"/>
              </w:rPr>
              <w:t>=0</w:t>
            </w:r>
            <w:r w:rsidR="003939BD">
              <w:rPr>
                <w:rFonts w:cstheme="minorHAnsi"/>
                <w:sz w:val="20"/>
                <w:szCs w:val="20"/>
              </w:rPr>
              <w:t>,</w:t>
            </w:r>
            <w:r w:rsidRPr="007949AA">
              <w:rPr>
                <w:rFonts w:cstheme="minorHAnsi"/>
                <w:sz w:val="20"/>
                <w:szCs w:val="20"/>
              </w:rPr>
              <w:t>6; X</w:t>
            </w:r>
            <w:r w:rsidRPr="007949AA">
              <w:rPr>
                <w:rFonts w:cstheme="minorHAnsi"/>
                <w:sz w:val="20"/>
                <w:szCs w:val="20"/>
                <w:vertAlign w:val="subscript"/>
              </w:rPr>
              <w:t>4</w:t>
            </w:r>
            <w:r w:rsidRPr="007949AA">
              <w:rPr>
                <w:rFonts w:cstheme="minorHAnsi"/>
                <w:sz w:val="20"/>
                <w:szCs w:val="20"/>
              </w:rPr>
              <w:t>=0</w:t>
            </w:r>
            <w:r w:rsidR="003939BD">
              <w:rPr>
                <w:rFonts w:cstheme="minorHAnsi"/>
                <w:sz w:val="20"/>
                <w:szCs w:val="20"/>
              </w:rPr>
              <w:t>,</w:t>
            </w:r>
            <w:r w:rsidRPr="007949AA">
              <w:rPr>
                <w:rFonts w:cstheme="minorHAnsi"/>
                <w:sz w:val="20"/>
                <w:szCs w:val="20"/>
              </w:rPr>
              <w:t>8; X</w:t>
            </w:r>
            <w:r w:rsidRPr="007949AA">
              <w:rPr>
                <w:rFonts w:cstheme="minorHAnsi"/>
                <w:sz w:val="20"/>
                <w:szCs w:val="20"/>
                <w:vertAlign w:val="subscript"/>
              </w:rPr>
              <w:t>5</w:t>
            </w:r>
            <w:r w:rsidRPr="007949AA">
              <w:rPr>
                <w:rFonts w:cstheme="minorHAnsi"/>
                <w:sz w:val="20"/>
                <w:szCs w:val="20"/>
              </w:rPr>
              <w:t>= lo más cerca de la superficie; X</w:t>
            </w:r>
            <w:r w:rsidRPr="007949AA">
              <w:rPr>
                <w:rFonts w:cstheme="minorHAnsi"/>
                <w:sz w:val="20"/>
                <w:szCs w:val="20"/>
                <w:vertAlign w:val="subscript"/>
              </w:rPr>
              <w:t>6</w:t>
            </w:r>
            <w:r w:rsidRPr="007949AA">
              <w:rPr>
                <w:rFonts w:cstheme="minorHAnsi"/>
                <w:sz w:val="20"/>
                <w:szCs w:val="20"/>
              </w:rPr>
              <w:t>= lo más cerca al fondo</w:t>
            </w:r>
          </w:p>
        </w:tc>
        <w:tc>
          <w:tcPr>
            <w:tcW w:w="0" w:type="auto"/>
            <w:vAlign w:val="center"/>
          </w:tcPr>
          <w:p w:rsidRPr="007949AA" w:rsidR="00F81359" w:rsidP="007949AA" w:rsidRDefault="00F81359" w14:paraId="03C59F20" w14:textId="77777777">
            <w:pPr>
              <w:jc w:val="center"/>
              <w:rPr>
                <w:rFonts w:cstheme="minorHAnsi"/>
                <w:sz w:val="20"/>
                <w:szCs w:val="20"/>
              </w:rPr>
            </w:pPr>
            <w:r w:rsidRPr="007949AA">
              <w:rPr>
                <w:rFonts w:cstheme="minorHAnsi"/>
                <w:sz w:val="20"/>
                <w:szCs w:val="20"/>
              </w:rPr>
              <w:t>Cuando hay vegetación acuática.</w:t>
            </w:r>
          </w:p>
        </w:tc>
      </w:tr>
      <w:tr w:rsidRPr="007949AA" w:rsidR="00F81359" w:rsidTr="007949AA" w14:paraId="29C01CA7" w14:textId="77777777">
        <w:trPr>
          <w:trHeight w:val="300"/>
        </w:trPr>
        <w:tc>
          <w:tcPr>
            <w:tcW w:w="0" w:type="auto"/>
            <w:vAlign w:val="center"/>
          </w:tcPr>
          <w:p w:rsidRPr="007949AA" w:rsidR="00F81359" w:rsidP="007949AA" w:rsidRDefault="00F81359" w14:paraId="3F1B2B11" w14:textId="77777777">
            <w:pPr>
              <w:jc w:val="center"/>
              <w:rPr>
                <w:rFonts w:cstheme="minorHAnsi"/>
                <w:sz w:val="20"/>
                <w:szCs w:val="20"/>
              </w:rPr>
            </w:pPr>
            <w:r w:rsidRPr="007949AA">
              <w:rPr>
                <w:rFonts w:cstheme="minorHAnsi"/>
                <w:sz w:val="20"/>
                <w:szCs w:val="20"/>
              </w:rPr>
              <w:t>Método de velocidad superficial</w:t>
            </w:r>
          </w:p>
        </w:tc>
        <w:tc>
          <w:tcPr>
            <w:tcW w:w="0" w:type="auto"/>
            <w:vAlign w:val="center"/>
          </w:tcPr>
          <w:p w:rsidRPr="007949AA" w:rsidR="00F81359" w:rsidP="007949AA" w:rsidRDefault="00F81359" w14:paraId="014EB86D" w14:textId="76700E8B">
            <w:pPr>
              <w:jc w:val="center"/>
              <w:rPr>
                <w:rFonts w:cstheme="minorHAnsi"/>
                <w:sz w:val="20"/>
                <w:szCs w:val="20"/>
              </w:rPr>
            </w:pPr>
            <w:r w:rsidRPr="007949AA">
              <w:rPr>
                <w:rFonts w:cstheme="minorHAnsi"/>
                <w:sz w:val="20"/>
                <w:szCs w:val="20"/>
              </w:rPr>
              <w:t>Se efectuarán observaciones de la temperatura lo más cerca posible a la superficie.</w:t>
            </w:r>
          </w:p>
        </w:tc>
        <w:tc>
          <w:tcPr>
            <w:tcW w:w="0" w:type="auto"/>
            <w:vAlign w:val="center"/>
          </w:tcPr>
          <w:p w:rsidRPr="007949AA" w:rsidR="00F81359" w:rsidP="007949AA" w:rsidRDefault="00F81359" w14:paraId="04926D49" w14:textId="77777777">
            <w:pPr>
              <w:jc w:val="center"/>
              <w:rPr>
                <w:rFonts w:cstheme="minorHAnsi"/>
                <w:sz w:val="20"/>
                <w:szCs w:val="20"/>
              </w:rPr>
            </w:pPr>
            <w:r w:rsidRPr="007949AA">
              <w:rPr>
                <w:rFonts w:cstheme="minorHAnsi"/>
                <w:sz w:val="20"/>
                <w:szCs w:val="20"/>
              </w:rPr>
              <w:t>Puede utilizarse para medir temperatura en flujos de velocidades tan altas que no sea posible obtener sondeos de profundidad.</w:t>
            </w:r>
          </w:p>
        </w:tc>
      </w:tr>
    </w:tbl>
    <w:p w:rsidRPr="000A1B0C" w:rsidR="00F81359" w:rsidP="000A1B0C" w:rsidRDefault="00F81359" w14:paraId="488362F5" w14:textId="69FCFC81">
      <w:pPr>
        <w:spacing w:after="0" w:line="240" w:lineRule="auto"/>
        <w:rPr>
          <w:rFonts w:cstheme="minorHAnsi"/>
        </w:rPr>
      </w:pPr>
      <w:r w:rsidRPr="000A1B0C">
        <w:rPr>
          <w:rFonts w:cstheme="minorHAnsi"/>
          <w:lang w:val="es-ES"/>
        </w:rPr>
        <w:t xml:space="preserve">Fuente: </w:t>
      </w:r>
      <w:r w:rsidR="004F4FCD">
        <w:rPr>
          <w:rFonts w:cstheme="minorHAnsi"/>
          <w:lang w:val="es-ES"/>
        </w:rPr>
        <w:t>A</w:t>
      </w:r>
      <w:r w:rsidRPr="000A1B0C">
        <w:rPr>
          <w:rFonts w:cstheme="minorHAnsi"/>
          <w:lang w:val="es-ES"/>
        </w:rPr>
        <w:t xml:space="preserve">daptado de </w:t>
      </w:r>
      <w:r w:rsidRPr="000A1B0C">
        <w:rPr>
          <w:rFonts w:cstheme="minorHAnsi"/>
        </w:rPr>
        <w:t>Organización Meteorológica Mundial, 2020</w:t>
      </w:r>
      <w:r w:rsidR="006805C4">
        <w:rPr>
          <w:rFonts w:cstheme="minorHAnsi"/>
        </w:rPr>
        <w:t xml:space="preserve">, pp. </w:t>
      </w:r>
      <w:r w:rsidRPr="006805C4" w:rsidR="006805C4">
        <w:rPr>
          <w:rFonts w:cstheme="minorHAnsi"/>
        </w:rPr>
        <w:t>I.5-7</w:t>
      </w:r>
      <w:r w:rsidR="006805C4">
        <w:rPr>
          <w:rFonts w:cstheme="minorHAnsi"/>
        </w:rPr>
        <w:t xml:space="preserve">, </w:t>
      </w:r>
      <w:r w:rsidRPr="006805C4" w:rsidR="006805C4">
        <w:rPr>
          <w:rFonts w:cstheme="minorHAnsi"/>
        </w:rPr>
        <w:t>I.5-</w:t>
      </w:r>
      <w:r w:rsidR="006805C4">
        <w:rPr>
          <w:rFonts w:cstheme="minorHAnsi"/>
        </w:rPr>
        <w:t>8</w:t>
      </w:r>
    </w:p>
    <w:p w:rsidR="003555AE" w:rsidP="000A1B0C" w:rsidRDefault="003555AE" w14:paraId="1880141A" w14:textId="77777777">
      <w:pPr>
        <w:pStyle w:val="Descripcin"/>
        <w:spacing w:after="0"/>
        <w:rPr>
          <w:rFonts w:cstheme="minorHAnsi"/>
          <w:b w:val="0"/>
          <w:color w:val="auto"/>
        </w:rPr>
      </w:pPr>
    </w:p>
    <w:p w:rsidRPr="00BD617F" w:rsidR="00F81359" w:rsidP="000A1B0C" w:rsidRDefault="00D336E2" w14:paraId="40079D40" w14:textId="787588FF">
      <w:pPr>
        <w:pStyle w:val="Descripcin"/>
        <w:spacing w:after="0"/>
        <w:rPr>
          <w:rFonts w:cstheme="minorHAnsi"/>
          <w:color w:val="auto"/>
        </w:rPr>
      </w:pPr>
      <w:bookmarkStart w:name="_Ref230687668" w:id="1525"/>
      <w:bookmarkStart w:name="_Toc230701823" w:id="1526"/>
      <w:r w:rsidRPr="00BD617F">
        <w:rPr>
          <w:rFonts w:cstheme="minorHAnsi"/>
          <w:color w:val="auto"/>
        </w:rPr>
        <w:t xml:space="preserve">Figura </w:t>
      </w:r>
      <w:r w:rsidRPr="00BD617F" w:rsidR="00A14776">
        <w:rPr>
          <w:rFonts w:cstheme="minorHAnsi"/>
          <w:color w:val="auto"/>
        </w:rPr>
        <w:fldChar w:fldCharType="begin"/>
      </w:r>
      <w:r w:rsidRPr="00BD617F" w:rsidR="00A14776">
        <w:rPr>
          <w:rFonts w:cstheme="minorHAnsi"/>
          <w:color w:val="auto"/>
        </w:rPr>
        <w:instrText xml:space="preserve"> SEQ Figura \* ARABIC </w:instrText>
      </w:r>
      <w:r w:rsidRPr="00BD617F" w:rsidR="00A14776">
        <w:rPr>
          <w:rFonts w:cstheme="minorHAnsi"/>
          <w:color w:val="auto"/>
        </w:rPr>
        <w:fldChar w:fldCharType="separate"/>
      </w:r>
      <w:r w:rsidRPr="00BD617F" w:rsidDel="009929D7" w:rsidR="000B7773">
        <w:rPr>
          <w:rFonts w:cstheme="minorHAnsi"/>
          <w:color w:val="auto"/>
        </w:rPr>
        <w:t>12</w:t>
      </w:r>
      <w:r w:rsidRPr="00BD617F" w:rsidR="00A14776">
        <w:rPr>
          <w:rFonts w:cstheme="minorHAnsi"/>
          <w:color w:val="auto"/>
        </w:rPr>
        <w:fldChar w:fldCharType="end"/>
      </w:r>
      <w:bookmarkEnd w:id="1525"/>
      <w:r w:rsidRPr="00BD617F">
        <w:rPr>
          <w:rFonts w:cstheme="minorHAnsi"/>
          <w:color w:val="auto"/>
        </w:rPr>
        <w:t xml:space="preserve"> </w:t>
      </w:r>
      <w:r w:rsidRPr="00BD617F" w:rsidR="00F81359">
        <w:rPr>
          <w:rFonts w:cstheme="minorHAnsi"/>
          <w:color w:val="auto"/>
        </w:rPr>
        <w:t>Esquema para identificar los puntos de medición de temperatura en la sección transversal</w:t>
      </w:r>
      <w:bookmarkEnd w:id="1526"/>
    </w:p>
    <w:p w:rsidRPr="00F254F5" w:rsidR="00F81359" w:rsidP="000A1B0C" w:rsidRDefault="00F81359" w14:paraId="4D072714" w14:textId="77777777">
      <w:pPr>
        <w:spacing w:after="0" w:line="240" w:lineRule="auto"/>
        <w:jc w:val="center"/>
        <w:rPr>
          <w:rFonts w:cstheme="minorHAnsi"/>
          <w:b/>
        </w:rPr>
      </w:pPr>
      <w:r w:rsidRPr="00F254F5">
        <w:rPr>
          <w:rFonts w:cstheme="minorHAnsi"/>
          <w:noProof/>
        </w:rPr>
        <w:drawing>
          <wp:inline distT="0" distB="0" distL="0" distR="0" wp14:anchorId="4F62D946" wp14:editId="374A1E15">
            <wp:extent cx="4031311" cy="3027733"/>
            <wp:effectExtent l="0" t="0" r="7620" b="1270"/>
            <wp:docPr id="612118492" name="Imagen 2"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118492" name="Imagen 2" descr="Diagrama&#10;&#10;El contenido generado por IA puede ser incorrecto."/>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104" b="4244"/>
                    <a:stretch>
                      <a:fillRect/>
                    </a:stretch>
                  </pic:blipFill>
                  <pic:spPr bwMode="auto">
                    <a:xfrm>
                      <a:off x="0" y="0"/>
                      <a:ext cx="4048247" cy="3040453"/>
                    </a:xfrm>
                    <a:prstGeom prst="rect">
                      <a:avLst/>
                    </a:prstGeom>
                    <a:noFill/>
                    <a:ln>
                      <a:noFill/>
                    </a:ln>
                    <a:extLst>
                      <a:ext uri="{53640926-AAD7-44D8-BBD7-CCE9431645EC}">
                        <a14:shadowObscured xmlns:a14="http://schemas.microsoft.com/office/drawing/2010/main"/>
                      </a:ext>
                    </a:extLst>
                  </pic:spPr>
                </pic:pic>
              </a:graphicData>
            </a:graphic>
          </wp:inline>
        </w:drawing>
      </w:r>
    </w:p>
    <w:p w:rsidR="00F81359" w:rsidP="00AD29E9" w:rsidRDefault="00F81359" w14:paraId="0D22EDBF" w14:textId="3A4D3D28">
      <w:pPr>
        <w:spacing w:after="0" w:line="240" w:lineRule="auto"/>
        <w:rPr>
          <w:rFonts w:cstheme="minorHAnsi"/>
        </w:rPr>
      </w:pPr>
      <w:r w:rsidRPr="000A1B0C">
        <w:rPr>
          <w:rFonts w:cstheme="minorHAnsi"/>
        </w:rPr>
        <w:t xml:space="preserve">Fuente: </w:t>
      </w:r>
      <w:r w:rsidR="004F4FCD">
        <w:rPr>
          <w:rFonts w:cstheme="minorHAnsi"/>
        </w:rPr>
        <w:t>A</w:t>
      </w:r>
      <w:r w:rsidRPr="000A1B0C">
        <w:rPr>
          <w:rFonts w:cstheme="minorHAnsi"/>
        </w:rPr>
        <w:t xml:space="preserve">daptado de Flaticon.es, </w:t>
      </w:r>
      <w:r w:rsidR="009E326E">
        <w:rPr>
          <w:rFonts w:cstheme="minorHAnsi"/>
        </w:rPr>
        <w:t>(</w:t>
      </w:r>
      <w:r w:rsidRPr="000A1B0C">
        <w:rPr>
          <w:rFonts w:cstheme="minorHAnsi"/>
        </w:rPr>
        <w:t>2025)</w:t>
      </w:r>
    </w:p>
    <w:p w:rsidRPr="000A1B0C" w:rsidR="00F06694" w:rsidP="000A1B0C" w:rsidRDefault="00F06694" w14:paraId="0A367E3B" w14:textId="77777777">
      <w:pPr>
        <w:spacing w:after="0" w:line="240" w:lineRule="auto"/>
        <w:rPr>
          <w:rFonts w:cstheme="minorHAnsi"/>
          <w:b/>
        </w:rPr>
      </w:pPr>
    </w:p>
    <w:p w:rsidRPr="000A1B0C" w:rsidR="00F81359" w:rsidP="00133ECA" w:rsidRDefault="00133ECA" w14:paraId="2539C690" w14:textId="11CE3629">
      <w:pPr>
        <w:pStyle w:val="Ttulo2"/>
        <w:spacing w:before="0"/>
        <w:jc w:val="both"/>
        <w:rPr>
          <w:rFonts w:asciiTheme="minorHAnsi" w:hAnsiTheme="minorHAnsi" w:cstheme="minorHAnsi"/>
          <w:b/>
          <w:sz w:val="22"/>
          <w:szCs w:val="22"/>
        </w:rPr>
      </w:pPr>
      <w:bookmarkStart w:name="_Toc217960421" w:id="1527"/>
      <w:bookmarkStart w:name="_Toc220675255" w:id="1528"/>
      <w:bookmarkStart w:name="_Toc230702840" w:id="1529"/>
      <w:r>
        <w:rPr>
          <w:rFonts w:asciiTheme="minorHAnsi" w:hAnsiTheme="minorHAnsi" w:cstheme="minorHAnsi"/>
          <w:b/>
          <w:sz w:val="22"/>
          <w:szCs w:val="22"/>
        </w:rPr>
        <w:t>7.</w:t>
      </w:r>
      <w:r w:rsidR="00BD617F">
        <w:rPr>
          <w:rFonts w:asciiTheme="minorHAnsi" w:hAnsiTheme="minorHAnsi" w:cstheme="minorHAnsi"/>
          <w:b/>
          <w:sz w:val="22"/>
          <w:szCs w:val="22"/>
        </w:rPr>
        <w:t>4</w:t>
      </w:r>
      <w:r>
        <w:rPr>
          <w:rFonts w:asciiTheme="minorHAnsi" w:hAnsiTheme="minorHAnsi" w:cstheme="minorHAnsi"/>
          <w:b/>
          <w:sz w:val="22"/>
          <w:szCs w:val="22"/>
        </w:rPr>
        <w:t xml:space="preserve">. </w:t>
      </w:r>
      <w:commentRangeStart w:id="1530"/>
      <w:r w:rsidRPr="000A1B0C" w:rsidR="00F81359">
        <w:rPr>
          <w:rFonts w:asciiTheme="minorHAnsi" w:hAnsiTheme="minorHAnsi" w:cstheme="minorHAnsi"/>
          <w:b/>
          <w:sz w:val="22"/>
          <w:szCs w:val="22"/>
        </w:rPr>
        <w:t>C</w:t>
      </w:r>
      <w:r w:rsidRPr="000A1B0C" w:rsidR="00F81359">
        <w:rPr>
          <w:rFonts w:asciiTheme="minorHAnsi" w:hAnsiTheme="minorHAnsi" w:cstheme="minorHAnsi"/>
          <w:b/>
          <w:caps w:val="0"/>
          <w:sz w:val="22"/>
          <w:szCs w:val="22"/>
        </w:rPr>
        <w:t>aso</w:t>
      </w:r>
      <w:r w:rsidRPr="000A1B0C" w:rsidR="00F81359">
        <w:rPr>
          <w:rFonts w:asciiTheme="minorHAnsi" w:hAnsiTheme="minorHAnsi" w:cstheme="minorHAnsi"/>
          <w:b/>
          <w:sz w:val="22"/>
          <w:szCs w:val="22"/>
        </w:rPr>
        <w:t xml:space="preserve"> 3</w:t>
      </w:r>
      <w:commentRangeEnd w:id="1530"/>
      <w:r w:rsidRPr="000A1B0C" w:rsidR="009F0F4C">
        <w:rPr>
          <w:rStyle w:val="Refdecomentario"/>
          <w:rFonts w:asciiTheme="minorHAnsi" w:hAnsiTheme="minorHAnsi" w:cstheme="minorHAnsi"/>
          <w:b/>
          <w:sz w:val="22"/>
          <w:szCs w:val="22"/>
        </w:rPr>
        <w:commentReference w:id="1530"/>
      </w:r>
      <w:r w:rsidRPr="000A1B0C" w:rsidR="00F81359">
        <w:rPr>
          <w:rFonts w:asciiTheme="minorHAnsi" w:hAnsiTheme="minorHAnsi" w:cstheme="minorHAnsi"/>
          <w:b/>
          <w:sz w:val="22"/>
          <w:szCs w:val="22"/>
        </w:rPr>
        <w:t xml:space="preserve">. </w:t>
      </w:r>
      <w:r w:rsidRPr="000A1B0C" w:rsidR="00F81359">
        <w:rPr>
          <w:rFonts w:asciiTheme="minorHAnsi" w:hAnsiTheme="minorHAnsi" w:cstheme="minorHAnsi"/>
          <w:b/>
          <w:caps w:val="0"/>
          <w:sz w:val="22"/>
          <w:szCs w:val="22"/>
        </w:rPr>
        <w:t>Parámetro de temperatura para vertimientos puntuales de agua residual a cuerpo</w:t>
      </w:r>
      <w:r w:rsidR="00AF65A1">
        <w:rPr>
          <w:rFonts w:asciiTheme="minorHAnsi" w:hAnsiTheme="minorHAnsi" w:cstheme="minorHAnsi"/>
          <w:b/>
          <w:caps w:val="0"/>
          <w:sz w:val="22"/>
          <w:szCs w:val="22"/>
        </w:rPr>
        <w:t>s</w:t>
      </w:r>
      <w:r w:rsidRPr="000A1B0C" w:rsidR="00F81359">
        <w:rPr>
          <w:rFonts w:asciiTheme="minorHAnsi" w:hAnsiTheme="minorHAnsi" w:cstheme="minorHAnsi"/>
          <w:b/>
          <w:caps w:val="0"/>
          <w:sz w:val="22"/>
          <w:szCs w:val="22"/>
        </w:rPr>
        <w:t xml:space="preserve"> de agua</w:t>
      </w:r>
      <w:r w:rsidR="00AF65A1">
        <w:rPr>
          <w:rFonts w:asciiTheme="minorHAnsi" w:hAnsiTheme="minorHAnsi" w:cstheme="minorHAnsi"/>
          <w:b/>
          <w:caps w:val="0"/>
          <w:sz w:val="22"/>
          <w:szCs w:val="22"/>
        </w:rPr>
        <w:t>s</w:t>
      </w:r>
      <w:r w:rsidRPr="000A1B0C" w:rsidR="00F81359">
        <w:rPr>
          <w:rFonts w:asciiTheme="minorHAnsi" w:hAnsiTheme="minorHAnsi" w:cstheme="minorHAnsi"/>
          <w:b/>
          <w:caps w:val="0"/>
          <w:sz w:val="22"/>
          <w:szCs w:val="22"/>
        </w:rPr>
        <w:t xml:space="preserve"> superficial</w:t>
      </w:r>
      <w:r w:rsidR="00AF65A1">
        <w:rPr>
          <w:rFonts w:asciiTheme="minorHAnsi" w:hAnsiTheme="minorHAnsi" w:cstheme="minorHAnsi"/>
          <w:b/>
          <w:caps w:val="0"/>
          <w:sz w:val="22"/>
          <w:szCs w:val="22"/>
        </w:rPr>
        <w:t>es</w:t>
      </w:r>
      <w:r w:rsidRPr="000A1B0C" w:rsidR="00F81359">
        <w:rPr>
          <w:rFonts w:asciiTheme="minorHAnsi" w:hAnsiTheme="minorHAnsi" w:cstheme="minorHAnsi"/>
          <w:b/>
          <w:caps w:val="0"/>
          <w:sz w:val="22"/>
          <w:szCs w:val="22"/>
        </w:rPr>
        <w:t xml:space="preserve"> por parte de una actividad de generación de energía por procesos térmicos.</w:t>
      </w:r>
      <w:bookmarkEnd w:id="1527"/>
      <w:bookmarkEnd w:id="1528"/>
      <w:bookmarkEnd w:id="1529"/>
    </w:p>
    <w:p w:rsidRPr="00F254F5" w:rsidR="00B3125E" w:rsidP="00B3125E" w:rsidRDefault="00B3125E" w14:paraId="6AE3567F" w14:textId="77777777">
      <w:pPr>
        <w:spacing w:after="0" w:line="240" w:lineRule="auto"/>
        <w:rPr>
          <w:rFonts w:cstheme="minorHAnsi"/>
          <w:lang w:val="es-ES"/>
        </w:rPr>
      </w:pPr>
    </w:p>
    <w:p w:rsidRPr="00380BFB" w:rsidR="00F81359" w:rsidP="00B3125E" w:rsidRDefault="00F81359" w14:paraId="2E937B19" w14:textId="7A501007">
      <w:pPr>
        <w:spacing w:after="0" w:line="240" w:lineRule="auto"/>
        <w:jc w:val="both"/>
        <w:rPr>
          <w:rFonts w:cstheme="minorHAnsi"/>
          <w:lang w:val="es-ES"/>
          <w:rPrChange w:author="Luisa Fernanda Uribe Laverde" w:date="2026-05-26T12:01:00Z" w16du:dateUtc="2026-05-26T17:01:00Z" w:id="1531">
            <w:rPr>
              <w:rFonts w:cstheme="minorHAnsi"/>
              <w:b/>
              <w:lang w:val="es-ES"/>
            </w:rPr>
          </w:rPrChange>
        </w:rPr>
      </w:pPr>
      <w:r w:rsidRPr="00F254F5">
        <w:rPr>
          <w:rFonts w:cstheme="minorHAnsi"/>
          <w:lang w:val="es-ES"/>
        </w:rPr>
        <w:t xml:space="preserve">Para el parámetro de temperatura en el monitoreo de los vertimientos puntuales de agua residual por parte de una actividad de generación de energía por procesos térmicos, se requiere que el valor límite máximo permisible del parámetro de temperatura, </w:t>
      </w:r>
      <w:r w:rsidRPr="00F254F5" w:rsidR="004A6EF8">
        <w:rPr>
          <w:rFonts w:cstheme="minorHAnsi"/>
          <w:lang w:val="es-ES"/>
        </w:rPr>
        <w:t>antes de la descarga,</w:t>
      </w:r>
      <w:r w:rsidRPr="00F254F5">
        <w:rPr>
          <w:rFonts w:cstheme="minorHAnsi"/>
          <w:lang w:val="es-ES"/>
        </w:rPr>
        <w:t xml:space="preserve"> </w:t>
      </w:r>
      <w:r w:rsidRPr="00380BFB">
        <w:rPr>
          <w:rFonts w:cstheme="minorHAnsi"/>
          <w:lang w:val="es-ES"/>
          <w:rPrChange w:author="Luisa Fernanda Uribe Laverde" w:date="2026-05-26T12:01:00Z" w16du:dateUtc="2026-05-26T17:01:00Z" w:id="1532">
            <w:rPr>
              <w:rFonts w:cstheme="minorHAnsi"/>
              <w:b/>
              <w:lang w:val="es-ES"/>
            </w:rPr>
          </w:rPrChange>
        </w:rPr>
        <w:t xml:space="preserve">en ningún </w:t>
      </w:r>
      <w:r w:rsidRPr="00380BFB" w:rsidR="00946581">
        <w:rPr>
          <w:rFonts w:cstheme="minorHAnsi"/>
          <w:lang w:val="es-ES"/>
          <w:rPrChange w:author="Luisa Fernanda Uribe Laverde" w:date="2026-05-26T12:01:00Z" w16du:dateUtc="2026-05-26T17:01:00Z" w:id="1533">
            <w:rPr>
              <w:rFonts w:cstheme="minorHAnsi"/>
              <w:b/>
              <w:lang w:val="es-ES"/>
            </w:rPr>
          </w:rPrChange>
        </w:rPr>
        <w:t>caso supere</w:t>
      </w:r>
      <w:r w:rsidRPr="00380BFB">
        <w:rPr>
          <w:rFonts w:cstheme="minorHAnsi"/>
          <w:lang w:val="es-ES"/>
          <w:rPrChange w:author="Luisa Fernanda Uribe Laverde" w:date="2026-05-26T12:01:00Z" w16du:dateUtc="2026-05-26T17:01:00Z" w:id="1534">
            <w:rPr>
              <w:rFonts w:cstheme="minorHAnsi"/>
              <w:b/>
              <w:lang w:val="es-ES"/>
            </w:rPr>
          </w:rPrChange>
        </w:rPr>
        <w:t xml:space="preserve"> los 40,00</w:t>
      </w:r>
      <w:r w:rsidRPr="00380BFB" w:rsidR="0050576F">
        <w:rPr>
          <w:rFonts w:cstheme="minorHAnsi"/>
          <w:lang w:val="es-ES"/>
          <w:rPrChange w:author="Luisa Fernanda Uribe Laverde" w:date="2026-05-26T12:01:00Z" w16du:dateUtc="2026-05-26T17:01:00Z" w:id="1535">
            <w:rPr>
              <w:rFonts w:cstheme="minorHAnsi"/>
              <w:b/>
              <w:lang w:val="es-ES"/>
            </w:rPr>
          </w:rPrChange>
        </w:rPr>
        <w:t xml:space="preserve"> </w:t>
      </w:r>
      <w:r w:rsidRPr="00380BFB" w:rsidR="002267A4">
        <w:rPr>
          <w:rFonts w:cstheme="minorHAnsi"/>
          <w:lang w:val="es-ES"/>
          <w:rPrChange w:author="Luisa Fernanda Uribe Laverde" w:date="2026-05-26T12:01:00Z" w16du:dateUtc="2026-05-26T17:01:00Z" w:id="1536">
            <w:rPr>
              <w:rFonts w:cstheme="minorHAnsi"/>
              <w:b/>
              <w:lang w:val="es-ES"/>
            </w:rPr>
          </w:rPrChange>
        </w:rPr>
        <w:t>°</w:t>
      </w:r>
      <w:r w:rsidRPr="00380BFB">
        <w:rPr>
          <w:rFonts w:cstheme="minorHAnsi"/>
          <w:lang w:val="es-ES"/>
          <w:rPrChange w:author="Luisa Fernanda Uribe Laverde" w:date="2026-05-26T12:01:00Z" w16du:dateUtc="2026-05-26T17:01:00Z" w:id="1537">
            <w:rPr>
              <w:rFonts w:cstheme="minorHAnsi"/>
              <w:b/>
              <w:lang w:val="es-ES"/>
            </w:rPr>
          </w:rPrChange>
        </w:rPr>
        <w:t>C.</w:t>
      </w:r>
    </w:p>
    <w:p w:rsidRPr="00380BFB" w:rsidR="00F81359" w:rsidP="00B3125E" w:rsidRDefault="00F81359" w14:paraId="284D4893" w14:textId="77777777">
      <w:pPr>
        <w:spacing w:after="0" w:line="240" w:lineRule="auto"/>
        <w:jc w:val="both"/>
        <w:rPr>
          <w:rFonts w:cstheme="minorHAnsi"/>
          <w:lang w:val="es-ES"/>
          <w:rPrChange w:author="Luisa Fernanda Uribe Laverde" w:date="2026-05-26T12:01:00Z" w16du:dateUtc="2026-05-26T17:01:00Z" w:id="1538">
            <w:rPr>
              <w:rFonts w:cstheme="minorHAnsi"/>
              <w:b/>
              <w:lang w:val="es-ES"/>
            </w:rPr>
          </w:rPrChange>
        </w:rPr>
      </w:pPr>
    </w:p>
    <w:p w:rsidRPr="00F254F5" w:rsidR="00F81359" w:rsidP="00B3125E" w:rsidRDefault="00F81359" w14:paraId="0865A2EC" w14:textId="37BA62AE">
      <w:pPr>
        <w:spacing w:after="0" w:line="240" w:lineRule="auto"/>
        <w:jc w:val="both"/>
        <w:rPr>
          <w:rFonts w:cstheme="minorHAnsi"/>
          <w:lang w:val="es-ES"/>
        </w:rPr>
      </w:pPr>
      <w:r w:rsidRPr="00F254F5">
        <w:rPr>
          <w:rFonts w:cstheme="minorHAnsi"/>
          <w:lang w:val="es-ES"/>
        </w:rPr>
        <w:t xml:space="preserve">Para actividades de generación de energía por procesos térmicos, la </w:t>
      </w:r>
      <w:r w:rsidR="00516165">
        <w:rPr>
          <w:rFonts w:cstheme="minorHAnsi"/>
          <w:lang w:val="es-ES"/>
        </w:rPr>
        <w:t>AA</w:t>
      </w:r>
      <w:r w:rsidRPr="00F254F5">
        <w:rPr>
          <w:rFonts w:cstheme="minorHAnsi"/>
          <w:lang w:val="es-ES"/>
        </w:rPr>
        <w:t xml:space="preserve"> competente debe establecer lo siguiente</w:t>
      </w:r>
      <w:r w:rsidR="00416FD8">
        <w:rPr>
          <w:rFonts w:cstheme="minorHAnsi"/>
          <w:lang w:val="es-ES"/>
        </w:rPr>
        <w:t>,</w:t>
      </w:r>
      <w:r w:rsidRPr="00F254F5">
        <w:rPr>
          <w:rFonts w:cstheme="minorHAnsi"/>
          <w:lang w:val="es-ES"/>
        </w:rPr>
        <w:t xml:space="preserve"> </w:t>
      </w:r>
      <w:r w:rsidR="00416FD8">
        <w:rPr>
          <w:rFonts w:cstheme="minorHAnsi"/>
          <w:lang w:val="es-ES"/>
        </w:rPr>
        <w:t>de</w:t>
      </w:r>
      <w:r w:rsidRPr="00F254F5">
        <w:rPr>
          <w:rFonts w:cstheme="minorHAnsi"/>
          <w:lang w:val="es-ES"/>
        </w:rPr>
        <w:t xml:space="preserve"> conformidad con el artículo 5</w:t>
      </w:r>
      <w:r w:rsidR="00416FD8">
        <w:rPr>
          <w:rFonts w:cstheme="minorHAnsi"/>
          <w:lang w:val="es-ES"/>
        </w:rPr>
        <w:t xml:space="preserve"> </w:t>
      </w:r>
      <w:r w:rsidRPr="00F254F5">
        <w:rPr>
          <w:rFonts w:cstheme="minorHAnsi"/>
          <w:lang w:val="es-ES"/>
        </w:rPr>
        <w:t>de la Resolución 631 de 2015:</w:t>
      </w:r>
    </w:p>
    <w:p w:rsidRPr="00F254F5" w:rsidR="00F81359" w:rsidP="00B3125E" w:rsidRDefault="00F81359" w14:paraId="46C00C49" w14:textId="77777777">
      <w:pPr>
        <w:spacing w:after="0" w:line="240" w:lineRule="auto"/>
        <w:jc w:val="both"/>
        <w:rPr>
          <w:rFonts w:cstheme="minorHAnsi"/>
          <w:lang w:val="es-ES"/>
        </w:rPr>
      </w:pPr>
    </w:p>
    <w:p w:rsidRPr="00F254F5" w:rsidR="00F81359" w:rsidP="00A04558" w:rsidRDefault="00F81359" w14:paraId="1ACB2FC9" w14:textId="3CE824F6">
      <w:pPr>
        <w:pStyle w:val="Prrafodelista"/>
        <w:numPr>
          <w:ilvl w:val="0"/>
          <w:numId w:val="9"/>
        </w:numPr>
        <w:spacing w:after="0" w:line="240" w:lineRule="auto"/>
        <w:jc w:val="both"/>
        <w:rPr>
          <w:rFonts w:cstheme="minorHAnsi"/>
          <w:lang w:val="es-ES"/>
        </w:rPr>
      </w:pPr>
      <w:r w:rsidRPr="00516165">
        <w:rPr>
          <w:rFonts w:cstheme="minorHAnsi"/>
          <w:lang w:val="es-ES"/>
        </w:rPr>
        <w:t>La diferencia máxima de temperatura a una distancia de cien metros</w:t>
      </w:r>
      <w:r w:rsidRPr="00F254F5">
        <w:rPr>
          <w:rFonts w:cstheme="minorHAnsi"/>
          <w:lang w:val="es-ES"/>
        </w:rPr>
        <w:t xml:space="preserve"> (100,00 m), en la zona de mezcla térmica y simultáneamente </w:t>
      </w:r>
      <w:r w:rsidRPr="00380BFB">
        <w:rPr>
          <w:rFonts w:cstheme="minorHAnsi"/>
          <w:lang w:val="es-ES"/>
        </w:rPr>
        <w:t>(</w:t>
      </w:r>
      <m:oMath>
        <m:r>
          <w:rPr>
            <w:rFonts w:ascii="Cambria Math" w:hAnsi="Cambria Math" w:cstheme="minorHAnsi"/>
            <w:lang w:val="es-ES_tradnl"/>
          </w:rPr>
          <m:t>∆</m:t>
        </m:r>
      </m:oMath>
      <w:r w:rsidRPr="00611E88">
        <w:rPr>
          <w:rFonts w:cstheme="minorHAnsi"/>
          <w:lang w:val="es-ES"/>
        </w:rPr>
        <w:t>T</w:t>
      </w:r>
      <w:r w:rsidRPr="00611E88">
        <w:rPr>
          <w:rFonts w:cstheme="minorHAnsi"/>
          <w:vertAlign w:val="subscript"/>
          <w:lang w:val="es-ES"/>
        </w:rPr>
        <w:t>100</w:t>
      </w:r>
      <w:r w:rsidRPr="00F254F5">
        <w:rPr>
          <w:rFonts w:cstheme="minorHAnsi"/>
          <w:lang w:val="es-ES"/>
        </w:rPr>
        <w:t xml:space="preserve">), </w:t>
      </w:r>
    </w:p>
    <w:p w:rsidRPr="00F254F5" w:rsidR="00F81359" w:rsidP="00A04558" w:rsidRDefault="00F81359" w14:paraId="1331D15E" w14:textId="4B2273E2">
      <w:pPr>
        <w:pStyle w:val="Prrafodelista"/>
        <w:numPr>
          <w:ilvl w:val="0"/>
          <w:numId w:val="9"/>
        </w:numPr>
        <w:spacing w:after="0" w:line="240" w:lineRule="auto"/>
        <w:jc w:val="both"/>
        <w:rPr>
          <w:rFonts w:cstheme="minorHAnsi"/>
          <w:lang w:val="es-ES"/>
        </w:rPr>
      </w:pPr>
      <w:r w:rsidRPr="00611E88">
        <w:rPr>
          <w:rFonts w:cstheme="minorHAnsi"/>
          <w:lang w:val="es-ES"/>
        </w:rPr>
        <w:t>La distancia máxima a la cual se tiene una diferencia de te</w:t>
      </w:r>
      <w:r w:rsidRPr="00516165">
        <w:rPr>
          <w:rFonts w:cstheme="minorHAnsi"/>
          <w:lang w:val="es-ES"/>
        </w:rPr>
        <w:t>mperatura menor o igual a 5,00</w:t>
      </w:r>
      <w:r w:rsidRPr="00F254F5">
        <w:rPr>
          <w:rFonts w:cstheme="minorHAnsi"/>
          <w:lang w:val="es-ES"/>
        </w:rPr>
        <w:t xml:space="preserve"> </w:t>
      </w:r>
      <w:r w:rsidR="00A76073">
        <w:rPr>
          <w:rFonts w:cstheme="minorHAnsi"/>
          <w:lang w:val="es-ES"/>
        </w:rPr>
        <w:t>°</w:t>
      </w:r>
      <w:r w:rsidRPr="00F254F5">
        <w:rPr>
          <w:rFonts w:cstheme="minorHAnsi"/>
          <w:lang w:val="es-ES"/>
        </w:rPr>
        <w:t xml:space="preserve">С </w:t>
      </w:r>
      <w:r w:rsidRPr="00380BFB">
        <w:rPr>
          <w:rFonts w:cstheme="minorHAnsi"/>
          <w:lang w:val="es-ES"/>
        </w:rPr>
        <w:t>(</w:t>
      </w:r>
      <w:r w:rsidRPr="00516165">
        <w:rPr>
          <w:rFonts w:cstheme="minorHAnsi"/>
          <w:lang w:val="es-ES"/>
        </w:rPr>
        <w:t>X</w:t>
      </w:r>
      <w:r w:rsidRPr="00516165">
        <w:rPr>
          <w:rFonts w:cstheme="minorHAnsi"/>
          <w:vertAlign w:val="subscript"/>
          <w:lang w:val="es-ES"/>
        </w:rPr>
        <w:t>5</w:t>
      </w:r>
      <w:r w:rsidRPr="00380BFB">
        <w:rPr>
          <w:rFonts w:cstheme="minorHAnsi"/>
          <w:lang w:val="es-ES"/>
        </w:rPr>
        <w:t>).</w:t>
      </w:r>
    </w:p>
    <w:p w:rsidRPr="00F254F5" w:rsidR="00F81359" w:rsidP="00B3125E" w:rsidRDefault="00F81359" w14:paraId="0E4430EF" w14:textId="04687A77">
      <w:pPr>
        <w:spacing w:after="0" w:line="240" w:lineRule="auto"/>
        <w:jc w:val="both"/>
        <w:rPr>
          <w:rFonts w:cstheme="minorHAnsi"/>
          <w:lang w:val="es-ES"/>
        </w:rPr>
      </w:pPr>
      <w:r w:rsidRPr="00F254F5">
        <w:rPr>
          <w:rFonts w:cstheme="minorHAnsi"/>
          <w:lang w:val="es-ES"/>
        </w:rPr>
        <w:t>Para este fin, los usuarios generadores vertimientos puntuales de agua residual a cuerpo</w:t>
      </w:r>
      <w:r w:rsidR="00C473B5">
        <w:rPr>
          <w:rFonts w:cstheme="minorHAnsi"/>
          <w:lang w:val="es-ES"/>
        </w:rPr>
        <w:t>s</w:t>
      </w:r>
      <w:r w:rsidRPr="00F254F5">
        <w:rPr>
          <w:rFonts w:cstheme="minorHAnsi"/>
          <w:lang w:val="es-ES"/>
        </w:rPr>
        <w:t xml:space="preserve"> de agua</w:t>
      </w:r>
      <w:r w:rsidR="00C473B5">
        <w:rPr>
          <w:rFonts w:cstheme="minorHAnsi"/>
          <w:lang w:val="es-ES"/>
        </w:rPr>
        <w:t>s</w:t>
      </w:r>
      <w:r w:rsidRPr="00F254F5">
        <w:rPr>
          <w:rFonts w:cstheme="minorHAnsi"/>
          <w:lang w:val="es-ES"/>
        </w:rPr>
        <w:t xml:space="preserve"> superficial</w:t>
      </w:r>
      <w:r w:rsidR="00C473B5">
        <w:rPr>
          <w:rFonts w:cstheme="minorHAnsi"/>
          <w:lang w:val="es-ES"/>
        </w:rPr>
        <w:t>es</w:t>
      </w:r>
      <w:r w:rsidRPr="00F254F5">
        <w:rPr>
          <w:rFonts w:cstheme="minorHAnsi"/>
          <w:lang w:val="es-ES"/>
        </w:rPr>
        <w:t xml:space="preserve"> por parte de una actividad de generación de energía por procesos térmicos, deben entregar a la </w:t>
      </w:r>
      <w:r w:rsidR="00516165">
        <w:rPr>
          <w:rFonts w:cstheme="minorHAnsi"/>
          <w:lang w:val="es-ES"/>
        </w:rPr>
        <w:t>AA</w:t>
      </w:r>
      <w:r w:rsidRPr="00F254F5">
        <w:rPr>
          <w:rFonts w:cstheme="minorHAnsi"/>
          <w:lang w:val="es-ES"/>
        </w:rPr>
        <w:t xml:space="preserve"> competente la siguiente información:  </w:t>
      </w:r>
    </w:p>
    <w:p w:rsidRPr="00F254F5" w:rsidR="00F81359" w:rsidP="00B3125E" w:rsidRDefault="00F81359" w14:paraId="46CDAC19" w14:textId="77777777">
      <w:pPr>
        <w:spacing w:after="0" w:line="240" w:lineRule="auto"/>
        <w:jc w:val="both"/>
        <w:rPr>
          <w:rFonts w:cstheme="minorHAnsi"/>
          <w:lang w:val="es-ES"/>
        </w:rPr>
      </w:pPr>
    </w:p>
    <w:p w:rsidRPr="00F254F5" w:rsidR="00F81359" w:rsidP="00A04558" w:rsidRDefault="007B06ED" w14:paraId="7855B44C" w14:textId="48329CF0">
      <w:pPr>
        <w:pStyle w:val="Prrafodelista"/>
        <w:numPr>
          <w:ilvl w:val="1"/>
          <w:numId w:val="53"/>
        </w:numPr>
        <w:spacing w:after="0" w:line="240" w:lineRule="auto"/>
        <w:jc w:val="both"/>
        <w:rPr>
          <w:rFonts w:cstheme="minorHAnsi"/>
          <w:lang w:val="es-ES"/>
        </w:rPr>
      </w:pPr>
      <w:r w:rsidRPr="00380BFB">
        <w:rPr>
          <w:rFonts w:cstheme="minorHAnsi"/>
          <w:lang w:val="es-ES"/>
          <w:rPrChange w:author="Luisa Fernanda Uribe Laverde" w:date="2026-05-26T12:01:00Z" w16du:dateUtc="2026-05-26T17:01:00Z" w:id="1539">
            <w:rPr>
              <w:rFonts w:cstheme="minorHAnsi"/>
              <w:b/>
              <w:lang w:val="es-ES"/>
            </w:rPr>
          </w:rPrChange>
        </w:rPr>
        <w:t>La m</w:t>
      </w:r>
      <w:r w:rsidRPr="00380BFB" w:rsidR="00F81359">
        <w:rPr>
          <w:rFonts w:cstheme="minorHAnsi"/>
          <w:lang w:val="es-ES"/>
          <w:rPrChange w:author="Luisa Fernanda Uribe Laverde" w:date="2026-05-26T12:01:00Z" w16du:dateUtc="2026-05-26T17:01:00Z" w:id="1540">
            <w:rPr>
              <w:rFonts w:cstheme="minorHAnsi"/>
              <w:b/>
              <w:lang w:val="es-ES"/>
            </w:rPr>
          </w:rPrChange>
        </w:rPr>
        <w:t>odelación</w:t>
      </w:r>
      <w:r w:rsidRPr="00380BFB">
        <w:rPr>
          <w:rFonts w:cstheme="minorHAnsi"/>
          <w:lang w:val="es-ES"/>
          <w:rPrChange w:author="Luisa Fernanda Uribe Laverde" w:date="2026-05-26T12:01:00Z" w16du:dateUtc="2026-05-26T17:01:00Z" w:id="1541">
            <w:rPr>
              <w:rFonts w:cstheme="minorHAnsi"/>
              <w:b/>
              <w:lang w:val="es-ES"/>
            </w:rPr>
          </w:rPrChange>
        </w:rPr>
        <w:t xml:space="preserve"> de calidad del agua</w:t>
      </w:r>
      <w:r w:rsidRPr="00380BFB" w:rsidR="00F81359">
        <w:rPr>
          <w:rFonts w:cstheme="minorHAnsi"/>
          <w:lang w:val="es-ES"/>
          <w:rPrChange w:author="Luisa Fernanda Uribe Laverde" w:date="2026-05-26T12:01:00Z" w16du:dateUtc="2026-05-26T17:01:00Z" w:id="1542">
            <w:rPr>
              <w:rFonts w:cstheme="minorHAnsi"/>
              <w:b/>
              <w:lang w:val="es-ES"/>
            </w:rPr>
          </w:rPrChange>
        </w:rPr>
        <w:t xml:space="preserve"> </w:t>
      </w:r>
      <w:r w:rsidRPr="00F254F5" w:rsidR="00F81359">
        <w:rPr>
          <w:rFonts w:cstheme="minorHAnsi"/>
          <w:lang w:val="es-ES"/>
        </w:rPr>
        <w:t xml:space="preserve">en el marco de la </w:t>
      </w:r>
      <w:r w:rsidRPr="00380BFB" w:rsidR="00C473B5">
        <w:rPr>
          <w:rFonts w:cstheme="minorHAnsi"/>
          <w:lang w:val="es-ES"/>
          <w:rPrChange w:author="Luisa Fernanda Uribe Laverde" w:date="2026-05-26T12:01:00Z" w16du:dateUtc="2026-05-26T17:01:00Z" w:id="1543">
            <w:rPr>
              <w:rFonts w:cstheme="minorHAnsi"/>
              <w:b/>
              <w:lang w:val="es-ES"/>
            </w:rPr>
          </w:rPrChange>
        </w:rPr>
        <w:t>EAV</w:t>
      </w:r>
      <w:r w:rsidRPr="00F254F5" w:rsidR="00F81359">
        <w:rPr>
          <w:rFonts w:cstheme="minorHAnsi"/>
          <w:lang w:val="es-ES"/>
        </w:rPr>
        <w:t>. Lo anterior, exigido como requisito del permiso de vertimientos, en el numeral 19 Articulo 2.2.3.3.5.2 del Decreto 1076 de 2015.</w:t>
      </w:r>
      <w:commentRangeStart w:id="1544"/>
      <w:commentRangeStart w:id="1545"/>
      <w:r w:rsidRPr="00F254F5" w:rsidR="00F81359">
        <w:rPr>
          <w:rFonts w:cstheme="minorHAnsi"/>
          <w:lang w:val="es-ES"/>
        </w:rPr>
        <w:t xml:space="preserve">La información </w:t>
      </w:r>
      <w:commentRangeEnd w:id="1544"/>
      <w:r w:rsidR="00F81C33">
        <w:rPr>
          <w:rStyle w:val="Refdecomentario"/>
          <w:rFonts w:cstheme="minorHAnsi"/>
          <w:sz w:val="22"/>
          <w:szCs w:val="22"/>
          <w:lang w:val="es-ES"/>
        </w:rPr>
        <w:commentReference w:id="1544"/>
      </w:r>
      <w:commentRangeEnd w:id="1545"/>
      <w:r>
        <w:rPr>
          <w:rStyle w:val="CommentReference"/>
        </w:rPr>
        <w:commentReference w:id="1545"/>
      </w:r>
      <w:r w:rsidR="002162B9">
        <w:rPr>
          <w:rFonts w:cstheme="minorHAnsi"/>
          <w:lang w:val="es-ES"/>
        </w:rPr>
        <w:t>que se requiere en este caso es, la</w:t>
      </w:r>
      <w:r w:rsidRPr="00F254F5" w:rsidR="00F81359">
        <w:rPr>
          <w:rFonts w:cstheme="minorHAnsi"/>
          <w:lang w:val="es-ES"/>
        </w:rPr>
        <w:t xml:space="preserve"> </w:t>
      </w:r>
      <w:r w:rsidRPr="00380BFB" w:rsidR="00F81359">
        <w:rPr>
          <w:rFonts w:cstheme="minorHAnsi"/>
          <w:lang w:val="es-ES"/>
          <w:rPrChange w:author="Luisa Fernanda Uribe Laverde" w:date="2026-05-26T12:01:00Z" w16du:dateUtc="2026-05-26T17:01:00Z" w:id="1546">
            <w:rPr>
              <w:rFonts w:cstheme="minorHAnsi"/>
              <w:b/>
              <w:lang w:val="es-ES"/>
            </w:rPr>
          </w:rPrChange>
        </w:rPr>
        <w:t>Longitud de la Zona Mezcla</w:t>
      </w:r>
      <w:r w:rsidRPr="00F254F5" w:rsidR="00F81359">
        <w:rPr>
          <w:rFonts w:cstheme="minorHAnsi"/>
          <w:lang w:val="es-ES"/>
        </w:rPr>
        <w:t xml:space="preserve">, </w:t>
      </w:r>
      <w:r w:rsidR="00913D72">
        <w:rPr>
          <w:rFonts w:cstheme="minorHAnsi"/>
          <w:lang w:val="es-ES"/>
        </w:rPr>
        <w:t>debido a que</w:t>
      </w:r>
      <w:r w:rsidRPr="00F254F5" w:rsidR="00913D72">
        <w:rPr>
          <w:rFonts w:cstheme="minorHAnsi"/>
          <w:lang w:val="es-ES"/>
        </w:rPr>
        <w:t xml:space="preserve"> </w:t>
      </w:r>
      <w:r w:rsidRPr="00F254F5" w:rsidR="00F81359">
        <w:rPr>
          <w:rFonts w:cstheme="minorHAnsi"/>
          <w:lang w:val="es-ES"/>
        </w:rPr>
        <w:t xml:space="preserve">la estimación de la extensión de la zona de mezcla es necesaria para delimitar el punto a partir del cual las </w:t>
      </w:r>
      <w:r w:rsidR="001221E1">
        <w:rPr>
          <w:rFonts w:cstheme="minorHAnsi"/>
          <w:lang w:val="es-ES"/>
        </w:rPr>
        <w:t>AA</w:t>
      </w:r>
      <w:r w:rsidRPr="00380BFB" w:rsidR="006B79A7">
        <w:rPr>
          <w:rFonts w:cstheme="minorHAnsi"/>
          <w:lang w:val="es-ES"/>
        </w:rPr>
        <w:t>s</w:t>
      </w:r>
      <w:r w:rsidR="006B79A7">
        <w:rPr>
          <w:rFonts w:cstheme="minorHAnsi"/>
          <w:lang w:val="es-ES"/>
        </w:rPr>
        <w:t xml:space="preserve"> </w:t>
      </w:r>
      <w:r w:rsidRPr="00F254F5" w:rsidR="00F81359">
        <w:rPr>
          <w:rFonts w:cstheme="minorHAnsi"/>
          <w:lang w:val="es-ES"/>
        </w:rPr>
        <w:t xml:space="preserve">deben realizar el control del parámetro de temperatura y de la zona de mezcla térmica </w:t>
      </w:r>
      <w:sdt>
        <w:sdtPr>
          <w:rPr>
            <w:rFonts w:cstheme="minorHAnsi"/>
            <w:lang w:val="es-ES"/>
          </w:rPr>
          <w:id w:val="-1086225008"/>
        </w:sdtPr>
        <w:sdtContent>
          <w:r w:rsidRPr="00F254F5" w:rsidR="00897CC3">
            <w:rPr>
              <w:rFonts w:cstheme="minorHAnsi"/>
              <w:lang w:val="es-ES"/>
            </w:rPr>
            <w:fldChar w:fldCharType="begin"/>
          </w:r>
          <w:r w:rsidRPr="002C2DCA" w:rsidR="00897CC3">
            <w:rPr>
              <w:rFonts w:cstheme="minorHAnsi"/>
            </w:rPr>
            <w:instrText xml:space="preserve"> CITATION Min184 \l 9226 </w:instrText>
          </w:r>
          <w:r w:rsidRPr="00F254F5" w:rsidR="00897CC3">
            <w:rPr>
              <w:rFonts w:cstheme="minorHAnsi"/>
              <w:lang w:val="es-ES"/>
            </w:rPr>
            <w:fldChar w:fldCharType="separate"/>
          </w:r>
          <w:r>
            <w:rPr>
              <w:rFonts w:cstheme="minorHAnsi"/>
              <w:noProof/>
            </w:rPr>
            <w:t>(Ministerio de Ambiente y Desarrollo Sostenible, 2018)</w:t>
          </w:r>
          <w:r w:rsidRPr="00F254F5" w:rsidR="00897CC3">
            <w:rPr>
              <w:rFonts w:cstheme="minorHAnsi"/>
              <w:lang w:val="es-ES"/>
            </w:rPr>
            <w:fldChar w:fldCharType="end"/>
          </w:r>
        </w:sdtContent>
      </w:sdt>
      <w:r w:rsidR="00562080">
        <w:rPr>
          <w:rFonts w:cstheme="minorHAnsi"/>
          <w:lang w:val="es-ES"/>
        </w:rPr>
        <w:t xml:space="preserve">. </w:t>
      </w:r>
      <w:r w:rsidRPr="00F254F5" w:rsidR="00F81359">
        <w:rPr>
          <w:rFonts w:cstheme="minorHAnsi"/>
          <w:lang w:val="es-ES"/>
        </w:rPr>
        <w:t>Para lo anterior, se recomienda tener en cuenta lo establecido en la “</w:t>
      </w:r>
      <w:r w:rsidRPr="000A1B0C" w:rsidR="00F81359">
        <w:rPr>
          <w:rFonts w:cstheme="minorHAnsi"/>
          <w:i/>
          <w:lang w:val="es-ES"/>
        </w:rPr>
        <w:t>Guía nacional de modelación del recurso hídrico para aguas superficiales Continentales</w:t>
      </w:r>
      <w:r w:rsidRPr="00F254F5" w:rsidR="00F81359">
        <w:rPr>
          <w:rFonts w:cstheme="minorHAnsi"/>
          <w:lang w:val="es-ES"/>
        </w:rPr>
        <w:t>”</w:t>
      </w:r>
      <w:r w:rsidRPr="00F254F5" w:rsidR="00CA32BF">
        <w:rPr>
          <w:rFonts w:cstheme="minorHAnsi"/>
          <w:lang w:val="es-ES"/>
        </w:rPr>
        <w:t xml:space="preserve"> (MinAmbiente, 2018)</w:t>
      </w:r>
      <w:r w:rsidRPr="00F254F5" w:rsidR="00F81359">
        <w:rPr>
          <w:rFonts w:cstheme="minorHAnsi"/>
          <w:lang w:val="es-ES"/>
        </w:rPr>
        <w:t xml:space="preserve">. </w:t>
      </w:r>
      <w:commentRangeStart w:id="1547"/>
      <w:commentRangeStart w:id="1548"/>
      <w:r w:rsidRPr="00F254F5" w:rsidR="00F81359">
        <w:rPr>
          <w:rFonts w:cstheme="minorHAnsi"/>
          <w:lang w:val="es-ES"/>
        </w:rPr>
        <w:t xml:space="preserve">Es importante </w:t>
      </w:r>
      <w:r w:rsidR="004430AC">
        <w:rPr>
          <w:rFonts w:cstheme="minorHAnsi"/>
          <w:lang w:val="es-ES"/>
        </w:rPr>
        <w:t>recordar</w:t>
      </w:r>
      <w:r w:rsidRPr="00F254F5" w:rsidR="004430AC">
        <w:rPr>
          <w:rFonts w:cstheme="minorHAnsi"/>
          <w:lang w:val="es-ES"/>
        </w:rPr>
        <w:t xml:space="preserve"> que</w:t>
      </w:r>
      <w:r w:rsidRPr="00F254F5" w:rsidR="00F81359">
        <w:rPr>
          <w:rFonts w:cstheme="minorHAnsi"/>
          <w:lang w:val="es-ES"/>
        </w:rPr>
        <w:t xml:space="preserve"> los usuarios generadores de energía por procesos térmicos que realicen vertimientos puntuales y requieran licencia ambiental conforme a lo establecido en los artículos 2.2.2.3.2.2. y 2.2.2.3.2.3.</w:t>
      </w:r>
      <w:r w:rsidR="0065119D">
        <w:rPr>
          <w:rFonts w:cstheme="minorHAnsi"/>
          <w:lang w:val="es-ES"/>
        </w:rPr>
        <w:t xml:space="preserve"> del Decreto 1076 de 2015</w:t>
      </w:r>
      <w:r w:rsidRPr="00F254F5" w:rsidR="00F81359">
        <w:rPr>
          <w:rFonts w:cstheme="minorHAnsi"/>
          <w:lang w:val="es-ES"/>
        </w:rPr>
        <w:t xml:space="preserve">, deben realizar la </w:t>
      </w:r>
      <w:r w:rsidR="00701F7C">
        <w:rPr>
          <w:rFonts w:cstheme="minorHAnsi"/>
          <w:lang w:val="es-ES"/>
        </w:rPr>
        <w:t xml:space="preserve">EAV </w:t>
      </w:r>
      <w:r w:rsidRPr="00F254F5" w:rsidR="00F81359">
        <w:rPr>
          <w:rFonts w:cstheme="minorHAnsi"/>
          <w:lang w:val="es-ES"/>
        </w:rPr>
        <w:t>y la estimación de la Longitud de Zona de Mezcla.</w:t>
      </w:r>
      <w:commentRangeEnd w:id="1547"/>
      <w:r w:rsidRPr="00F254F5" w:rsidR="00F80F42">
        <w:rPr>
          <w:rStyle w:val="Refdecomentario"/>
          <w:rFonts w:cstheme="minorHAnsi"/>
          <w:sz w:val="22"/>
          <w:szCs w:val="22"/>
          <w:lang w:val="es-ES"/>
        </w:rPr>
        <w:commentReference w:id="1547"/>
      </w:r>
      <w:commentRangeEnd w:id="1548"/>
      <w:r>
        <w:rPr>
          <w:rStyle w:val="CommentReference"/>
        </w:rPr>
        <w:commentReference w:id="1548"/>
      </w:r>
    </w:p>
    <w:p w:rsidRPr="00F254F5" w:rsidR="001605E8" w:rsidP="00EC1DD8" w:rsidRDefault="001605E8" w14:paraId="77FE98FE" w14:textId="77777777">
      <w:pPr>
        <w:pStyle w:val="Prrafodelista"/>
        <w:spacing w:after="0" w:line="240" w:lineRule="auto"/>
        <w:ind w:left="709" w:hanging="283"/>
        <w:jc w:val="both"/>
        <w:rPr>
          <w:rFonts w:cstheme="minorHAnsi"/>
          <w:lang w:val="es-ES"/>
        </w:rPr>
      </w:pPr>
    </w:p>
    <w:p w:rsidRPr="00F254F5" w:rsidR="00F81359" w:rsidP="00EC1DD8" w:rsidRDefault="0094405D" w14:paraId="0E73F669" w14:textId="6E11BD41">
      <w:pPr>
        <w:pStyle w:val="Prrafodelista"/>
        <w:spacing w:after="0" w:line="240" w:lineRule="auto"/>
        <w:ind w:left="709"/>
        <w:jc w:val="both"/>
        <w:rPr>
          <w:rFonts w:cstheme="minorHAnsi"/>
          <w:lang w:val="es-ES"/>
        </w:rPr>
      </w:pPr>
      <w:commentRangeStart w:id="1549"/>
      <w:commentRangeStart w:id="1550"/>
      <w:commentRangeStart w:id="1551"/>
      <w:r w:rsidRPr="00F254F5">
        <w:rPr>
          <w:rFonts w:cstheme="minorHAnsi"/>
          <w:lang w:val="es-ES"/>
        </w:rPr>
        <w:t xml:space="preserve">En el contexto de la </w:t>
      </w:r>
      <w:r w:rsidR="00701F7C">
        <w:rPr>
          <w:rFonts w:cstheme="minorHAnsi"/>
          <w:lang w:val="es-ES"/>
        </w:rPr>
        <w:t>EAV</w:t>
      </w:r>
      <w:r w:rsidRPr="00F254F5">
        <w:rPr>
          <w:rFonts w:cstheme="minorHAnsi"/>
          <w:lang w:val="es-ES"/>
        </w:rPr>
        <w:t xml:space="preserve"> y la longitud de la zona de mezcla, </w:t>
      </w:r>
      <w:r w:rsidRPr="00F254F5" w:rsidR="00957316">
        <w:rPr>
          <w:rFonts w:cstheme="minorHAnsi"/>
          <w:lang w:val="es-ES"/>
        </w:rPr>
        <w:t xml:space="preserve">en </w:t>
      </w:r>
      <w:r w:rsidRPr="00F254F5">
        <w:rPr>
          <w:rFonts w:cstheme="minorHAnsi"/>
          <w:lang w:val="es-ES"/>
        </w:rPr>
        <w:t>la</w:t>
      </w:r>
      <w:r w:rsidRPr="00F254F5" w:rsidR="00F81359">
        <w:rPr>
          <w:rFonts w:cstheme="minorHAnsi"/>
          <w:lang w:val="es-ES"/>
        </w:rPr>
        <w:t xml:space="preserve"> evaluación de los impactos relacionados con </w:t>
      </w:r>
      <w:r w:rsidRPr="00F254F5" w:rsidR="008257E0">
        <w:rPr>
          <w:rFonts w:cstheme="minorHAnsi"/>
          <w:lang w:val="es-ES"/>
        </w:rPr>
        <w:t xml:space="preserve">el parámetro de </w:t>
      </w:r>
      <w:r w:rsidRPr="00F254F5" w:rsidR="00F81359">
        <w:rPr>
          <w:rFonts w:cstheme="minorHAnsi"/>
          <w:lang w:val="es-ES"/>
        </w:rPr>
        <w:t xml:space="preserve">temperatura de los vertimientos en el agua superficial </w:t>
      </w:r>
      <w:r w:rsidRPr="00F254F5" w:rsidR="00F1619C">
        <w:rPr>
          <w:rFonts w:cstheme="minorHAnsi"/>
          <w:lang w:val="es-ES"/>
        </w:rPr>
        <w:t xml:space="preserve">y </w:t>
      </w:r>
      <w:r w:rsidRPr="00F254F5" w:rsidR="00F81359">
        <w:rPr>
          <w:rFonts w:cstheme="minorHAnsi"/>
          <w:lang w:val="es-ES"/>
        </w:rPr>
        <w:t>la</w:t>
      </w:r>
      <w:r w:rsidRPr="00F254F5" w:rsidR="00F1619C">
        <w:rPr>
          <w:rFonts w:cstheme="minorHAnsi"/>
          <w:lang w:val="es-ES"/>
        </w:rPr>
        <w:t>s mediciones de</w:t>
      </w:r>
      <w:r w:rsidRPr="00F254F5" w:rsidR="00F81359">
        <w:rPr>
          <w:rFonts w:cstheme="minorHAnsi"/>
          <w:lang w:val="es-ES"/>
        </w:rPr>
        <w:t xml:space="preserve"> temperatura del agua superficial </w:t>
      </w:r>
      <w:r w:rsidR="000463A1">
        <w:rPr>
          <w:rFonts w:cstheme="minorHAnsi"/>
          <w:lang w:val="es-ES"/>
        </w:rPr>
        <w:t>se</w:t>
      </w:r>
      <w:r w:rsidRPr="00F254F5" w:rsidR="00F81359">
        <w:rPr>
          <w:rFonts w:cstheme="minorHAnsi"/>
          <w:lang w:val="es-ES"/>
        </w:rPr>
        <w:t xml:space="preserve"> debe</w:t>
      </w:r>
      <w:r w:rsidRPr="00F254F5" w:rsidR="00F1619C">
        <w:rPr>
          <w:rFonts w:cstheme="minorHAnsi"/>
          <w:lang w:val="es-ES"/>
        </w:rPr>
        <w:t>n</w:t>
      </w:r>
      <w:r w:rsidRPr="00F254F5" w:rsidR="00F81359">
        <w:rPr>
          <w:rFonts w:cstheme="minorHAnsi"/>
          <w:lang w:val="es-ES"/>
        </w:rPr>
        <w:t xml:space="preserve"> </w:t>
      </w:r>
      <w:r w:rsidR="000463A1">
        <w:rPr>
          <w:rFonts w:cstheme="minorHAnsi"/>
          <w:lang w:val="es-ES"/>
        </w:rPr>
        <w:t>analizar</w:t>
      </w:r>
      <w:r w:rsidRPr="00F254F5" w:rsidR="00F81359">
        <w:rPr>
          <w:rFonts w:cstheme="minorHAnsi"/>
          <w:lang w:val="es-ES"/>
        </w:rPr>
        <w:t xml:space="preserve"> patrones de variación estacional claramente definidos, por lo que su evaluación debe realizarse sobre series de tiempo  que permitan representar el régimen térmico anual del cuerpo de agua, evitando sesgos asociados a períodos de muestreo de corta duración </w:t>
      </w:r>
      <w:sdt>
        <w:sdtPr>
          <w:rPr>
            <w:rFonts w:cstheme="minorHAnsi"/>
            <w:lang w:val="es-ES"/>
          </w:rPr>
          <w:id w:val="316461568"/>
        </w:sdtPr>
        <w:sdtContent>
          <w:r w:rsidRPr="00F254F5" w:rsidR="00897CC3">
            <w:rPr>
              <w:rFonts w:cstheme="minorHAnsi"/>
              <w:lang w:val="es-ES"/>
            </w:rPr>
            <w:fldChar w:fldCharType="begin"/>
          </w:r>
          <w:r w:rsidRPr="002C2DCA" w:rsidR="00897CC3">
            <w:rPr>
              <w:rFonts w:cstheme="minorHAnsi"/>
            </w:rPr>
            <w:instrText xml:space="preserve"> CITATION Cha08 \l 9226 </w:instrText>
          </w:r>
          <w:r w:rsidRPr="00F254F5" w:rsidR="00897CC3">
            <w:rPr>
              <w:rFonts w:cstheme="minorHAnsi"/>
              <w:lang w:val="es-ES"/>
            </w:rPr>
            <w:fldChar w:fldCharType="separate"/>
          </w:r>
          <w:r>
            <w:rPr>
              <w:rFonts w:cstheme="minorHAnsi"/>
              <w:noProof/>
            </w:rPr>
            <w:t>(Chapra, 2008)</w:t>
          </w:r>
          <w:r w:rsidRPr="00F254F5" w:rsidR="00897CC3">
            <w:rPr>
              <w:rFonts w:cstheme="minorHAnsi"/>
              <w:lang w:val="es-ES"/>
            </w:rPr>
            <w:fldChar w:fldCharType="end"/>
          </w:r>
          <w:r w:rsidRPr="00F254F5" w:rsidR="00957316">
            <w:rPr>
              <w:rFonts w:cstheme="minorHAnsi"/>
              <w:lang w:val="es-ES"/>
            </w:rPr>
            <w:t>.</w:t>
          </w:r>
        </w:sdtContent>
      </w:sdt>
    </w:p>
    <w:p w:rsidRPr="00F254F5" w:rsidR="00F81359" w:rsidP="00EC1DD8" w:rsidRDefault="00F81359" w14:paraId="040ED7F3" w14:textId="77777777">
      <w:pPr>
        <w:spacing w:after="0" w:line="240" w:lineRule="auto"/>
        <w:ind w:left="709" w:hanging="283"/>
        <w:jc w:val="both"/>
        <w:rPr>
          <w:rFonts w:cstheme="minorHAnsi"/>
          <w:lang w:val="es-ES"/>
        </w:rPr>
      </w:pPr>
    </w:p>
    <w:p w:rsidRPr="00F254F5" w:rsidR="00F81359" w:rsidP="00596774" w:rsidRDefault="00D8343B" w14:paraId="729FC23A" w14:textId="5C1F13D3">
      <w:pPr>
        <w:pStyle w:val="Prrafodelista"/>
        <w:spacing w:after="0" w:line="240" w:lineRule="auto"/>
        <w:ind w:left="709"/>
        <w:jc w:val="both"/>
        <w:rPr>
          <w:rFonts w:cstheme="minorHAnsi"/>
          <w:lang w:val="es-ES"/>
        </w:rPr>
      </w:pPr>
      <w:commentRangeStart w:id="1552"/>
      <w:r w:rsidRPr="00F254F5">
        <w:rPr>
          <w:rFonts w:cstheme="minorHAnsi"/>
          <w:lang w:val="es-ES"/>
        </w:rPr>
        <w:t>T</w:t>
      </w:r>
      <w:r w:rsidRPr="00F254F5" w:rsidR="00F81359">
        <w:rPr>
          <w:rFonts w:cstheme="minorHAnsi"/>
          <w:lang w:val="es-ES"/>
        </w:rPr>
        <w:t xml:space="preserve">odos </w:t>
      </w:r>
      <w:r w:rsidRPr="00597068" w:rsidR="00F81359">
        <w:rPr>
          <w:rFonts w:cstheme="minorHAnsi"/>
          <w:lang w:val="es-ES"/>
        </w:rPr>
        <w:t xml:space="preserve">los </w:t>
      </w:r>
      <w:r w:rsidRPr="00597068" w:rsidR="00F41C56">
        <w:rPr>
          <w:rFonts w:cstheme="minorHAnsi"/>
        </w:rPr>
        <w:t>usuarios y/o suscriptores de Empresas Prestadoras del Servicio Público de Alcantarillado</w:t>
      </w:r>
      <w:r w:rsidRPr="00597068" w:rsidR="00F81359">
        <w:rPr>
          <w:rFonts w:cstheme="minorHAnsi"/>
        </w:rPr>
        <w:t xml:space="preserve"> </w:t>
      </w:r>
      <w:r w:rsidRPr="00FB53AD" w:rsidR="00F81359">
        <w:rPr>
          <w:rFonts w:cstheme="minorHAnsi"/>
          <w:lang w:val="es-ES"/>
        </w:rPr>
        <w:t xml:space="preserve">deben entregar </w:t>
      </w:r>
      <w:r w:rsidRPr="00FB53AD" w:rsidR="00F81359">
        <w:rPr>
          <w:rFonts w:cstheme="minorHAnsi"/>
          <w:lang w:val="es-ES"/>
          <w:rPrChange w:author="Luisa Fernanda Uribe Laverde" w:date="2026-05-26T15:17:00Z" w16du:dateUtc="2026-05-26T20:17:00Z" w:id="1553">
            <w:rPr>
              <w:rFonts w:cstheme="minorHAnsi"/>
              <w:highlight w:val="yellow"/>
              <w:lang w:val="es-ES"/>
            </w:rPr>
          </w:rPrChange>
        </w:rPr>
        <w:t>a</w:t>
      </w:r>
      <w:r w:rsidRPr="00F254F5" w:rsidR="00F81359">
        <w:rPr>
          <w:rFonts w:cstheme="minorHAnsi"/>
          <w:lang w:val="es-ES"/>
        </w:rPr>
        <w:t xml:space="preserve"> la </w:t>
      </w:r>
      <w:r w:rsidR="00330D90">
        <w:rPr>
          <w:rFonts w:cstheme="minorHAnsi"/>
          <w:lang w:val="es-ES"/>
        </w:rPr>
        <w:t>AA</w:t>
      </w:r>
      <w:r w:rsidRPr="00F254F5" w:rsidR="00F81359">
        <w:rPr>
          <w:rFonts w:cstheme="minorHAnsi"/>
          <w:lang w:val="es-ES"/>
        </w:rPr>
        <w:t xml:space="preserve"> competente la información relacionada con la </w:t>
      </w:r>
      <w:r w:rsidR="00F52F7C">
        <w:rPr>
          <w:rFonts w:cstheme="minorHAnsi"/>
          <w:lang w:val="es-ES"/>
        </w:rPr>
        <w:t>EAV</w:t>
      </w:r>
      <w:r w:rsidRPr="00F254F5" w:rsidR="00F81359">
        <w:rPr>
          <w:rFonts w:cstheme="minorHAnsi"/>
          <w:lang w:val="es-ES"/>
        </w:rPr>
        <w:t>, teniendo en cu</w:t>
      </w:r>
      <w:r w:rsidRPr="00F254F5">
        <w:rPr>
          <w:rFonts w:cstheme="minorHAnsi"/>
          <w:lang w:val="es-ES"/>
        </w:rPr>
        <w:t>e</w:t>
      </w:r>
      <w:r w:rsidRPr="00F254F5" w:rsidR="00F81359">
        <w:rPr>
          <w:rFonts w:cstheme="minorHAnsi"/>
          <w:lang w:val="es-ES"/>
        </w:rPr>
        <w:t xml:space="preserve">nta el régimen </w:t>
      </w:r>
      <w:r w:rsidR="00771B9D">
        <w:rPr>
          <w:rFonts w:cstheme="minorHAnsi"/>
          <w:lang w:val="es-ES"/>
        </w:rPr>
        <w:t>de precipitación</w:t>
      </w:r>
      <w:r w:rsidR="00B304E7">
        <w:rPr>
          <w:rFonts w:cstheme="minorHAnsi"/>
          <w:lang w:val="es-ES"/>
        </w:rPr>
        <w:t xml:space="preserve"> ya sea bimodal o monomodal</w:t>
      </w:r>
      <w:r w:rsidR="00CF0687">
        <w:rPr>
          <w:rFonts w:cstheme="minorHAnsi"/>
          <w:lang w:val="es-ES"/>
        </w:rPr>
        <w:t xml:space="preserve"> (</w:t>
      </w:r>
      <w:r w:rsidR="003A53E0">
        <w:rPr>
          <w:rFonts w:cstheme="minorHAnsi"/>
          <w:lang w:val="es-ES"/>
        </w:rPr>
        <w:t>IDEAM</w:t>
      </w:r>
      <w:r w:rsidR="00CF0687">
        <w:rPr>
          <w:rFonts w:cstheme="minorHAnsi"/>
          <w:lang w:val="es-ES"/>
        </w:rPr>
        <w:t>, 2021</w:t>
      </w:r>
      <w:r w:rsidR="00370C16">
        <w:rPr>
          <w:rFonts w:cstheme="minorHAnsi"/>
          <w:lang w:val="es-ES"/>
        </w:rPr>
        <w:t>, p. 445</w:t>
      </w:r>
      <w:r w:rsidR="00CF0687">
        <w:rPr>
          <w:rFonts w:cstheme="minorHAnsi"/>
          <w:lang w:val="es-ES"/>
        </w:rPr>
        <w:t>)</w:t>
      </w:r>
      <w:r w:rsidRPr="00F254F5" w:rsidR="00F81359">
        <w:rPr>
          <w:rFonts w:cstheme="minorHAnsi"/>
          <w:lang w:val="es-ES"/>
        </w:rPr>
        <w:t>.</w:t>
      </w:r>
      <w:r w:rsidR="00564A33">
        <w:rPr>
          <w:rFonts w:cstheme="minorHAnsi"/>
          <w:lang w:val="es-ES"/>
        </w:rPr>
        <w:t xml:space="preserve"> En todo caso</w:t>
      </w:r>
      <w:r w:rsidR="00D756AB">
        <w:rPr>
          <w:rFonts w:cstheme="minorHAnsi"/>
          <w:lang w:val="es-ES"/>
        </w:rPr>
        <w:t>,</w:t>
      </w:r>
      <w:r w:rsidR="00564A33">
        <w:rPr>
          <w:rFonts w:cstheme="minorHAnsi"/>
          <w:lang w:val="es-ES"/>
        </w:rPr>
        <w:t xml:space="preserve"> </w:t>
      </w:r>
      <w:r w:rsidR="00034631">
        <w:rPr>
          <w:rFonts w:cstheme="minorHAnsi"/>
          <w:lang w:val="es-ES"/>
        </w:rPr>
        <w:t>de acuerdo con lo establecido</w:t>
      </w:r>
      <w:r w:rsidR="001E29D4">
        <w:rPr>
          <w:rFonts w:cstheme="minorHAnsi"/>
          <w:lang w:val="es-ES"/>
        </w:rPr>
        <w:t xml:space="preserve"> </w:t>
      </w:r>
      <w:r w:rsidRPr="00F254F5" w:rsidR="001E29D4">
        <w:rPr>
          <w:rFonts w:cstheme="minorHAnsi"/>
          <w:lang w:val="es-ES"/>
        </w:rPr>
        <w:t>“</w:t>
      </w:r>
      <w:r w:rsidRPr="000A1B0C" w:rsidR="001E29D4">
        <w:rPr>
          <w:rFonts w:cstheme="minorHAnsi"/>
          <w:i/>
          <w:lang w:val="es-ES"/>
        </w:rPr>
        <w:t>Guía nacional de modelación del recurso hídrico para aguas superficiales Continentales</w:t>
      </w:r>
      <w:r w:rsidRPr="00F254F5" w:rsidR="001E29D4">
        <w:rPr>
          <w:rFonts w:cstheme="minorHAnsi"/>
          <w:lang w:val="es-ES"/>
        </w:rPr>
        <w:t>”</w:t>
      </w:r>
      <w:r w:rsidR="000172C9">
        <w:rPr>
          <w:rFonts w:cstheme="minorHAnsi"/>
          <w:lang w:val="es-ES"/>
        </w:rPr>
        <w:t xml:space="preserve"> (MinAmbiente, 2018)</w:t>
      </w:r>
      <w:r w:rsidR="001E29D4">
        <w:rPr>
          <w:rFonts w:cstheme="minorHAnsi"/>
          <w:lang w:val="es-ES"/>
        </w:rPr>
        <w:t xml:space="preserve">, </w:t>
      </w:r>
      <w:r w:rsidR="000172C9">
        <w:rPr>
          <w:rFonts w:cstheme="minorHAnsi"/>
          <w:lang w:val="es-ES"/>
        </w:rPr>
        <w:t>establece,</w:t>
      </w:r>
      <w:r w:rsidR="00034631">
        <w:rPr>
          <w:rFonts w:cstheme="minorHAnsi"/>
          <w:lang w:val="es-ES"/>
        </w:rPr>
        <w:t xml:space="preserve"> </w:t>
      </w:r>
      <w:r w:rsidRPr="00F254F5" w:rsidR="00F81359">
        <w:rPr>
          <w:rFonts w:cstheme="minorHAnsi"/>
          <w:lang w:val="es-ES"/>
        </w:rPr>
        <w:t xml:space="preserve"> </w:t>
      </w:r>
      <w:r w:rsidR="00D756AB">
        <w:rPr>
          <w:rFonts w:cstheme="minorHAnsi"/>
          <w:lang w:val="es-ES"/>
        </w:rPr>
        <w:t>“</w:t>
      </w:r>
      <w:r w:rsidRPr="00330D90" w:rsidR="00D756AB">
        <w:rPr>
          <w:rFonts w:cstheme="minorHAnsi"/>
          <w:i/>
          <w:lang w:val="es-ES"/>
        </w:rPr>
        <w:t>l</w:t>
      </w:r>
      <w:r w:rsidRPr="00330D90" w:rsidR="002A4CE3">
        <w:rPr>
          <w:rFonts w:cstheme="minorHAnsi"/>
          <w:i/>
          <w:lang w:val="es-ES"/>
        </w:rPr>
        <w:t>a evaluación del impacto del vertimiento sobre la</w:t>
      </w:r>
      <w:r w:rsidRPr="00330D90" w:rsidR="00C02854">
        <w:rPr>
          <w:rFonts w:cstheme="minorHAnsi"/>
          <w:i/>
          <w:lang w:val="es-ES"/>
        </w:rPr>
        <w:t xml:space="preserve"> </w:t>
      </w:r>
      <w:r w:rsidRPr="00330D90" w:rsidR="002A4CE3">
        <w:rPr>
          <w:rFonts w:cstheme="minorHAnsi"/>
          <w:i/>
          <w:lang w:val="es-ES"/>
        </w:rPr>
        <w:t xml:space="preserve">calidad del cuerpo de agua debe realizarse teniendo en cuenta condiciones de caudal </w:t>
      </w:r>
      <w:r w:rsidRPr="00330D90" w:rsidR="008A3506">
        <w:rPr>
          <w:rFonts w:cstheme="minorHAnsi"/>
          <w:i/>
          <w:lang w:val="es-ES"/>
        </w:rPr>
        <w:t>críticas</w:t>
      </w:r>
      <w:r w:rsidRPr="00330D90" w:rsidR="002A4CE3">
        <w:rPr>
          <w:rFonts w:cstheme="minorHAnsi"/>
          <w:i/>
          <w:lang w:val="es-ES"/>
        </w:rPr>
        <w:t xml:space="preserve">, para lo cual se </w:t>
      </w:r>
      <w:r w:rsidRPr="00330D90" w:rsidR="008A3506">
        <w:rPr>
          <w:rFonts w:cstheme="minorHAnsi"/>
          <w:i/>
          <w:lang w:val="es-ES"/>
        </w:rPr>
        <w:t>deberá</w:t>
      </w:r>
      <w:r w:rsidRPr="00330D90" w:rsidR="002A4CE3">
        <w:rPr>
          <w:rFonts w:cstheme="minorHAnsi"/>
          <w:i/>
          <w:lang w:val="es-ES"/>
        </w:rPr>
        <w:t xml:space="preserve"> simular por lo menos un escenario en el que se consideren condiciones de caudales bajos en el cuerpo de agua y la </w:t>
      </w:r>
      <w:r w:rsidRPr="00330D90" w:rsidR="008A3506">
        <w:rPr>
          <w:rFonts w:cstheme="minorHAnsi"/>
          <w:i/>
          <w:lang w:val="es-ES"/>
        </w:rPr>
        <w:t>máxima</w:t>
      </w:r>
      <w:r w:rsidRPr="00330D90" w:rsidR="002A4CE3">
        <w:rPr>
          <w:rFonts w:cstheme="minorHAnsi"/>
          <w:i/>
          <w:lang w:val="es-ES"/>
        </w:rPr>
        <w:t xml:space="preserve"> carga contaminante prevista en el vertimiento proyectado</w:t>
      </w:r>
      <w:r w:rsidR="00D756AB">
        <w:rPr>
          <w:rFonts w:cstheme="minorHAnsi"/>
          <w:lang w:val="es-ES"/>
        </w:rPr>
        <w:t>”</w:t>
      </w:r>
      <w:r w:rsidR="000172C9">
        <w:rPr>
          <w:rFonts w:cstheme="minorHAnsi"/>
          <w:lang w:val="es-ES"/>
        </w:rPr>
        <w:t>.</w:t>
      </w:r>
      <w:r w:rsidRPr="00F254F5" w:rsidR="00F81359">
        <w:rPr>
          <w:rFonts w:cstheme="minorHAnsi"/>
          <w:lang w:val="es-ES"/>
        </w:rPr>
        <w:t xml:space="preserve"> </w:t>
      </w:r>
      <w:commentRangeEnd w:id="1549"/>
      <w:r w:rsidRPr="00F254F5" w:rsidR="007E7CE1">
        <w:rPr>
          <w:rStyle w:val="Refdecomentario"/>
          <w:rFonts w:cstheme="minorHAnsi"/>
          <w:sz w:val="22"/>
          <w:szCs w:val="22"/>
          <w:lang w:val="es-ES"/>
        </w:rPr>
        <w:commentReference w:id="1549"/>
      </w:r>
      <w:commentRangeEnd w:id="1550"/>
      <w:r>
        <w:rPr>
          <w:rStyle w:val="CommentReference"/>
        </w:rPr>
        <w:commentReference w:id="1550"/>
      </w:r>
      <w:commentRangeEnd w:id="1551"/>
      <w:r>
        <w:rPr>
          <w:rStyle w:val="CommentReference"/>
        </w:rPr>
        <w:commentReference w:id="1551"/>
      </w:r>
      <w:commentRangeEnd w:id="1552"/>
      <w:r w:rsidRPr="00F254F5" w:rsidR="001413F4">
        <w:rPr>
          <w:rStyle w:val="Refdecomentario"/>
          <w:rFonts w:cstheme="minorHAnsi"/>
          <w:sz w:val="22"/>
          <w:szCs w:val="22"/>
          <w:lang w:val="es-ES"/>
        </w:rPr>
        <w:commentReference w:id="1552"/>
      </w:r>
    </w:p>
    <w:p w:rsidRPr="00F254F5" w:rsidR="00F81359" w:rsidP="00596774" w:rsidRDefault="00F81359" w14:paraId="7E2ADDA9" w14:textId="2CAA2088">
      <w:pPr>
        <w:pStyle w:val="Prrafodelista"/>
        <w:spacing w:after="0" w:line="240" w:lineRule="auto"/>
        <w:ind w:left="709" w:hanging="283"/>
        <w:jc w:val="both"/>
        <w:rPr>
          <w:rFonts w:cstheme="minorHAnsi"/>
          <w:lang w:val="es-ES"/>
        </w:rPr>
      </w:pPr>
    </w:p>
    <w:p w:rsidRPr="00F254F5" w:rsidR="00F81359" w:rsidP="00A04558" w:rsidRDefault="00F81359" w14:paraId="39B0C019" w14:textId="092F3A3C">
      <w:pPr>
        <w:pStyle w:val="Prrafodelista"/>
        <w:numPr>
          <w:ilvl w:val="0"/>
          <w:numId w:val="44"/>
        </w:numPr>
        <w:spacing w:after="0" w:line="240" w:lineRule="auto"/>
        <w:jc w:val="both"/>
        <w:rPr>
          <w:rFonts w:cstheme="minorHAnsi"/>
          <w:lang w:val="es-ES"/>
        </w:rPr>
      </w:pPr>
      <w:r w:rsidRPr="00F254F5">
        <w:rPr>
          <w:rFonts w:cstheme="minorHAnsi"/>
          <w:lang w:val="es-ES"/>
        </w:rPr>
        <w:t xml:space="preserve">Las determinaciones de las </w:t>
      </w:r>
      <w:r w:rsidRPr="00330D90">
        <w:rPr>
          <w:rFonts w:cstheme="minorHAnsi"/>
          <w:lang w:val="es-ES"/>
        </w:rPr>
        <w:t>diferencias de los valores de temperatura</w:t>
      </w:r>
      <w:r w:rsidRPr="00F254F5">
        <w:rPr>
          <w:rFonts w:cstheme="minorHAnsi"/>
          <w:lang w:val="es-ES"/>
        </w:rPr>
        <w:t xml:space="preserve"> en la </w:t>
      </w:r>
      <w:r w:rsidRPr="00330D90">
        <w:rPr>
          <w:rFonts w:cstheme="minorHAnsi"/>
          <w:lang w:val="es-ES"/>
        </w:rPr>
        <w:t xml:space="preserve">zona de mezcla </w:t>
      </w:r>
      <w:r w:rsidRPr="00F254F5">
        <w:rPr>
          <w:rFonts w:cstheme="minorHAnsi"/>
          <w:lang w:val="es-ES"/>
        </w:rPr>
        <w:t xml:space="preserve">térmica del cuerpo de agua superficial receptor </w:t>
      </w:r>
      <w:r w:rsidR="005726A4">
        <w:rPr>
          <w:rFonts w:cstheme="minorHAnsi"/>
          <w:lang w:val="es-ES"/>
        </w:rPr>
        <w:t xml:space="preserve">de vertimientos </w:t>
      </w:r>
      <w:commentRangeStart w:id="1554"/>
      <w:r w:rsidRPr="00F254F5">
        <w:rPr>
          <w:rFonts w:cstheme="minorHAnsi"/>
          <w:lang w:val="es-ES"/>
        </w:rPr>
        <w:t xml:space="preserve">tomando como referencia las condiciones de la temperatura del mismo </w:t>
      </w:r>
      <w:r w:rsidRPr="00330D90">
        <w:rPr>
          <w:rFonts w:cstheme="minorHAnsi"/>
          <w:lang w:val="es-ES"/>
        </w:rPr>
        <w:t>antes del punto de vertimiento puntual</w:t>
      </w:r>
      <w:r w:rsidRPr="00F254F5">
        <w:rPr>
          <w:rFonts w:cstheme="minorHAnsi"/>
          <w:lang w:val="es-ES"/>
        </w:rPr>
        <w:t xml:space="preserve"> y simultáneamente, </w:t>
      </w:r>
      <w:commentRangeEnd w:id="1554"/>
      <w:r w:rsidRPr="00F254F5" w:rsidR="00E1645F">
        <w:rPr>
          <w:rStyle w:val="Refdecomentario"/>
          <w:rFonts w:cstheme="minorHAnsi"/>
          <w:sz w:val="22"/>
          <w:szCs w:val="22"/>
          <w:lang w:val="es-ES"/>
        </w:rPr>
        <w:commentReference w:id="1554"/>
      </w:r>
      <w:r w:rsidRPr="00F254F5">
        <w:rPr>
          <w:rFonts w:cstheme="minorHAnsi"/>
          <w:lang w:val="es-ES"/>
        </w:rPr>
        <w:t xml:space="preserve">de conformidad a lo establecido en el </w:t>
      </w:r>
      <w:r w:rsidRPr="001F1061" w:rsidR="00AC30D1">
        <w:rPr>
          <w:rFonts w:cstheme="minorHAnsi"/>
          <w:i/>
          <w:iCs/>
          <w:lang w:val="es-ES"/>
        </w:rPr>
        <w:t>Artículo</w:t>
      </w:r>
      <w:r w:rsidRPr="001F1061">
        <w:rPr>
          <w:rFonts w:cstheme="minorHAnsi"/>
          <w:i/>
          <w:iCs/>
          <w:lang w:val="es-ES"/>
        </w:rPr>
        <w:t xml:space="preserve"> 5</w:t>
      </w:r>
      <w:r w:rsidRPr="00F254F5">
        <w:rPr>
          <w:rFonts w:cstheme="minorHAnsi"/>
          <w:lang w:val="es-ES"/>
        </w:rPr>
        <w:t xml:space="preserve"> de la </w:t>
      </w:r>
      <w:r w:rsidRPr="001F1061">
        <w:rPr>
          <w:rFonts w:cstheme="minorHAnsi"/>
          <w:i/>
          <w:iCs/>
          <w:lang w:val="es-ES"/>
        </w:rPr>
        <w:t>Resolución 631 de 2015</w:t>
      </w:r>
      <w:r w:rsidRPr="00F254F5">
        <w:rPr>
          <w:rFonts w:cstheme="minorHAnsi"/>
          <w:lang w:val="es-ES"/>
        </w:rPr>
        <w:t xml:space="preserve">.  </w:t>
      </w:r>
    </w:p>
    <w:p w:rsidRPr="00F254F5" w:rsidR="00F81359" w:rsidP="00596774" w:rsidRDefault="00F81359" w14:paraId="3CB5C3FF" w14:textId="77777777">
      <w:pPr>
        <w:pStyle w:val="Prrafodelista"/>
        <w:spacing w:after="0" w:line="240" w:lineRule="auto"/>
        <w:ind w:left="709" w:hanging="283"/>
        <w:jc w:val="both"/>
        <w:rPr>
          <w:rFonts w:cstheme="minorHAnsi"/>
          <w:lang w:val="es-ES"/>
        </w:rPr>
      </w:pPr>
    </w:p>
    <w:p w:rsidRPr="00380BFB" w:rsidR="00F81359" w:rsidP="00596774" w:rsidRDefault="00F81359" w14:paraId="597F1A72" w14:textId="40C3B9E3">
      <w:pPr>
        <w:pStyle w:val="Prrafodelista"/>
        <w:spacing w:after="0" w:line="240" w:lineRule="auto"/>
        <w:ind w:left="709"/>
        <w:jc w:val="both"/>
        <w:rPr>
          <w:rFonts w:cstheme="minorHAnsi"/>
          <w:lang w:val="es-ES"/>
          <w:rPrChange w:author="Luisa Fernanda Uribe Laverde" w:date="2026-05-26T12:01:00Z" w16du:dateUtc="2026-05-26T17:01:00Z" w:id="1555">
            <w:rPr>
              <w:rFonts w:cstheme="minorHAnsi"/>
              <w:b/>
              <w:lang w:val="es-ES"/>
            </w:rPr>
          </w:rPrChange>
        </w:rPr>
      </w:pPr>
      <w:r w:rsidRPr="00F254F5">
        <w:rPr>
          <w:rFonts w:cstheme="minorHAnsi"/>
          <w:lang w:val="es-ES"/>
        </w:rPr>
        <w:t xml:space="preserve">El usuario deberá consolidar y entregar a la </w:t>
      </w:r>
      <w:r w:rsidR="00330D90">
        <w:rPr>
          <w:rFonts w:cstheme="minorHAnsi"/>
          <w:lang w:val="es-ES"/>
        </w:rPr>
        <w:t>AA</w:t>
      </w:r>
      <w:r w:rsidRPr="00F254F5">
        <w:rPr>
          <w:rFonts w:cstheme="minorHAnsi"/>
          <w:lang w:val="es-ES"/>
        </w:rPr>
        <w:t>, los datos de temperatura (</w:t>
      </w:r>
      <w:r w:rsidRPr="000A1B0C">
        <w:rPr>
          <w:rFonts w:hint="cs" w:eastAsia="Symbol" w:cstheme="minorHAnsi"/>
          <w:lang w:val="es-ES"/>
        </w:rPr>
        <w:t>°</w:t>
      </w:r>
      <w:r w:rsidRPr="00F254F5">
        <w:rPr>
          <w:rFonts w:cstheme="minorHAnsi"/>
          <w:lang w:val="es-ES"/>
        </w:rPr>
        <w:t>C) en promedios mensuales del cuerpo de agua receptor, en un punto aguas arriba (</w:t>
      </w:r>
      <w:r w:rsidRPr="00380BFB">
        <w:rPr>
          <w:rFonts w:cstheme="minorHAnsi"/>
          <w:lang w:val="es-ES"/>
          <w:rPrChange w:author="Luisa Fernanda Uribe Laverde" w:date="2026-05-26T12:01:00Z" w16du:dateUtc="2026-05-26T17:01:00Z" w:id="1556">
            <w:rPr>
              <w:rFonts w:cstheme="minorHAnsi"/>
              <w:b/>
              <w:lang w:val="es-ES"/>
            </w:rPr>
          </w:rPrChange>
        </w:rPr>
        <w:t>T</w:t>
      </w:r>
      <w:r w:rsidRPr="00380BFB">
        <w:rPr>
          <w:rFonts w:cstheme="minorHAnsi"/>
          <w:vertAlign w:val="subscript"/>
          <w:lang w:val="es-ES"/>
          <w:rPrChange w:author="Luisa Fernanda Uribe Laverde" w:date="2026-05-26T12:01:00Z" w16du:dateUtc="2026-05-26T17:01:00Z" w:id="1557">
            <w:rPr>
              <w:rFonts w:cstheme="minorHAnsi"/>
              <w:b/>
              <w:vertAlign w:val="subscript"/>
              <w:lang w:val="es-ES"/>
            </w:rPr>
          </w:rPrChange>
        </w:rPr>
        <w:t>1</w:t>
      </w:r>
      <w:r w:rsidRPr="00380BFB">
        <w:rPr>
          <w:rFonts w:cstheme="minorHAnsi"/>
          <w:lang w:val="es-ES"/>
          <w:rPrChange w:author="Luisa Fernanda Uribe Laverde" w:date="2026-05-26T12:01:00Z" w16du:dateUtc="2026-05-26T17:01:00Z" w:id="1558">
            <w:rPr>
              <w:rFonts w:cstheme="minorHAnsi"/>
              <w:b/>
              <w:lang w:val="es-ES"/>
            </w:rPr>
          </w:rPrChange>
        </w:rPr>
        <w:t>)</w:t>
      </w:r>
      <w:r w:rsidRPr="00F254F5">
        <w:rPr>
          <w:rFonts w:cstheme="minorHAnsi"/>
          <w:lang w:val="es-ES"/>
        </w:rPr>
        <w:t xml:space="preserve"> del punto de descarga del vertimiento y a una distancia máxima de cien metros (100,00 m) aguas abajo del punto de descarga del vertimiento (</w:t>
      </w:r>
      <w:r w:rsidRPr="00380BFB">
        <w:rPr>
          <w:rFonts w:cstheme="minorHAnsi"/>
          <w:lang w:val="es-ES"/>
          <w:rPrChange w:author="Luisa Fernanda Uribe Laverde" w:date="2026-05-26T12:01:00Z" w16du:dateUtc="2026-05-26T17:01:00Z" w:id="1559">
            <w:rPr>
              <w:rFonts w:cstheme="minorHAnsi"/>
              <w:b/>
              <w:lang w:val="es-ES"/>
            </w:rPr>
          </w:rPrChange>
        </w:rPr>
        <w:t>T</w:t>
      </w:r>
      <w:r w:rsidRPr="00380BFB">
        <w:rPr>
          <w:rFonts w:cstheme="minorHAnsi"/>
          <w:vertAlign w:val="subscript"/>
          <w:lang w:val="es-ES"/>
          <w:rPrChange w:author="Luisa Fernanda Uribe Laverde" w:date="2026-05-26T12:01:00Z" w16du:dateUtc="2026-05-26T17:01:00Z" w:id="1560">
            <w:rPr>
              <w:rFonts w:cstheme="minorHAnsi"/>
              <w:b/>
              <w:vertAlign w:val="subscript"/>
              <w:lang w:val="es-ES"/>
            </w:rPr>
          </w:rPrChange>
        </w:rPr>
        <w:t>2</w:t>
      </w:r>
      <w:r w:rsidRPr="00380BFB">
        <w:rPr>
          <w:rFonts w:cstheme="minorHAnsi"/>
          <w:lang w:val="es-ES"/>
          <w:rPrChange w:author="Luisa Fernanda Uribe Laverde" w:date="2026-05-26T12:01:00Z" w16du:dateUtc="2026-05-26T17:01:00Z" w:id="1561">
            <w:rPr>
              <w:rFonts w:cstheme="minorHAnsi"/>
              <w:b/>
              <w:lang w:val="es-ES"/>
            </w:rPr>
          </w:rPrChange>
        </w:rPr>
        <w:t xml:space="preserve">).   </w:t>
      </w:r>
    </w:p>
    <w:p w:rsidRPr="00F254F5" w:rsidR="00F81359" w:rsidP="00596774" w:rsidRDefault="00F81359" w14:paraId="46A2559D" w14:textId="3690CF8F">
      <w:pPr>
        <w:pStyle w:val="Prrafodelista"/>
        <w:spacing w:after="0" w:line="240" w:lineRule="auto"/>
        <w:ind w:left="709"/>
        <w:jc w:val="both"/>
        <w:rPr>
          <w:rFonts w:cstheme="minorHAnsi"/>
          <w:lang w:val="es-ES"/>
        </w:rPr>
      </w:pPr>
      <w:r w:rsidRPr="00F254F5">
        <w:rPr>
          <w:rFonts w:cstheme="minorHAnsi"/>
          <w:lang w:val="es-ES"/>
        </w:rPr>
        <w:t>Para garantizar la representatividad</w:t>
      </w:r>
      <w:r w:rsidRPr="00F254F5" w:rsidR="002750C8">
        <w:rPr>
          <w:rFonts w:cstheme="minorHAnsi"/>
          <w:lang w:val="es-ES"/>
        </w:rPr>
        <w:t xml:space="preserve"> </w:t>
      </w:r>
      <w:r w:rsidRPr="00F254F5" w:rsidR="006C39C8">
        <w:rPr>
          <w:rFonts w:cstheme="minorHAnsi"/>
          <w:lang w:val="es-ES"/>
        </w:rPr>
        <w:t>de la muestra</w:t>
      </w:r>
      <w:r w:rsidRPr="00F254F5">
        <w:rPr>
          <w:rFonts w:cstheme="minorHAnsi"/>
          <w:lang w:val="es-ES"/>
        </w:rPr>
        <w:t xml:space="preserve">, debe analizarse la información que represente adecuadamente el ciclo anual completo, con el fin de caracterizar de manera robusta las condiciones naturales del cuerpo de agua y los efectos asociados a los vertimientos térmicos  </w:t>
      </w:r>
      <w:sdt>
        <w:sdtPr>
          <w:rPr>
            <w:rFonts w:cstheme="minorHAnsi"/>
            <w:lang w:val="es-ES"/>
          </w:rPr>
          <w:id w:val="-1080443097"/>
        </w:sdtPr>
        <w:sdtContent>
          <w:r w:rsidRPr="00F254F5" w:rsidR="00897CC3">
            <w:rPr>
              <w:rFonts w:cstheme="minorHAnsi"/>
              <w:lang w:val="es-ES"/>
            </w:rPr>
            <w:fldChar w:fldCharType="begin"/>
          </w:r>
          <w:r w:rsidRPr="002C2DCA" w:rsidR="00897CC3">
            <w:rPr>
              <w:rFonts w:cstheme="minorHAnsi"/>
            </w:rPr>
            <w:instrText xml:space="preserve"> CITATION EPA17 \l 9226 </w:instrText>
          </w:r>
          <w:r w:rsidRPr="00F254F5" w:rsidR="00897CC3">
            <w:rPr>
              <w:rFonts w:cstheme="minorHAnsi"/>
              <w:lang w:val="es-ES"/>
            </w:rPr>
            <w:fldChar w:fldCharType="separate"/>
          </w:r>
          <w:r>
            <w:rPr>
              <w:rFonts w:cstheme="minorHAnsi"/>
              <w:noProof/>
            </w:rPr>
            <w:t>(​EPA, 2017)</w:t>
          </w:r>
          <w:r w:rsidRPr="00F254F5" w:rsidR="00897CC3">
            <w:rPr>
              <w:rFonts w:cstheme="minorHAnsi"/>
              <w:lang w:val="es-ES"/>
            </w:rPr>
            <w:fldChar w:fldCharType="end"/>
          </w:r>
        </w:sdtContent>
      </w:sdt>
      <w:r w:rsidRPr="00F254F5" w:rsidR="002B69B8">
        <w:rPr>
          <w:rFonts w:cstheme="minorHAnsi"/>
          <w:lang w:val="es-ES"/>
        </w:rPr>
        <w:t xml:space="preserve">. </w:t>
      </w:r>
      <w:commentRangeStart w:id="1562"/>
      <w:r w:rsidRPr="00F254F5" w:rsidR="002B69B8">
        <w:rPr>
          <w:rFonts w:cstheme="minorHAnsi"/>
          <w:lang w:val="es-ES"/>
        </w:rPr>
        <w:t xml:space="preserve">Lo anterior, para que </w:t>
      </w:r>
      <w:r w:rsidRPr="00F254F5">
        <w:rPr>
          <w:rFonts w:cstheme="minorHAnsi"/>
          <w:lang w:val="es-ES"/>
        </w:rPr>
        <w:t xml:space="preserve">la </w:t>
      </w:r>
      <w:r w:rsidR="00516165">
        <w:rPr>
          <w:rFonts w:cstheme="minorHAnsi"/>
          <w:lang w:val="es-ES"/>
        </w:rPr>
        <w:t>AA</w:t>
      </w:r>
      <w:r w:rsidRPr="00F254F5">
        <w:rPr>
          <w:rFonts w:cstheme="minorHAnsi"/>
          <w:lang w:val="es-ES"/>
        </w:rPr>
        <w:t xml:space="preserve"> pueda evaluar los efectos térmicos teniendo en cuenta el régimen </w:t>
      </w:r>
      <w:r w:rsidR="00D6531F">
        <w:rPr>
          <w:rFonts w:cstheme="minorHAnsi"/>
          <w:lang w:val="es-ES"/>
        </w:rPr>
        <w:t>dos veces al año</w:t>
      </w:r>
      <w:r w:rsidRPr="00F254F5">
        <w:rPr>
          <w:rFonts w:cstheme="minorHAnsi"/>
          <w:lang w:val="es-ES"/>
        </w:rPr>
        <w:t xml:space="preserve"> </w:t>
      </w:r>
      <w:commentRangeEnd w:id="1562"/>
      <w:r w:rsidRPr="00F254F5" w:rsidR="00A923DE">
        <w:rPr>
          <w:rStyle w:val="Refdecomentario"/>
          <w:rFonts w:cstheme="minorHAnsi"/>
          <w:sz w:val="22"/>
          <w:szCs w:val="22"/>
          <w:lang w:val="es-ES"/>
        </w:rPr>
        <w:commentReference w:id="1562"/>
      </w:r>
    </w:p>
    <w:p w:rsidRPr="00F254F5" w:rsidR="00F81359" w:rsidP="00596774" w:rsidRDefault="00F81359" w14:paraId="3BD9CECE" w14:textId="77777777">
      <w:pPr>
        <w:pStyle w:val="Prrafodelista"/>
        <w:spacing w:after="0" w:line="240" w:lineRule="auto"/>
        <w:ind w:left="709" w:hanging="283"/>
        <w:jc w:val="both"/>
        <w:rPr>
          <w:rFonts w:cstheme="minorHAnsi"/>
          <w:lang w:val="es-ES"/>
        </w:rPr>
      </w:pPr>
    </w:p>
    <w:p w:rsidRPr="00F254F5" w:rsidR="00F81359" w:rsidP="00596774" w:rsidRDefault="0062722D" w14:paraId="5946CC83" w14:textId="247935B5">
      <w:pPr>
        <w:pStyle w:val="Prrafodelista"/>
        <w:spacing w:after="0" w:line="240" w:lineRule="auto"/>
        <w:ind w:left="709"/>
        <w:jc w:val="both"/>
        <w:rPr>
          <w:rFonts w:cstheme="minorHAnsi"/>
          <w:lang w:val="es-ES"/>
        </w:rPr>
      </w:pPr>
      <w:r w:rsidRPr="00F254F5">
        <w:rPr>
          <w:rFonts w:cstheme="minorHAnsi"/>
          <w:lang w:val="es-ES"/>
        </w:rPr>
        <w:t>E</w:t>
      </w:r>
      <w:r w:rsidRPr="00F254F5" w:rsidR="00F81359">
        <w:rPr>
          <w:rFonts w:cstheme="minorHAnsi"/>
          <w:lang w:val="es-ES"/>
        </w:rPr>
        <w:t xml:space="preserve">stá información debe ser capturada y consolidada para ser presentada </w:t>
      </w:r>
      <w:r w:rsidR="004D714E">
        <w:rPr>
          <w:rFonts w:cstheme="minorHAnsi"/>
          <w:lang w:val="es-ES"/>
        </w:rPr>
        <w:t>por primera</w:t>
      </w:r>
      <w:r w:rsidR="00FF1F67">
        <w:rPr>
          <w:rFonts w:cstheme="minorHAnsi"/>
          <w:lang w:val="es-ES"/>
        </w:rPr>
        <w:t xml:space="preserve"> vez </w:t>
      </w:r>
      <w:r w:rsidRPr="00F254F5" w:rsidR="00F81359">
        <w:rPr>
          <w:rFonts w:cstheme="minorHAnsi"/>
          <w:lang w:val="es-ES"/>
        </w:rPr>
        <w:t xml:space="preserve">por los usuarios a la </w:t>
      </w:r>
      <w:r w:rsidR="00516165">
        <w:rPr>
          <w:rFonts w:cstheme="minorHAnsi"/>
          <w:lang w:val="es-ES"/>
        </w:rPr>
        <w:t>AA</w:t>
      </w:r>
      <w:r w:rsidRPr="00F254F5" w:rsidR="00F81359">
        <w:rPr>
          <w:rFonts w:cstheme="minorHAnsi"/>
          <w:lang w:val="es-ES"/>
        </w:rPr>
        <w:t xml:space="preserve"> en los </w:t>
      </w:r>
      <w:commentRangeStart w:id="1563"/>
      <w:commentRangeStart w:id="1564"/>
      <w:r w:rsidRPr="00F254F5" w:rsidR="00F81359">
        <w:rPr>
          <w:rFonts w:cstheme="minorHAnsi"/>
          <w:lang w:val="es-ES"/>
        </w:rPr>
        <w:t xml:space="preserve">dieciocho (18) meses siguientes </w:t>
      </w:r>
      <w:commentRangeEnd w:id="1563"/>
      <w:r w:rsidRPr="00F254F5" w:rsidR="00A20394">
        <w:rPr>
          <w:rStyle w:val="Refdecomentario"/>
          <w:rFonts w:cstheme="minorHAnsi"/>
          <w:sz w:val="22"/>
          <w:szCs w:val="22"/>
          <w:lang w:val="es-ES"/>
        </w:rPr>
        <w:commentReference w:id="1563"/>
      </w:r>
      <w:commentRangeEnd w:id="1564"/>
      <w:r>
        <w:rPr>
          <w:rStyle w:val="CommentReference"/>
        </w:rPr>
        <w:commentReference w:id="1564"/>
      </w:r>
      <w:r w:rsidRPr="00F254F5" w:rsidR="00F81359">
        <w:rPr>
          <w:rFonts w:cstheme="minorHAnsi"/>
          <w:lang w:val="es-ES"/>
        </w:rPr>
        <w:t xml:space="preserve">a la entrada en </w:t>
      </w:r>
      <w:r w:rsidR="005F41B5">
        <w:rPr>
          <w:rFonts w:cstheme="minorHAnsi"/>
          <w:lang w:val="es-ES"/>
        </w:rPr>
        <w:t xml:space="preserve">vigencia </w:t>
      </w:r>
      <w:r w:rsidRPr="00F254F5" w:rsidR="00F81359">
        <w:rPr>
          <w:rFonts w:cstheme="minorHAnsi"/>
          <w:lang w:val="es-ES"/>
        </w:rPr>
        <w:t xml:space="preserve">de este </w:t>
      </w:r>
      <w:r w:rsidRPr="00F254F5" w:rsidR="00B93934">
        <w:rPr>
          <w:rFonts w:cstheme="minorHAnsi"/>
          <w:lang w:val="es-ES"/>
        </w:rPr>
        <w:t>PMVA</w:t>
      </w:r>
      <w:r w:rsidRPr="00F254F5" w:rsidR="00F81359">
        <w:rPr>
          <w:rFonts w:cstheme="minorHAnsi"/>
          <w:lang w:val="es-ES"/>
        </w:rPr>
        <w:t xml:space="preserve">.  </w:t>
      </w:r>
      <w:r w:rsidR="00975696">
        <w:rPr>
          <w:rFonts w:cstheme="minorHAnsi"/>
          <w:lang w:val="es-ES"/>
        </w:rPr>
        <w:t>Para conocer las condiciones iniciales del cuerpo de agua.</w:t>
      </w:r>
    </w:p>
    <w:p w:rsidRPr="00F254F5" w:rsidR="00F81359" w:rsidP="00596774" w:rsidRDefault="00F81359" w14:paraId="007B5AC8" w14:textId="77777777">
      <w:pPr>
        <w:pStyle w:val="Prrafodelista"/>
        <w:spacing w:after="0" w:line="240" w:lineRule="auto"/>
        <w:ind w:left="709" w:hanging="283"/>
        <w:jc w:val="both"/>
        <w:rPr>
          <w:rFonts w:cstheme="minorHAnsi"/>
          <w:lang w:val="es-ES"/>
        </w:rPr>
      </w:pPr>
    </w:p>
    <w:p w:rsidRPr="00C503DD" w:rsidR="00F81359" w:rsidP="00EE2000" w:rsidRDefault="00216A70" w14:paraId="1FF37414" w14:textId="590E1979">
      <w:pPr>
        <w:pStyle w:val="Prrafodelista"/>
        <w:spacing w:after="0" w:line="240" w:lineRule="auto"/>
        <w:ind w:left="709"/>
        <w:jc w:val="both"/>
        <w:rPr>
          <w:lang w:val="es-ES"/>
        </w:rPr>
      </w:pPr>
      <w:r w:rsidRPr="00516165">
        <w:rPr>
          <w:rFonts w:cstheme="minorHAnsi"/>
          <w:lang w:val="es-ES"/>
        </w:rPr>
        <w:t>Posteriormente, l</w:t>
      </w:r>
      <w:commentRangeStart w:id="1565"/>
      <w:commentRangeStart w:id="1566"/>
      <w:r w:rsidRPr="00516165" w:rsidR="00F81359">
        <w:rPr>
          <w:rFonts w:cstheme="minorHAnsi"/>
          <w:lang w:val="es-ES"/>
        </w:rPr>
        <w:t xml:space="preserve">os usuarios deben consolidar y actualizar la mencionada información con una frecuencia </w:t>
      </w:r>
      <w:r w:rsidRPr="00516165">
        <w:rPr>
          <w:rFonts w:cstheme="minorHAnsi"/>
          <w:lang w:val="es-ES"/>
        </w:rPr>
        <w:t>cada dos años</w:t>
      </w:r>
      <w:r w:rsidRPr="00F254F5" w:rsidR="00F81359">
        <w:rPr>
          <w:rFonts w:cstheme="minorHAnsi"/>
          <w:lang w:val="es-ES"/>
        </w:rPr>
        <w:t xml:space="preserve">. Esta </w:t>
      </w:r>
      <w:r w:rsidR="002014EC">
        <w:rPr>
          <w:rFonts w:cstheme="minorHAnsi"/>
          <w:lang w:val="es-ES"/>
        </w:rPr>
        <w:t xml:space="preserve">información </w:t>
      </w:r>
      <w:r w:rsidRPr="00F254F5" w:rsidR="00F81359">
        <w:rPr>
          <w:rFonts w:cstheme="minorHAnsi"/>
          <w:lang w:val="es-ES"/>
        </w:rPr>
        <w:t xml:space="preserve">debe ser </w:t>
      </w:r>
      <w:r w:rsidRPr="00516165" w:rsidR="001B4E3D">
        <w:rPr>
          <w:rFonts w:cstheme="minorHAnsi"/>
          <w:lang w:val="es-ES"/>
        </w:rPr>
        <w:t>reportada</w:t>
      </w:r>
      <w:r w:rsidRPr="00516165" w:rsidR="00F81359">
        <w:rPr>
          <w:rFonts w:cstheme="minorHAnsi"/>
          <w:lang w:val="es-ES"/>
        </w:rPr>
        <w:t xml:space="preserve"> a la </w:t>
      </w:r>
      <w:r w:rsidR="00516165">
        <w:rPr>
          <w:rFonts w:cstheme="minorHAnsi"/>
          <w:lang w:val="es-ES"/>
        </w:rPr>
        <w:t>AA</w:t>
      </w:r>
      <w:r w:rsidRPr="00516165" w:rsidR="00F81359">
        <w:rPr>
          <w:rFonts w:cstheme="minorHAnsi"/>
          <w:lang w:val="es-ES"/>
        </w:rPr>
        <w:t xml:space="preserve"> durante los primeros tres meses del año siguiente</w:t>
      </w:r>
      <w:r w:rsidRPr="00F254F5" w:rsidR="00F81359">
        <w:rPr>
          <w:rFonts w:cstheme="minorHAnsi"/>
          <w:lang w:val="es-ES"/>
        </w:rPr>
        <w:t xml:space="preserve"> al vencimiento del periodo de actualización</w:t>
      </w:r>
      <w:r w:rsidR="00FF5B87">
        <w:rPr>
          <w:rFonts w:cstheme="minorHAnsi"/>
          <w:lang w:val="es-ES"/>
        </w:rPr>
        <w:t>.</w:t>
      </w:r>
      <w:commentRangeEnd w:id="1565"/>
      <w:r w:rsidRPr="00C503DD" w:rsidR="00F97B6B">
        <w:rPr>
          <w:rStyle w:val="Refdecomentario"/>
          <w:sz w:val="22"/>
          <w:szCs w:val="22"/>
          <w:lang w:val="es-ES"/>
        </w:rPr>
        <w:commentReference w:id="1565"/>
      </w:r>
      <w:commentRangeEnd w:id="1566"/>
      <w:r>
        <w:rPr>
          <w:rStyle w:val="CommentReference"/>
        </w:rPr>
        <w:commentReference w:id="1566"/>
      </w:r>
    </w:p>
    <w:p w:rsidRPr="00F254F5" w:rsidR="00F81359" w:rsidP="00596774" w:rsidRDefault="00A05504" w14:paraId="45B9DDE3" w14:textId="0CF4240E">
      <w:pPr>
        <w:pStyle w:val="Prrafodelista"/>
        <w:spacing w:after="0" w:line="240" w:lineRule="auto"/>
        <w:ind w:left="709"/>
        <w:jc w:val="both"/>
        <w:rPr>
          <w:rFonts w:cstheme="minorHAnsi"/>
          <w:lang w:val="es-ES"/>
        </w:rPr>
      </w:pPr>
      <w:r w:rsidRPr="00EE2000">
        <w:rPr>
          <w:rFonts w:cstheme="minorHAnsi"/>
          <w:lang w:val="es-ES"/>
        </w:rPr>
        <w:t xml:space="preserve">Si la </w:t>
      </w:r>
      <w:r w:rsidR="00516165">
        <w:rPr>
          <w:rFonts w:cstheme="minorHAnsi"/>
          <w:lang w:val="es-ES"/>
        </w:rPr>
        <w:t>AA</w:t>
      </w:r>
      <w:r w:rsidRPr="00EE2000" w:rsidR="00C503DD">
        <w:rPr>
          <w:rFonts w:cstheme="minorHAnsi"/>
          <w:lang w:val="es-ES"/>
        </w:rPr>
        <w:t xml:space="preserve"> competente </w:t>
      </w:r>
      <w:r w:rsidRPr="00EE2000">
        <w:rPr>
          <w:rFonts w:cstheme="minorHAnsi"/>
          <w:lang w:val="es-ES"/>
        </w:rPr>
        <w:t xml:space="preserve">considera que </w:t>
      </w:r>
      <w:r w:rsidRPr="00EE2000" w:rsidR="00915880">
        <w:rPr>
          <w:rFonts w:cstheme="minorHAnsi"/>
          <w:lang w:val="es-ES"/>
        </w:rPr>
        <w:t>se genera</w:t>
      </w:r>
      <w:r w:rsidRPr="00EE2000">
        <w:rPr>
          <w:rFonts w:cstheme="minorHAnsi"/>
          <w:lang w:val="es-ES"/>
        </w:rPr>
        <w:t xml:space="preserve"> impacto al cuerpo de agua por el vertim</w:t>
      </w:r>
      <w:r w:rsidRPr="00EE2000" w:rsidR="00166C3F">
        <w:rPr>
          <w:rFonts w:cstheme="minorHAnsi"/>
          <w:lang w:val="es-ES"/>
        </w:rPr>
        <w:t>i</w:t>
      </w:r>
      <w:r w:rsidRPr="00EE2000">
        <w:rPr>
          <w:rFonts w:cstheme="minorHAnsi"/>
          <w:lang w:val="es-ES"/>
        </w:rPr>
        <w:t xml:space="preserve">ento dada la </w:t>
      </w:r>
      <w:r w:rsidRPr="00EE2000" w:rsidR="009F16A5">
        <w:rPr>
          <w:rFonts w:cstheme="minorHAnsi"/>
          <w:lang w:val="es-ES"/>
        </w:rPr>
        <w:t>temperatura</w:t>
      </w:r>
      <w:r w:rsidRPr="00EE2000" w:rsidR="00C503DD">
        <w:rPr>
          <w:rFonts w:cstheme="minorHAnsi"/>
          <w:lang w:val="es-ES"/>
        </w:rPr>
        <w:t xml:space="preserve"> y cuenta con los soportes técnicos correspondientes,</w:t>
      </w:r>
      <w:r w:rsidRPr="00EE2000">
        <w:rPr>
          <w:rFonts w:cstheme="minorHAnsi"/>
          <w:lang w:val="es-ES"/>
        </w:rPr>
        <w:t xml:space="preserve"> </w:t>
      </w:r>
      <w:r w:rsidRPr="00EE2000" w:rsidR="00C503DD">
        <w:rPr>
          <w:rFonts w:cstheme="minorHAnsi"/>
          <w:lang w:val="es-ES"/>
        </w:rPr>
        <w:t xml:space="preserve">podría </w:t>
      </w:r>
      <w:r w:rsidRPr="00EE2000">
        <w:rPr>
          <w:rFonts w:cstheme="minorHAnsi"/>
          <w:lang w:val="es-ES"/>
        </w:rPr>
        <w:t xml:space="preserve">solicitar que la frecuencia </w:t>
      </w:r>
      <w:r w:rsidRPr="00EE2000" w:rsidR="00166C3F">
        <w:rPr>
          <w:rFonts w:cstheme="minorHAnsi"/>
          <w:lang w:val="es-ES"/>
        </w:rPr>
        <w:t>de actualización sea meno</w:t>
      </w:r>
      <w:r w:rsidRPr="00EE2000" w:rsidR="00C337FE">
        <w:rPr>
          <w:rFonts w:cstheme="minorHAnsi"/>
          <w:lang w:val="es-ES"/>
        </w:rPr>
        <w:t>r</w:t>
      </w:r>
      <w:commentRangeStart w:id="1567"/>
      <w:r w:rsidRPr="00EE2000" w:rsidR="00F81359">
        <w:rPr>
          <w:rFonts w:cstheme="minorHAnsi"/>
          <w:lang w:val="es-ES"/>
        </w:rPr>
        <w:t>.</w:t>
      </w:r>
      <w:commentRangeEnd w:id="1567"/>
      <w:r w:rsidRPr="00F254F5" w:rsidR="00464485">
        <w:rPr>
          <w:rStyle w:val="Refdecomentario"/>
          <w:rFonts w:cstheme="minorHAnsi"/>
          <w:sz w:val="22"/>
          <w:szCs w:val="22"/>
          <w:lang w:val="es-ES"/>
        </w:rPr>
        <w:commentReference w:id="1567"/>
      </w:r>
    </w:p>
    <w:p w:rsidRPr="00F254F5" w:rsidR="00F81359" w:rsidP="00596774" w:rsidRDefault="00F81359" w14:paraId="1E3FD788" w14:textId="77777777">
      <w:pPr>
        <w:pStyle w:val="Prrafodelista"/>
        <w:spacing w:after="0" w:line="240" w:lineRule="auto"/>
        <w:ind w:left="709" w:hanging="283"/>
        <w:jc w:val="both"/>
        <w:rPr>
          <w:rFonts w:cstheme="minorHAnsi"/>
          <w:lang w:val="es-ES"/>
        </w:rPr>
      </w:pPr>
    </w:p>
    <w:p w:rsidRPr="00F254F5" w:rsidR="00F81359" w:rsidP="00A04558" w:rsidRDefault="000A6DA2" w14:paraId="019DC75E" w14:textId="069E1BA8">
      <w:pPr>
        <w:pStyle w:val="Prrafodelista"/>
        <w:numPr>
          <w:ilvl w:val="0"/>
          <w:numId w:val="44"/>
        </w:numPr>
        <w:spacing w:after="0" w:line="240" w:lineRule="auto"/>
        <w:jc w:val="both"/>
        <w:rPr>
          <w:rFonts w:cstheme="minorHAnsi"/>
          <w:lang w:val="es-ES"/>
        </w:rPr>
      </w:pPr>
      <w:r w:rsidRPr="00D80F9C">
        <w:rPr>
          <w:rFonts w:cstheme="minorHAnsi"/>
          <w:lang w:val="es-ES"/>
          <w:rPrChange w:author="Luisa Fernanda Uribe Laverde" w:date="2026-05-26T12:01:00Z" w16du:dateUtc="2026-05-26T17:01:00Z" w:id="1568">
            <w:rPr>
              <w:rFonts w:cstheme="minorHAnsi"/>
              <w:b/>
              <w:bCs/>
              <w:lang w:val="es-ES"/>
            </w:rPr>
          </w:rPrChange>
        </w:rPr>
        <w:t>D</w:t>
      </w:r>
      <w:r w:rsidRPr="00D80F9C" w:rsidR="00F81359">
        <w:rPr>
          <w:rFonts w:cstheme="minorHAnsi"/>
          <w:lang w:val="es-ES"/>
          <w:rPrChange w:author="Luisa Fernanda Uribe Laverde" w:date="2026-05-26T12:01:00Z" w16du:dateUtc="2026-05-26T17:01:00Z" w:id="1569">
            <w:rPr>
              <w:rFonts w:cstheme="minorHAnsi"/>
              <w:b/>
              <w:lang w:val="es-ES"/>
            </w:rPr>
          </w:rPrChange>
        </w:rPr>
        <w:t xml:space="preserve">eterminaciones de los cambios de los componentes </w:t>
      </w:r>
      <w:r w:rsidRPr="00D80F9C" w:rsidR="00FD5472">
        <w:rPr>
          <w:rFonts w:cstheme="minorHAnsi"/>
          <w:lang w:val="es-ES"/>
          <w:rPrChange w:author="Luisa Fernanda Uribe Laverde" w:date="2026-05-26T12:01:00Z" w16du:dateUtc="2026-05-26T17:01:00Z" w:id="1570">
            <w:rPr>
              <w:rFonts w:cstheme="minorHAnsi"/>
              <w:b/>
              <w:lang w:val="es-ES"/>
            </w:rPr>
          </w:rPrChange>
        </w:rPr>
        <w:t>fisicoquímicos</w:t>
      </w:r>
      <w:r w:rsidRPr="00D80F9C" w:rsidR="00F81359">
        <w:rPr>
          <w:rFonts w:cstheme="minorHAnsi"/>
          <w:lang w:val="es-ES"/>
          <w:rPrChange w:author="Luisa Fernanda Uribe Laverde" w:date="2026-05-26T12:01:00Z" w16du:dateUtc="2026-05-26T17:01:00Z" w:id="1571">
            <w:rPr>
              <w:rFonts w:cstheme="minorHAnsi"/>
              <w:b/>
              <w:lang w:val="es-ES"/>
            </w:rPr>
          </w:rPrChange>
        </w:rPr>
        <w:t xml:space="preserve"> e hidrobiológicos del cuerpo de agua superficial receptor</w:t>
      </w:r>
      <w:r w:rsidRPr="00F254F5" w:rsidR="00F81359">
        <w:rPr>
          <w:rFonts w:cstheme="minorHAnsi"/>
          <w:lang w:val="es-ES"/>
        </w:rPr>
        <w:t xml:space="preserve"> </w:t>
      </w:r>
      <w:r w:rsidR="005F087B">
        <w:rPr>
          <w:rFonts w:cstheme="minorHAnsi"/>
          <w:lang w:val="es-ES"/>
        </w:rPr>
        <w:t xml:space="preserve">de vertimientos </w:t>
      </w:r>
      <w:r w:rsidRPr="00F254F5" w:rsidR="00F81359">
        <w:rPr>
          <w:rFonts w:cstheme="minorHAnsi"/>
          <w:lang w:val="es-ES"/>
        </w:rPr>
        <w:t>y tomando como referencia las condiciones del mismo antes del punto de vertimiento puntual.</w:t>
      </w:r>
    </w:p>
    <w:p w:rsidRPr="00F254F5" w:rsidR="00F81359" w:rsidP="00596774" w:rsidRDefault="00F81359" w14:paraId="4278FDD0" w14:textId="77777777">
      <w:pPr>
        <w:pStyle w:val="Prrafodelista"/>
        <w:spacing w:after="0" w:line="240" w:lineRule="auto"/>
        <w:ind w:left="709" w:hanging="283"/>
        <w:jc w:val="both"/>
        <w:rPr>
          <w:rFonts w:cstheme="minorHAnsi"/>
          <w:lang w:val="es-ES"/>
        </w:rPr>
      </w:pPr>
    </w:p>
    <w:p w:rsidRPr="00F254F5" w:rsidR="00291BA3" w:rsidP="00596774" w:rsidRDefault="00F81359" w14:paraId="40059201" w14:textId="78E66771">
      <w:pPr>
        <w:pStyle w:val="Prrafodelista"/>
        <w:spacing w:after="0" w:line="240" w:lineRule="auto"/>
        <w:ind w:left="709"/>
        <w:jc w:val="both"/>
        <w:rPr>
          <w:rFonts w:cstheme="minorHAnsi"/>
        </w:rPr>
      </w:pPr>
      <w:r w:rsidRPr="00D80F9C">
        <w:rPr>
          <w:rFonts w:cstheme="minorHAnsi"/>
          <w:lang w:val="es-ES"/>
          <w:rPrChange w:author="Luisa Fernanda Uribe Laverde" w:date="2026-05-26T12:01:00Z" w16du:dateUtc="2026-05-26T17:01:00Z" w:id="1572">
            <w:rPr>
              <w:rFonts w:cstheme="minorHAnsi"/>
              <w:b/>
              <w:lang w:val="es-ES"/>
            </w:rPr>
          </w:rPrChange>
        </w:rPr>
        <w:t xml:space="preserve">Frente a los parámetros </w:t>
      </w:r>
      <w:r w:rsidRPr="00516165">
        <w:rPr>
          <w:rFonts w:cstheme="minorHAnsi"/>
          <w:lang w:val="es-ES"/>
        </w:rPr>
        <w:t>fisicoquímicos</w:t>
      </w:r>
      <w:r w:rsidRPr="00F254F5">
        <w:rPr>
          <w:rFonts w:cstheme="minorHAnsi"/>
          <w:lang w:val="es-ES"/>
        </w:rPr>
        <w:t xml:space="preserve">, el usuario deberá consolidar y entregar a la </w:t>
      </w:r>
      <w:r w:rsidR="00516165">
        <w:rPr>
          <w:rFonts w:cstheme="minorHAnsi"/>
          <w:lang w:val="es-ES"/>
        </w:rPr>
        <w:t>AA</w:t>
      </w:r>
      <w:r w:rsidRPr="00F254F5">
        <w:rPr>
          <w:rFonts w:cstheme="minorHAnsi"/>
          <w:lang w:val="es-ES"/>
        </w:rPr>
        <w:t xml:space="preserve"> los siguientes parámetros con el fin de determinar los cambios en los componentes fisicoquímicos</w:t>
      </w:r>
      <w:r w:rsidRPr="00F254F5">
        <w:rPr>
          <w:rFonts w:cstheme="minorHAnsi"/>
        </w:rPr>
        <w:t xml:space="preserve"> </w:t>
      </w:r>
      <w:r w:rsidRPr="00F254F5">
        <w:rPr>
          <w:rFonts w:cstheme="minorHAnsi"/>
          <w:lang w:val="es-ES"/>
        </w:rPr>
        <w:t>en un punto aguas arriba (</w:t>
      </w:r>
      <w:r w:rsidRPr="00D80F9C" w:rsidR="002E360E">
        <w:rPr>
          <w:rFonts w:cstheme="minorHAnsi"/>
          <w:lang w:val="es-ES"/>
        </w:rPr>
        <w:t>T</w:t>
      </w:r>
      <w:r w:rsidRPr="00D80F9C" w:rsidR="002E360E">
        <w:rPr>
          <w:rFonts w:cstheme="minorHAnsi"/>
          <w:vertAlign w:val="subscript"/>
          <w:lang w:val="es-ES"/>
        </w:rPr>
        <w:t>1</w:t>
      </w:r>
      <w:r w:rsidRPr="00D80F9C">
        <w:rPr>
          <w:rFonts w:cstheme="minorHAnsi"/>
          <w:lang w:val="es-ES"/>
        </w:rPr>
        <w:t>)</w:t>
      </w:r>
      <w:r w:rsidRPr="00F254F5">
        <w:rPr>
          <w:rFonts w:cstheme="minorHAnsi"/>
          <w:lang w:val="es-ES"/>
        </w:rPr>
        <w:t xml:space="preserve"> del punto de descarga del vertimiento y a una distancia máxima de cien metros (100,00 m) aguas abajo del punto de descarga del vertimiento </w:t>
      </w:r>
      <w:r w:rsidRPr="00D80F9C">
        <w:rPr>
          <w:rFonts w:cstheme="minorHAnsi"/>
          <w:lang w:val="es-ES"/>
        </w:rPr>
        <w:t>(</w:t>
      </w:r>
      <w:r w:rsidRPr="00D80F9C" w:rsidR="00CB1F9B">
        <w:rPr>
          <w:rFonts w:cstheme="minorHAnsi"/>
          <w:lang w:val="es-ES"/>
        </w:rPr>
        <w:t>T</w:t>
      </w:r>
      <w:r w:rsidRPr="00D80F9C" w:rsidR="00CB1F9B">
        <w:rPr>
          <w:rFonts w:cstheme="minorHAnsi"/>
          <w:vertAlign w:val="subscript"/>
          <w:lang w:val="es-ES"/>
        </w:rPr>
        <w:t>2</w:t>
      </w:r>
      <w:r w:rsidRPr="00D80F9C">
        <w:rPr>
          <w:rFonts w:cstheme="minorHAnsi"/>
          <w:lang w:val="es-ES"/>
        </w:rPr>
        <w:t>)</w:t>
      </w:r>
      <w:r w:rsidRPr="00D80F9C" w:rsidR="00630705">
        <w:rPr>
          <w:rFonts w:cstheme="minorHAnsi"/>
          <w:lang w:val="es-ES"/>
        </w:rPr>
        <w:t xml:space="preserve"> (</w:t>
      </w:r>
      <w:r w:rsidR="00D80F9C">
        <w:rPr>
          <w:rFonts w:cstheme="minorHAnsi"/>
          <w:lang w:val="es-ES"/>
        </w:rPr>
        <w:t>véase la</w:t>
      </w:r>
      <w:r w:rsidRPr="00D80F9C" w:rsidR="00630705">
        <w:rPr>
          <w:rFonts w:cstheme="minorHAnsi"/>
          <w:lang w:val="es-ES"/>
        </w:rPr>
        <w:t xml:space="preserve"> </w:t>
      </w:r>
      <w:r w:rsidRPr="00516165" w:rsidR="00D80F9C">
        <w:rPr>
          <w:rFonts w:cstheme="minorHAnsi"/>
          <w:b/>
          <w:bCs/>
          <w:lang w:val="es-ES"/>
        </w:rPr>
        <w:fldChar w:fldCharType="begin"/>
      </w:r>
      <w:r w:rsidRPr="00516165" w:rsidR="00D80F9C">
        <w:rPr>
          <w:rFonts w:cstheme="minorHAnsi"/>
          <w:b/>
          <w:bCs/>
          <w:lang w:val="es-ES"/>
        </w:rPr>
        <w:instrText xml:space="preserve"> REF _Ref230687668 \h </w:instrText>
      </w:r>
      <w:r w:rsidR="00D80F9C">
        <w:rPr>
          <w:rFonts w:cstheme="minorHAnsi"/>
          <w:b/>
          <w:bCs/>
          <w:lang w:val="es-ES"/>
        </w:rPr>
        <w:instrText xml:space="preserve"> \* MERGEFORMAT </w:instrText>
      </w:r>
      <w:r w:rsidRPr="00516165" w:rsidR="00D80F9C">
        <w:rPr>
          <w:rFonts w:cstheme="minorHAnsi"/>
          <w:b/>
          <w:bCs/>
          <w:lang w:val="es-ES"/>
        </w:rPr>
      </w:r>
      <w:r w:rsidRPr="00516165" w:rsidR="00D80F9C">
        <w:rPr>
          <w:rFonts w:cstheme="minorHAnsi"/>
          <w:b/>
          <w:bCs/>
          <w:lang w:val="es-ES"/>
        </w:rPr>
        <w:fldChar w:fldCharType="separate"/>
      </w:r>
      <w:r w:rsidRPr="00516165" w:rsidR="00D80F9C">
        <w:rPr>
          <w:rFonts w:cstheme="minorHAnsi"/>
          <w:b/>
          <w:bCs/>
        </w:rPr>
        <w:t xml:space="preserve">Figura </w:t>
      </w:r>
      <w:r w:rsidRPr="00516165" w:rsidDel="009929D7" w:rsidR="00D80F9C">
        <w:rPr>
          <w:rFonts w:cstheme="minorHAnsi"/>
          <w:b/>
          <w:bCs/>
        </w:rPr>
        <w:t>12</w:t>
      </w:r>
      <w:r w:rsidRPr="00516165" w:rsidR="00D80F9C">
        <w:rPr>
          <w:rFonts w:cstheme="minorHAnsi"/>
          <w:b/>
          <w:bCs/>
          <w:lang w:val="es-ES"/>
        </w:rPr>
        <w:fldChar w:fldCharType="end"/>
      </w:r>
      <w:r w:rsidRPr="00D80F9C" w:rsidR="00934171">
        <w:rPr>
          <w:rFonts w:cstheme="minorHAnsi"/>
          <w:lang w:val="es-ES"/>
        </w:rPr>
        <w:t>)</w:t>
      </w:r>
      <w:r w:rsidRPr="00D80F9C" w:rsidR="001E6679">
        <w:rPr>
          <w:rFonts w:cstheme="minorHAnsi"/>
          <w:lang w:val="es-ES"/>
        </w:rPr>
        <w:t>.</w:t>
      </w:r>
      <w:r w:rsidR="001E6679">
        <w:rPr>
          <w:rFonts w:cstheme="minorHAnsi"/>
          <w:lang w:val="es-ES"/>
        </w:rPr>
        <w:t xml:space="preserve"> Los </w:t>
      </w:r>
      <w:r w:rsidR="009F16A5">
        <w:rPr>
          <w:rFonts w:cstheme="minorHAnsi"/>
          <w:lang w:val="es-ES"/>
        </w:rPr>
        <w:t>parámetros</w:t>
      </w:r>
      <w:r w:rsidR="001E6679">
        <w:rPr>
          <w:rFonts w:cstheme="minorHAnsi"/>
          <w:lang w:val="es-ES"/>
        </w:rPr>
        <w:t xml:space="preserve"> fisicoquímicos a medir son los establecidos en </w:t>
      </w:r>
      <w:r w:rsidR="002D627C">
        <w:rPr>
          <w:rFonts w:cstheme="minorHAnsi"/>
          <w:lang w:val="es-ES"/>
        </w:rPr>
        <w:t>e</w:t>
      </w:r>
      <w:r w:rsidR="001E6679">
        <w:rPr>
          <w:rFonts w:cstheme="minorHAnsi"/>
          <w:lang w:val="es-ES"/>
        </w:rPr>
        <w:t>l</w:t>
      </w:r>
      <w:r w:rsidR="002D627C">
        <w:rPr>
          <w:rFonts w:cstheme="minorHAnsi"/>
          <w:lang w:val="es-ES"/>
        </w:rPr>
        <w:t xml:space="preserve"> artículo 14 de </w:t>
      </w:r>
      <w:r w:rsidR="001E6679">
        <w:rPr>
          <w:rFonts w:cstheme="minorHAnsi"/>
          <w:lang w:val="es-ES"/>
        </w:rPr>
        <w:t xml:space="preserve">la </w:t>
      </w:r>
      <w:r w:rsidR="002D627C">
        <w:rPr>
          <w:rFonts w:cstheme="minorHAnsi"/>
          <w:lang w:val="es-ES"/>
        </w:rPr>
        <w:t>R</w:t>
      </w:r>
      <w:r w:rsidR="009F16A5">
        <w:rPr>
          <w:rFonts w:cstheme="minorHAnsi"/>
          <w:lang w:val="es-ES"/>
        </w:rPr>
        <w:t>esolución</w:t>
      </w:r>
      <w:r w:rsidR="00CD2D04">
        <w:rPr>
          <w:rFonts w:cstheme="minorHAnsi"/>
          <w:lang w:val="es-ES"/>
        </w:rPr>
        <w:t xml:space="preserve"> 631 de </w:t>
      </w:r>
      <w:r w:rsidR="00676AEC">
        <w:rPr>
          <w:rFonts w:cstheme="minorHAnsi"/>
          <w:lang w:val="es-ES"/>
        </w:rPr>
        <w:t>2</w:t>
      </w:r>
      <w:r w:rsidR="00CD2D04">
        <w:rPr>
          <w:rFonts w:cstheme="minorHAnsi"/>
          <w:lang w:val="es-ES"/>
        </w:rPr>
        <w:t xml:space="preserve">015 para </w:t>
      </w:r>
      <w:r w:rsidR="002D627C">
        <w:rPr>
          <w:rFonts w:cstheme="minorHAnsi"/>
          <w:lang w:val="es-ES"/>
        </w:rPr>
        <w:t xml:space="preserve">la generación de </w:t>
      </w:r>
      <w:r w:rsidR="004A4779">
        <w:rPr>
          <w:rFonts w:cstheme="minorHAnsi"/>
          <w:lang w:val="es-ES"/>
        </w:rPr>
        <w:t>energía</w:t>
      </w:r>
      <w:r w:rsidR="002D627C">
        <w:rPr>
          <w:rFonts w:cstheme="minorHAnsi"/>
          <w:lang w:val="es-ES"/>
        </w:rPr>
        <w:t xml:space="preserve"> eléctrica</w:t>
      </w:r>
      <w:r w:rsidR="004A4779">
        <w:rPr>
          <w:rFonts w:cstheme="minorHAnsi"/>
          <w:lang w:val="es-ES"/>
        </w:rPr>
        <w:t>, o la norma que la modifique, adicione o s</w:t>
      </w:r>
      <w:r w:rsidR="00630705">
        <w:rPr>
          <w:rFonts w:cstheme="minorHAnsi"/>
          <w:lang w:val="es-ES"/>
        </w:rPr>
        <w:t>u</w:t>
      </w:r>
      <w:r w:rsidR="004A4779">
        <w:rPr>
          <w:rFonts w:cstheme="minorHAnsi"/>
          <w:lang w:val="es-ES"/>
        </w:rPr>
        <w:t>stituya</w:t>
      </w:r>
      <w:r w:rsidR="00CD2D04">
        <w:rPr>
          <w:rFonts w:cstheme="minorHAnsi"/>
          <w:lang w:val="es-ES"/>
        </w:rPr>
        <w:t>.</w:t>
      </w:r>
    </w:p>
    <w:p w:rsidRPr="00EE2000" w:rsidR="00F06694" w:rsidP="00F0216E" w:rsidRDefault="00F06694" w14:paraId="79978E18" w14:textId="77777777">
      <w:pPr>
        <w:tabs>
          <w:tab w:val="left" w:pos="142"/>
        </w:tabs>
        <w:spacing w:after="0" w:line="240" w:lineRule="auto"/>
        <w:jc w:val="both"/>
        <w:rPr>
          <w:rFonts w:cstheme="minorHAnsi"/>
        </w:rPr>
      </w:pPr>
    </w:p>
    <w:p w:rsidR="00B57C42" w:rsidRDefault="00F81359" w14:paraId="16728F12" w14:textId="77777777">
      <w:pPr>
        <w:spacing w:after="0" w:line="240" w:lineRule="auto"/>
        <w:ind w:left="709"/>
        <w:jc w:val="both"/>
        <w:rPr>
          <w:rFonts w:cstheme="minorHAnsi"/>
          <w:lang w:val="es-ES"/>
        </w:rPr>
      </w:pPr>
      <w:r w:rsidRPr="00F254F5">
        <w:rPr>
          <w:rFonts w:cstheme="minorHAnsi"/>
          <w:lang w:val="es-ES"/>
        </w:rPr>
        <w:t xml:space="preserve">Si bien la temperatura del vertimiento no constituye un contaminante en sí mismo, su </w:t>
      </w:r>
      <w:r w:rsidR="00591B77">
        <w:rPr>
          <w:rFonts w:cstheme="minorHAnsi"/>
          <w:lang w:val="es-ES"/>
        </w:rPr>
        <w:t>variación</w:t>
      </w:r>
      <w:r w:rsidR="001958E3">
        <w:rPr>
          <w:rFonts w:cstheme="minorHAnsi"/>
          <w:lang w:val="es-ES"/>
        </w:rPr>
        <w:t xml:space="preserve"> (</w:t>
      </w:r>
      <w:r w:rsidR="00615556">
        <w:rPr>
          <w:rFonts w:cstheme="minorHAnsi"/>
          <w:lang w:val="es-ES"/>
        </w:rPr>
        <w:t>incremento o disminución</w:t>
      </w:r>
      <w:r w:rsidR="001958E3">
        <w:rPr>
          <w:rFonts w:cstheme="minorHAnsi"/>
          <w:lang w:val="es-ES"/>
        </w:rPr>
        <w:t>)</w:t>
      </w:r>
      <w:r w:rsidRPr="00F254F5">
        <w:rPr>
          <w:rFonts w:cstheme="minorHAnsi"/>
          <w:lang w:val="es-ES"/>
        </w:rPr>
        <w:t xml:space="preserve"> puede influir directa o indirectamente en el comportamiento de parámetros fisicoquímicos del cuerpo de agua receptor</w:t>
      </w:r>
      <w:r w:rsidR="009F2092">
        <w:rPr>
          <w:rFonts w:cstheme="minorHAnsi"/>
          <w:lang w:val="es-ES"/>
        </w:rPr>
        <w:t xml:space="preserve"> de vertimientos</w:t>
      </w:r>
      <w:r w:rsidRPr="00F254F5">
        <w:rPr>
          <w:rFonts w:cstheme="minorHAnsi"/>
          <w:lang w:val="es-ES"/>
        </w:rPr>
        <w:t>, especialmente aquellos asociados a procesos biológicos, reacciones químicas y equilibrio de especies. En este sentido, la comparación de los parámetros fisicoquímicos en puntos aguas arriba (</w:t>
      </w:r>
      <w:r w:rsidRPr="00516165" w:rsidR="00AD215E">
        <w:rPr>
          <w:rFonts w:cstheme="minorHAnsi"/>
          <w:lang w:val="es-ES"/>
        </w:rPr>
        <w:t>T</w:t>
      </w:r>
      <w:r w:rsidRPr="00516165" w:rsidR="00AD215E">
        <w:rPr>
          <w:rFonts w:cstheme="minorHAnsi"/>
          <w:vertAlign w:val="subscript"/>
          <w:lang w:val="es-ES"/>
        </w:rPr>
        <w:t>1</w:t>
      </w:r>
      <w:r w:rsidRPr="00F254F5" w:rsidR="00CA040A">
        <w:rPr>
          <w:rFonts w:cstheme="minorHAnsi"/>
          <w:lang w:val="es-ES"/>
        </w:rPr>
        <w:t>) y</w:t>
      </w:r>
      <w:r w:rsidRPr="00F254F5">
        <w:rPr>
          <w:rFonts w:cstheme="minorHAnsi"/>
          <w:lang w:val="es-ES"/>
        </w:rPr>
        <w:t xml:space="preserve"> aguas abajo (</w:t>
      </w:r>
      <w:r w:rsidRPr="00516165" w:rsidR="00AD215E">
        <w:rPr>
          <w:rFonts w:cstheme="minorHAnsi"/>
          <w:lang w:val="es-ES"/>
        </w:rPr>
        <w:t>T</w:t>
      </w:r>
      <w:r w:rsidRPr="00516165" w:rsidR="00AD215E">
        <w:rPr>
          <w:rFonts w:cstheme="minorHAnsi"/>
          <w:vertAlign w:val="subscript"/>
          <w:lang w:val="es-ES"/>
        </w:rPr>
        <w:t>2</w:t>
      </w:r>
      <w:r w:rsidRPr="00516165" w:rsidR="00727C16">
        <w:rPr>
          <w:rFonts w:cstheme="minorHAnsi"/>
          <w:lang w:val="es-ES"/>
        </w:rPr>
        <w:t>)</w:t>
      </w:r>
      <w:r w:rsidRPr="00F254F5" w:rsidR="00727C16">
        <w:rPr>
          <w:rFonts w:cstheme="minorHAnsi"/>
          <w:lang w:val="es-ES"/>
        </w:rPr>
        <w:t xml:space="preserve"> permite</w:t>
      </w:r>
      <w:r w:rsidRPr="00F254F5">
        <w:rPr>
          <w:rFonts w:cstheme="minorHAnsi"/>
          <w:lang w:val="es-ES"/>
        </w:rPr>
        <w:t xml:space="preserve"> evaluar posibles variaciones asociadas a la descarga de vertimientos, sin que ello implique que todos los parámetros monitoreados respondan de manera directa a </w:t>
      </w:r>
      <w:r w:rsidR="009B7950">
        <w:rPr>
          <w:rFonts w:cstheme="minorHAnsi"/>
          <w:lang w:val="es-ES"/>
        </w:rPr>
        <w:t xml:space="preserve">al parámetro de </w:t>
      </w:r>
      <w:r w:rsidR="007E0D5B">
        <w:rPr>
          <w:rFonts w:cstheme="minorHAnsi"/>
          <w:lang w:val="es-ES"/>
        </w:rPr>
        <w:t xml:space="preserve">temperatura </w:t>
      </w:r>
      <w:r w:rsidRPr="00F254F5" w:rsidR="007E0D5B">
        <w:rPr>
          <w:rFonts w:cstheme="minorHAnsi"/>
          <w:lang w:val="es-ES"/>
        </w:rPr>
        <w:t>del</w:t>
      </w:r>
      <w:r w:rsidRPr="00F254F5">
        <w:rPr>
          <w:rFonts w:cstheme="minorHAnsi"/>
          <w:lang w:val="es-ES"/>
        </w:rPr>
        <w:t xml:space="preserve"> ver</w:t>
      </w:r>
      <w:r w:rsidR="007E0D5B">
        <w:rPr>
          <w:rFonts w:cstheme="minorHAnsi"/>
          <w:lang w:val="es-ES"/>
        </w:rPr>
        <w:t>timiento.</w:t>
      </w:r>
    </w:p>
    <w:p w:rsidR="00B57C42" w:rsidRDefault="00B57C42" w14:paraId="4B88B919" w14:textId="77777777">
      <w:pPr>
        <w:spacing w:after="0" w:line="240" w:lineRule="auto"/>
        <w:ind w:left="709"/>
        <w:jc w:val="both"/>
        <w:rPr>
          <w:rFonts w:cstheme="minorHAnsi"/>
          <w:lang w:val="es-ES"/>
        </w:rPr>
      </w:pPr>
    </w:p>
    <w:p w:rsidRPr="00F254F5" w:rsidR="00F81359" w:rsidRDefault="00DC2D82" w14:paraId="1106CB5B" w14:textId="7DB72BE3">
      <w:pPr>
        <w:spacing w:after="0" w:line="240" w:lineRule="auto"/>
        <w:ind w:left="709"/>
        <w:jc w:val="both"/>
        <w:rPr>
          <w:rFonts w:cstheme="minorHAnsi"/>
          <w:lang w:val="es-ES"/>
        </w:rPr>
      </w:pPr>
      <w:r w:rsidRPr="000A1B0C">
        <w:rPr>
          <w:rFonts w:cstheme="minorHAnsi"/>
          <w:lang w:val="es-ES"/>
        </w:rPr>
        <w:t xml:space="preserve">En relación con los </w:t>
      </w:r>
      <w:r w:rsidRPr="00516165">
        <w:rPr>
          <w:rFonts w:cstheme="minorHAnsi"/>
          <w:lang w:val="es-ES"/>
        </w:rPr>
        <w:t>parámetros hidrobiológicos</w:t>
      </w:r>
      <w:r w:rsidRPr="002D4B97">
        <w:rPr>
          <w:rFonts w:cstheme="minorHAnsi"/>
          <w:lang w:val="es-ES"/>
        </w:rPr>
        <w:t xml:space="preserve">, </w:t>
      </w:r>
      <w:r w:rsidRPr="00F254F5" w:rsidR="00757C6D">
        <w:rPr>
          <w:rFonts w:cstheme="minorHAnsi"/>
        </w:rPr>
        <w:t>e</w:t>
      </w:r>
      <w:r w:rsidRPr="000A1B0C" w:rsidR="00757C6D">
        <w:rPr>
          <w:rFonts w:cstheme="minorHAnsi"/>
        </w:rPr>
        <w:t xml:space="preserve">l </w:t>
      </w:r>
      <w:r w:rsidRPr="000A1B0C" w:rsidR="00F81359">
        <w:rPr>
          <w:rFonts w:cstheme="minorHAnsi"/>
        </w:rPr>
        <w:t xml:space="preserve">usuario deberá consolidar y presentar a la </w:t>
      </w:r>
      <w:r w:rsidR="00516165">
        <w:rPr>
          <w:rFonts w:cstheme="minorHAnsi"/>
        </w:rPr>
        <w:t>AA</w:t>
      </w:r>
      <w:r w:rsidRPr="000A1B0C" w:rsidR="00F81359">
        <w:rPr>
          <w:rFonts w:cstheme="minorHAnsi"/>
        </w:rPr>
        <w:t xml:space="preserve"> la información hidrobiológica requerida, conforme a los criterios establecidos en el </w:t>
      </w:r>
      <w:r w:rsidRPr="00F254F5" w:rsidR="00B93934">
        <w:rPr>
          <w:rFonts w:cstheme="minorHAnsi"/>
        </w:rPr>
        <w:t>PMVA</w:t>
      </w:r>
      <w:r w:rsidRPr="000A1B0C" w:rsidR="00F81359">
        <w:rPr>
          <w:rFonts w:cstheme="minorHAnsi"/>
        </w:rPr>
        <w:t>.</w:t>
      </w:r>
      <w:r w:rsidRPr="000A1B0C" w:rsidR="00F81359">
        <w:rPr>
          <w:rFonts w:cstheme="minorHAnsi"/>
          <w:lang w:val="es-ES"/>
        </w:rPr>
        <w:t xml:space="preserve"> </w:t>
      </w:r>
      <w:commentRangeStart w:id="1573"/>
      <w:commentRangeStart w:id="1574"/>
      <w:r w:rsidRPr="000A1B0C" w:rsidR="00F81359">
        <w:rPr>
          <w:rFonts w:cstheme="minorHAnsi"/>
          <w:lang w:val="es-ES"/>
        </w:rPr>
        <w:t>Como mínimo, las comunidades de fitoperifiton, macroinvertebrados, peces y macrófitas acuáticas (helófitas e hidrófitas)</w:t>
      </w:r>
      <w:r w:rsidR="004751FB">
        <w:rPr>
          <w:rFonts w:cstheme="minorHAnsi"/>
          <w:lang w:val="es-ES"/>
        </w:rPr>
        <w:t xml:space="preserve"> </w:t>
      </w:r>
      <w:commentRangeStart w:id="1575"/>
      <w:r w:rsidR="004751FB">
        <w:rPr>
          <w:rFonts w:cstheme="minorHAnsi"/>
          <w:lang w:val="es-ES"/>
        </w:rPr>
        <w:t>(MinAmbiente</w:t>
      </w:r>
      <w:r w:rsidR="00230BC7">
        <w:rPr>
          <w:rFonts w:cstheme="minorHAnsi"/>
          <w:lang w:val="es-ES"/>
        </w:rPr>
        <w:t>, 2018</w:t>
      </w:r>
      <w:r w:rsidR="004751FB">
        <w:rPr>
          <w:rFonts w:cstheme="minorHAnsi"/>
          <w:lang w:val="es-ES"/>
        </w:rPr>
        <w:t>)</w:t>
      </w:r>
      <w:commentRangeEnd w:id="1575"/>
      <w:r w:rsidRPr="000A1B0C" w:rsidR="004352E3">
        <w:rPr>
          <w:rStyle w:val="Refdecomentario"/>
          <w:rFonts w:cstheme="minorHAnsi"/>
          <w:sz w:val="22"/>
          <w:szCs w:val="22"/>
          <w:lang w:val="es-ES"/>
        </w:rPr>
        <w:commentReference w:id="1575"/>
      </w:r>
      <w:r w:rsidRPr="000A1B0C" w:rsidR="00F81359">
        <w:rPr>
          <w:rFonts w:cstheme="minorHAnsi"/>
          <w:lang w:val="es-ES"/>
        </w:rPr>
        <w:t xml:space="preserve">. </w:t>
      </w:r>
      <w:commentRangeEnd w:id="1573"/>
      <w:r w:rsidRPr="00F254F5" w:rsidR="004352E3">
        <w:rPr>
          <w:rStyle w:val="Refdecomentario"/>
          <w:rFonts w:cstheme="minorHAnsi"/>
          <w:sz w:val="22"/>
          <w:szCs w:val="22"/>
          <w:lang w:val="es-ES"/>
        </w:rPr>
        <w:commentReference w:id="1573"/>
      </w:r>
      <w:commentRangeEnd w:id="1574"/>
      <w:r>
        <w:rPr>
          <w:rStyle w:val="CommentReference"/>
        </w:rPr>
        <w:commentReference w:id="1574"/>
      </w:r>
      <w:r w:rsidRPr="00F254F5" w:rsidR="00D2759B">
        <w:rPr>
          <w:rFonts w:cstheme="minorHAnsi"/>
          <w:lang w:val="es-ES"/>
        </w:rPr>
        <w:t xml:space="preserve">Generalmente, </w:t>
      </w:r>
      <w:r w:rsidRPr="00F254F5" w:rsidR="00DB1B8E">
        <w:rPr>
          <w:rFonts w:cstheme="minorHAnsi"/>
          <w:lang w:val="es-ES"/>
        </w:rPr>
        <w:t>estos</w:t>
      </w:r>
      <w:r w:rsidRPr="000A1B0C" w:rsidR="00DB1B8E">
        <w:rPr>
          <w:rFonts w:cstheme="minorHAnsi"/>
          <w:lang w:val="es-ES"/>
        </w:rPr>
        <w:t xml:space="preserve"> </w:t>
      </w:r>
      <w:r w:rsidRPr="00F254F5" w:rsidR="00DB1B8E">
        <w:rPr>
          <w:rFonts w:cstheme="minorHAnsi"/>
          <w:lang w:val="es-ES"/>
        </w:rPr>
        <w:t>son</w:t>
      </w:r>
      <w:r w:rsidRPr="00F254F5" w:rsidR="009D1913">
        <w:rPr>
          <w:rFonts w:cstheme="minorHAnsi"/>
          <w:lang w:val="es-ES"/>
        </w:rPr>
        <w:t xml:space="preserve"> los</w:t>
      </w:r>
      <w:r w:rsidRPr="00F254F5" w:rsidR="00F81359">
        <w:rPr>
          <w:rFonts w:cstheme="minorHAnsi"/>
          <w:lang w:val="es-ES"/>
        </w:rPr>
        <w:t xml:space="preserve"> </w:t>
      </w:r>
      <w:r w:rsidRPr="000A1B0C" w:rsidR="00F81359">
        <w:rPr>
          <w:rFonts w:cstheme="minorHAnsi"/>
          <w:lang w:val="es-ES"/>
        </w:rPr>
        <w:t xml:space="preserve">grupos de organismos más usados en la evaluación de los ecosistemas acuáticos </w:t>
      </w:r>
      <w:sdt>
        <w:sdtPr>
          <w:rPr>
            <w:rFonts w:cstheme="minorHAnsi"/>
            <w:lang w:val="es-ES"/>
          </w:rPr>
          <w:id w:val="-106588057"/>
        </w:sdtPr>
        <w:sdtContent>
          <w:r w:rsidRPr="000A1B0C" w:rsidR="00F81359">
            <w:rPr>
              <w:rFonts w:cstheme="minorHAnsi"/>
              <w:lang w:val="es-ES"/>
            </w:rPr>
            <w:fldChar w:fldCharType="begin"/>
          </w:r>
          <w:r w:rsidRPr="000A1B0C" w:rsidR="00F81359">
            <w:rPr>
              <w:rFonts w:cstheme="minorHAnsi"/>
              <w:lang w:val="es-419"/>
            </w:rPr>
            <w:instrText xml:space="preserve"> CITATION Joh06 \l 22538 </w:instrText>
          </w:r>
          <w:r w:rsidRPr="000A1B0C" w:rsidR="00F81359">
            <w:rPr>
              <w:rFonts w:cstheme="minorHAnsi"/>
              <w:lang w:val="es-ES"/>
            </w:rPr>
            <w:fldChar w:fldCharType="separate"/>
          </w:r>
          <w:r>
            <w:rPr>
              <w:rFonts w:cstheme="minorHAnsi"/>
              <w:noProof/>
              <w:lang w:val="es-419"/>
            </w:rPr>
            <w:t>(​Johnson, 2006)</w:t>
          </w:r>
          <w:r w:rsidRPr="000A1B0C" w:rsidR="00F81359">
            <w:rPr>
              <w:rFonts w:cstheme="minorHAnsi"/>
              <w:lang w:val="es-ES"/>
            </w:rPr>
            <w:fldChar w:fldCharType="end"/>
          </w:r>
        </w:sdtContent>
      </w:sdt>
      <w:r w:rsidRPr="000A1B0C" w:rsidR="00F81359">
        <w:rPr>
          <w:rFonts w:cstheme="minorHAnsi"/>
          <w:lang w:val="es-ES"/>
        </w:rPr>
        <w:t xml:space="preserve">. </w:t>
      </w:r>
      <w:del w:author="Diana Carolina Callejas Moncaleano" w:date="2026-05-26T12:10:00Z" w16du:dateUtc="2026-05-26T17:10:00Z" w:id="1576">
        <w:r w:rsidRPr="000A1B0C" w:rsidDel="00A926DE" w:rsidR="00F81359">
          <w:rPr>
            <w:rFonts w:cstheme="minorHAnsi"/>
            <w:lang w:val="es-ES"/>
          </w:rPr>
          <w:delText xml:space="preserve"> </w:delText>
        </w:r>
      </w:del>
      <w:r w:rsidRPr="000A1B0C" w:rsidR="00F81359">
        <w:rPr>
          <w:rFonts w:cstheme="minorHAnsi"/>
          <w:lang w:val="es-ES"/>
        </w:rPr>
        <w:t>Todas las comunidades hidrobiológicas deben muestrearse como mínimo en dos épocas climáticas totalmente contrastantes (época de aguas bajas y aguas altas) y de ser posible en las épocas de transición</w:t>
      </w:r>
      <w:r w:rsidRPr="00F254F5" w:rsidR="00F81359">
        <w:rPr>
          <w:rFonts w:cstheme="minorHAnsi"/>
          <w:lang w:val="es-ES"/>
        </w:rPr>
        <w:t>.</w:t>
      </w:r>
    </w:p>
    <w:p w:rsidRPr="00F254F5" w:rsidR="00B3125E" w:rsidP="000A1B0C" w:rsidRDefault="00B3125E" w14:paraId="64BA8F2F" w14:textId="77777777">
      <w:pPr>
        <w:pStyle w:val="Prrafodelista"/>
        <w:spacing w:after="0" w:line="240" w:lineRule="auto"/>
        <w:ind w:left="709"/>
        <w:jc w:val="both"/>
        <w:rPr>
          <w:rFonts w:cstheme="minorHAnsi"/>
          <w:lang w:val="es-ES"/>
        </w:rPr>
      </w:pPr>
    </w:p>
    <w:p w:rsidRPr="004428A5" w:rsidR="00EE47C7" w:rsidP="00EE47C7" w:rsidRDefault="00EE47C7" w14:paraId="62135C1A" w14:textId="77777777">
      <w:pPr>
        <w:pStyle w:val="Descripcin"/>
        <w:rPr>
          <w:rFonts w:cstheme="minorHAnsi"/>
          <w:bCs w:val="0"/>
          <w:i/>
          <w:color w:val="auto"/>
          <w:lang w:val="es-MX"/>
        </w:rPr>
      </w:pPr>
      <w:bookmarkStart w:name="_Toc230702283" w:id="1577"/>
      <w:bookmarkStart w:name="_Toc230619686" w:id="1578"/>
      <w:r w:rsidRPr="004428A5">
        <w:rPr>
          <w:rFonts w:cstheme="minorHAnsi"/>
          <w:bCs w:val="0"/>
          <w:i/>
          <w:color w:val="auto"/>
          <w:lang w:val="es-MX"/>
        </w:rPr>
        <w:t xml:space="preserve">Tabla </w:t>
      </w:r>
      <w:r w:rsidRPr="004428A5">
        <w:rPr>
          <w:rFonts w:cstheme="minorHAnsi"/>
          <w:bCs w:val="0"/>
          <w:i/>
          <w:color w:val="auto"/>
          <w:lang w:val="es-MX"/>
        </w:rPr>
        <w:fldChar w:fldCharType="begin"/>
      </w:r>
      <w:r w:rsidRPr="00EE2000">
        <w:rPr>
          <w:color w:val="auto"/>
        </w:rPr>
        <w:instrText xml:space="preserve"> SEQ Tabla \* ARABIC </w:instrText>
      </w:r>
      <w:r w:rsidRPr="004428A5">
        <w:rPr>
          <w:rFonts w:cstheme="minorHAnsi"/>
          <w:bCs w:val="0"/>
          <w:i/>
          <w:color w:val="auto"/>
          <w:lang w:val="es-MX"/>
        </w:rPr>
        <w:fldChar w:fldCharType="separate"/>
      </w:r>
      <w:r>
        <w:rPr>
          <w:rFonts w:cstheme="minorHAnsi"/>
          <w:bCs w:val="0"/>
          <w:i/>
          <w:noProof/>
          <w:color w:val="auto"/>
          <w:lang w:val="es-MX"/>
        </w:rPr>
        <w:t>9</w:t>
      </w:r>
      <w:r w:rsidRPr="004428A5">
        <w:rPr>
          <w:rFonts w:cstheme="minorHAnsi"/>
          <w:bCs w:val="0"/>
          <w:i/>
          <w:color w:val="auto"/>
          <w:lang w:val="es-MX"/>
        </w:rPr>
        <w:fldChar w:fldCharType="end"/>
      </w:r>
      <w:r w:rsidRPr="004428A5">
        <w:rPr>
          <w:rFonts w:cstheme="minorHAnsi"/>
          <w:bCs w:val="0"/>
          <w:i/>
          <w:color w:val="auto"/>
          <w:lang w:val="es-MX"/>
        </w:rPr>
        <w:t xml:space="preserve"> Parámetros Hidrobiológicos en X</w:t>
      </w:r>
      <w:r w:rsidRPr="00C25381">
        <w:rPr>
          <w:rFonts w:cstheme="minorHAnsi"/>
          <w:i/>
          <w:color w:val="auto"/>
          <w:vertAlign w:val="subscript"/>
          <w:lang w:val="es-MX"/>
          <w:rPrChange w:author="Luisa Fernanda Uribe Laverde" w:date="2026-05-26T12:09:00Z" w16du:dateUtc="2026-05-26T17:09:00Z" w:id="1579">
            <w:rPr>
              <w:rFonts w:cstheme="minorHAnsi"/>
              <w:bCs w:val="0"/>
              <w:i/>
              <w:color w:val="auto"/>
              <w:lang w:val="es-MX"/>
            </w:rPr>
          </w:rPrChange>
        </w:rPr>
        <w:t>1</w:t>
      </w:r>
      <w:r w:rsidRPr="004428A5">
        <w:rPr>
          <w:rFonts w:cstheme="minorHAnsi"/>
          <w:bCs w:val="0"/>
          <w:i/>
          <w:color w:val="auto"/>
          <w:lang w:val="es-MX"/>
        </w:rPr>
        <w:t xml:space="preserve"> y X</w:t>
      </w:r>
      <w:r w:rsidRPr="00C25381">
        <w:rPr>
          <w:rFonts w:cstheme="minorHAnsi"/>
          <w:i/>
          <w:color w:val="auto"/>
          <w:vertAlign w:val="subscript"/>
          <w:lang w:val="es-MX"/>
          <w:rPrChange w:author="Luisa Fernanda Uribe Laverde" w:date="2026-05-26T12:09:00Z" w16du:dateUtc="2026-05-26T17:09:00Z" w:id="1580">
            <w:rPr>
              <w:rFonts w:cstheme="minorHAnsi"/>
              <w:bCs w:val="0"/>
              <w:i/>
              <w:color w:val="auto"/>
              <w:lang w:val="es-MX"/>
            </w:rPr>
          </w:rPrChange>
        </w:rPr>
        <w:t>2</w:t>
      </w:r>
      <w:bookmarkEnd w:id="1577"/>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Change w:author="Luisa Fernanda Uribe Laverde" w:date="2026-05-24T16:38:00Z" w16du:dateUtc="2026-05-24T21:38:00Z" w:id="1581">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PrChange>
      </w:tblPr>
      <w:tblGrid>
        <w:gridCol w:w="4116"/>
        <w:gridCol w:w="3114"/>
        <w:tblGridChange w:id="1582">
          <w:tblGrid>
            <w:gridCol w:w="3260"/>
            <w:gridCol w:w="856"/>
            <w:gridCol w:w="2258"/>
            <w:gridCol w:w="856"/>
          </w:tblGrid>
        </w:tblGridChange>
      </w:tblGrid>
      <w:tr w:rsidRPr="00771314" w:rsidR="002210F3" w:rsidTr="007A696F" w14:paraId="0B227861" w14:textId="77777777">
        <w:trPr>
          <w:jc w:val="center"/>
          <w:trPrChange w:author="Luisa Fernanda Uribe Laverde" w:date="2026-05-24T16:38:00Z" w16du:dateUtc="2026-05-24T21:38:00Z" w:id="1583">
            <w:trPr>
              <w:gridAfter w:val="0"/>
              <w:jc w:val="center"/>
            </w:trPr>
          </w:trPrChange>
        </w:trPr>
        <w:tc>
          <w:tcPr>
            <w:tcW w:w="4116" w:type="dxa"/>
            <w:shd w:val="clear" w:color="auto" w:fill="BFBFBF" w:themeFill="background1" w:themeFillShade="BF"/>
            <w:vAlign w:val="center"/>
            <w:tcPrChange w:author="Luisa Fernanda Uribe Laverde" w:date="2026-05-24T16:38:00Z" w16du:dateUtc="2026-05-24T21:38:00Z" w:id="1584">
              <w:tcPr>
                <w:tcW w:w="3260" w:type="dxa"/>
                <w:shd w:val="clear" w:color="auto" w:fill="BFBFBF" w:themeFill="background1" w:themeFillShade="BF"/>
                <w:vAlign w:val="center"/>
              </w:tcPr>
            </w:tcPrChange>
          </w:tcPr>
          <w:bookmarkEnd w:id="1578"/>
          <w:p w:rsidRPr="00F0216E" w:rsidR="00F81359" w:rsidP="00F0216E" w:rsidRDefault="00F81359" w14:paraId="1A58CDFA" w14:textId="77777777">
            <w:pPr>
              <w:spacing w:after="0" w:line="240" w:lineRule="auto"/>
              <w:jc w:val="center"/>
              <w:rPr>
                <w:rFonts w:cstheme="minorHAnsi"/>
                <w:b/>
                <w:sz w:val="20"/>
                <w:szCs w:val="20"/>
                <w:lang w:val="es-ES"/>
              </w:rPr>
            </w:pPr>
            <w:r w:rsidRPr="00F0216E">
              <w:rPr>
                <w:rFonts w:cstheme="minorHAnsi"/>
                <w:b/>
                <w:sz w:val="20"/>
                <w:szCs w:val="20"/>
                <w:lang w:val="es-ES"/>
              </w:rPr>
              <w:t>Parámetro</w:t>
            </w:r>
          </w:p>
        </w:tc>
        <w:tc>
          <w:tcPr>
            <w:tcW w:w="3114" w:type="dxa"/>
            <w:shd w:val="clear" w:color="auto" w:fill="BFBFBF" w:themeFill="background1" w:themeFillShade="BF"/>
            <w:vAlign w:val="center"/>
            <w:tcPrChange w:author="Luisa Fernanda Uribe Laverde" w:date="2026-05-24T16:38:00Z" w16du:dateUtc="2026-05-24T21:38:00Z" w:id="1585">
              <w:tcPr>
                <w:tcW w:w="3114" w:type="dxa"/>
                <w:gridSpan w:val="2"/>
                <w:shd w:val="clear" w:color="auto" w:fill="BFBFBF" w:themeFill="background1" w:themeFillShade="BF"/>
                <w:vAlign w:val="center"/>
              </w:tcPr>
            </w:tcPrChange>
          </w:tcPr>
          <w:p w:rsidRPr="00F0216E" w:rsidR="00F81359" w:rsidP="00F0216E" w:rsidRDefault="00F81359" w14:paraId="3C4858A4" w14:textId="77777777">
            <w:pPr>
              <w:spacing w:after="0" w:line="240" w:lineRule="auto"/>
              <w:jc w:val="center"/>
              <w:rPr>
                <w:rFonts w:cstheme="minorHAnsi"/>
                <w:b/>
                <w:sz w:val="20"/>
                <w:szCs w:val="20"/>
                <w:lang w:val="es-ES"/>
              </w:rPr>
            </w:pPr>
            <w:r w:rsidRPr="00F0216E">
              <w:rPr>
                <w:rFonts w:cstheme="minorHAnsi"/>
                <w:b/>
                <w:sz w:val="20"/>
                <w:szCs w:val="20"/>
                <w:lang w:val="es-ES"/>
              </w:rPr>
              <w:t>Unidades</w:t>
            </w:r>
          </w:p>
        </w:tc>
      </w:tr>
      <w:tr w:rsidRPr="00771314" w:rsidR="005E0491" w:rsidTr="007A696F" w14:paraId="2F35A11D" w14:textId="77777777">
        <w:trPr>
          <w:trHeight w:val="67"/>
          <w:jc w:val="center"/>
          <w:trPrChange w:author="Luisa Fernanda Uribe Laverde" w:date="2026-05-24T16:38:00Z" w16du:dateUtc="2026-05-24T21:38:00Z" w:id="1586">
            <w:trPr>
              <w:gridAfter w:val="0"/>
              <w:trHeight w:val="67"/>
              <w:jc w:val="center"/>
            </w:trPr>
          </w:trPrChange>
        </w:trPr>
        <w:tc>
          <w:tcPr>
            <w:tcW w:w="4116" w:type="dxa"/>
            <w:shd w:val="clear" w:color="auto" w:fill="F2F2F2" w:themeFill="background1" w:themeFillShade="F2"/>
            <w:vAlign w:val="center"/>
            <w:tcPrChange w:author="Luisa Fernanda Uribe Laverde" w:date="2026-05-24T16:38:00Z" w16du:dateUtc="2026-05-24T21:38:00Z" w:id="1587">
              <w:tcPr>
                <w:tcW w:w="3260" w:type="dxa"/>
                <w:shd w:val="clear" w:color="auto" w:fill="F2F2F2" w:themeFill="background1" w:themeFillShade="F2"/>
                <w:vAlign w:val="center"/>
              </w:tcPr>
            </w:tcPrChange>
          </w:tcPr>
          <w:p w:rsidRPr="00F0216E" w:rsidR="00F81359" w:rsidP="00F0216E" w:rsidRDefault="00F81359" w14:paraId="7F53B7BC" w14:textId="3B65D1F5">
            <w:pPr>
              <w:spacing w:after="0" w:line="240" w:lineRule="auto"/>
              <w:jc w:val="center"/>
              <w:rPr>
                <w:rFonts w:cstheme="minorHAnsi"/>
                <w:i/>
                <w:sz w:val="20"/>
                <w:szCs w:val="20"/>
                <w:lang w:val="es-ES"/>
              </w:rPr>
            </w:pPr>
            <w:bookmarkStart w:name="_Toc208236253" w:id="1588"/>
            <w:bookmarkStart w:name="_Toc217848582" w:id="1589"/>
            <w:bookmarkStart w:name="_Toc217960422" w:id="1590"/>
            <w:bookmarkStart w:name="_Toc219275675" w:id="1591"/>
            <w:bookmarkStart w:name="_Toc220675256" w:id="1592"/>
            <w:r w:rsidRPr="00F0216E">
              <w:rPr>
                <w:rFonts w:cstheme="minorHAnsi"/>
                <w:sz w:val="20"/>
                <w:szCs w:val="20"/>
                <w:lang w:val="es-ES"/>
              </w:rPr>
              <w:t>Macroinvertebrados acuáticos</w:t>
            </w:r>
            <w:bookmarkEnd w:id="1588"/>
            <w:bookmarkEnd w:id="1589"/>
            <w:bookmarkEnd w:id="1590"/>
            <w:bookmarkEnd w:id="1591"/>
            <w:bookmarkEnd w:id="1592"/>
          </w:p>
        </w:tc>
        <w:tc>
          <w:tcPr>
            <w:tcW w:w="3114" w:type="dxa"/>
            <w:shd w:val="clear" w:color="auto" w:fill="F2F2F2" w:themeFill="background1" w:themeFillShade="F2"/>
            <w:vAlign w:val="center"/>
            <w:tcPrChange w:author="Luisa Fernanda Uribe Laverde" w:date="2026-05-24T16:38:00Z" w16du:dateUtc="2026-05-24T21:38:00Z" w:id="1593">
              <w:tcPr>
                <w:tcW w:w="3114" w:type="dxa"/>
                <w:gridSpan w:val="2"/>
                <w:shd w:val="clear" w:color="auto" w:fill="F2F2F2" w:themeFill="background1" w:themeFillShade="F2"/>
                <w:vAlign w:val="center"/>
              </w:tcPr>
            </w:tcPrChange>
          </w:tcPr>
          <w:p w:rsidRPr="00F0216E" w:rsidR="00F81359" w:rsidP="00F0216E" w:rsidRDefault="00F81359" w14:paraId="379618FD" w14:textId="77777777">
            <w:pPr>
              <w:spacing w:after="0" w:line="240" w:lineRule="auto"/>
              <w:jc w:val="center"/>
              <w:rPr>
                <w:rFonts w:cstheme="minorHAnsi"/>
                <w:sz w:val="20"/>
                <w:szCs w:val="20"/>
                <w:lang w:val="es-ES"/>
              </w:rPr>
            </w:pPr>
            <w:r w:rsidRPr="00F0216E">
              <w:rPr>
                <w:rFonts w:cstheme="minorHAnsi"/>
                <w:sz w:val="20"/>
                <w:szCs w:val="20"/>
                <w:lang w:val="es-ES"/>
              </w:rPr>
              <w:t>Índice BMWP/Col</w:t>
            </w:r>
          </w:p>
        </w:tc>
      </w:tr>
      <w:tr w:rsidRPr="00771314" w:rsidR="00F81359" w:rsidTr="007A696F" w14:paraId="19097392" w14:textId="77777777">
        <w:trPr>
          <w:trHeight w:val="67"/>
          <w:jc w:val="center"/>
          <w:trPrChange w:author="Luisa Fernanda Uribe Laverde" w:date="2026-05-24T16:38:00Z" w16du:dateUtc="2026-05-24T21:38:00Z" w:id="1594">
            <w:trPr>
              <w:gridAfter w:val="0"/>
              <w:trHeight w:val="67"/>
              <w:jc w:val="center"/>
            </w:trPr>
          </w:trPrChange>
        </w:trPr>
        <w:tc>
          <w:tcPr>
            <w:tcW w:w="4116" w:type="dxa"/>
            <w:vAlign w:val="center"/>
            <w:tcPrChange w:author="Luisa Fernanda Uribe Laverde" w:date="2026-05-24T16:38:00Z" w16du:dateUtc="2026-05-24T21:38:00Z" w:id="1595">
              <w:tcPr>
                <w:tcW w:w="3260" w:type="dxa"/>
                <w:vAlign w:val="center"/>
              </w:tcPr>
            </w:tcPrChange>
          </w:tcPr>
          <w:p w:rsidRPr="00F0216E" w:rsidR="00F81359" w:rsidP="00F0216E" w:rsidRDefault="00F81359" w14:paraId="41B68962" w14:textId="77777777">
            <w:pPr>
              <w:spacing w:after="0" w:line="240" w:lineRule="auto"/>
              <w:jc w:val="center"/>
              <w:rPr>
                <w:rFonts w:cstheme="minorHAnsi"/>
                <w:i/>
                <w:sz w:val="20"/>
                <w:szCs w:val="20"/>
                <w:lang w:val="es-ES"/>
              </w:rPr>
            </w:pPr>
            <w:bookmarkStart w:name="_Toc217848583" w:id="1596"/>
            <w:bookmarkStart w:name="_Toc217960423" w:id="1597"/>
            <w:bookmarkStart w:name="_Toc219275676" w:id="1598"/>
            <w:bookmarkStart w:name="_Toc220675257" w:id="1599"/>
            <w:r w:rsidRPr="00F0216E">
              <w:rPr>
                <w:rFonts w:cstheme="minorHAnsi"/>
                <w:sz w:val="20"/>
                <w:szCs w:val="20"/>
              </w:rPr>
              <w:t>Fitoperifiton</w:t>
            </w:r>
            <w:bookmarkEnd w:id="1596"/>
            <w:bookmarkEnd w:id="1597"/>
            <w:bookmarkEnd w:id="1598"/>
            <w:bookmarkEnd w:id="1599"/>
          </w:p>
        </w:tc>
        <w:tc>
          <w:tcPr>
            <w:tcW w:w="3114" w:type="dxa"/>
            <w:vAlign w:val="center"/>
            <w:tcPrChange w:author="Luisa Fernanda Uribe Laverde" w:date="2026-05-24T16:38:00Z" w16du:dateUtc="2026-05-24T21:38:00Z" w:id="1600">
              <w:tcPr>
                <w:tcW w:w="3114" w:type="dxa"/>
                <w:gridSpan w:val="2"/>
                <w:vAlign w:val="center"/>
              </w:tcPr>
            </w:tcPrChange>
          </w:tcPr>
          <w:p w:rsidRPr="00F0216E" w:rsidR="00F81359" w:rsidP="00F0216E" w:rsidRDefault="00F81359" w14:paraId="406DB85E" w14:textId="77777777">
            <w:pPr>
              <w:spacing w:after="0" w:line="240" w:lineRule="auto"/>
              <w:jc w:val="center"/>
              <w:rPr>
                <w:rFonts w:cstheme="minorHAnsi"/>
                <w:sz w:val="20"/>
                <w:szCs w:val="20"/>
                <w:lang w:val="es-ES"/>
              </w:rPr>
            </w:pPr>
            <w:r w:rsidRPr="00F0216E">
              <w:rPr>
                <w:rFonts w:cstheme="minorHAnsi"/>
                <w:sz w:val="20"/>
                <w:szCs w:val="20"/>
                <w:lang w:val="es-ES"/>
              </w:rPr>
              <w:t>Clorofila-a (mg/m²)</w:t>
            </w:r>
          </w:p>
        </w:tc>
      </w:tr>
      <w:tr w:rsidRPr="00771314" w:rsidR="005E0491" w:rsidTr="007A696F" w14:paraId="536CF74A" w14:textId="77777777">
        <w:trPr>
          <w:jc w:val="center"/>
          <w:trPrChange w:author="Luisa Fernanda Uribe Laverde" w:date="2026-05-24T16:38:00Z" w16du:dateUtc="2026-05-24T21:38:00Z" w:id="1601">
            <w:trPr>
              <w:gridAfter w:val="0"/>
              <w:jc w:val="center"/>
            </w:trPr>
          </w:trPrChange>
        </w:trPr>
        <w:tc>
          <w:tcPr>
            <w:tcW w:w="4116" w:type="dxa"/>
            <w:shd w:val="clear" w:color="auto" w:fill="F2F2F2" w:themeFill="background1" w:themeFillShade="F2"/>
            <w:vAlign w:val="center"/>
            <w:tcPrChange w:author="Luisa Fernanda Uribe Laverde" w:date="2026-05-24T16:38:00Z" w16du:dateUtc="2026-05-24T21:38:00Z" w:id="1602">
              <w:tcPr>
                <w:tcW w:w="3260" w:type="dxa"/>
                <w:shd w:val="clear" w:color="auto" w:fill="F2F2F2" w:themeFill="background1" w:themeFillShade="F2"/>
                <w:vAlign w:val="center"/>
              </w:tcPr>
            </w:tcPrChange>
          </w:tcPr>
          <w:p w:rsidRPr="00F0216E" w:rsidR="00F81359" w:rsidP="00F0216E" w:rsidRDefault="00F81359" w14:paraId="7383E368" w14:textId="77777777">
            <w:pPr>
              <w:spacing w:after="0" w:line="240" w:lineRule="auto"/>
              <w:jc w:val="center"/>
              <w:rPr>
                <w:rFonts w:cstheme="minorHAnsi"/>
                <w:sz w:val="20"/>
                <w:szCs w:val="20"/>
                <w:lang w:val="es-ES"/>
              </w:rPr>
            </w:pPr>
            <w:r w:rsidRPr="00F0216E">
              <w:rPr>
                <w:rFonts w:cstheme="minorHAnsi"/>
                <w:sz w:val="20"/>
                <w:szCs w:val="20"/>
                <w:lang w:val="es-ES"/>
              </w:rPr>
              <w:t>Macrófitas acuáticas</w:t>
            </w:r>
          </w:p>
        </w:tc>
        <w:tc>
          <w:tcPr>
            <w:tcW w:w="3114" w:type="dxa"/>
            <w:shd w:val="clear" w:color="auto" w:fill="F2F2F2" w:themeFill="background1" w:themeFillShade="F2"/>
            <w:vAlign w:val="center"/>
            <w:tcPrChange w:author="Luisa Fernanda Uribe Laverde" w:date="2026-05-24T16:38:00Z" w16du:dateUtc="2026-05-24T21:38:00Z" w:id="1603">
              <w:tcPr>
                <w:tcW w:w="3114" w:type="dxa"/>
                <w:gridSpan w:val="2"/>
                <w:shd w:val="clear" w:color="auto" w:fill="F2F2F2" w:themeFill="background1" w:themeFillShade="F2"/>
                <w:vAlign w:val="center"/>
              </w:tcPr>
            </w:tcPrChange>
          </w:tcPr>
          <w:p w:rsidRPr="00F0216E" w:rsidR="00F81359" w:rsidP="00F0216E" w:rsidRDefault="00F81359" w14:paraId="0EB56A2B" w14:textId="77777777">
            <w:pPr>
              <w:spacing w:after="0" w:line="240" w:lineRule="auto"/>
              <w:jc w:val="center"/>
              <w:rPr>
                <w:rFonts w:cstheme="minorHAnsi"/>
                <w:sz w:val="20"/>
                <w:szCs w:val="20"/>
                <w:lang w:val="es-ES"/>
              </w:rPr>
            </w:pPr>
            <w:r w:rsidRPr="00F0216E">
              <w:rPr>
                <w:rFonts w:cstheme="minorHAnsi"/>
                <w:sz w:val="20"/>
                <w:szCs w:val="20"/>
              </w:rPr>
              <w:t>Cobertura (%)</w:t>
            </w:r>
          </w:p>
        </w:tc>
      </w:tr>
      <w:tr w:rsidRPr="00771314" w:rsidR="00F81359" w:rsidTr="007A696F" w14:paraId="70AD2213" w14:textId="77777777">
        <w:trPr>
          <w:trHeight w:val="67"/>
          <w:jc w:val="center"/>
          <w:trPrChange w:author="Luisa Fernanda Uribe Laverde" w:date="2026-05-24T16:38:00Z" w16du:dateUtc="2026-05-24T21:38:00Z" w:id="1604">
            <w:trPr>
              <w:gridAfter w:val="0"/>
              <w:trHeight w:val="67"/>
              <w:jc w:val="center"/>
            </w:trPr>
          </w:trPrChange>
        </w:trPr>
        <w:tc>
          <w:tcPr>
            <w:tcW w:w="4116" w:type="dxa"/>
            <w:vAlign w:val="center"/>
            <w:tcPrChange w:author="Luisa Fernanda Uribe Laverde" w:date="2026-05-24T16:38:00Z" w16du:dateUtc="2026-05-24T21:38:00Z" w:id="1605">
              <w:tcPr>
                <w:tcW w:w="3260" w:type="dxa"/>
                <w:vAlign w:val="center"/>
              </w:tcPr>
            </w:tcPrChange>
          </w:tcPr>
          <w:p w:rsidRPr="00F0216E" w:rsidR="00F81359" w:rsidP="00F0216E" w:rsidRDefault="00F81359" w14:paraId="4F03CFE8" w14:textId="046BCCB0">
            <w:pPr>
              <w:spacing w:after="0" w:line="240" w:lineRule="auto"/>
              <w:jc w:val="center"/>
              <w:rPr>
                <w:rFonts w:cstheme="minorHAnsi"/>
                <w:i/>
                <w:sz w:val="20"/>
                <w:szCs w:val="20"/>
                <w:lang w:val="es-ES"/>
              </w:rPr>
            </w:pPr>
            <w:bookmarkStart w:name="_Toc208236256" w:id="1606"/>
            <w:bookmarkStart w:name="_Toc217848584" w:id="1607"/>
            <w:bookmarkStart w:name="_Toc217960424" w:id="1608"/>
            <w:bookmarkStart w:name="_Toc219275677" w:id="1609"/>
            <w:bookmarkStart w:name="_Toc220675258" w:id="1610"/>
            <w:commentRangeStart w:id="1611"/>
            <w:commentRangeStart w:id="1612"/>
            <w:r w:rsidRPr="00F0216E">
              <w:rPr>
                <w:rFonts w:cstheme="minorHAnsi"/>
                <w:sz w:val="20"/>
                <w:szCs w:val="20"/>
                <w:lang w:val="es-ES"/>
              </w:rPr>
              <w:t>Ictiofauna (peces)</w:t>
            </w:r>
            <w:bookmarkEnd w:id="1606"/>
            <w:bookmarkEnd w:id="1607"/>
            <w:bookmarkEnd w:id="1608"/>
            <w:bookmarkEnd w:id="1609"/>
            <w:bookmarkEnd w:id="1610"/>
          </w:p>
        </w:tc>
        <w:tc>
          <w:tcPr>
            <w:tcW w:w="3114" w:type="dxa"/>
            <w:vAlign w:val="center"/>
            <w:tcPrChange w:author="Luisa Fernanda Uribe Laverde" w:date="2026-05-24T16:38:00Z" w16du:dateUtc="2026-05-24T21:38:00Z" w:id="1613">
              <w:tcPr>
                <w:tcW w:w="3114" w:type="dxa"/>
                <w:gridSpan w:val="2"/>
                <w:vAlign w:val="center"/>
              </w:tcPr>
            </w:tcPrChange>
          </w:tcPr>
          <w:p w:rsidRPr="00F0216E" w:rsidR="00F81359" w:rsidP="00F0216E" w:rsidRDefault="00F81359" w14:paraId="7C8285BB" w14:textId="77777777">
            <w:pPr>
              <w:spacing w:after="0" w:line="240" w:lineRule="auto"/>
              <w:jc w:val="center"/>
              <w:rPr>
                <w:rFonts w:cstheme="minorHAnsi"/>
                <w:sz w:val="20"/>
                <w:szCs w:val="20"/>
                <w:lang w:val="es-ES"/>
              </w:rPr>
            </w:pPr>
            <w:r w:rsidRPr="00F0216E">
              <w:rPr>
                <w:rFonts w:cstheme="minorHAnsi"/>
                <w:sz w:val="20"/>
                <w:szCs w:val="20"/>
                <w:lang w:val="es-ES"/>
              </w:rPr>
              <w:t>CPUE (ind/unidad de esfuerzo)</w:t>
            </w:r>
            <w:commentRangeEnd w:id="1611"/>
            <w:r w:rsidRPr="00F0216E" w:rsidR="00ED7CB6">
              <w:rPr>
                <w:rStyle w:val="Refdecomentario"/>
                <w:rFonts w:cstheme="minorHAnsi"/>
                <w:sz w:val="20"/>
                <w:szCs w:val="20"/>
                <w:lang w:val="es-ES"/>
              </w:rPr>
              <w:commentReference w:id="1611"/>
            </w:r>
            <w:commentRangeEnd w:id="1612"/>
            <w:r>
              <w:rPr>
                <w:rStyle w:val="CommentReference"/>
              </w:rPr>
              <w:commentReference w:id="1612"/>
            </w:r>
          </w:p>
        </w:tc>
      </w:tr>
      <w:tr w:rsidRPr="00771314" w:rsidR="00C52F1C" w:rsidTr="007A696F" w14:paraId="6596F3B3" w14:textId="77777777">
        <w:trPr>
          <w:trHeight w:val="67"/>
          <w:jc w:val="center"/>
        </w:trPr>
        <w:tc>
          <w:tcPr>
            <w:tcW w:w="4116" w:type="dxa"/>
            <w:vAlign w:val="center"/>
          </w:tcPr>
          <w:p w:rsidRPr="00DC17C8" w:rsidR="00C52F1C" w:rsidP="00F0216E" w:rsidRDefault="00330C76" w14:paraId="24199E82" w14:textId="7C687039">
            <w:pPr>
              <w:spacing w:after="0" w:line="240" w:lineRule="auto"/>
              <w:jc w:val="center"/>
              <w:rPr>
                <w:rFonts w:cstheme="minorHAnsi"/>
                <w:sz w:val="20"/>
                <w:szCs w:val="20"/>
                <w:lang w:val="es-ES"/>
              </w:rPr>
            </w:pPr>
            <w:r w:rsidRPr="00DC17C8">
              <w:rPr>
                <w:rFonts w:cstheme="minorHAnsi"/>
                <w:sz w:val="20"/>
                <w:szCs w:val="20"/>
                <w:lang w:val="es-ES"/>
              </w:rPr>
              <w:t>Índice</w:t>
            </w:r>
            <w:r w:rsidRPr="00DC17C8" w:rsidR="00C52F1C">
              <w:rPr>
                <w:rFonts w:cstheme="minorHAnsi"/>
                <w:sz w:val="20"/>
                <w:szCs w:val="20"/>
                <w:lang w:val="es-ES"/>
              </w:rPr>
              <w:t xml:space="preserve"> </w:t>
            </w:r>
            <w:r w:rsidRPr="00DC17C8" w:rsidR="005D7A92">
              <w:rPr>
                <w:rFonts w:cstheme="minorHAnsi"/>
                <w:sz w:val="20"/>
                <w:szCs w:val="20"/>
                <w:lang w:val="es-ES"/>
              </w:rPr>
              <w:t xml:space="preserve">promedio ponderado </w:t>
            </w:r>
            <w:r w:rsidRPr="00DC17C8">
              <w:rPr>
                <w:rFonts w:cstheme="minorHAnsi"/>
                <w:sz w:val="20"/>
                <w:szCs w:val="20"/>
                <w:lang w:val="es-ES"/>
              </w:rPr>
              <w:t>hidrobiológico</w:t>
            </w:r>
          </w:p>
        </w:tc>
        <w:tc>
          <w:tcPr>
            <w:tcW w:w="3114" w:type="dxa"/>
            <w:vAlign w:val="center"/>
          </w:tcPr>
          <w:p w:rsidRPr="00DC17C8" w:rsidR="00C52F1C" w:rsidP="00F0216E" w:rsidRDefault="00C52F1C" w14:paraId="05E2B719" w14:textId="1F8746A8">
            <w:pPr>
              <w:spacing w:after="0" w:line="240" w:lineRule="auto"/>
              <w:jc w:val="center"/>
              <w:rPr>
                <w:rFonts w:cstheme="minorHAnsi"/>
                <w:sz w:val="20"/>
                <w:szCs w:val="20"/>
                <w:lang w:val="es-ES"/>
              </w:rPr>
            </w:pPr>
            <w:r w:rsidRPr="00DC17C8">
              <w:rPr>
                <w:rFonts w:cstheme="minorHAnsi"/>
                <w:sz w:val="20"/>
                <w:szCs w:val="20"/>
                <w:lang w:val="es-ES"/>
                <w:rPrChange w:author="Luisa Fernanda Uribe Laverde" w:date="2026-05-26T12:01:00Z" w16du:dateUtc="2026-05-26T17:01:00Z" w:id="1614">
                  <w:rPr>
                    <w:rFonts w:cstheme="minorHAnsi"/>
                    <w:sz w:val="20"/>
                    <w:szCs w:val="20"/>
                    <w:highlight w:val="yellow"/>
                    <w:lang w:val="es-ES"/>
                  </w:rPr>
                </w:rPrChange>
              </w:rPr>
              <w:t>IPPH</w:t>
            </w:r>
            <w:r w:rsidRPr="00DC17C8" w:rsidR="00330C76">
              <w:rPr>
                <w:rFonts w:cstheme="minorHAnsi"/>
                <w:sz w:val="20"/>
                <w:szCs w:val="20"/>
                <w:lang w:val="es-ES"/>
                <w:rPrChange w:author="Luisa Fernanda Uribe Laverde" w:date="2026-05-26T12:01:00Z" w16du:dateUtc="2026-05-26T17:01:00Z" w:id="1615">
                  <w:rPr>
                    <w:rFonts w:cstheme="minorHAnsi"/>
                    <w:sz w:val="20"/>
                    <w:szCs w:val="20"/>
                    <w:highlight w:val="yellow"/>
                    <w:lang w:val="es-ES"/>
                  </w:rPr>
                </w:rPrChange>
              </w:rPr>
              <w:t xml:space="preserve"> </w:t>
            </w:r>
          </w:p>
        </w:tc>
      </w:tr>
    </w:tbl>
    <w:p w:rsidRPr="00F254F5" w:rsidR="00F81359" w:rsidP="000A1B0C" w:rsidRDefault="00F01E1E" w14:paraId="041FBE6C" w14:textId="02E247FB">
      <w:pPr>
        <w:spacing w:after="0" w:line="240" w:lineRule="auto"/>
        <w:jc w:val="both"/>
        <w:rPr>
          <w:rFonts w:cstheme="minorHAnsi"/>
          <w:lang w:val="es-ES"/>
        </w:rPr>
      </w:pPr>
      <w:r w:rsidRPr="00F254F5">
        <w:rPr>
          <w:rFonts w:cstheme="minorHAnsi"/>
          <w:lang w:val="es-ES"/>
        </w:rPr>
        <w:t>Fuente</w:t>
      </w:r>
      <w:r w:rsidR="00771314">
        <w:rPr>
          <w:rFonts w:cstheme="minorHAnsi"/>
          <w:lang w:val="es-ES"/>
        </w:rPr>
        <w:t xml:space="preserve">: </w:t>
      </w:r>
      <w:r w:rsidR="00DB1B8E">
        <w:rPr>
          <w:rFonts w:cstheme="minorHAnsi"/>
          <w:lang w:val="es-ES"/>
        </w:rPr>
        <w:t xml:space="preserve">Elaboración </w:t>
      </w:r>
      <w:r w:rsidR="00771314">
        <w:rPr>
          <w:rFonts w:cstheme="minorHAnsi"/>
          <w:lang w:val="es-ES"/>
        </w:rPr>
        <w:t>propia</w:t>
      </w:r>
    </w:p>
    <w:p w:rsidRPr="00F254F5" w:rsidR="00F81359" w:rsidP="00F15D02" w:rsidRDefault="00F81359" w14:paraId="5A02AB00" w14:textId="77777777">
      <w:pPr>
        <w:spacing w:after="0" w:line="240" w:lineRule="auto"/>
        <w:ind w:left="709"/>
        <w:jc w:val="both"/>
        <w:rPr>
          <w:rFonts w:cstheme="minorHAnsi"/>
          <w:lang w:val="es-ES"/>
        </w:rPr>
      </w:pPr>
    </w:p>
    <w:p w:rsidRPr="00F254F5" w:rsidR="00F81359" w:rsidP="00F15D02" w:rsidRDefault="00F81359" w14:paraId="52FE5CBA" w14:textId="77777777">
      <w:pPr>
        <w:spacing w:after="0" w:line="240" w:lineRule="auto"/>
        <w:ind w:left="709"/>
        <w:jc w:val="both"/>
        <w:rPr>
          <w:rFonts w:cstheme="minorHAnsi"/>
          <w:lang w:val="es-ES"/>
        </w:rPr>
      </w:pPr>
      <w:r w:rsidRPr="00F254F5">
        <w:rPr>
          <w:rFonts w:cstheme="minorHAnsi"/>
          <w:lang w:val="es-ES"/>
        </w:rPr>
        <w:t xml:space="preserve">Para lo anterior, se establecen los siguientes </w:t>
      </w:r>
      <w:commentRangeStart w:id="1616"/>
      <w:r w:rsidRPr="00F254F5">
        <w:rPr>
          <w:rFonts w:cstheme="minorHAnsi"/>
          <w:lang w:val="es-ES"/>
        </w:rPr>
        <w:t>criterios de la ubicación de los puntos donde el usuario realizará el monitoreo de comunidades hidrobiológicas:</w:t>
      </w:r>
    </w:p>
    <w:p w:rsidRPr="00F254F5" w:rsidR="00F81359" w:rsidP="00F15D02" w:rsidRDefault="00F81359" w14:paraId="490AF852" w14:textId="77777777">
      <w:pPr>
        <w:pStyle w:val="Prrafodelista"/>
        <w:spacing w:after="0" w:line="240" w:lineRule="auto"/>
        <w:ind w:left="709"/>
        <w:jc w:val="both"/>
        <w:rPr>
          <w:rFonts w:cstheme="minorHAnsi"/>
          <w:lang w:val="es-ES"/>
        </w:rPr>
      </w:pPr>
    </w:p>
    <w:p w:rsidRPr="00F254F5" w:rsidR="00F81359" w:rsidP="00F0216E" w:rsidRDefault="00F81359" w14:paraId="6241AA93" w14:textId="77777777">
      <w:pPr>
        <w:pStyle w:val="Prrafodelista"/>
        <w:numPr>
          <w:ilvl w:val="0"/>
          <w:numId w:val="10"/>
        </w:numPr>
        <w:spacing w:after="0" w:line="240" w:lineRule="auto"/>
        <w:ind w:left="709" w:firstLine="284"/>
        <w:jc w:val="both"/>
        <w:rPr>
          <w:rFonts w:cstheme="minorHAnsi"/>
          <w:i/>
          <w:lang w:val="es-ES"/>
        </w:rPr>
      </w:pPr>
      <w:r w:rsidRPr="00F254F5">
        <w:rPr>
          <w:rFonts w:cstheme="minorHAnsi"/>
          <w:i/>
          <w:lang w:val="es-ES"/>
        </w:rPr>
        <w:t>Aguas arriba del vertimiento.</w:t>
      </w:r>
    </w:p>
    <w:p w:rsidRPr="00F254F5" w:rsidR="00F81359" w:rsidP="00F0216E" w:rsidRDefault="00F81359" w14:paraId="353D9713" w14:textId="77777777">
      <w:pPr>
        <w:pStyle w:val="Prrafodelista"/>
        <w:numPr>
          <w:ilvl w:val="0"/>
          <w:numId w:val="10"/>
        </w:numPr>
        <w:spacing w:after="0" w:line="240" w:lineRule="auto"/>
        <w:ind w:left="709" w:firstLine="284"/>
        <w:jc w:val="both"/>
        <w:rPr>
          <w:rFonts w:cstheme="minorHAnsi"/>
          <w:i/>
          <w:lang w:val="es-ES"/>
        </w:rPr>
      </w:pPr>
      <w:r w:rsidRPr="00F254F5">
        <w:rPr>
          <w:rFonts w:cstheme="minorHAnsi"/>
          <w:i/>
          <w:lang w:val="es-ES"/>
        </w:rPr>
        <w:t>En el punto de vertimiento.</w:t>
      </w:r>
    </w:p>
    <w:p w:rsidRPr="00F254F5" w:rsidR="00F81359" w:rsidP="00F0216E" w:rsidRDefault="00236FEA" w14:paraId="42598B44" w14:textId="46EFC711">
      <w:pPr>
        <w:pStyle w:val="Prrafodelista"/>
        <w:numPr>
          <w:ilvl w:val="0"/>
          <w:numId w:val="10"/>
        </w:numPr>
        <w:spacing w:after="0" w:line="240" w:lineRule="auto"/>
        <w:ind w:left="709" w:firstLine="284"/>
        <w:jc w:val="both"/>
        <w:rPr>
          <w:rFonts w:cstheme="minorHAnsi"/>
          <w:i/>
          <w:lang w:val="es-ES"/>
        </w:rPr>
      </w:pPr>
      <w:r>
        <w:rPr>
          <w:rFonts w:cstheme="minorHAnsi"/>
          <w:i/>
          <w:lang w:val="es-ES"/>
        </w:rPr>
        <w:t>En l</w:t>
      </w:r>
      <w:commentRangeStart w:id="1617"/>
      <w:r w:rsidRPr="00F254F5" w:rsidR="00F81359">
        <w:rPr>
          <w:rFonts w:cstheme="minorHAnsi"/>
          <w:i/>
          <w:lang w:val="es-ES"/>
        </w:rPr>
        <w:t>a longitud de mezcla.</w:t>
      </w:r>
      <w:commentRangeEnd w:id="1617"/>
      <w:r w:rsidRPr="00F254F5" w:rsidR="00320525">
        <w:rPr>
          <w:rStyle w:val="Refdecomentario"/>
          <w:rFonts w:cstheme="minorHAnsi"/>
          <w:i/>
          <w:sz w:val="22"/>
          <w:szCs w:val="22"/>
          <w:lang w:val="es-ES"/>
        </w:rPr>
        <w:commentReference w:id="1617"/>
      </w:r>
    </w:p>
    <w:p w:rsidRPr="00F254F5" w:rsidR="00F81359" w:rsidP="00F0216E" w:rsidRDefault="00F81359" w14:paraId="0951C495" w14:textId="58BA918E">
      <w:pPr>
        <w:pStyle w:val="Prrafodelista"/>
        <w:numPr>
          <w:ilvl w:val="0"/>
          <w:numId w:val="10"/>
        </w:numPr>
        <w:spacing w:after="0" w:line="240" w:lineRule="auto"/>
        <w:ind w:left="709" w:firstLine="284"/>
        <w:jc w:val="both"/>
        <w:rPr>
          <w:rFonts w:cstheme="minorHAnsi"/>
          <w:i/>
          <w:lang w:val="es-ES"/>
        </w:rPr>
      </w:pPr>
      <w:commentRangeStart w:id="1618"/>
      <w:r w:rsidRPr="00F254F5">
        <w:rPr>
          <w:rFonts w:cstheme="minorHAnsi"/>
          <w:i/>
          <w:lang w:val="es-ES"/>
        </w:rPr>
        <w:t>100 metros aguas abajo del vertimiento.</w:t>
      </w:r>
      <w:commentRangeEnd w:id="1618"/>
      <w:r w:rsidRPr="00F254F5" w:rsidR="005F7926">
        <w:rPr>
          <w:rStyle w:val="Refdecomentario"/>
          <w:rFonts w:cstheme="minorHAnsi"/>
          <w:i/>
          <w:sz w:val="22"/>
          <w:szCs w:val="22"/>
          <w:lang w:val="es-ES"/>
        </w:rPr>
        <w:commentReference w:id="1618"/>
      </w:r>
      <w:commentRangeEnd w:id="1616"/>
      <w:r w:rsidRPr="00F254F5" w:rsidR="00E41E89">
        <w:rPr>
          <w:rStyle w:val="Refdecomentario"/>
          <w:rFonts w:cstheme="minorHAnsi"/>
          <w:i/>
          <w:sz w:val="22"/>
          <w:szCs w:val="22"/>
          <w:lang w:val="es-ES"/>
        </w:rPr>
        <w:commentReference w:id="1616"/>
      </w:r>
    </w:p>
    <w:p w:rsidR="00DB1B8E" w:rsidP="00F15D02" w:rsidRDefault="00DB1B8E" w14:paraId="38271C3E" w14:textId="77777777">
      <w:pPr>
        <w:pStyle w:val="Prrafodelista"/>
        <w:spacing w:after="0" w:line="240" w:lineRule="auto"/>
        <w:ind w:left="709"/>
        <w:jc w:val="both"/>
        <w:rPr>
          <w:rFonts w:cstheme="minorHAnsi"/>
          <w:lang w:val="es-ES"/>
        </w:rPr>
      </w:pPr>
    </w:p>
    <w:p w:rsidRPr="00F254F5" w:rsidR="00F81359" w:rsidP="00F15D02" w:rsidRDefault="00F81359" w14:paraId="380BAF3D" w14:textId="066D4979">
      <w:pPr>
        <w:pStyle w:val="Prrafodelista"/>
        <w:spacing w:after="0" w:line="240" w:lineRule="auto"/>
        <w:ind w:left="709"/>
        <w:jc w:val="both"/>
        <w:rPr>
          <w:rFonts w:cstheme="minorHAnsi"/>
          <w:lang w:val="es-ES"/>
        </w:rPr>
      </w:pPr>
      <w:r w:rsidRPr="00F254F5">
        <w:rPr>
          <w:rFonts w:cstheme="minorHAnsi"/>
          <w:lang w:val="es-ES"/>
        </w:rPr>
        <w:t xml:space="preserve">Esta información debe ser capturada y consolidada </w:t>
      </w:r>
      <w:r w:rsidR="005B63AC">
        <w:rPr>
          <w:rFonts w:cstheme="minorHAnsi"/>
          <w:lang w:val="es-ES"/>
        </w:rPr>
        <w:t>por primera vez,</w:t>
      </w:r>
      <w:r w:rsidRPr="00F254F5">
        <w:rPr>
          <w:rFonts w:cstheme="minorHAnsi"/>
          <w:lang w:val="es-ES"/>
        </w:rPr>
        <w:t xml:space="preserve"> para ser presentada por los usuarios a la </w:t>
      </w:r>
      <w:r w:rsidR="00E11A81">
        <w:rPr>
          <w:rFonts w:cstheme="minorHAnsi"/>
          <w:lang w:val="es-ES"/>
        </w:rPr>
        <w:t>AA</w:t>
      </w:r>
      <w:r w:rsidRPr="00F254F5">
        <w:rPr>
          <w:rFonts w:cstheme="minorHAnsi"/>
          <w:lang w:val="es-ES"/>
        </w:rPr>
        <w:t xml:space="preserve"> en los dieciocho (18) meses siguientes a la entrada en </w:t>
      </w:r>
      <w:r w:rsidRPr="00F254F5" w:rsidR="00940F16">
        <w:rPr>
          <w:rFonts w:cstheme="minorHAnsi"/>
          <w:lang w:val="es-ES"/>
        </w:rPr>
        <w:t xml:space="preserve">vigencia </w:t>
      </w:r>
      <w:r w:rsidRPr="00F254F5">
        <w:rPr>
          <w:rFonts w:cstheme="minorHAnsi"/>
          <w:lang w:val="es-ES"/>
        </w:rPr>
        <w:t xml:space="preserve">de este </w:t>
      </w:r>
      <w:r w:rsidRPr="00F254F5" w:rsidR="00B93934">
        <w:rPr>
          <w:rFonts w:cstheme="minorHAnsi"/>
          <w:lang w:val="es-ES"/>
        </w:rPr>
        <w:t>PMVA</w:t>
      </w:r>
      <w:r w:rsidRPr="00F254F5">
        <w:rPr>
          <w:rFonts w:cstheme="minorHAnsi"/>
          <w:lang w:val="es-ES"/>
        </w:rPr>
        <w:t xml:space="preserve">.  Se requiere que la medición </w:t>
      </w:r>
      <w:commentRangeStart w:id="1619"/>
      <w:r w:rsidRPr="00F254F5">
        <w:rPr>
          <w:rFonts w:cstheme="minorHAnsi"/>
          <w:lang w:val="es-ES"/>
        </w:rPr>
        <w:t>en</w:t>
      </w:r>
      <w:commentRangeEnd w:id="1619"/>
      <w:r w:rsidRPr="00F254F5" w:rsidR="00CB70DB">
        <w:rPr>
          <w:rStyle w:val="Refdecomentario"/>
          <w:rFonts w:cstheme="minorHAnsi"/>
          <w:sz w:val="22"/>
          <w:szCs w:val="22"/>
          <w:lang w:val="es-ES"/>
        </w:rPr>
        <w:commentReference w:id="1619"/>
      </w:r>
      <w:r w:rsidRPr="00F254F5">
        <w:rPr>
          <w:rFonts w:cstheme="minorHAnsi"/>
          <w:lang w:val="es-ES"/>
        </w:rPr>
        <w:t xml:space="preserve"> </w:t>
      </w:r>
      <w:r w:rsidR="009F16A5">
        <w:rPr>
          <w:rFonts w:cstheme="minorHAnsi"/>
          <w:lang w:val="es-ES"/>
        </w:rPr>
        <w:t xml:space="preserve">el </w:t>
      </w:r>
      <w:r w:rsidRPr="00F254F5" w:rsidR="009F16A5">
        <w:rPr>
          <w:rFonts w:cstheme="minorHAnsi"/>
          <w:lang w:val="es-ES"/>
        </w:rPr>
        <w:t>punto</w:t>
      </w:r>
      <w:r w:rsidRPr="00F254F5">
        <w:rPr>
          <w:rFonts w:cstheme="minorHAnsi"/>
          <w:lang w:val="es-ES"/>
        </w:rPr>
        <w:t xml:space="preserve"> aguas arriba </w:t>
      </w:r>
      <w:r w:rsidRPr="002D4B97">
        <w:rPr>
          <w:rFonts w:cstheme="minorHAnsi"/>
          <w:lang w:val="es-ES"/>
        </w:rPr>
        <w:t>(</w:t>
      </w:r>
      <w:r w:rsidRPr="00E11A81" w:rsidR="00790DB9">
        <w:rPr>
          <w:rFonts w:cstheme="minorHAnsi"/>
          <w:lang w:val="es-ES"/>
        </w:rPr>
        <w:t>T</w:t>
      </w:r>
      <w:r w:rsidRPr="00E11A81" w:rsidR="00790DB9">
        <w:rPr>
          <w:rFonts w:cstheme="minorHAnsi"/>
          <w:b/>
          <w:vertAlign w:val="subscript"/>
          <w:lang w:val="es-ES"/>
        </w:rPr>
        <w:t>1</w:t>
      </w:r>
      <w:r w:rsidRPr="002D4B97" w:rsidR="00DB1B8E">
        <w:rPr>
          <w:rFonts w:cstheme="minorHAnsi"/>
          <w:lang w:val="es-ES"/>
        </w:rPr>
        <w:t>)</w:t>
      </w:r>
      <w:r w:rsidRPr="00F254F5" w:rsidR="00DB1B8E">
        <w:rPr>
          <w:rFonts w:cstheme="minorHAnsi"/>
          <w:lang w:val="es-ES"/>
        </w:rPr>
        <w:t xml:space="preserve"> y</w:t>
      </w:r>
      <w:r w:rsidRPr="00F254F5">
        <w:rPr>
          <w:rFonts w:cstheme="minorHAnsi"/>
          <w:lang w:val="es-ES"/>
        </w:rPr>
        <w:t xml:space="preserve"> aguas abajo </w:t>
      </w:r>
      <w:r w:rsidRPr="002D4B97">
        <w:rPr>
          <w:rFonts w:cstheme="minorHAnsi"/>
          <w:lang w:val="es-ES"/>
        </w:rPr>
        <w:t>(</w:t>
      </w:r>
      <w:r w:rsidRPr="00E11A81" w:rsidR="00790DB9">
        <w:rPr>
          <w:rFonts w:cstheme="minorHAnsi"/>
          <w:lang w:val="es-ES"/>
        </w:rPr>
        <w:t>T</w:t>
      </w:r>
      <w:r w:rsidRPr="00E11A81" w:rsidR="00790DB9">
        <w:rPr>
          <w:rFonts w:cstheme="minorHAnsi"/>
          <w:b/>
          <w:vertAlign w:val="subscript"/>
          <w:lang w:val="es-ES"/>
        </w:rPr>
        <w:t>2</w:t>
      </w:r>
      <w:r w:rsidRPr="002D4B97">
        <w:rPr>
          <w:rFonts w:cstheme="minorHAnsi"/>
          <w:lang w:val="es-ES"/>
        </w:rPr>
        <w:t>)</w:t>
      </w:r>
      <w:r w:rsidRPr="00F254F5">
        <w:rPr>
          <w:rFonts w:cstheme="minorHAnsi"/>
          <w:lang w:val="es-ES"/>
        </w:rPr>
        <w:t>, sea re</w:t>
      </w:r>
      <w:r w:rsidRPr="00F254F5" w:rsidR="004903C4">
        <w:rPr>
          <w:rFonts w:cstheme="minorHAnsi"/>
          <w:lang w:val="es-ES"/>
        </w:rPr>
        <w:t>a</w:t>
      </w:r>
      <w:r w:rsidRPr="00F254F5">
        <w:rPr>
          <w:rFonts w:cstheme="minorHAnsi"/>
          <w:lang w:val="es-ES"/>
        </w:rPr>
        <w:t>lizada en el mismo momento, de manera tal que los datos sean comparables y replicables.</w:t>
      </w:r>
    </w:p>
    <w:p w:rsidRPr="00F254F5" w:rsidR="00F81359" w:rsidP="00F15D02" w:rsidRDefault="00F81359" w14:paraId="0CCB55CE" w14:textId="77777777">
      <w:pPr>
        <w:pStyle w:val="Prrafodelista"/>
        <w:spacing w:after="0" w:line="240" w:lineRule="auto"/>
        <w:ind w:left="709"/>
        <w:jc w:val="both"/>
        <w:rPr>
          <w:rFonts w:cstheme="minorHAnsi"/>
          <w:lang w:val="es-ES"/>
        </w:rPr>
      </w:pPr>
    </w:p>
    <w:p w:rsidRPr="00DC17C8" w:rsidR="00F81359" w:rsidP="00F15D02" w:rsidRDefault="00DC2731" w14:paraId="7A7A0292" w14:textId="29A84A1A">
      <w:pPr>
        <w:pStyle w:val="Prrafodelista"/>
        <w:spacing w:after="0" w:line="240" w:lineRule="auto"/>
        <w:ind w:left="709"/>
        <w:jc w:val="both"/>
        <w:rPr>
          <w:rFonts w:cstheme="minorHAnsi"/>
          <w:i/>
          <w:lang w:val="es-ES"/>
          <w:rPrChange w:author="Luisa Fernanda Uribe Laverde" w:date="2026-05-26T12:01:00Z" w16du:dateUtc="2026-05-26T17:01:00Z" w:id="1620">
            <w:rPr>
              <w:rFonts w:cstheme="minorHAnsi"/>
              <w:lang w:val="es-ES"/>
            </w:rPr>
          </w:rPrChange>
        </w:rPr>
      </w:pPr>
      <w:r w:rsidRPr="00E11A81">
        <w:rPr>
          <w:rFonts w:cstheme="minorHAnsi"/>
          <w:lang w:val="es-ES"/>
        </w:rPr>
        <w:t>Posteriormente, l</w:t>
      </w:r>
      <w:r w:rsidRPr="00E11A81" w:rsidR="00F81359">
        <w:rPr>
          <w:rFonts w:cstheme="minorHAnsi"/>
          <w:lang w:val="es-ES"/>
        </w:rPr>
        <w:t xml:space="preserve">os usuarios deben consolidar y actualizar la mencionada información con una frecuencia </w:t>
      </w:r>
      <w:r w:rsidRPr="00E11A81" w:rsidR="00FB08A9">
        <w:rPr>
          <w:rFonts w:cstheme="minorHAnsi"/>
          <w:lang w:val="es-ES"/>
        </w:rPr>
        <w:t>dos veces al año</w:t>
      </w:r>
      <w:r w:rsidRPr="00F254F5" w:rsidR="00F81359">
        <w:rPr>
          <w:rFonts w:cstheme="minorHAnsi"/>
          <w:lang w:val="es-ES"/>
        </w:rPr>
        <w:t xml:space="preserve">. Esta debe ser </w:t>
      </w:r>
      <w:r w:rsidRPr="00E11A81" w:rsidR="00E56F45">
        <w:rPr>
          <w:rFonts w:cstheme="minorHAnsi"/>
          <w:lang w:val="es-ES"/>
        </w:rPr>
        <w:t xml:space="preserve">reportada </w:t>
      </w:r>
      <w:r w:rsidRPr="00E11A81" w:rsidR="00F81359">
        <w:rPr>
          <w:rFonts w:cstheme="minorHAnsi"/>
          <w:lang w:val="es-ES"/>
        </w:rPr>
        <w:t xml:space="preserve">a la </w:t>
      </w:r>
      <w:r w:rsidR="00E11A81">
        <w:rPr>
          <w:rFonts w:cstheme="minorHAnsi"/>
          <w:bCs/>
          <w:lang w:val="es-ES"/>
        </w:rPr>
        <w:t>AA</w:t>
      </w:r>
      <w:r w:rsidRPr="00E11A81" w:rsidR="00F81359">
        <w:rPr>
          <w:rFonts w:cstheme="minorHAnsi"/>
          <w:lang w:val="es-ES"/>
        </w:rPr>
        <w:t xml:space="preserve"> durante </w:t>
      </w:r>
      <w:r w:rsidRPr="00DC17C8" w:rsidR="00F81359">
        <w:rPr>
          <w:rFonts w:cstheme="minorHAnsi"/>
          <w:lang w:val="es-ES"/>
          <w:rPrChange w:author="Luisa Fernanda Uribe Laverde" w:date="2026-05-26T12:01:00Z" w16du:dateUtc="2026-05-26T17:01:00Z" w:id="1621">
            <w:rPr>
              <w:rFonts w:cstheme="minorHAnsi"/>
              <w:b/>
              <w:u w:val="single"/>
              <w:lang w:val="es-ES"/>
            </w:rPr>
          </w:rPrChange>
        </w:rPr>
        <w:t>los primeros tres meses del año siguiente</w:t>
      </w:r>
      <w:r w:rsidRPr="00F254F5" w:rsidR="00F81359">
        <w:rPr>
          <w:rFonts w:cstheme="minorHAnsi"/>
          <w:lang w:val="es-ES"/>
        </w:rPr>
        <w:t xml:space="preserve"> al</w:t>
      </w:r>
      <w:r w:rsidRPr="00DC17C8" w:rsidR="00F81359">
        <w:rPr>
          <w:rFonts w:cstheme="minorHAnsi"/>
          <w:i/>
          <w:lang w:val="es-ES"/>
          <w:rPrChange w:author="Luisa Fernanda Uribe Laverde" w:date="2026-05-26T12:01:00Z" w16du:dateUtc="2026-05-26T17:01:00Z" w:id="1622">
            <w:rPr>
              <w:rFonts w:cstheme="minorHAnsi"/>
              <w:lang w:val="es-ES"/>
            </w:rPr>
          </w:rPrChange>
        </w:rPr>
        <w:t xml:space="preserve"> vencimiento del periodo de actualización</w:t>
      </w:r>
      <w:r w:rsidRPr="00DC17C8" w:rsidR="0040031C">
        <w:rPr>
          <w:rFonts w:cstheme="minorHAnsi"/>
          <w:i/>
          <w:lang w:val="es-ES"/>
          <w:rPrChange w:author="Luisa Fernanda Uribe Laverde" w:date="2026-05-26T12:01:00Z" w16du:dateUtc="2026-05-26T17:01:00Z" w:id="1623">
            <w:rPr>
              <w:rFonts w:cstheme="minorHAnsi"/>
              <w:lang w:val="es-ES"/>
            </w:rPr>
          </w:rPrChange>
        </w:rPr>
        <w:t>.</w:t>
      </w:r>
    </w:p>
    <w:p w:rsidRPr="00DC17C8" w:rsidR="00F81359" w:rsidP="00F15D02" w:rsidRDefault="00F81359" w14:paraId="7A182B77" w14:textId="77777777">
      <w:pPr>
        <w:pStyle w:val="Prrafodelista"/>
        <w:spacing w:after="0" w:line="240" w:lineRule="auto"/>
        <w:ind w:left="709"/>
        <w:jc w:val="both"/>
        <w:rPr>
          <w:rFonts w:cstheme="minorHAnsi"/>
          <w:i/>
          <w:u w:val="single"/>
          <w:lang w:val="es-ES"/>
          <w:rPrChange w:author="Luisa Fernanda Uribe Laverde" w:date="2026-05-26T12:01:00Z" w16du:dateUtc="2026-05-26T17:01:00Z" w:id="1624">
            <w:rPr>
              <w:rFonts w:cstheme="minorHAnsi"/>
              <w:b/>
              <w:u w:val="single"/>
              <w:lang w:val="es-ES"/>
            </w:rPr>
          </w:rPrChange>
        </w:rPr>
      </w:pPr>
    </w:p>
    <w:p w:rsidRPr="00F254F5" w:rsidR="00F81359" w:rsidP="00F15D02" w:rsidRDefault="00F81359" w14:paraId="79DDAE5E" w14:textId="151BDADB">
      <w:pPr>
        <w:pStyle w:val="Prrafodelista"/>
        <w:spacing w:after="0" w:line="240" w:lineRule="auto"/>
        <w:ind w:left="709"/>
        <w:jc w:val="both"/>
        <w:rPr>
          <w:rFonts w:cstheme="minorHAnsi"/>
          <w:lang w:val="es-ES"/>
        </w:rPr>
      </w:pPr>
      <w:r w:rsidRPr="00F254F5">
        <w:rPr>
          <w:rFonts w:cstheme="minorHAnsi"/>
          <w:lang w:val="es-ES"/>
        </w:rPr>
        <w:t xml:space="preserve">Para todos los parámetros a medir que están en el alcance de este </w:t>
      </w:r>
      <w:r w:rsidRPr="00F254F5" w:rsidR="00B93934">
        <w:rPr>
          <w:rFonts w:cstheme="minorHAnsi"/>
          <w:lang w:val="es-ES"/>
        </w:rPr>
        <w:t>PMVA</w:t>
      </w:r>
      <w:r w:rsidRPr="00F254F5">
        <w:rPr>
          <w:rFonts w:cstheme="minorHAnsi"/>
          <w:lang w:val="es-ES"/>
        </w:rPr>
        <w:t xml:space="preserve"> se deberá tener en cuenta la calibración de equipos para análisis in situ o en el laboratorio y la actividad, variable, técnica, método y equipos utilizados por los laboratorios en el monitoreo de vertimientos a aguas superficiales y </w:t>
      </w:r>
      <w:r w:rsidRPr="00F254F5" w:rsidR="00AC30D1">
        <w:rPr>
          <w:rFonts w:cstheme="minorHAnsi"/>
          <w:lang w:val="es-ES"/>
        </w:rPr>
        <w:t>al sistema</w:t>
      </w:r>
      <w:r w:rsidRPr="00F254F5" w:rsidR="00BD1A08">
        <w:rPr>
          <w:rFonts w:cstheme="minorHAnsi"/>
          <w:lang w:val="es-ES"/>
        </w:rPr>
        <w:t xml:space="preserve"> de alcantarillado público</w:t>
      </w:r>
      <w:r w:rsidRPr="00F254F5">
        <w:rPr>
          <w:rFonts w:cstheme="minorHAnsi"/>
          <w:lang w:val="es-ES"/>
        </w:rPr>
        <w:t xml:space="preserve"> </w:t>
      </w:r>
      <w:commentRangeStart w:id="1625"/>
      <w:r w:rsidRPr="000F3DBD">
        <w:rPr>
          <w:rFonts w:cstheme="minorHAnsi"/>
          <w:lang w:val="es-ES"/>
        </w:rPr>
        <w:t>deben corresponder</w:t>
      </w:r>
      <w:commentRangeEnd w:id="1625"/>
      <w:r w:rsidRPr="000F3DBD" w:rsidR="00AE35B9">
        <w:rPr>
          <w:rStyle w:val="Refdecomentario"/>
          <w:rFonts w:cstheme="minorHAnsi"/>
          <w:sz w:val="22"/>
          <w:szCs w:val="22"/>
          <w:lang w:val="es-ES"/>
        </w:rPr>
        <w:commentReference w:id="1625"/>
      </w:r>
      <w:r w:rsidRPr="000F3DBD">
        <w:rPr>
          <w:rFonts w:cstheme="minorHAnsi"/>
          <w:lang w:val="es-ES"/>
        </w:rPr>
        <w:t xml:space="preserve"> al listado </w:t>
      </w:r>
      <w:r w:rsidRPr="000F3DBD" w:rsidR="00002049">
        <w:rPr>
          <w:rFonts w:cstheme="minorHAnsi"/>
          <w:lang w:val="es-ES"/>
        </w:rPr>
        <w:t xml:space="preserve">vigente </w:t>
      </w:r>
      <w:r w:rsidRPr="000F3DBD">
        <w:rPr>
          <w:rFonts w:cstheme="minorHAnsi"/>
          <w:lang w:val="es-ES"/>
        </w:rPr>
        <w:t xml:space="preserve">de laboratorios acreditados por el </w:t>
      </w:r>
      <w:r w:rsidR="003A53E0">
        <w:rPr>
          <w:rFonts w:cstheme="minorHAnsi"/>
          <w:lang w:val="es-ES"/>
        </w:rPr>
        <w:t>IDEAM</w:t>
      </w:r>
      <w:r w:rsidRPr="00F254F5">
        <w:rPr>
          <w:rFonts w:cstheme="minorHAnsi"/>
          <w:lang w:val="es-ES"/>
        </w:rPr>
        <w:t xml:space="preserve">.  </w:t>
      </w:r>
    </w:p>
    <w:p w:rsidRPr="00F254F5" w:rsidR="00F81359" w:rsidP="00F15D02" w:rsidRDefault="00F81359" w14:paraId="6FEA8646" w14:textId="77777777">
      <w:pPr>
        <w:pStyle w:val="Prrafodelista"/>
        <w:spacing w:after="0" w:line="240" w:lineRule="auto"/>
        <w:ind w:left="709"/>
        <w:jc w:val="both"/>
        <w:rPr>
          <w:rFonts w:cstheme="minorHAnsi"/>
          <w:lang w:val="es-ES"/>
        </w:rPr>
      </w:pPr>
    </w:p>
    <w:p w:rsidR="00E654F4" w:rsidP="00E654F4" w:rsidRDefault="00FC19CF" w14:paraId="3ACD29E3" w14:textId="24D50266">
      <w:pPr>
        <w:pStyle w:val="Prrafodelista"/>
        <w:spacing w:after="0" w:line="240" w:lineRule="auto"/>
        <w:ind w:left="709"/>
        <w:jc w:val="both"/>
        <w:rPr>
          <w:rFonts w:cstheme="minorHAnsi"/>
          <w:lang w:val="es-ES"/>
        </w:rPr>
      </w:pPr>
      <w:r w:rsidRPr="0023337B">
        <w:rPr>
          <w:rFonts w:cstheme="minorHAnsi"/>
          <w:lang w:val="es-ES"/>
        </w:rPr>
        <w:t>Si la autoridad ambienta competente considera que se genera impacto al cuerpo de agua por el vertimiento dada la temperatura y cuenta con los soportes técnicos correspondientes, podría solicitar que la frecuencia de actualización sea menor</w:t>
      </w:r>
      <w:r>
        <w:rPr>
          <w:rFonts w:cstheme="minorHAnsi"/>
          <w:lang w:val="es-ES"/>
        </w:rPr>
        <w:t xml:space="preserve">. </w:t>
      </w:r>
      <w:r w:rsidRPr="000A7092" w:rsidR="00E654F4">
        <w:rPr>
          <w:rFonts w:cstheme="minorHAnsi"/>
          <w:lang w:val="es-ES"/>
          <w:rPrChange w:author="Diana Carolina Callejas Moncaleano" w:date="2026-05-25T16:02:00Z" w16du:dateUtc="2026-05-25T21:02:00Z" w:id="1626">
            <w:rPr>
              <w:rFonts w:cstheme="minorHAnsi"/>
              <w:highlight w:val="yellow"/>
              <w:lang w:val="es-ES"/>
            </w:rPr>
          </w:rPrChange>
        </w:rPr>
        <w:t>Si la AA considera que se genera impacto al cuerpo de agua por el vertimiento dada la temperatura puede solicitar que la frecuencia de actualización sea menor</w:t>
      </w:r>
      <w:commentRangeStart w:id="1627"/>
      <w:r w:rsidRPr="000A7092" w:rsidR="00E654F4">
        <w:rPr>
          <w:rFonts w:cstheme="minorHAnsi"/>
          <w:lang w:val="es-ES"/>
          <w:rPrChange w:author="Diana Carolina Callejas Moncaleano" w:date="2026-05-25T16:02:00Z" w16du:dateUtc="2026-05-25T21:02:00Z" w:id="1628">
            <w:rPr>
              <w:rFonts w:cstheme="minorHAnsi"/>
              <w:highlight w:val="yellow"/>
              <w:lang w:val="es-ES"/>
            </w:rPr>
          </w:rPrChange>
        </w:rPr>
        <w:t>.</w:t>
      </w:r>
      <w:commentRangeEnd w:id="1627"/>
      <w:r w:rsidDel="00FC19CF" w:rsidR="00E654F4">
        <w:rPr>
          <w:rStyle w:val="Refdecomentario"/>
          <w:rFonts w:cstheme="minorHAnsi"/>
          <w:sz w:val="22"/>
          <w:szCs w:val="22"/>
          <w:lang w:val="es-ES"/>
        </w:rPr>
        <w:commentReference w:id="1627"/>
      </w:r>
    </w:p>
    <w:p w:rsidR="00F6018A" w:rsidP="00E654F4" w:rsidRDefault="00F6018A" w14:paraId="072B3684" w14:textId="77777777">
      <w:pPr>
        <w:pStyle w:val="Prrafodelista"/>
        <w:spacing w:after="0" w:line="240" w:lineRule="auto"/>
        <w:ind w:left="709"/>
        <w:jc w:val="both"/>
        <w:rPr>
          <w:rFonts w:cstheme="minorHAnsi"/>
          <w:lang w:val="es-ES"/>
        </w:rPr>
      </w:pPr>
    </w:p>
    <w:p w:rsidRPr="00F254F5" w:rsidR="00F6018A" w:rsidP="00F6018A" w:rsidRDefault="00F6018A" w14:paraId="3C7EC064" w14:textId="618ED11B">
      <w:pPr>
        <w:spacing w:after="0" w:line="240" w:lineRule="auto"/>
        <w:jc w:val="both"/>
        <w:rPr>
          <w:lang w:val="es-ES"/>
        </w:rPr>
      </w:pPr>
      <w:r w:rsidRPr="007A5D77">
        <w:rPr>
          <w:lang w:val="es-ES"/>
        </w:rPr>
        <w:t>En la</w:t>
      </w:r>
      <w:r w:rsidRPr="007A5D77" w:rsidR="009D6329">
        <w:rPr>
          <w:lang w:val="es-ES"/>
        </w:rPr>
        <w:t xml:space="preserve"> </w:t>
      </w:r>
      <w:r w:rsidRPr="00823015" w:rsidR="009D6329">
        <w:rPr>
          <w:b/>
          <w:lang w:val="es-ES"/>
          <w:rPrChange w:author="Luisa Fernanda Uribe Laverde" w:date="2026-05-26T12:11:00Z" w16du:dateUtc="2026-05-26T17:11:00Z" w:id="1629">
            <w:rPr>
              <w:lang w:val="es-ES"/>
            </w:rPr>
          </w:rPrChange>
        </w:rPr>
        <w:t>Figura 13</w:t>
      </w:r>
      <w:r w:rsidRPr="007A5D77">
        <w:rPr>
          <w:lang w:val="es-ES"/>
        </w:rPr>
        <w:t xml:space="preserve"> se toma la nomenclatura de T</w:t>
      </w:r>
      <w:r w:rsidRPr="002B0584">
        <w:rPr>
          <w:vertAlign w:val="subscript"/>
          <w:lang w:val="es-ES"/>
          <w:rPrChange w:author="Diana Carolina Callejas Moncaleano" w:date="2026-05-25T16:06:00Z" w16du:dateUtc="2026-05-25T21:06:00Z" w:id="1630">
            <w:rPr>
              <w:lang w:val="es-ES"/>
            </w:rPr>
          </w:rPrChange>
        </w:rPr>
        <w:t>1</w:t>
      </w:r>
      <w:r w:rsidRPr="002B0584" w:rsidR="00E67D88">
        <w:rPr>
          <w:lang w:val="es-ES"/>
          <w:rPrChange w:author="Diana Carolina Callejas Moncaleano" w:date="2026-05-25T17:57:00Z" w16du:dateUtc="2026-05-25T22:57:00Z" w:id="1631">
            <w:rPr>
              <w:highlight w:val="yellow"/>
              <w:lang w:val="es-ES"/>
            </w:rPr>
          </w:rPrChange>
        </w:rPr>
        <w:t xml:space="preserve">, </w:t>
      </w:r>
      <w:r w:rsidRPr="007A5D77">
        <w:rPr>
          <w:lang w:val="es-ES"/>
        </w:rPr>
        <w:t>T</w:t>
      </w:r>
      <w:r w:rsidRPr="002B0584">
        <w:rPr>
          <w:vertAlign w:val="subscript"/>
          <w:lang w:val="es-ES"/>
          <w:rPrChange w:author="Diana Carolina Callejas Moncaleano" w:date="2026-05-25T16:06:00Z" w16du:dateUtc="2026-05-25T21:06:00Z" w:id="1632">
            <w:rPr>
              <w:lang w:val="es-ES"/>
            </w:rPr>
          </w:rPrChange>
        </w:rPr>
        <w:t>2</w:t>
      </w:r>
      <w:r w:rsidRPr="002B0584" w:rsidR="00E67D88">
        <w:rPr>
          <w:vertAlign w:val="subscript"/>
          <w:lang w:val="es-ES"/>
          <w:rPrChange w:author="Diana Carolina Callejas Moncaleano" w:date="2026-05-25T17:57:00Z" w16du:dateUtc="2026-05-25T22:57:00Z" w:id="1633">
            <w:rPr>
              <w:highlight w:val="yellow"/>
              <w:vertAlign w:val="subscript"/>
              <w:lang w:val="es-ES"/>
            </w:rPr>
          </w:rPrChange>
        </w:rPr>
        <w:t xml:space="preserve"> </w:t>
      </w:r>
      <w:r w:rsidRPr="002B0584">
        <w:rPr>
          <w:lang w:val="es-ES"/>
          <w:rPrChange w:author="Diana Carolina Callejas Moncaleano" w:date="2026-05-25T17:57:00Z" w16du:dateUtc="2026-05-25T22:57:00Z" w:id="1634">
            <w:rPr>
              <w:highlight w:val="yellow"/>
              <w:lang w:val="es-ES"/>
            </w:rPr>
          </w:rPrChange>
        </w:rPr>
        <w:t>y</w:t>
      </w:r>
      <w:r w:rsidRPr="007A5D77">
        <w:rPr>
          <w:lang w:val="es-ES"/>
        </w:rPr>
        <w:t xml:space="preserve"> </w:t>
      </w:r>
      <w:r w:rsidRPr="002B0584" w:rsidR="00E67D88">
        <w:rPr>
          <w:lang w:val="es-ES"/>
          <w:rPrChange w:author="Diana Carolina Callejas Moncaleano" w:date="2026-05-25T17:53:00Z" w16du:dateUtc="2026-05-25T22:53:00Z" w:id="1635">
            <w:rPr>
              <w:highlight w:val="yellow"/>
              <w:vertAlign w:val="subscript"/>
              <w:lang w:val="es-ES"/>
            </w:rPr>
          </w:rPrChange>
        </w:rPr>
        <w:t>T</w:t>
      </w:r>
      <w:r w:rsidRPr="002B0584" w:rsidR="00E67D88">
        <w:rPr>
          <w:vertAlign w:val="subscript"/>
          <w:lang w:val="es-ES"/>
          <w:rPrChange w:author="Diana Carolina Callejas Moncaleano" w:date="2026-05-25T17:57:00Z" w16du:dateUtc="2026-05-25T22:57:00Z" w:id="1636">
            <w:rPr>
              <w:highlight w:val="yellow"/>
              <w:vertAlign w:val="subscript"/>
              <w:lang w:val="es-ES"/>
            </w:rPr>
          </w:rPrChange>
        </w:rPr>
        <w:t>i</w:t>
      </w:r>
      <w:r w:rsidRPr="007A5D77">
        <w:rPr>
          <w:lang w:val="es-ES"/>
        </w:rPr>
        <w:t xml:space="preserve"> de la </w:t>
      </w:r>
      <w:r w:rsidRPr="00823015">
        <w:rPr>
          <w:b/>
          <w:lang w:val="es-ES"/>
          <w:rPrChange w:author="Luisa Fernanda Uribe Laverde" w:date="2026-05-26T12:11:00Z" w16du:dateUtc="2026-05-26T17:11:00Z" w:id="1637">
            <w:rPr>
              <w:lang w:val="es-ES"/>
            </w:rPr>
          </w:rPrChange>
        </w:rPr>
        <w:t>Figura 11</w:t>
      </w:r>
      <w:r w:rsidRPr="007A5D77">
        <w:rPr>
          <w:lang w:val="es-ES"/>
        </w:rPr>
        <w:t xml:space="preserve">, para hacer referencia a la localización del punto donde se deben tomar las muestras. A diferencia de la </w:t>
      </w:r>
      <w:r w:rsidRPr="00823015">
        <w:rPr>
          <w:b/>
          <w:lang w:val="es-ES"/>
          <w:rPrChange w:author="Luisa Fernanda Uribe Laverde" w:date="2026-05-26T12:11:00Z" w16du:dateUtc="2026-05-26T17:11:00Z" w:id="1638">
            <w:rPr>
              <w:lang w:val="es-ES"/>
            </w:rPr>
          </w:rPrChange>
        </w:rPr>
        <w:t>Figura 11</w:t>
      </w:r>
      <w:r w:rsidRPr="007A5D77">
        <w:rPr>
          <w:lang w:val="es-ES"/>
        </w:rPr>
        <w:t xml:space="preserve">, en la </w:t>
      </w:r>
      <w:r w:rsidRPr="00823015">
        <w:rPr>
          <w:b/>
          <w:lang w:val="es-ES"/>
          <w:rPrChange w:author="Luisa Fernanda Uribe Laverde" w:date="2026-05-26T12:11:00Z" w16du:dateUtc="2026-05-26T17:11:00Z" w:id="1639">
            <w:rPr>
              <w:lang w:val="es-ES"/>
            </w:rPr>
          </w:rPrChange>
        </w:rPr>
        <w:t>Figura 1</w:t>
      </w:r>
      <w:r w:rsidRPr="00823015" w:rsidR="00397E49">
        <w:rPr>
          <w:b/>
          <w:lang w:val="es-ES"/>
          <w:rPrChange w:author="Luisa Fernanda Uribe Laverde" w:date="2026-05-26T12:11:00Z" w16du:dateUtc="2026-05-26T17:11:00Z" w:id="1640">
            <w:rPr>
              <w:lang w:val="es-ES"/>
            </w:rPr>
          </w:rPrChange>
        </w:rPr>
        <w:t>3</w:t>
      </w:r>
      <w:r w:rsidRPr="007A5D77">
        <w:rPr>
          <w:lang w:val="es-ES"/>
        </w:rPr>
        <w:t xml:space="preserve"> en estos puntos se debe realizar la medición de los parámetros físico</w:t>
      </w:r>
      <w:r w:rsidRPr="002E4F43" w:rsidR="007A1C98">
        <w:rPr>
          <w:lang w:val="es-ES"/>
        </w:rPr>
        <w:t>-</w:t>
      </w:r>
      <w:r w:rsidRPr="007A5D77">
        <w:rPr>
          <w:lang w:val="es-ES"/>
        </w:rPr>
        <w:t>químic</w:t>
      </w:r>
      <w:r w:rsidRPr="007A5D77" w:rsidR="00376E73">
        <w:rPr>
          <w:lang w:val="es-ES"/>
        </w:rPr>
        <w:t>o</w:t>
      </w:r>
      <w:r w:rsidRPr="007A5D77">
        <w:rPr>
          <w:lang w:val="es-ES"/>
        </w:rPr>
        <w:t>s</w:t>
      </w:r>
      <w:r w:rsidRPr="002E4F43" w:rsidR="00072872">
        <w:rPr>
          <w:lang w:val="es-ES"/>
        </w:rPr>
        <w:t>, hidrobioló</w:t>
      </w:r>
      <w:r w:rsidRPr="002E4F43" w:rsidR="002B0584">
        <w:rPr>
          <w:lang w:val="es-ES"/>
        </w:rPr>
        <w:t>gicos</w:t>
      </w:r>
      <w:r w:rsidRPr="007A5D77" w:rsidR="00376E73">
        <w:rPr>
          <w:lang w:val="es-ES"/>
        </w:rPr>
        <w:t xml:space="preserve"> o temperatura según como se indica </w:t>
      </w:r>
      <w:r w:rsidRPr="007A5D77">
        <w:rPr>
          <w:lang w:val="es-ES"/>
        </w:rPr>
        <w:t xml:space="preserve">en este </w:t>
      </w:r>
      <w:r w:rsidRPr="00DC17C8">
        <w:rPr>
          <w:lang w:val="es-ES"/>
        </w:rPr>
        <w:t>numeral 7.4)</w:t>
      </w:r>
      <w:r w:rsidRPr="00DC17C8" w:rsidR="00376E73">
        <w:rPr>
          <w:lang w:val="es-ES"/>
        </w:rPr>
        <w:t>.</w:t>
      </w:r>
    </w:p>
    <w:p w:rsidRPr="00F254F5" w:rsidR="00F81359" w:rsidRDefault="00F81359" w14:paraId="55B6F66A" w14:textId="77777777">
      <w:pPr>
        <w:pStyle w:val="Prrafodelista"/>
        <w:spacing w:after="0" w:line="240" w:lineRule="auto"/>
        <w:ind w:left="709"/>
        <w:jc w:val="both"/>
        <w:rPr>
          <w:lang w:val="es-ES"/>
        </w:rPr>
        <w:pPrChange w:author="Luisa Fernanda Uribe Laverde" w:date="2026-05-21T08:19:00Z" w16du:dateUtc="2026-05-21T13:19:00Z" w:id="1641">
          <w:pPr>
            <w:spacing w:after="0" w:line="240" w:lineRule="auto"/>
            <w:jc w:val="both"/>
          </w:pPr>
        </w:pPrChange>
      </w:pPr>
    </w:p>
    <w:p w:rsidRPr="000A1B0C" w:rsidR="00F81359" w:rsidP="00E37396" w:rsidRDefault="002B330A" w14:paraId="6223777F" w14:textId="76411815">
      <w:pPr>
        <w:pStyle w:val="Ttulo3"/>
        <w:spacing w:before="0"/>
        <w:ind w:left="720" w:hanging="720"/>
        <w:rPr>
          <w:rFonts w:asciiTheme="minorHAnsi" w:hAnsiTheme="minorHAnsi" w:cstheme="minorHAnsi"/>
          <w:b/>
          <w:color w:val="000000" w:themeColor="text1"/>
          <w:sz w:val="22"/>
          <w:szCs w:val="22"/>
        </w:rPr>
      </w:pPr>
      <w:bookmarkStart w:name="_Toc217960425" w:id="1642"/>
      <w:bookmarkStart w:name="_Toc219275678" w:id="1643"/>
      <w:bookmarkStart w:name="_Toc220675259" w:id="1644"/>
      <w:bookmarkStart w:name="_Toc230702841" w:id="1645"/>
      <w:r>
        <w:rPr>
          <w:rFonts w:asciiTheme="minorHAnsi" w:hAnsiTheme="minorHAnsi" w:cstheme="minorHAnsi"/>
          <w:b/>
          <w:color w:val="000000" w:themeColor="text1"/>
          <w:sz w:val="22"/>
          <w:szCs w:val="22"/>
        </w:rPr>
        <w:t>7.</w:t>
      </w:r>
      <w:r w:rsidR="00647E51">
        <w:rPr>
          <w:rFonts w:asciiTheme="minorHAnsi" w:hAnsiTheme="minorHAnsi" w:cstheme="minorHAnsi"/>
          <w:b/>
          <w:color w:val="000000" w:themeColor="text1"/>
          <w:sz w:val="22"/>
          <w:szCs w:val="22"/>
        </w:rPr>
        <w:t>4</w:t>
      </w:r>
      <w:r>
        <w:rPr>
          <w:rFonts w:asciiTheme="minorHAnsi" w:hAnsiTheme="minorHAnsi" w:cstheme="minorHAnsi"/>
          <w:b/>
          <w:color w:val="000000" w:themeColor="text1"/>
          <w:sz w:val="22"/>
          <w:szCs w:val="22"/>
        </w:rPr>
        <w:t xml:space="preserve">.1 </w:t>
      </w:r>
      <w:r w:rsidRPr="000A1B0C" w:rsidR="00F81359">
        <w:rPr>
          <w:rFonts w:asciiTheme="minorHAnsi" w:hAnsiTheme="minorHAnsi" w:cstheme="minorHAnsi"/>
          <w:b/>
          <w:color w:val="000000" w:themeColor="text1"/>
          <w:sz w:val="22"/>
          <w:szCs w:val="22"/>
        </w:rPr>
        <w:t>Lineamientos para que la Autoridad Ambiental determine parámetro de temperatura y zona de mezcla térmica</w:t>
      </w:r>
      <w:bookmarkEnd w:id="1642"/>
      <w:bookmarkEnd w:id="1643"/>
      <w:bookmarkEnd w:id="1644"/>
      <w:bookmarkEnd w:id="1645"/>
    </w:p>
    <w:p w:rsidRPr="00F254F5" w:rsidR="004A1420" w:rsidP="004A1420" w:rsidRDefault="004A1420" w14:paraId="2DEB5C6D" w14:textId="77777777">
      <w:pPr>
        <w:spacing w:after="0" w:line="240" w:lineRule="auto"/>
        <w:jc w:val="both"/>
        <w:rPr>
          <w:rFonts w:cstheme="minorHAnsi"/>
        </w:rPr>
      </w:pPr>
    </w:p>
    <w:p w:rsidR="00F81359" w:rsidP="23FEC9EB" w:rsidRDefault="00F81359" w14:paraId="48AD35F1" w14:textId="2B314624">
      <w:pPr>
        <w:spacing w:after="0" w:line="240" w:lineRule="auto"/>
        <w:jc w:val="both"/>
        <w:rPr>
          <w:lang w:val="es-ES"/>
        </w:rPr>
      </w:pPr>
      <w:r w:rsidRPr="23FEC9EB">
        <w:rPr>
          <w:lang w:val="es-ES"/>
        </w:rPr>
        <w:t xml:space="preserve">En el artículo 5 de la Resolución 631 de 2015, se </w:t>
      </w:r>
      <w:r w:rsidRPr="23FEC9EB" w:rsidR="00B23B78">
        <w:rPr>
          <w:lang w:val="es-ES"/>
        </w:rPr>
        <w:t xml:space="preserve">indica </w:t>
      </w:r>
      <w:r w:rsidRPr="23FEC9EB">
        <w:rPr>
          <w:lang w:val="es-ES"/>
        </w:rPr>
        <w:t xml:space="preserve">que la </w:t>
      </w:r>
      <w:r w:rsidR="00E11A81">
        <w:rPr>
          <w:lang w:val="es-ES"/>
        </w:rPr>
        <w:t>AA</w:t>
      </w:r>
      <w:r w:rsidRPr="00A1009B">
        <w:rPr>
          <w:lang w:val="es-ES"/>
        </w:rPr>
        <w:t xml:space="preserve"> competente</w:t>
      </w:r>
      <w:r w:rsidRPr="23FEC9EB">
        <w:rPr>
          <w:lang w:val="es-ES"/>
        </w:rPr>
        <w:t xml:space="preserve"> establecerá: i)</w:t>
      </w:r>
      <w:r w:rsidRPr="00190B56">
        <w:rPr>
          <w:rFonts w:cstheme="minorHAnsi"/>
          <w:lang w:val="es-ES"/>
        </w:rPr>
        <w:t xml:space="preserve"> La </w:t>
      </w:r>
      <w:r w:rsidRPr="002E4F43">
        <w:rPr>
          <w:rFonts w:cstheme="minorHAnsi"/>
          <w:lang w:val="es-ES"/>
        </w:rPr>
        <w:t>diferencia máxima de temperatura a una distancia de cien metros</w:t>
      </w:r>
      <w:r w:rsidRPr="23FEC9EB">
        <w:rPr>
          <w:lang w:val="es-ES"/>
        </w:rPr>
        <w:t xml:space="preserve"> (100,00 m), en la zona de mezcla térmica </w:t>
      </w:r>
      <w:r w:rsidRPr="23FEC9EB" w:rsidR="11EA0E13">
        <w:rPr>
          <w:lang w:val="es-ES"/>
        </w:rPr>
        <w:t>(</w:t>
      </w:r>
      <w:r w:rsidRPr="00DC17C8" w:rsidR="009F16A5">
        <w:rPr>
          <w:rFonts w:ascii="Symbol" w:hAnsi="Symbol" w:eastAsia="Symbol" w:cstheme="minorHAnsi"/>
        </w:rPr>
        <w:t>D</w:t>
      </w:r>
      <w:r w:rsidRPr="002E4F43" w:rsidR="11EA0E13">
        <w:rPr>
          <w:rFonts w:cstheme="minorHAnsi"/>
          <w:lang w:val="es-ES"/>
        </w:rPr>
        <w:t>T</w:t>
      </w:r>
      <w:r w:rsidRPr="002E4F43" w:rsidR="11EA0E13">
        <w:rPr>
          <w:rFonts w:cstheme="minorHAnsi"/>
          <w:vertAlign w:val="subscript"/>
          <w:lang w:val="es-ES"/>
        </w:rPr>
        <w:t>100</w:t>
      </w:r>
      <w:r w:rsidRPr="23FEC9EB" w:rsidR="11EA0E13">
        <w:rPr>
          <w:lang w:val="es-ES"/>
        </w:rPr>
        <w:t xml:space="preserve">) </w:t>
      </w:r>
      <w:r w:rsidRPr="23FEC9EB">
        <w:rPr>
          <w:lang w:val="es-ES"/>
        </w:rPr>
        <w:t xml:space="preserve">y simultáneamente ii) </w:t>
      </w:r>
      <w:r w:rsidRPr="002E4F43">
        <w:rPr>
          <w:rFonts w:cstheme="minorHAnsi"/>
          <w:lang w:val="es-ES"/>
        </w:rPr>
        <w:t>La distancia máxima a la cual se tiene una diferencia de temperatura meno</w:t>
      </w:r>
      <w:r w:rsidRPr="00E11A81">
        <w:rPr>
          <w:rFonts w:cstheme="minorHAnsi"/>
          <w:lang w:val="es-ES"/>
        </w:rPr>
        <w:t>r o igual a 5,00</w:t>
      </w:r>
      <w:r w:rsidRPr="23FEC9EB" w:rsidR="0050576F">
        <w:rPr>
          <w:lang w:val="es-ES"/>
        </w:rPr>
        <w:t xml:space="preserve"> </w:t>
      </w:r>
      <w:r w:rsidRPr="23FEC9EB" w:rsidR="00AC30D1">
        <w:rPr>
          <w:lang w:val="es-ES"/>
        </w:rPr>
        <w:t>°</w:t>
      </w:r>
      <w:r w:rsidRPr="23FEC9EB">
        <w:rPr>
          <w:lang w:val="es-ES"/>
        </w:rPr>
        <w:t>С (</w:t>
      </w:r>
      <w:r w:rsidRPr="00E11A81">
        <w:rPr>
          <w:rFonts w:cstheme="minorHAnsi"/>
          <w:lang w:val="es-ES"/>
        </w:rPr>
        <w:t>X</w:t>
      </w:r>
      <w:r w:rsidRPr="00E11A81">
        <w:rPr>
          <w:rFonts w:cstheme="minorHAnsi"/>
          <w:vertAlign w:val="subscript"/>
          <w:lang w:val="es-ES"/>
        </w:rPr>
        <w:t>5</w:t>
      </w:r>
      <w:r w:rsidRPr="23FEC9EB">
        <w:rPr>
          <w:lang w:val="es-ES"/>
        </w:rPr>
        <w:t xml:space="preserve">). A continuación, se establecen lineamientos y criterios para que la </w:t>
      </w:r>
      <w:r w:rsidR="00E11A81">
        <w:rPr>
          <w:lang w:val="es-ES"/>
        </w:rPr>
        <w:t>AA</w:t>
      </w:r>
      <w:r w:rsidRPr="00A1009B">
        <w:rPr>
          <w:lang w:val="es-ES"/>
        </w:rPr>
        <w:t xml:space="preserve"> competente</w:t>
      </w:r>
      <w:r w:rsidRPr="23FEC9EB">
        <w:rPr>
          <w:lang w:val="es-ES"/>
        </w:rPr>
        <w:t xml:space="preserve"> pueda establecer los parámetros de temperatura y zona de mezcla térmica.</w:t>
      </w:r>
    </w:p>
    <w:p w:rsidRPr="00F254F5" w:rsidR="004A1420" w:rsidP="004A1420" w:rsidRDefault="004A1420" w14:paraId="310CD53E" w14:textId="77777777">
      <w:pPr>
        <w:spacing w:after="0" w:line="240" w:lineRule="auto"/>
        <w:jc w:val="both"/>
        <w:rPr>
          <w:rFonts w:cstheme="minorHAnsi"/>
          <w:lang w:val="es-ES"/>
        </w:rPr>
      </w:pPr>
    </w:p>
    <w:p w:rsidR="00307564" w:rsidP="001A7CC7" w:rsidRDefault="00B52C29" w14:paraId="20AFA4F2" w14:textId="4BCD28A2">
      <w:pPr>
        <w:pStyle w:val="Descripcin"/>
        <w:spacing w:after="0"/>
        <w:rPr>
          <w:rFonts w:cstheme="minorHAnsi"/>
          <w:color w:val="auto"/>
        </w:rPr>
      </w:pPr>
      <w:bookmarkStart w:name="_Toc230701824" w:id="1646"/>
      <w:r w:rsidRPr="000243B4">
        <w:rPr>
          <w:rFonts w:cstheme="minorHAnsi"/>
          <w:bCs w:val="0"/>
          <w:i/>
          <w:color w:val="auto"/>
          <w:lang w:val="es-MX"/>
        </w:rPr>
        <w:t xml:space="preserve">Figura </w:t>
      </w:r>
      <w:r w:rsidRPr="000243B4">
        <w:rPr>
          <w:rFonts w:cstheme="minorHAnsi"/>
          <w:bCs w:val="0"/>
          <w:i/>
          <w:color w:val="auto"/>
          <w:lang w:val="es-MX"/>
        </w:rPr>
        <w:fldChar w:fldCharType="begin"/>
      </w:r>
      <w:r w:rsidRPr="000243B4">
        <w:rPr>
          <w:rFonts w:cstheme="minorHAnsi"/>
          <w:bCs w:val="0"/>
          <w:i/>
          <w:color w:val="auto"/>
          <w:lang w:val="es-MX"/>
        </w:rPr>
        <w:instrText xml:space="preserve"> SEQ Figura \* ARABIC </w:instrText>
      </w:r>
      <w:r w:rsidRPr="000243B4">
        <w:rPr>
          <w:rFonts w:cstheme="minorHAnsi"/>
          <w:bCs w:val="0"/>
          <w:i/>
          <w:color w:val="auto"/>
          <w:lang w:val="es-MX"/>
        </w:rPr>
        <w:fldChar w:fldCharType="separate"/>
      </w:r>
      <w:r>
        <w:rPr>
          <w:rFonts w:cstheme="minorHAnsi"/>
          <w:bCs w:val="0"/>
          <w:i/>
          <w:noProof/>
          <w:color w:val="auto"/>
          <w:lang w:val="es-MX"/>
        </w:rPr>
        <w:t>13</w:t>
      </w:r>
      <w:r w:rsidRPr="000243B4">
        <w:rPr>
          <w:rFonts w:cstheme="minorHAnsi"/>
          <w:bCs w:val="0"/>
          <w:i/>
          <w:color w:val="auto"/>
          <w:lang w:val="es-MX"/>
        </w:rPr>
        <w:fldChar w:fldCharType="end"/>
      </w:r>
      <w:r w:rsidRPr="000243B4">
        <w:rPr>
          <w:rFonts w:cstheme="minorHAnsi"/>
          <w:bCs w:val="0"/>
          <w:i/>
          <w:color w:val="auto"/>
          <w:lang w:val="es-MX"/>
        </w:rPr>
        <w:t xml:space="preserve">. Parámetros de Temperatura y Zona de Mezcla Térmica </w:t>
      </w:r>
      <w:r w:rsidRPr="001D3CF4" w:rsidR="0032510C">
        <w:rPr>
          <w:rFonts w:ascii="Symbol" w:hAnsi="Symbol" w:eastAsia="Symbol" w:cstheme="minorHAnsi"/>
          <w:color w:val="auto"/>
        </w:rPr>
        <w:t>D</w:t>
      </w:r>
      <w:r w:rsidRPr="00B52C29" w:rsidR="00F81359">
        <w:rPr>
          <w:rFonts w:cstheme="minorHAnsi"/>
          <w:color w:val="auto"/>
        </w:rPr>
        <w:t xml:space="preserve">T100 y </w:t>
      </w:r>
      <w:r w:rsidRPr="00B52C29" w:rsidR="00F81359">
        <w:rPr>
          <w:rFonts w:cstheme="minorHAnsi"/>
          <w:bCs w:val="0"/>
          <w:color w:val="auto"/>
        </w:rPr>
        <w:t>X</w:t>
      </w:r>
      <w:r w:rsidR="001A7CC7">
        <w:rPr>
          <w:rFonts w:cstheme="minorHAnsi"/>
          <w:bCs w:val="0"/>
          <w:color w:val="auto"/>
        </w:rPr>
        <w:t>5</w:t>
      </w:r>
      <w:bookmarkEnd w:id="1646"/>
    </w:p>
    <w:p w:rsidRPr="001A7CC7" w:rsidR="001A7CC7" w:rsidP="00B52C29" w:rsidRDefault="001A7CC7" w14:paraId="2F29E53E" w14:textId="77777777">
      <w:pPr>
        <w:spacing w:after="0" w:line="240" w:lineRule="auto"/>
      </w:pPr>
    </w:p>
    <w:p w:rsidRPr="00F254F5" w:rsidR="00F81359" w:rsidP="004A1420" w:rsidRDefault="00F81359" w14:paraId="4BC58238" w14:textId="77777777">
      <w:pPr>
        <w:spacing w:after="0" w:line="240" w:lineRule="auto"/>
        <w:jc w:val="center"/>
        <w:rPr>
          <w:rFonts w:cstheme="minorHAnsi"/>
          <w:lang w:val="es-ES"/>
        </w:rPr>
      </w:pPr>
      <w:commentRangeStart w:id="1647"/>
      <w:commentRangeStart w:id="1648"/>
      <w:r w:rsidRPr="00DC17C8">
        <w:rPr>
          <w:rFonts w:cstheme="minorHAnsi"/>
          <w:noProof/>
        </w:rPr>
        <w:drawing>
          <wp:inline distT="0" distB="0" distL="0" distR="0" wp14:anchorId="5E49D231" wp14:editId="7390F3D4">
            <wp:extent cx="4000500" cy="3134293"/>
            <wp:effectExtent l="0" t="0" r="0" b="0"/>
            <wp:docPr id="1106342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34227" name="Imagen 110634227"/>
                    <pic:cNvPicPr/>
                  </pic:nvPicPr>
                  <pic:blipFill rotWithShape="1">
                    <a:blip r:embed="rId32">
                      <a:extLst>
                        <a:ext uri="{28A0092B-C50C-407E-A947-70E740481C1C}">
                          <a14:useLocalDpi xmlns:a14="http://schemas.microsoft.com/office/drawing/2010/main" val="0"/>
                        </a:ext>
                      </a:extLst>
                    </a:blip>
                    <a:srcRect t="8536" b="9313"/>
                    <a:stretch>
                      <a:fillRect/>
                    </a:stretch>
                  </pic:blipFill>
                  <pic:spPr bwMode="auto">
                    <a:xfrm>
                      <a:off x="0" y="0"/>
                      <a:ext cx="4015769" cy="3146256"/>
                    </a:xfrm>
                    <a:prstGeom prst="rect">
                      <a:avLst/>
                    </a:prstGeom>
                    <a:ln>
                      <a:noFill/>
                    </a:ln>
                    <a:extLst>
                      <a:ext uri="{53640926-AAD7-44D8-BBD7-CCE9431645EC}">
                        <a14:shadowObscured xmlns:a14="http://schemas.microsoft.com/office/drawing/2010/main"/>
                      </a:ext>
                    </a:extLst>
                  </pic:spPr>
                </pic:pic>
              </a:graphicData>
            </a:graphic>
          </wp:inline>
        </w:drawing>
      </w:r>
      <w:commentRangeEnd w:id="1647"/>
      <w:r w:rsidRPr="00F254F5" w:rsidR="00F152A8">
        <w:rPr>
          <w:rStyle w:val="Refdecomentario"/>
          <w:rFonts w:cstheme="minorHAnsi"/>
          <w:sz w:val="22"/>
          <w:szCs w:val="22"/>
          <w:lang w:val="es-ES"/>
        </w:rPr>
        <w:commentReference w:id="1647"/>
      </w:r>
      <w:commentRangeEnd w:id="1648"/>
      <w:r>
        <w:rPr>
          <w:rStyle w:val="CommentReference"/>
        </w:rPr>
        <w:commentReference w:id="1648"/>
      </w:r>
    </w:p>
    <w:p w:rsidRPr="00F254F5" w:rsidR="00A253E3" w:rsidP="001A7CC7" w:rsidRDefault="00A253E3" w14:paraId="46CB8544" w14:textId="2C2B3329">
      <w:pPr>
        <w:spacing w:after="0" w:line="240" w:lineRule="auto"/>
        <w:rPr>
          <w:rFonts w:cstheme="minorHAnsi"/>
          <w:lang w:val="es-ES"/>
        </w:rPr>
      </w:pPr>
      <w:r w:rsidRPr="00F254F5">
        <w:rPr>
          <w:rFonts w:cstheme="minorHAnsi"/>
          <w:lang w:val="es-ES"/>
        </w:rPr>
        <w:t xml:space="preserve">Fuente: </w:t>
      </w:r>
      <w:r w:rsidR="001A7CC7">
        <w:rPr>
          <w:rFonts w:cstheme="minorHAnsi"/>
          <w:lang w:val="es-ES"/>
        </w:rPr>
        <w:t xml:space="preserve"> Elaboración </w:t>
      </w:r>
      <w:r w:rsidR="00AC30D1">
        <w:rPr>
          <w:rFonts w:cstheme="minorHAnsi"/>
          <w:lang w:val="es-ES"/>
        </w:rPr>
        <w:t>propia</w:t>
      </w:r>
    </w:p>
    <w:p w:rsidRPr="00F254F5" w:rsidR="00F81359" w:rsidP="004A1420" w:rsidRDefault="00F81359" w14:paraId="51921C71" w14:textId="77777777">
      <w:pPr>
        <w:spacing w:after="0" w:line="240" w:lineRule="auto"/>
        <w:jc w:val="both"/>
        <w:rPr>
          <w:rFonts w:cstheme="minorHAnsi"/>
          <w:lang w:val="es-ES"/>
        </w:rPr>
      </w:pPr>
    </w:p>
    <w:p w:rsidRPr="00F254F5" w:rsidR="00F81359" w:rsidP="00A04558" w:rsidRDefault="00F81359" w14:paraId="0052EB5A" w14:textId="226FA271">
      <w:pPr>
        <w:pStyle w:val="Prrafodelista"/>
        <w:numPr>
          <w:ilvl w:val="0"/>
          <w:numId w:val="11"/>
        </w:numPr>
        <w:spacing w:after="0" w:line="240" w:lineRule="auto"/>
        <w:jc w:val="both"/>
        <w:rPr>
          <w:rFonts w:cstheme="minorHAnsi"/>
          <w:b/>
          <w:lang w:val="es-ES"/>
        </w:rPr>
      </w:pPr>
      <w:r w:rsidRPr="00F254F5">
        <w:rPr>
          <w:rFonts w:cstheme="minorHAnsi"/>
          <w:b/>
          <w:lang w:val="es-ES"/>
        </w:rPr>
        <w:t>(</w:t>
      </w:r>
      <w:r w:rsidR="0032510C">
        <w:rPr>
          <w:rFonts w:ascii="Symbol" w:hAnsi="Symbol" w:eastAsia="Symbol" w:cstheme="minorHAnsi"/>
          <w:lang w:val="es-ES"/>
        </w:rPr>
        <w:t>D</w:t>
      </w:r>
      <w:r w:rsidRPr="00F254F5">
        <w:rPr>
          <w:rFonts w:cstheme="minorHAnsi"/>
          <w:b/>
          <w:lang w:val="es-ES"/>
        </w:rPr>
        <w:t>T</w:t>
      </w:r>
      <w:r w:rsidRPr="00F254F5">
        <w:rPr>
          <w:rFonts w:cstheme="minorHAnsi"/>
          <w:b/>
          <w:vertAlign w:val="subscript"/>
          <w:lang w:val="es-ES"/>
        </w:rPr>
        <w:t>100</w:t>
      </w:r>
      <w:r w:rsidRPr="00F254F5">
        <w:rPr>
          <w:rFonts w:cstheme="minorHAnsi"/>
          <w:b/>
          <w:lang w:val="es-ES"/>
        </w:rPr>
        <w:t>) La diferencia máxima de temperatura a una distancia de cien metros (100,00 m), en la zona de mezcla térmica y simultáneamente</w:t>
      </w:r>
    </w:p>
    <w:p w:rsidRPr="00F254F5" w:rsidR="004A1420" w:rsidP="004A1420" w:rsidRDefault="004A1420" w14:paraId="74636771" w14:textId="77777777">
      <w:pPr>
        <w:spacing w:after="0" w:line="240" w:lineRule="auto"/>
        <w:jc w:val="both"/>
        <w:rPr>
          <w:rFonts w:cstheme="minorHAnsi"/>
          <w:lang w:val="es-ES"/>
        </w:rPr>
      </w:pPr>
    </w:p>
    <w:p w:rsidRPr="00F254F5" w:rsidR="00F81359" w:rsidP="004A1420" w:rsidRDefault="00F81359" w14:paraId="5155F8A4" w14:textId="1F369475">
      <w:pPr>
        <w:spacing w:after="0" w:line="240" w:lineRule="auto"/>
        <w:jc w:val="both"/>
        <w:rPr>
          <w:rFonts w:cstheme="minorHAnsi"/>
          <w:lang w:val="es-ES"/>
        </w:rPr>
      </w:pPr>
      <w:r w:rsidRPr="00F254F5">
        <w:rPr>
          <w:rFonts w:cstheme="minorHAnsi"/>
          <w:lang w:val="es-ES"/>
        </w:rPr>
        <w:t xml:space="preserve">Para la determinación de </w:t>
      </w:r>
      <w:r w:rsidR="004064D9">
        <w:rPr>
          <w:rFonts w:ascii="Symbol" w:hAnsi="Symbol" w:eastAsia="Symbol" w:cstheme="minorHAnsi"/>
          <w:lang w:val="es-ES"/>
        </w:rPr>
        <w:t>D</w:t>
      </w:r>
      <w:r w:rsidRPr="00F254F5">
        <w:rPr>
          <w:rFonts w:cstheme="minorHAnsi"/>
          <w:b/>
          <w:lang w:val="es-ES"/>
        </w:rPr>
        <w:t>T</w:t>
      </w:r>
      <w:r w:rsidRPr="00F254F5">
        <w:rPr>
          <w:rFonts w:cstheme="minorHAnsi"/>
          <w:b/>
          <w:vertAlign w:val="subscript"/>
          <w:lang w:val="es-ES"/>
        </w:rPr>
        <w:t xml:space="preserve">100, </w:t>
      </w:r>
      <w:r w:rsidRPr="00F254F5">
        <w:rPr>
          <w:rFonts w:cstheme="minorHAnsi"/>
          <w:lang w:val="es-ES"/>
        </w:rPr>
        <w:t xml:space="preserve">la </w:t>
      </w:r>
      <w:r w:rsidR="00E11A81">
        <w:rPr>
          <w:rFonts w:cstheme="minorHAnsi"/>
          <w:lang w:val="es-ES"/>
        </w:rPr>
        <w:t>AA</w:t>
      </w:r>
      <w:r w:rsidRPr="00F254F5">
        <w:rPr>
          <w:rFonts w:cstheme="minorHAnsi"/>
          <w:lang w:val="es-ES"/>
        </w:rPr>
        <w:t xml:space="preserve"> competente puede utilizar la información correspondiente a los datos de temperatura (</w:t>
      </w:r>
      <w:r w:rsidRPr="000A1B0C">
        <w:rPr>
          <w:rFonts w:hint="cs" w:eastAsia="Symbol" w:cstheme="minorHAnsi"/>
          <w:lang w:val="es-ES"/>
        </w:rPr>
        <w:t>°</w:t>
      </w:r>
      <w:r w:rsidRPr="00F254F5">
        <w:rPr>
          <w:rFonts w:cstheme="minorHAnsi"/>
          <w:lang w:val="es-ES"/>
        </w:rPr>
        <w:t xml:space="preserve">C) </w:t>
      </w:r>
      <w:r w:rsidRPr="00C32767">
        <w:rPr>
          <w:rFonts w:cstheme="minorHAnsi"/>
          <w:lang w:val="es-ES"/>
        </w:rPr>
        <w:t xml:space="preserve">en </w:t>
      </w:r>
      <w:commentRangeStart w:id="1649"/>
      <w:r w:rsidRPr="00C32767">
        <w:rPr>
          <w:rFonts w:cstheme="minorHAnsi"/>
          <w:lang w:val="es-ES"/>
        </w:rPr>
        <w:t xml:space="preserve">promedios mensuales del cuerpo de agua </w:t>
      </w:r>
      <w:commentRangeEnd w:id="1649"/>
      <w:r w:rsidRPr="00C32767" w:rsidR="00567337">
        <w:rPr>
          <w:rStyle w:val="Refdecomentario"/>
          <w:rFonts w:cstheme="minorHAnsi"/>
          <w:sz w:val="22"/>
          <w:szCs w:val="22"/>
          <w:lang w:val="es-ES"/>
        </w:rPr>
        <w:commentReference w:id="1649"/>
      </w:r>
      <w:r w:rsidRPr="00C32767">
        <w:rPr>
          <w:rFonts w:cstheme="minorHAnsi"/>
          <w:lang w:val="es-ES"/>
        </w:rPr>
        <w:t>receptor</w:t>
      </w:r>
      <w:r w:rsidR="003E34C6">
        <w:rPr>
          <w:rFonts w:cstheme="minorHAnsi"/>
          <w:lang w:val="es-ES"/>
        </w:rPr>
        <w:t xml:space="preserve"> del vertimiento</w:t>
      </w:r>
      <w:r w:rsidRPr="00F254F5">
        <w:rPr>
          <w:rFonts w:cstheme="minorHAnsi"/>
          <w:lang w:val="es-ES"/>
        </w:rPr>
        <w:t>, en un punto aguas arriba</w:t>
      </w:r>
      <w:r w:rsidR="00187081">
        <w:rPr>
          <w:rFonts w:cstheme="minorHAnsi"/>
          <w:lang w:val="es-ES"/>
        </w:rPr>
        <w:t xml:space="preserve"> donde se mide</w:t>
      </w:r>
      <w:r w:rsidR="00907E2B">
        <w:rPr>
          <w:rFonts w:cstheme="minorHAnsi"/>
          <w:lang w:val="es-ES"/>
        </w:rPr>
        <w:t xml:space="preserve"> la temperatura</w:t>
      </w:r>
      <w:r w:rsidRPr="00F254F5">
        <w:rPr>
          <w:rFonts w:cstheme="minorHAnsi"/>
          <w:lang w:val="es-ES"/>
        </w:rPr>
        <w:t xml:space="preserve"> (</w:t>
      </w:r>
      <w:r w:rsidRPr="00E11A81">
        <w:rPr>
          <w:rFonts w:cstheme="minorHAnsi"/>
          <w:lang w:val="es-ES"/>
        </w:rPr>
        <w:t>T</w:t>
      </w:r>
      <w:r w:rsidRPr="00E11A81">
        <w:rPr>
          <w:rFonts w:cstheme="minorHAnsi"/>
          <w:vertAlign w:val="subscript"/>
          <w:lang w:val="es-ES"/>
        </w:rPr>
        <w:t>1</w:t>
      </w:r>
      <w:r w:rsidRPr="00E11A81">
        <w:rPr>
          <w:rFonts w:cstheme="minorHAnsi"/>
          <w:lang w:val="es-ES"/>
        </w:rPr>
        <w:t>)</w:t>
      </w:r>
      <w:r w:rsidRPr="00F254F5">
        <w:rPr>
          <w:rFonts w:cstheme="minorHAnsi"/>
          <w:lang w:val="es-ES"/>
        </w:rPr>
        <w:t xml:space="preserve"> del punto</w:t>
      </w:r>
      <w:r w:rsidR="00926A7B">
        <w:rPr>
          <w:rFonts w:cstheme="minorHAnsi"/>
          <w:lang w:val="es-ES"/>
        </w:rPr>
        <w:t xml:space="preserve"> aguas arriba</w:t>
      </w:r>
      <w:r w:rsidRPr="00F254F5">
        <w:rPr>
          <w:rFonts w:cstheme="minorHAnsi"/>
          <w:lang w:val="es-ES"/>
        </w:rPr>
        <w:t xml:space="preserve"> de</w:t>
      </w:r>
      <w:r w:rsidR="00926A7B">
        <w:rPr>
          <w:rFonts w:cstheme="minorHAnsi"/>
          <w:lang w:val="es-ES"/>
        </w:rPr>
        <w:t xml:space="preserve"> la</w:t>
      </w:r>
      <w:r w:rsidRPr="00F254F5">
        <w:rPr>
          <w:rFonts w:cstheme="minorHAnsi"/>
          <w:lang w:val="es-ES"/>
        </w:rPr>
        <w:t xml:space="preserve"> descarga del vertimiento y a una distancia máxima de cien metros (100,00 m) aguas abajo del punto de descarga del vertimiento </w:t>
      </w:r>
      <w:r w:rsidR="00187081">
        <w:rPr>
          <w:rFonts w:cstheme="minorHAnsi"/>
          <w:lang w:val="es-ES"/>
        </w:rPr>
        <w:t>donde se mide</w:t>
      </w:r>
      <w:r w:rsidR="004329F9">
        <w:rPr>
          <w:rFonts w:cstheme="minorHAnsi"/>
          <w:lang w:val="es-ES"/>
        </w:rPr>
        <w:t xml:space="preserve"> la temper</w:t>
      </w:r>
      <w:r w:rsidR="00017D4F">
        <w:rPr>
          <w:rFonts w:cstheme="minorHAnsi"/>
          <w:lang w:val="es-ES"/>
        </w:rPr>
        <w:t>a</w:t>
      </w:r>
      <w:r w:rsidR="004329F9">
        <w:rPr>
          <w:rFonts w:cstheme="minorHAnsi"/>
          <w:lang w:val="es-ES"/>
        </w:rPr>
        <w:t>tura</w:t>
      </w:r>
      <w:r w:rsidR="00187081">
        <w:rPr>
          <w:rFonts w:cstheme="minorHAnsi"/>
          <w:lang w:val="es-ES"/>
        </w:rPr>
        <w:t xml:space="preserve"> </w:t>
      </w:r>
      <w:r w:rsidRPr="00F254F5">
        <w:rPr>
          <w:rFonts w:cstheme="minorHAnsi"/>
          <w:lang w:val="es-ES"/>
        </w:rPr>
        <w:t>(</w:t>
      </w:r>
      <w:r w:rsidRPr="00E11A81">
        <w:rPr>
          <w:rFonts w:cstheme="minorHAnsi"/>
          <w:lang w:val="es-ES"/>
        </w:rPr>
        <w:t>T</w:t>
      </w:r>
      <w:r w:rsidRPr="00E11A81">
        <w:rPr>
          <w:rFonts w:cstheme="minorHAnsi"/>
          <w:vertAlign w:val="subscript"/>
          <w:lang w:val="es-ES"/>
        </w:rPr>
        <w:t>2</w:t>
      </w:r>
      <w:r w:rsidRPr="00E11A81">
        <w:rPr>
          <w:rFonts w:cstheme="minorHAnsi"/>
          <w:lang w:val="es-ES"/>
        </w:rPr>
        <w:t xml:space="preserve">), </w:t>
      </w:r>
      <w:r w:rsidRPr="00F254F5">
        <w:rPr>
          <w:rFonts w:cstheme="minorHAnsi"/>
          <w:lang w:val="es-ES"/>
        </w:rPr>
        <w:t xml:space="preserve">que </w:t>
      </w:r>
      <w:commentRangeStart w:id="1650"/>
      <w:r w:rsidRPr="00F254F5">
        <w:rPr>
          <w:rFonts w:cstheme="minorHAnsi"/>
          <w:lang w:val="es-ES"/>
        </w:rPr>
        <w:t>deben ser presentados por el usuario.</w:t>
      </w:r>
      <w:commentRangeEnd w:id="1650"/>
      <w:r w:rsidRPr="00F254F5" w:rsidR="00237E8B">
        <w:rPr>
          <w:rStyle w:val="Refdecomentario"/>
          <w:rFonts w:cstheme="minorHAnsi"/>
          <w:sz w:val="22"/>
          <w:szCs w:val="22"/>
          <w:lang w:val="es-ES"/>
        </w:rPr>
        <w:commentReference w:id="1650"/>
      </w:r>
    </w:p>
    <w:p w:rsidRPr="00F254F5" w:rsidR="00F81359" w:rsidP="004A1420" w:rsidRDefault="00F81359" w14:paraId="25740B1E" w14:textId="77777777">
      <w:pPr>
        <w:spacing w:after="0" w:line="240" w:lineRule="auto"/>
        <w:jc w:val="both"/>
        <w:rPr>
          <w:rFonts w:cstheme="minorHAnsi"/>
          <w:lang w:val="es-ES"/>
        </w:rPr>
      </w:pPr>
    </w:p>
    <w:p w:rsidRPr="00F254F5" w:rsidR="00F81359" w:rsidP="004A1420" w:rsidRDefault="00F81359" w14:paraId="5200D65C" w14:textId="0BEA1B7B">
      <w:pPr>
        <w:spacing w:after="0" w:line="240" w:lineRule="auto"/>
        <w:jc w:val="both"/>
        <w:rPr>
          <w:rFonts w:cstheme="minorHAnsi"/>
          <w:lang w:val="es-ES"/>
        </w:rPr>
      </w:pPr>
      <w:r w:rsidRPr="00F254F5">
        <w:rPr>
          <w:rFonts w:cstheme="minorHAnsi"/>
        </w:rPr>
        <w:t xml:space="preserve">Para la definición de </w:t>
      </w:r>
      <w:r w:rsidR="00C32767">
        <w:rPr>
          <w:rFonts w:ascii="Symbol" w:hAnsi="Symbol" w:eastAsia="Symbol" w:cstheme="minorHAnsi"/>
          <w:lang w:val="es-ES"/>
        </w:rPr>
        <w:t>D</w:t>
      </w:r>
      <w:r w:rsidRPr="00E11A81">
        <w:rPr>
          <w:rFonts w:cstheme="minorHAnsi"/>
          <w:lang w:val="es-ES"/>
        </w:rPr>
        <w:t>T</w:t>
      </w:r>
      <w:r w:rsidRPr="00E11A81">
        <w:rPr>
          <w:rFonts w:cstheme="minorHAnsi"/>
          <w:vertAlign w:val="subscript"/>
          <w:lang w:val="es-ES"/>
        </w:rPr>
        <w:t xml:space="preserve">100 </w:t>
      </w:r>
      <w:r w:rsidRPr="00F254F5">
        <w:rPr>
          <w:rFonts w:cstheme="minorHAnsi"/>
        </w:rPr>
        <w:t xml:space="preserve">, la </w:t>
      </w:r>
      <w:r w:rsidR="00E11A81">
        <w:rPr>
          <w:rFonts w:cstheme="minorHAnsi"/>
        </w:rPr>
        <w:t>AA</w:t>
      </w:r>
      <w:r w:rsidRPr="00F254F5">
        <w:rPr>
          <w:rFonts w:cstheme="minorHAnsi"/>
        </w:rPr>
        <w:t xml:space="preserve"> competente </w:t>
      </w:r>
      <w:commentRangeStart w:id="1651"/>
      <w:r w:rsidR="00897D3D">
        <w:rPr>
          <w:rFonts w:cstheme="minorHAnsi"/>
        </w:rPr>
        <w:t>podr</w:t>
      </w:r>
      <w:r w:rsidRPr="00F254F5" w:rsidR="00897D3D">
        <w:rPr>
          <w:rFonts w:cstheme="minorHAnsi"/>
        </w:rPr>
        <w:t xml:space="preserve">á </w:t>
      </w:r>
      <w:r w:rsidRPr="00F254F5">
        <w:rPr>
          <w:rFonts w:cstheme="minorHAnsi"/>
        </w:rPr>
        <w:t xml:space="preserve">emplear métodos </w:t>
      </w:r>
      <w:r w:rsidRPr="00F254F5" w:rsidR="00DC60A8">
        <w:rPr>
          <w:rFonts w:cstheme="minorHAnsi"/>
        </w:rPr>
        <w:t>estadísticos apropiados</w:t>
      </w:r>
      <w:r w:rsidRPr="00F254F5">
        <w:rPr>
          <w:rFonts w:cstheme="minorHAnsi"/>
        </w:rPr>
        <w:t xml:space="preserve"> que representen adecuadamente la variabilidad anual y las condiciones</w:t>
      </w:r>
      <w:r w:rsidR="00447F89">
        <w:rPr>
          <w:rFonts w:cstheme="minorHAnsi"/>
        </w:rPr>
        <w:t xml:space="preserve"> de máximos mínimos de temperatura</w:t>
      </w:r>
      <w:r w:rsidRPr="00F254F5">
        <w:rPr>
          <w:rFonts w:cstheme="minorHAnsi"/>
        </w:rPr>
        <w:t xml:space="preserve"> del cuerpo de agua receptor. </w:t>
      </w:r>
      <w:commentRangeEnd w:id="1651"/>
      <w:r w:rsidRPr="00F254F5" w:rsidR="0050693D">
        <w:rPr>
          <w:rStyle w:val="Refdecomentario"/>
          <w:rFonts w:cstheme="minorHAnsi"/>
          <w:sz w:val="22"/>
          <w:szCs w:val="22"/>
        </w:rPr>
        <w:commentReference w:id="1651"/>
      </w:r>
      <w:r w:rsidRPr="00F254F5">
        <w:rPr>
          <w:rFonts w:cstheme="minorHAnsi"/>
        </w:rPr>
        <w:t xml:space="preserve">En particular, </w:t>
      </w:r>
      <w:r w:rsidR="00897D3D">
        <w:rPr>
          <w:rFonts w:cstheme="minorHAnsi"/>
        </w:rPr>
        <w:t>debe</w:t>
      </w:r>
      <w:r w:rsidRPr="00F254F5">
        <w:rPr>
          <w:rFonts w:cstheme="minorHAnsi"/>
        </w:rPr>
        <w:t xml:space="preserve"> </w:t>
      </w:r>
      <w:r w:rsidRPr="00F254F5" w:rsidR="005A5A0F">
        <w:rPr>
          <w:rFonts w:cstheme="minorHAnsi"/>
        </w:rPr>
        <w:t xml:space="preserve">estimar </w:t>
      </w:r>
      <w:r w:rsidR="00C32767">
        <w:rPr>
          <w:rFonts w:ascii="Symbol" w:hAnsi="Symbol" w:eastAsia="Symbol" w:cstheme="minorHAnsi"/>
        </w:rPr>
        <w:t>D</w:t>
      </w:r>
      <w:r w:rsidRPr="00F254F5" w:rsidR="005A5A0F">
        <w:rPr>
          <w:rFonts w:cstheme="minorHAnsi"/>
        </w:rPr>
        <w:t>T</w:t>
      </w:r>
      <w:r w:rsidRPr="00E11A81">
        <w:rPr>
          <w:rFonts w:cstheme="minorHAnsi"/>
          <w:vertAlign w:val="subscript"/>
          <w:lang w:val="es-ES"/>
        </w:rPr>
        <w:t xml:space="preserve">100  </w:t>
      </w:r>
      <w:r w:rsidRPr="00F254F5">
        <w:rPr>
          <w:rFonts w:cstheme="minorHAnsi"/>
        </w:rPr>
        <w:t xml:space="preserve"> a partir de la diferencia entre percentiles altos de </w:t>
      </w:r>
      <w:r w:rsidRPr="00971288">
        <w:rPr>
          <w:rFonts w:cstheme="minorHAnsi"/>
        </w:rPr>
        <w:t xml:space="preserve">temperatura en </w:t>
      </w:r>
      <w:r w:rsidRPr="00971288">
        <w:rPr>
          <w:rFonts w:cstheme="minorHAnsi"/>
          <w:lang w:val="es-ES"/>
        </w:rPr>
        <w:t>(</w:t>
      </w:r>
      <w:r w:rsidRPr="00E11A81">
        <w:rPr>
          <w:rFonts w:cstheme="minorHAnsi"/>
          <w:lang w:val="es-ES"/>
        </w:rPr>
        <w:t>T</w:t>
      </w:r>
      <w:r w:rsidRPr="00E11A81">
        <w:rPr>
          <w:rFonts w:cstheme="minorHAnsi"/>
          <w:vertAlign w:val="subscript"/>
          <w:lang w:val="es-ES"/>
        </w:rPr>
        <w:t>2</w:t>
      </w:r>
      <w:r w:rsidRPr="00E11A81">
        <w:rPr>
          <w:rFonts w:cstheme="minorHAnsi"/>
          <w:lang w:val="es-ES"/>
        </w:rPr>
        <w:t>),</w:t>
      </w:r>
      <w:r w:rsidRPr="00971288">
        <w:rPr>
          <w:rFonts w:cstheme="minorHAnsi"/>
        </w:rPr>
        <w:t xml:space="preserve"> y </w:t>
      </w:r>
      <w:r w:rsidRPr="00971288">
        <w:rPr>
          <w:rFonts w:cstheme="minorHAnsi"/>
          <w:lang w:val="es-ES"/>
        </w:rPr>
        <w:t>(</w:t>
      </w:r>
      <w:r w:rsidRPr="00E11A81">
        <w:rPr>
          <w:rFonts w:cstheme="minorHAnsi"/>
          <w:lang w:val="es-ES"/>
        </w:rPr>
        <w:t>T</w:t>
      </w:r>
      <w:r w:rsidRPr="00E11A81">
        <w:rPr>
          <w:rFonts w:cstheme="minorHAnsi"/>
          <w:vertAlign w:val="subscript"/>
          <w:lang w:val="es-ES"/>
        </w:rPr>
        <w:t>1</w:t>
      </w:r>
      <w:r w:rsidRPr="00E11A81">
        <w:rPr>
          <w:rFonts w:cstheme="minorHAnsi"/>
          <w:lang w:val="es-ES"/>
        </w:rPr>
        <w:t>)</w:t>
      </w:r>
      <w:r w:rsidRPr="00971288">
        <w:rPr>
          <w:rFonts w:cstheme="minorHAnsi"/>
          <w:lang w:val="es-ES"/>
        </w:rPr>
        <w:t xml:space="preserve"> </w:t>
      </w:r>
      <w:r w:rsidRPr="00971288">
        <w:rPr>
          <w:rFonts w:cstheme="minorHAnsi"/>
        </w:rPr>
        <w:t>(por</w:t>
      </w:r>
      <w:r w:rsidRPr="00F254F5">
        <w:rPr>
          <w:rFonts w:cstheme="minorHAnsi"/>
        </w:rPr>
        <w:t xml:space="preserve"> ejemplo, P90 o P95), calculados con series mensuales que cubran al menos un ciclo anual completo</w:t>
      </w:r>
      <w:r w:rsidR="007908E7">
        <w:rPr>
          <w:rFonts w:cstheme="minorHAnsi"/>
        </w:rPr>
        <w:t>.</w:t>
      </w:r>
    </w:p>
    <w:p w:rsidRPr="00F254F5" w:rsidR="00F81359" w:rsidP="004A1420" w:rsidRDefault="00F81359" w14:paraId="00C7ABCC" w14:textId="77777777">
      <w:pPr>
        <w:spacing w:after="0" w:line="240" w:lineRule="auto"/>
        <w:jc w:val="both"/>
        <w:rPr>
          <w:rFonts w:cstheme="minorHAnsi"/>
          <w:lang w:val="es-ES"/>
        </w:rPr>
      </w:pPr>
    </w:p>
    <w:p w:rsidRPr="00F254F5" w:rsidR="00F81359" w:rsidP="004A1420" w:rsidRDefault="00F81359" w14:paraId="7578FE68" w14:textId="6CC1A5D2">
      <w:pPr>
        <w:spacing w:after="0" w:line="240" w:lineRule="auto"/>
        <w:jc w:val="both"/>
        <w:rPr>
          <w:rFonts w:cstheme="minorHAnsi"/>
          <w:lang w:val="es-ES"/>
        </w:rPr>
      </w:pPr>
      <w:r w:rsidRPr="00F254F5">
        <w:rPr>
          <w:rFonts w:cstheme="minorHAnsi"/>
          <w:lang w:val="es-ES"/>
        </w:rPr>
        <w:t xml:space="preserve">Se recomienda que la </w:t>
      </w:r>
      <w:r w:rsidR="00E11A81">
        <w:rPr>
          <w:rFonts w:cstheme="minorHAnsi"/>
          <w:lang w:val="es-ES"/>
        </w:rPr>
        <w:t>AA</w:t>
      </w:r>
      <w:r w:rsidRPr="00F254F5">
        <w:rPr>
          <w:rFonts w:cstheme="minorHAnsi"/>
          <w:lang w:val="es-ES"/>
        </w:rPr>
        <w:t xml:space="preserve">, establezca por primera vez </w:t>
      </w:r>
      <w:r w:rsidR="009F16A5">
        <w:rPr>
          <w:rFonts w:ascii="Symbol" w:hAnsi="Symbol" w:eastAsia="Symbol" w:cstheme="minorHAnsi"/>
          <w:lang w:val="es-ES"/>
        </w:rPr>
        <w:t>D</w:t>
      </w:r>
      <w:r w:rsidRPr="00E11A81">
        <w:rPr>
          <w:rFonts w:cstheme="minorHAnsi"/>
          <w:lang w:val="es-ES"/>
        </w:rPr>
        <w:t>T</w:t>
      </w:r>
      <w:r w:rsidRPr="00E11A81">
        <w:rPr>
          <w:rFonts w:cstheme="minorHAnsi"/>
          <w:vertAlign w:val="subscript"/>
          <w:lang w:val="es-ES"/>
        </w:rPr>
        <w:t>100</w:t>
      </w:r>
      <w:r w:rsidRPr="00F254F5">
        <w:rPr>
          <w:rFonts w:cstheme="minorHAnsi"/>
          <w:lang w:val="es-ES"/>
        </w:rPr>
        <w:t xml:space="preserve">, </w:t>
      </w:r>
      <w:commentRangeStart w:id="1652"/>
      <w:r w:rsidRPr="00F254F5">
        <w:rPr>
          <w:rFonts w:cstheme="minorHAnsi"/>
          <w:lang w:val="es-ES"/>
        </w:rPr>
        <w:t xml:space="preserve">con </w:t>
      </w:r>
      <w:r w:rsidRPr="00F254F5" w:rsidR="003D2C9A">
        <w:rPr>
          <w:rFonts w:cstheme="minorHAnsi"/>
          <w:lang w:val="es-ES"/>
        </w:rPr>
        <w:t>base en</w:t>
      </w:r>
      <w:r w:rsidRPr="00F254F5">
        <w:rPr>
          <w:rFonts w:cstheme="minorHAnsi"/>
          <w:lang w:val="es-ES"/>
        </w:rPr>
        <w:t xml:space="preserve"> los datos presentados por el usuario</w:t>
      </w:r>
      <w:commentRangeEnd w:id="1652"/>
      <w:r w:rsidRPr="00F254F5" w:rsidR="00EE66A1">
        <w:rPr>
          <w:rStyle w:val="Refdecomentario"/>
          <w:rFonts w:cstheme="minorHAnsi"/>
          <w:sz w:val="22"/>
          <w:szCs w:val="22"/>
          <w:lang w:val="es-ES"/>
        </w:rPr>
        <w:commentReference w:id="1652"/>
      </w:r>
      <w:r w:rsidRPr="00F254F5">
        <w:rPr>
          <w:rFonts w:cstheme="minorHAnsi"/>
          <w:lang w:val="es-ES"/>
        </w:rPr>
        <w:t xml:space="preserve"> en los dieciocho (18) meses siguientes a la entrada en </w:t>
      </w:r>
      <w:r w:rsidRPr="00F254F5" w:rsidR="006D1764">
        <w:rPr>
          <w:rFonts w:cstheme="minorHAnsi"/>
          <w:lang w:val="es-ES"/>
        </w:rPr>
        <w:t xml:space="preserve">vigencia </w:t>
      </w:r>
      <w:r w:rsidRPr="00F254F5">
        <w:rPr>
          <w:rFonts w:cstheme="minorHAnsi"/>
          <w:lang w:val="es-ES"/>
        </w:rPr>
        <w:t xml:space="preserve">de este </w:t>
      </w:r>
      <w:r w:rsidRPr="00F254F5" w:rsidR="00B93934">
        <w:rPr>
          <w:rFonts w:cstheme="minorHAnsi"/>
          <w:lang w:val="es-ES"/>
        </w:rPr>
        <w:t>PMVA</w:t>
      </w:r>
      <w:r w:rsidRPr="00F254F5">
        <w:rPr>
          <w:rFonts w:cstheme="minorHAnsi"/>
          <w:lang w:val="es-ES"/>
        </w:rPr>
        <w:t xml:space="preserve">, y que sea renovado con la consolidación y actualización </w:t>
      </w:r>
      <w:r w:rsidR="00F3190B">
        <w:rPr>
          <w:rFonts w:cstheme="minorHAnsi"/>
          <w:lang w:val="es-ES"/>
        </w:rPr>
        <w:t>cada dos años</w:t>
      </w:r>
      <w:r w:rsidRPr="00F254F5" w:rsidR="00F3190B">
        <w:rPr>
          <w:rFonts w:cstheme="minorHAnsi"/>
          <w:lang w:val="es-ES"/>
        </w:rPr>
        <w:t xml:space="preserve"> </w:t>
      </w:r>
      <w:r w:rsidRPr="00F254F5">
        <w:rPr>
          <w:rFonts w:cstheme="minorHAnsi"/>
          <w:lang w:val="es-ES"/>
        </w:rPr>
        <w:t xml:space="preserve">por parte del usuario y presentada a la </w:t>
      </w:r>
      <w:r w:rsidR="00E11A81">
        <w:rPr>
          <w:rFonts w:cstheme="minorHAnsi"/>
          <w:lang w:val="es-ES"/>
        </w:rPr>
        <w:t>AA</w:t>
      </w:r>
      <w:r w:rsidRPr="00F254F5">
        <w:rPr>
          <w:rFonts w:cstheme="minorHAnsi"/>
          <w:lang w:val="es-ES"/>
        </w:rPr>
        <w:t xml:space="preserve"> durante los primeros tres meses del año siguiente al vencimiento de ese periodo.</w:t>
      </w:r>
    </w:p>
    <w:p w:rsidRPr="00F254F5" w:rsidR="00F81359" w:rsidP="004A1420" w:rsidRDefault="00F81359" w14:paraId="2F1DBF4D" w14:textId="77777777">
      <w:pPr>
        <w:spacing w:after="0" w:line="240" w:lineRule="auto"/>
        <w:jc w:val="both"/>
        <w:rPr>
          <w:rFonts w:cstheme="minorHAnsi"/>
          <w:lang w:val="es-ES"/>
        </w:rPr>
      </w:pPr>
    </w:p>
    <w:p w:rsidRPr="00F254F5" w:rsidR="00F81359" w:rsidP="004A1420" w:rsidRDefault="00F81359" w14:paraId="612B1515" w14:textId="3B4742DC">
      <w:pPr>
        <w:spacing w:after="0" w:line="240" w:lineRule="auto"/>
        <w:jc w:val="both"/>
        <w:rPr>
          <w:rFonts w:cstheme="minorHAnsi"/>
          <w:lang w:val="es-ES"/>
        </w:rPr>
      </w:pPr>
      <w:r w:rsidRPr="00F254F5">
        <w:rPr>
          <w:rFonts w:cstheme="minorHAnsi"/>
          <w:lang w:val="es-ES"/>
        </w:rPr>
        <w:t xml:space="preserve">Para el seguimiento y cumplimiento del parámetro de temperatura en </w:t>
      </w:r>
      <w:r w:rsidR="008C102D">
        <w:rPr>
          <w:rFonts w:ascii="Symbol" w:hAnsi="Symbol" w:eastAsia="Symbol" w:cstheme="minorHAnsi"/>
          <w:lang w:val="es-ES"/>
        </w:rPr>
        <w:t>D</w:t>
      </w:r>
      <w:r w:rsidRPr="00F254F5">
        <w:rPr>
          <w:rFonts w:cstheme="minorHAnsi"/>
          <w:lang w:val="es-ES"/>
        </w:rPr>
        <w:t>T</w:t>
      </w:r>
      <w:r w:rsidRPr="00F254F5">
        <w:rPr>
          <w:rFonts w:cstheme="minorHAnsi"/>
          <w:vertAlign w:val="subscript"/>
          <w:lang w:val="es-ES"/>
        </w:rPr>
        <w:t>100</w:t>
      </w:r>
      <w:r w:rsidRPr="00F254F5">
        <w:rPr>
          <w:rFonts w:cstheme="minorHAnsi"/>
          <w:lang w:val="es-ES"/>
        </w:rPr>
        <w:t xml:space="preserve">, se debe garantizar que la diferencia de temperatura entre el punto del </w:t>
      </w:r>
      <w:r w:rsidR="00B03D3C">
        <w:rPr>
          <w:rFonts w:cstheme="minorHAnsi"/>
          <w:lang w:val="es-ES"/>
        </w:rPr>
        <w:t>tramo</w:t>
      </w:r>
      <w:r w:rsidR="00971288">
        <w:rPr>
          <w:rFonts w:cstheme="minorHAnsi"/>
          <w:lang w:val="es-ES"/>
        </w:rPr>
        <w:t xml:space="preserve"> </w:t>
      </w:r>
      <w:r w:rsidRPr="00F254F5">
        <w:rPr>
          <w:rFonts w:cstheme="minorHAnsi"/>
          <w:lang w:val="es-ES"/>
        </w:rPr>
        <w:t>aguas arriba del punto de descarga de agua residual (</w:t>
      </w:r>
      <w:r w:rsidRPr="00041A03">
        <w:rPr>
          <w:rFonts w:cstheme="minorHAnsi"/>
          <w:i/>
          <w:lang w:val="es-ES"/>
          <w:rPrChange w:author="Luisa Fernanda Uribe Laverde" w:date="2026-05-26T12:01:00Z" w16du:dateUtc="2026-05-26T17:01:00Z" w:id="1653">
            <w:rPr>
              <w:rFonts w:cstheme="minorHAnsi"/>
              <w:b/>
              <w:i/>
              <w:lang w:val="es-ES"/>
            </w:rPr>
          </w:rPrChange>
        </w:rPr>
        <w:t>T</w:t>
      </w:r>
      <w:r w:rsidRPr="00041A03">
        <w:rPr>
          <w:rFonts w:cstheme="minorHAnsi"/>
          <w:i/>
          <w:vertAlign w:val="subscript"/>
          <w:lang w:val="es-ES"/>
          <w:rPrChange w:author="Luisa Fernanda Uribe Laverde" w:date="2026-05-26T12:01:00Z" w16du:dateUtc="2026-05-26T17:01:00Z" w:id="1654">
            <w:rPr>
              <w:rFonts w:cstheme="minorHAnsi"/>
              <w:b/>
              <w:i/>
              <w:vertAlign w:val="subscript"/>
              <w:lang w:val="es-ES"/>
            </w:rPr>
          </w:rPrChange>
        </w:rPr>
        <w:t>1</w:t>
      </w:r>
      <w:r w:rsidRPr="00F254F5">
        <w:rPr>
          <w:rFonts w:cstheme="minorHAnsi"/>
          <w:lang w:val="es-ES"/>
        </w:rPr>
        <w:t>), y las mediciones de cada punto de la sección transversal del cauce (</w:t>
      </w:r>
      <w:r w:rsidRPr="00041A03" w:rsidR="005A5A0F">
        <w:rPr>
          <w:rFonts w:cstheme="minorHAnsi"/>
          <w:i/>
          <w:lang w:val="es-ES"/>
          <w:rPrChange w:author="Luisa Fernanda Uribe Laverde" w:date="2026-05-26T12:01:00Z" w16du:dateUtc="2026-05-26T17:01:00Z" w:id="1655">
            <w:rPr>
              <w:rFonts w:cstheme="minorHAnsi"/>
              <w:b/>
              <w:i/>
              <w:lang w:val="es-ES"/>
            </w:rPr>
          </w:rPrChange>
        </w:rPr>
        <w:t>T</w:t>
      </w:r>
      <w:r w:rsidRPr="00041A03" w:rsidR="005A5A0F">
        <w:rPr>
          <w:rFonts w:cstheme="minorHAnsi"/>
          <w:i/>
          <w:vertAlign w:val="subscript"/>
          <w:lang w:val="es-ES"/>
          <w:rPrChange w:author="Luisa Fernanda Uribe Laverde" w:date="2026-05-26T12:01:00Z" w16du:dateUtc="2026-05-26T17:01:00Z" w:id="1656">
            <w:rPr>
              <w:rFonts w:cstheme="minorHAnsi"/>
              <w:b/>
              <w:i/>
              <w:vertAlign w:val="subscript"/>
              <w:lang w:val="es-ES"/>
            </w:rPr>
          </w:rPrChange>
        </w:rPr>
        <w:t>i</w:t>
      </w:r>
      <w:r w:rsidRPr="00F254F5" w:rsidR="005A5A0F">
        <w:rPr>
          <w:rFonts w:cstheme="minorHAnsi"/>
          <w:lang w:val="es-ES"/>
        </w:rPr>
        <w:t>) a</w:t>
      </w:r>
      <w:r w:rsidRPr="00F254F5">
        <w:rPr>
          <w:rFonts w:cstheme="minorHAnsi"/>
          <w:lang w:val="es-ES"/>
        </w:rPr>
        <w:t xml:space="preserve"> los 100 </w:t>
      </w:r>
      <w:r w:rsidRPr="00F254F5" w:rsidR="005A5A0F">
        <w:rPr>
          <w:rFonts w:cstheme="minorHAnsi"/>
          <w:lang w:val="es-ES"/>
        </w:rPr>
        <w:t>metros, deben</w:t>
      </w:r>
      <w:r w:rsidRPr="00F254F5">
        <w:rPr>
          <w:rFonts w:cstheme="minorHAnsi"/>
          <w:lang w:val="es-ES"/>
        </w:rPr>
        <w:t xml:space="preserve"> ser </w:t>
      </w:r>
      <w:r w:rsidRPr="00041A03">
        <w:rPr>
          <w:rFonts w:cstheme="minorHAnsi"/>
          <w:lang w:val="es-ES"/>
          <w:rPrChange w:author="Luisa Fernanda Uribe Laverde" w:date="2026-05-26T12:01:00Z" w16du:dateUtc="2026-05-26T17:01:00Z" w:id="1657">
            <w:rPr>
              <w:rFonts w:cstheme="minorHAnsi"/>
              <w:b/>
              <w:lang w:val="es-ES"/>
            </w:rPr>
          </w:rPrChange>
        </w:rPr>
        <w:t xml:space="preserve">menor o </w:t>
      </w:r>
      <w:commentRangeStart w:id="1658"/>
      <w:r w:rsidRPr="00041A03">
        <w:rPr>
          <w:rFonts w:cstheme="minorHAnsi"/>
          <w:lang w:val="es-ES"/>
          <w:rPrChange w:author="Luisa Fernanda Uribe Laverde" w:date="2026-05-26T12:01:00Z" w16du:dateUtc="2026-05-26T17:01:00Z" w:id="1659">
            <w:rPr>
              <w:rFonts w:cstheme="minorHAnsi"/>
              <w:b/>
              <w:lang w:val="es-ES"/>
            </w:rPr>
          </w:rPrChange>
        </w:rPr>
        <w:t xml:space="preserve">igual </w:t>
      </w:r>
      <w:r w:rsidRPr="00041A03">
        <w:rPr>
          <w:rFonts w:cstheme="minorHAnsi"/>
          <w:rPrChange w:author="Luisa Fernanda Uribe Laverde" w:date="2026-05-26T12:01:00Z" w16du:dateUtc="2026-05-26T17:01:00Z" w:id="1660">
            <w:rPr>
              <w:rFonts w:cstheme="minorHAnsi"/>
              <w:b/>
            </w:rPr>
          </w:rPrChange>
        </w:rPr>
        <w:t xml:space="preserve">la diferencia entre percentiles altos </w:t>
      </w:r>
      <w:commentRangeEnd w:id="1658"/>
      <w:r w:rsidRPr="00041A03" w:rsidR="00903E2E">
        <w:rPr>
          <w:rStyle w:val="Refdecomentario"/>
          <w:rFonts w:cstheme="minorHAnsi"/>
          <w:sz w:val="22"/>
          <w:szCs w:val="22"/>
          <w:rPrChange w:author="Luisa Fernanda Uribe Laverde" w:date="2026-05-26T12:01:00Z" w16du:dateUtc="2026-05-26T17:01:00Z" w:id="1661">
            <w:rPr>
              <w:rStyle w:val="Refdecomentario"/>
              <w:rFonts w:cstheme="minorHAnsi"/>
              <w:b/>
              <w:sz w:val="22"/>
              <w:szCs w:val="22"/>
            </w:rPr>
          </w:rPrChange>
        </w:rPr>
        <w:commentReference w:id="1658"/>
      </w:r>
      <w:r w:rsidRPr="00041A03" w:rsidR="00DA0FA3">
        <w:rPr>
          <w:rFonts w:cstheme="minorHAnsi"/>
          <w:rPrChange w:author="Luisa Fernanda Uribe Laverde" w:date="2026-05-26T12:01:00Z" w16du:dateUtc="2026-05-26T17:01:00Z" w:id="1662">
            <w:rPr>
              <w:rFonts w:cstheme="minorHAnsi"/>
              <w:b/>
            </w:rPr>
          </w:rPrChange>
        </w:rPr>
        <w:t>(P90 O P95)</w:t>
      </w:r>
      <w:r w:rsidRPr="00041A03">
        <w:rPr>
          <w:rFonts w:cstheme="minorHAnsi"/>
          <w:rPrChange w:author="Luisa Fernanda Uribe Laverde" w:date="2026-05-26T12:01:00Z" w16du:dateUtc="2026-05-26T17:01:00Z" w:id="1663">
            <w:rPr>
              <w:rFonts w:cstheme="minorHAnsi"/>
              <w:b/>
            </w:rPr>
          </w:rPrChange>
        </w:rPr>
        <w:t xml:space="preserve"> de </w:t>
      </w:r>
      <w:r w:rsidRPr="00041A03" w:rsidR="00B03D3C">
        <w:rPr>
          <w:rFonts w:cstheme="minorHAnsi"/>
          <w:rPrChange w:author="Luisa Fernanda Uribe Laverde" w:date="2026-05-26T12:01:00Z" w16du:dateUtc="2026-05-26T17:01:00Z" w:id="1664">
            <w:rPr>
              <w:rFonts w:cstheme="minorHAnsi"/>
              <w:b/>
            </w:rPr>
          </w:rPrChange>
        </w:rPr>
        <w:t xml:space="preserve">temperatura </w:t>
      </w:r>
      <w:commentRangeStart w:id="1665"/>
      <w:r w:rsidRPr="00041A03">
        <w:rPr>
          <w:rFonts w:cstheme="minorHAnsi"/>
          <w:rPrChange w:author="Luisa Fernanda Uribe Laverde" w:date="2026-05-26T12:01:00Z" w16du:dateUtc="2026-05-26T17:01:00Z" w:id="1666">
            <w:rPr>
              <w:rFonts w:cstheme="minorHAnsi"/>
              <w:b/>
            </w:rPr>
          </w:rPrChange>
        </w:rPr>
        <w:t xml:space="preserve">en </w:t>
      </w:r>
      <w:commentRangeEnd w:id="1665"/>
      <w:r w:rsidRPr="00041A03" w:rsidR="00C27D76">
        <w:rPr>
          <w:rStyle w:val="Refdecomentario"/>
          <w:rFonts w:cstheme="minorHAnsi"/>
          <w:sz w:val="22"/>
          <w:szCs w:val="22"/>
          <w:lang w:val="es-ES"/>
          <w:rPrChange w:author="Luisa Fernanda Uribe Laverde" w:date="2026-05-26T12:01:00Z" w16du:dateUtc="2026-05-26T17:01:00Z" w:id="1667">
            <w:rPr>
              <w:rStyle w:val="Refdecomentario"/>
              <w:rFonts w:cstheme="minorHAnsi"/>
              <w:b/>
              <w:sz w:val="22"/>
              <w:szCs w:val="22"/>
              <w:lang w:val="es-ES"/>
            </w:rPr>
          </w:rPrChange>
        </w:rPr>
        <w:commentReference w:id="1665"/>
      </w:r>
      <w:r w:rsidRPr="00041A03">
        <w:rPr>
          <w:rFonts w:cstheme="minorHAnsi"/>
          <w:lang w:val="es-ES"/>
          <w:rPrChange w:author="Luisa Fernanda Uribe Laverde" w:date="2026-05-26T12:01:00Z" w16du:dateUtc="2026-05-26T17:01:00Z" w:id="1668">
            <w:rPr>
              <w:rFonts w:cstheme="minorHAnsi"/>
              <w:b/>
              <w:lang w:val="es-ES"/>
            </w:rPr>
          </w:rPrChange>
        </w:rPr>
        <w:t>(</w:t>
      </w:r>
      <w:r w:rsidRPr="00041A03">
        <w:rPr>
          <w:rFonts w:cstheme="minorHAnsi"/>
          <w:lang w:val="es-ES"/>
          <w:rPrChange w:author="Luisa Fernanda Uribe Laverde" w:date="2026-05-26T12:01:00Z" w16du:dateUtc="2026-05-26T17:01:00Z" w:id="1669">
            <w:rPr>
              <w:rFonts w:cstheme="minorHAnsi"/>
              <w:b/>
              <w:highlight w:val="yellow"/>
              <w:lang w:val="es-ES"/>
            </w:rPr>
          </w:rPrChange>
        </w:rPr>
        <w:t>T</w:t>
      </w:r>
      <w:r w:rsidRPr="00041A03">
        <w:rPr>
          <w:rFonts w:cstheme="minorHAnsi"/>
          <w:vertAlign w:val="subscript"/>
          <w:lang w:val="es-ES"/>
          <w:rPrChange w:author="Luisa Fernanda Uribe Laverde" w:date="2026-05-26T12:01:00Z" w16du:dateUtc="2026-05-26T17:01:00Z" w:id="1670">
            <w:rPr>
              <w:rFonts w:cstheme="minorHAnsi"/>
              <w:b/>
              <w:highlight w:val="yellow"/>
              <w:vertAlign w:val="subscript"/>
              <w:lang w:val="es-ES"/>
            </w:rPr>
          </w:rPrChange>
        </w:rPr>
        <w:t>2</w:t>
      </w:r>
      <w:r w:rsidRPr="00041A03">
        <w:rPr>
          <w:rFonts w:cstheme="minorHAnsi"/>
          <w:lang w:val="es-ES"/>
          <w:rPrChange w:author="Luisa Fernanda Uribe Laverde" w:date="2026-05-26T12:01:00Z" w16du:dateUtc="2026-05-26T17:01:00Z" w:id="1671">
            <w:rPr>
              <w:rFonts w:cstheme="minorHAnsi"/>
              <w:b/>
              <w:highlight w:val="yellow"/>
              <w:lang w:val="es-ES"/>
            </w:rPr>
          </w:rPrChange>
        </w:rPr>
        <w:t>),</w:t>
      </w:r>
      <w:r w:rsidRPr="00041A03">
        <w:rPr>
          <w:rFonts w:cstheme="minorHAnsi"/>
          <w:rPrChange w:author="Luisa Fernanda Uribe Laverde" w:date="2026-05-26T12:01:00Z" w16du:dateUtc="2026-05-26T17:01:00Z" w:id="1672">
            <w:rPr>
              <w:rFonts w:cstheme="minorHAnsi"/>
              <w:b/>
            </w:rPr>
          </w:rPrChange>
        </w:rPr>
        <w:t xml:space="preserve"> y </w:t>
      </w:r>
      <w:r w:rsidRPr="00041A03">
        <w:rPr>
          <w:rFonts w:cstheme="minorHAnsi"/>
          <w:lang w:val="es-ES"/>
          <w:rPrChange w:author="Luisa Fernanda Uribe Laverde" w:date="2026-05-26T12:01:00Z" w16du:dateUtc="2026-05-26T17:01:00Z" w:id="1673">
            <w:rPr>
              <w:rFonts w:cstheme="minorHAnsi"/>
              <w:b/>
              <w:lang w:val="es-ES"/>
            </w:rPr>
          </w:rPrChange>
        </w:rPr>
        <w:t>(</w:t>
      </w:r>
      <w:r w:rsidRPr="00041A03">
        <w:rPr>
          <w:rFonts w:cstheme="minorHAnsi"/>
          <w:lang w:val="es-ES"/>
          <w:rPrChange w:author="Luisa Fernanda Uribe Laverde" w:date="2026-05-26T12:01:00Z" w16du:dateUtc="2026-05-26T17:01:00Z" w:id="1674">
            <w:rPr>
              <w:rFonts w:cstheme="minorHAnsi"/>
              <w:b/>
              <w:highlight w:val="yellow"/>
              <w:lang w:val="es-ES"/>
            </w:rPr>
          </w:rPrChange>
        </w:rPr>
        <w:t>T</w:t>
      </w:r>
      <w:r w:rsidRPr="00041A03">
        <w:rPr>
          <w:rFonts w:cstheme="minorHAnsi"/>
          <w:vertAlign w:val="subscript"/>
          <w:lang w:val="es-ES"/>
          <w:rPrChange w:author="Luisa Fernanda Uribe Laverde" w:date="2026-05-26T12:01:00Z" w16du:dateUtc="2026-05-26T17:01:00Z" w:id="1675">
            <w:rPr>
              <w:rFonts w:cstheme="minorHAnsi"/>
              <w:b/>
              <w:highlight w:val="yellow"/>
              <w:vertAlign w:val="subscript"/>
              <w:lang w:val="es-ES"/>
            </w:rPr>
          </w:rPrChange>
        </w:rPr>
        <w:t>1</w:t>
      </w:r>
      <w:r w:rsidRPr="00041A03">
        <w:rPr>
          <w:rFonts w:cstheme="minorHAnsi"/>
          <w:lang w:val="es-ES"/>
          <w:rPrChange w:author="Luisa Fernanda Uribe Laverde" w:date="2026-05-26T12:01:00Z" w16du:dateUtc="2026-05-26T17:01:00Z" w:id="1676">
            <w:rPr>
              <w:rFonts w:cstheme="minorHAnsi"/>
              <w:b/>
              <w:lang w:val="es-ES"/>
            </w:rPr>
          </w:rPrChange>
        </w:rPr>
        <w:t xml:space="preserve">). </w:t>
      </w:r>
      <w:r w:rsidRPr="00F254F5">
        <w:rPr>
          <w:rFonts w:cstheme="minorHAnsi"/>
          <w:lang w:val="es-ES"/>
        </w:rPr>
        <w:t>Se debe realizar una comparación uno a uno entre T</w:t>
      </w:r>
      <w:r w:rsidRPr="00F254F5">
        <w:rPr>
          <w:rFonts w:cstheme="minorHAnsi"/>
          <w:vertAlign w:val="subscript"/>
          <w:lang w:val="es-ES"/>
        </w:rPr>
        <w:t>1</w:t>
      </w:r>
      <w:r w:rsidRPr="00F254F5">
        <w:rPr>
          <w:rFonts w:cstheme="minorHAnsi"/>
          <w:lang w:val="es-ES"/>
        </w:rPr>
        <w:t xml:space="preserve"> y cada T</w:t>
      </w:r>
      <w:r w:rsidRPr="00F254F5">
        <w:rPr>
          <w:rFonts w:cstheme="minorHAnsi"/>
          <w:vertAlign w:val="subscript"/>
          <w:lang w:val="es-ES"/>
        </w:rPr>
        <w:t xml:space="preserve">i </w:t>
      </w:r>
      <w:r w:rsidRPr="00F254F5">
        <w:rPr>
          <w:rFonts w:cstheme="minorHAnsi"/>
          <w:lang w:val="es-ES"/>
        </w:rPr>
        <w:t>de la sección transversal.</w:t>
      </w:r>
    </w:p>
    <w:p w:rsidRPr="00F254F5" w:rsidR="00F81359" w:rsidP="004A1420" w:rsidRDefault="00F81359" w14:paraId="2AD0A962" w14:textId="77777777">
      <w:pPr>
        <w:spacing w:after="0" w:line="240" w:lineRule="auto"/>
        <w:jc w:val="both"/>
        <w:rPr>
          <w:rFonts w:cstheme="minorHAnsi"/>
          <w:lang w:val="es-ES"/>
        </w:rPr>
      </w:pPr>
    </w:p>
    <w:p w:rsidRPr="002D4B97" w:rsidR="00F54511" w:rsidP="00F54511" w:rsidRDefault="00F54511" w14:paraId="05ADF165" w14:textId="57319648">
      <w:pPr>
        <w:pStyle w:val="Descripcin"/>
        <w:rPr>
          <w:rFonts w:cstheme="minorHAnsi"/>
          <w:b w:val="0"/>
          <w:color w:val="auto"/>
        </w:rPr>
      </w:pPr>
      <w:bookmarkStart w:name="_Toc230619687" w:id="1677"/>
      <w:bookmarkStart w:name="_Toc230702284" w:id="1678"/>
      <w:r w:rsidRPr="001E6DFE">
        <w:rPr>
          <w:rFonts w:cstheme="minorHAnsi"/>
          <w:bCs w:val="0"/>
          <w:i/>
          <w:color w:val="auto"/>
          <w:lang w:val="es-MX"/>
        </w:rPr>
        <w:t xml:space="preserve">Tabla </w:t>
      </w:r>
      <w:r w:rsidRPr="002D4B97">
        <w:rPr>
          <w:rFonts w:cstheme="minorHAnsi"/>
          <w:b w:val="0"/>
          <w:color w:val="auto"/>
        </w:rPr>
        <w:fldChar w:fldCharType="begin"/>
      </w:r>
      <w:r w:rsidRPr="00A53D3D">
        <w:rPr>
          <w:rFonts w:cstheme="minorHAnsi"/>
          <w:color w:val="auto"/>
          <w:rPrChange w:author="Luisa Fernanda Uribe Laverde" w:date="2026-05-26T11:23:00Z" w16du:dateUtc="2026-05-26T16:23:00Z" w:id="1679">
            <w:rPr>
              <w:rFonts w:cstheme="minorHAnsi"/>
            </w:rPr>
          </w:rPrChange>
        </w:rPr>
        <w:instrText xml:space="preserve"> SEQ Tabla \* ARABIC </w:instrText>
      </w:r>
      <w:r w:rsidRPr="002D4B97">
        <w:rPr>
          <w:rFonts w:cstheme="minorHAnsi"/>
          <w:b w:val="0"/>
          <w:color w:val="auto"/>
        </w:rPr>
        <w:fldChar w:fldCharType="separate"/>
      </w:r>
      <w:r w:rsidRPr="00A53D3D">
        <w:rPr>
          <w:rFonts w:cstheme="minorHAnsi"/>
          <w:color w:val="auto"/>
          <w:rPrChange w:author="Luisa Fernanda Uribe Laverde" w:date="2026-05-26T11:23:00Z" w16du:dateUtc="2026-05-26T16:23:00Z" w:id="1680">
            <w:rPr>
              <w:rFonts w:cstheme="minorHAnsi"/>
            </w:rPr>
          </w:rPrChange>
        </w:rPr>
        <w:t>10</w:t>
      </w:r>
      <w:r w:rsidRPr="002D4B97">
        <w:rPr>
          <w:rFonts w:cstheme="minorHAnsi"/>
          <w:b w:val="0"/>
          <w:color w:val="auto"/>
        </w:rPr>
        <w:fldChar w:fldCharType="end"/>
      </w:r>
      <w:r w:rsidRPr="00A53D3D">
        <w:rPr>
          <w:rFonts w:cstheme="minorHAnsi"/>
          <w:color w:val="auto"/>
          <w:rPrChange w:author="Luisa Fernanda Uribe Laverde" w:date="2026-05-26T11:23:00Z" w16du:dateUtc="2026-05-26T16:23:00Z" w:id="1681">
            <w:rPr>
              <w:rFonts w:cstheme="minorHAnsi"/>
            </w:rPr>
          </w:rPrChange>
        </w:rPr>
        <w:t xml:space="preserve">. </w:t>
      </w:r>
      <w:r w:rsidRPr="00A53D3D">
        <w:rPr>
          <w:rFonts w:cstheme="minorHAnsi"/>
          <w:color w:val="auto"/>
          <w:lang w:val="es-ES"/>
          <w:rPrChange w:author="Luisa Fernanda Uribe Laverde" w:date="2026-05-25T19:39:00Z" w16du:dateUtc="2026-05-26T00:39:00Z" w:id="1682">
            <w:rPr>
              <w:rFonts w:cstheme="minorHAnsi"/>
              <w:lang w:val="es-ES"/>
            </w:rPr>
          </w:rPrChange>
        </w:rPr>
        <w:t>(</w:t>
      </w:r>
      <w:r w:rsidRPr="00A53D3D">
        <w:rPr>
          <w:rFonts w:ascii="Symbol" w:hAnsi="Symbol" w:eastAsia="Symbol" w:cstheme="minorHAnsi"/>
          <w:color w:val="auto"/>
          <w:lang w:val="es-ES"/>
          <w:rPrChange w:author="Luisa Fernanda Uribe Laverde" w:date="2026-05-25T19:39:00Z" w16du:dateUtc="2026-05-26T00:39:00Z" w:id="1683">
            <w:rPr>
              <w:rFonts w:ascii="Symbol" w:hAnsi="Symbol" w:eastAsia="Symbol" w:cstheme="minorHAnsi"/>
              <w:lang w:val="es-ES"/>
            </w:rPr>
          </w:rPrChange>
        </w:rPr>
        <w:t>D</w:t>
      </w:r>
      <w:r w:rsidRPr="00A53D3D">
        <w:rPr>
          <w:rFonts w:cstheme="minorHAnsi"/>
          <w:color w:val="auto"/>
          <w:lang w:val="es-ES"/>
          <w:rPrChange w:author="Luisa Fernanda Uribe Laverde" w:date="2026-05-26T11:23:00Z" w16du:dateUtc="2026-05-26T16:23:00Z" w:id="1684">
            <w:rPr>
              <w:rFonts w:cstheme="minorHAnsi"/>
              <w:lang w:val="es-ES"/>
            </w:rPr>
          </w:rPrChange>
        </w:rPr>
        <w:t>T</w:t>
      </w:r>
      <w:r w:rsidRPr="00A53D3D">
        <w:rPr>
          <w:rFonts w:cstheme="minorHAnsi"/>
          <w:color w:val="auto"/>
          <w:vertAlign w:val="subscript"/>
          <w:lang w:val="es-ES"/>
          <w:rPrChange w:author="Luisa Fernanda Uribe Laverde" w:date="2026-05-26T11:23:00Z" w16du:dateUtc="2026-05-26T16:23:00Z" w:id="1685">
            <w:rPr>
              <w:rFonts w:cstheme="minorHAnsi"/>
              <w:vertAlign w:val="subscript"/>
              <w:lang w:val="es-ES"/>
            </w:rPr>
          </w:rPrChange>
        </w:rPr>
        <w:t>100</w:t>
      </w:r>
      <w:r w:rsidRPr="00A53D3D">
        <w:rPr>
          <w:rFonts w:cstheme="minorHAnsi"/>
          <w:color w:val="auto"/>
          <w:lang w:val="es-ES"/>
          <w:rPrChange w:author="Luisa Fernanda Uribe Laverde" w:date="2026-05-26T11:23:00Z" w16du:dateUtc="2026-05-26T16:23:00Z" w:id="1686">
            <w:rPr>
              <w:rFonts w:cstheme="minorHAnsi"/>
              <w:lang w:val="es-ES"/>
            </w:rPr>
          </w:rPrChange>
        </w:rPr>
        <w:t>) La diferencia máxima de temperatura a una distancia de cien metros (100,00 m)</w:t>
      </w:r>
      <w:bookmarkEnd w:id="1677"/>
      <w:bookmarkEnd w:id="1678"/>
    </w:p>
    <w:tbl>
      <w:tblPr>
        <w:tblStyle w:val="Tablaconcuadrcula"/>
        <w:tblW w:w="0" w:type="auto"/>
        <w:tblLook w:val="04A0" w:firstRow="1" w:lastRow="0" w:firstColumn="1" w:lastColumn="0" w:noHBand="0" w:noVBand="1"/>
      </w:tblPr>
      <w:tblGrid>
        <w:gridCol w:w="1794"/>
        <w:gridCol w:w="4155"/>
        <w:gridCol w:w="2879"/>
      </w:tblGrid>
      <w:tr w:rsidRPr="00771314" w:rsidR="00CD6DD8" w:rsidTr="00F0216E" w14:paraId="7E09869F" w14:textId="77777777">
        <w:tc>
          <w:tcPr>
            <w:tcW w:w="0" w:type="auto"/>
            <w:shd w:val="clear" w:color="auto" w:fill="A6A6A6" w:themeFill="background1" w:themeFillShade="A6"/>
            <w:vAlign w:val="center"/>
          </w:tcPr>
          <w:p w:rsidRPr="00771314" w:rsidR="00F81359" w:rsidP="00F0216E" w:rsidRDefault="00F81359" w14:paraId="42FC96D2" w14:textId="77777777">
            <w:pPr>
              <w:jc w:val="center"/>
              <w:rPr>
                <w:rFonts w:cstheme="minorHAnsi"/>
                <w:b/>
                <w:sz w:val="18"/>
                <w:szCs w:val="18"/>
              </w:rPr>
            </w:pPr>
            <w:r w:rsidRPr="00771314">
              <w:rPr>
                <w:rFonts w:cstheme="minorHAnsi"/>
                <w:b/>
                <w:sz w:val="18"/>
                <w:szCs w:val="18"/>
              </w:rPr>
              <w:t>Medición de Temperatura en Punto (</w:t>
            </w:r>
            <w:r w:rsidRPr="00771314">
              <w:rPr>
                <w:rFonts w:cstheme="minorHAnsi"/>
                <w:b/>
                <w:i/>
                <w:sz w:val="18"/>
                <w:szCs w:val="18"/>
              </w:rPr>
              <w:t>T</w:t>
            </w:r>
            <w:r w:rsidRPr="00771314">
              <w:rPr>
                <w:rFonts w:cstheme="minorHAnsi"/>
                <w:b/>
                <w:i/>
                <w:sz w:val="18"/>
                <w:szCs w:val="18"/>
                <w:vertAlign w:val="subscript"/>
              </w:rPr>
              <w:t>1</w:t>
            </w:r>
            <w:r w:rsidRPr="00771314">
              <w:rPr>
                <w:rFonts w:cstheme="minorHAnsi"/>
                <w:b/>
                <w:sz w:val="18"/>
                <w:szCs w:val="18"/>
              </w:rPr>
              <w:t>)</w:t>
            </w:r>
          </w:p>
        </w:tc>
        <w:tc>
          <w:tcPr>
            <w:tcW w:w="4155" w:type="dxa"/>
            <w:shd w:val="clear" w:color="auto" w:fill="A6A6A6" w:themeFill="background1" w:themeFillShade="A6"/>
            <w:vAlign w:val="center"/>
          </w:tcPr>
          <w:p w:rsidRPr="00771314" w:rsidR="00F81359" w:rsidP="00F0216E" w:rsidRDefault="00F81359" w14:paraId="529E86B5" w14:textId="77777777">
            <w:pPr>
              <w:jc w:val="center"/>
              <w:rPr>
                <w:rFonts w:cstheme="minorHAnsi"/>
                <w:b/>
                <w:sz w:val="18"/>
                <w:szCs w:val="18"/>
              </w:rPr>
            </w:pPr>
            <w:r w:rsidRPr="00771314">
              <w:rPr>
                <w:rFonts w:cstheme="minorHAnsi"/>
                <w:b/>
                <w:sz w:val="18"/>
                <w:szCs w:val="18"/>
              </w:rPr>
              <w:t>Medición de temperatura en cada punto de la sección transversal del cauce a los 100 metros (</w:t>
            </w:r>
            <w:r w:rsidRPr="00771314">
              <w:rPr>
                <w:rFonts w:cstheme="minorHAnsi"/>
                <w:b/>
                <w:i/>
                <w:sz w:val="18"/>
                <w:szCs w:val="18"/>
              </w:rPr>
              <w:t>T</w:t>
            </w:r>
            <w:r w:rsidRPr="00771314">
              <w:rPr>
                <w:rFonts w:cstheme="minorHAnsi"/>
                <w:b/>
                <w:i/>
                <w:sz w:val="18"/>
                <w:szCs w:val="18"/>
                <w:vertAlign w:val="subscript"/>
              </w:rPr>
              <w:t>i</w:t>
            </w:r>
            <w:r w:rsidRPr="00771314">
              <w:rPr>
                <w:rFonts w:cstheme="minorHAnsi"/>
                <w:b/>
                <w:sz w:val="18"/>
                <w:szCs w:val="18"/>
              </w:rPr>
              <w:t>)</w:t>
            </w:r>
          </w:p>
        </w:tc>
        <w:tc>
          <w:tcPr>
            <w:tcW w:w="2879" w:type="dxa"/>
            <w:shd w:val="clear" w:color="auto" w:fill="A6A6A6" w:themeFill="background1" w:themeFillShade="A6"/>
            <w:vAlign w:val="center"/>
          </w:tcPr>
          <w:p w:rsidRPr="00771314" w:rsidR="00555342" w:rsidP="00F0216E" w:rsidRDefault="00555342" w14:paraId="4A5D7A9B" w14:textId="77777777">
            <w:pPr>
              <w:jc w:val="center"/>
              <w:rPr>
                <w:rFonts w:cstheme="minorHAnsi"/>
                <w:b/>
                <w:sz w:val="18"/>
                <w:szCs w:val="18"/>
              </w:rPr>
            </w:pPr>
          </w:p>
        </w:tc>
      </w:tr>
      <w:tr w:rsidRPr="00771314" w:rsidR="59B56DF2" w:rsidTr="00F0216E" w14:paraId="3AA41567" w14:textId="77777777">
        <w:tc>
          <w:tcPr>
            <w:tcW w:w="0" w:type="auto"/>
            <w:vAlign w:val="center"/>
          </w:tcPr>
          <w:p w:rsidRPr="00771314" w:rsidR="00F81359" w:rsidP="00F0216E" w:rsidRDefault="00F81359" w14:paraId="3A8A3670" w14:textId="77777777">
            <w:pPr>
              <w:jc w:val="center"/>
              <w:rPr>
                <w:rFonts w:cstheme="minorHAnsi"/>
                <w:sz w:val="18"/>
                <w:szCs w:val="18"/>
              </w:rPr>
            </w:pPr>
            <w:r w:rsidRPr="00771314">
              <w:rPr>
                <w:rFonts w:cstheme="minorHAnsi"/>
                <w:i/>
                <w:sz w:val="18"/>
                <w:szCs w:val="18"/>
              </w:rPr>
              <w:t>T</w:t>
            </w:r>
            <w:r w:rsidRPr="00771314">
              <w:rPr>
                <w:rFonts w:cstheme="minorHAnsi"/>
                <w:i/>
                <w:sz w:val="18"/>
                <w:szCs w:val="18"/>
                <w:vertAlign w:val="subscript"/>
              </w:rPr>
              <w:t>1</w:t>
            </w:r>
          </w:p>
        </w:tc>
        <w:tc>
          <w:tcPr>
            <w:tcW w:w="4155" w:type="dxa"/>
            <w:vAlign w:val="center"/>
          </w:tcPr>
          <w:p w:rsidRPr="00771314" w:rsidR="00F81359" w:rsidP="00F0216E" w:rsidRDefault="00F81359" w14:paraId="0089E1F8" w14:textId="55DA23F4">
            <w:pPr>
              <w:jc w:val="center"/>
              <w:rPr>
                <w:rFonts w:cstheme="minorHAnsi"/>
                <w:sz w:val="18"/>
                <w:szCs w:val="18"/>
                <w:vertAlign w:val="subscript"/>
              </w:rPr>
            </w:pPr>
            <w:r w:rsidRPr="00771314">
              <w:rPr>
                <w:rFonts w:cstheme="minorHAnsi"/>
                <w:i/>
                <w:sz w:val="18"/>
                <w:szCs w:val="18"/>
              </w:rPr>
              <w:t>T</w:t>
            </w:r>
            <w:r w:rsidRPr="00771314" w:rsidR="008B18C6">
              <w:rPr>
                <w:rFonts w:cstheme="minorHAnsi"/>
                <w:i/>
                <w:sz w:val="18"/>
                <w:szCs w:val="18"/>
                <w:vertAlign w:val="subscript"/>
              </w:rPr>
              <w:t>i</w:t>
            </w:r>
          </w:p>
        </w:tc>
        <w:tc>
          <w:tcPr>
            <w:tcW w:w="2879" w:type="dxa"/>
            <w:vMerge w:val="restart"/>
            <w:vAlign w:val="center"/>
          </w:tcPr>
          <w:p w:rsidRPr="00771314" w:rsidR="00F81359" w:rsidP="00F0216E" w:rsidRDefault="00F81359" w14:paraId="269547A8" w14:textId="77777777">
            <w:pPr>
              <w:jc w:val="center"/>
              <w:rPr>
                <w:rFonts w:cstheme="minorHAnsi"/>
                <w:sz w:val="18"/>
                <w:szCs w:val="18"/>
              </w:rPr>
            </w:pPr>
            <w:r w:rsidRPr="00771314">
              <w:rPr>
                <w:rFonts w:cstheme="minorHAnsi"/>
                <w:sz w:val="18"/>
                <w:szCs w:val="18"/>
              </w:rPr>
              <w:t>Siempre menor o igual la diferencia entre percentiles altos de temperatura en (T</w:t>
            </w:r>
            <w:r w:rsidRPr="00771314">
              <w:rPr>
                <w:rFonts w:cstheme="minorHAnsi"/>
                <w:sz w:val="18"/>
                <w:szCs w:val="18"/>
                <w:vertAlign w:val="subscript"/>
              </w:rPr>
              <w:t>2</w:t>
            </w:r>
            <w:r w:rsidRPr="00771314">
              <w:rPr>
                <w:rFonts w:cstheme="minorHAnsi"/>
                <w:sz w:val="18"/>
                <w:szCs w:val="18"/>
              </w:rPr>
              <w:t>), y (T</w:t>
            </w:r>
            <w:r w:rsidRPr="00771314">
              <w:rPr>
                <w:rFonts w:cstheme="minorHAnsi"/>
                <w:sz w:val="18"/>
                <w:szCs w:val="18"/>
                <w:vertAlign w:val="subscript"/>
              </w:rPr>
              <w:t>1</w:t>
            </w:r>
            <w:r w:rsidRPr="00771314">
              <w:rPr>
                <w:rFonts w:cstheme="minorHAnsi"/>
                <w:sz w:val="18"/>
                <w:szCs w:val="18"/>
              </w:rPr>
              <w:t>).</w:t>
            </w:r>
          </w:p>
        </w:tc>
      </w:tr>
      <w:tr w:rsidRPr="00771314" w:rsidR="59B56DF2" w:rsidTr="00F0216E" w14:paraId="7FEBA111" w14:textId="77777777">
        <w:tc>
          <w:tcPr>
            <w:tcW w:w="0" w:type="auto"/>
            <w:vAlign w:val="center"/>
          </w:tcPr>
          <w:p w:rsidRPr="00771314" w:rsidR="00F81359" w:rsidP="00F0216E" w:rsidRDefault="00F81359" w14:paraId="4825D4DA" w14:textId="77777777">
            <w:pPr>
              <w:jc w:val="center"/>
              <w:rPr>
                <w:rFonts w:cstheme="minorHAnsi"/>
                <w:sz w:val="18"/>
                <w:szCs w:val="18"/>
              </w:rPr>
            </w:pPr>
            <w:r w:rsidRPr="00771314">
              <w:rPr>
                <w:rFonts w:cstheme="minorHAnsi"/>
                <w:i/>
                <w:sz w:val="18"/>
                <w:szCs w:val="18"/>
              </w:rPr>
              <w:t>T</w:t>
            </w:r>
            <w:r w:rsidRPr="00771314">
              <w:rPr>
                <w:rFonts w:cstheme="minorHAnsi"/>
                <w:i/>
                <w:sz w:val="18"/>
                <w:szCs w:val="18"/>
                <w:vertAlign w:val="subscript"/>
              </w:rPr>
              <w:t>1</w:t>
            </w:r>
          </w:p>
        </w:tc>
        <w:tc>
          <w:tcPr>
            <w:tcW w:w="4155" w:type="dxa"/>
            <w:vAlign w:val="center"/>
          </w:tcPr>
          <w:p w:rsidRPr="00771314" w:rsidR="00F81359" w:rsidP="00F0216E" w:rsidRDefault="00F81359" w14:paraId="5DBE065C" w14:textId="2CA235C9">
            <w:pPr>
              <w:jc w:val="center"/>
              <w:rPr>
                <w:rFonts w:cstheme="minorHAnsi"/>
                <w:sz w:val="18"/>
                <w:szCs w:val="18"/>
              </w:rPr>
            </w:pPr>
            <w:r w:rsidRPr="00771314">
              <w:rPr>
                <w:rFonts w:cstheme="minorHAnsi"/>
                <w:i/>
                <w:sz w:val="18"/>
                <w:szCs w:val="18"/>
              </w:rPr>
              <w:t>T</w:t>
            </w:r>
            <w:r w:rsidRPr="00771314" w:rsidR="008B18C6">
              <w:rPr>
                <w:rFonts w:cstheme="minorHAnsi"/>
                <w:i/>
                <w:sz w:val="18"/>
                <w:szCs w:val="18"/>
                <w:vertAlign w:val="subscript"/>
              </w:rPr>
              <w:t>i+1</w:t>
            </w:r>
          </w:p>
        </w:tc>
        <w:tc>
          <w:tcPr>
            <w:tcW w:w="2879" w:type="dxa"/>
            <w:vMerge/>
            <w:vAlign w:val="center"/>
          </w:tcPr>
          <w:p w:rsidRPr="00771314" w:rsidR="003376EE" w:rsidP="00F0216E" w:rsidRDefault="003376EE" w14:paraId="24324BD0" w14:textId="77777777">
            <w:pPr>
              <w:jc w:val="center"/>
              <w:rPr>
                <w:rFonts w:cstheme="minorHAnsi"/>
                <w:sz w:val="18"/>
                <w:szCs w:val="18"/>
              </w:rPr>
            </w:pPr>
          </w:p>
        </w:tc>
      </w:tr>
      <w:tr w:rsidRPr="00771314" w:rsidR="59B56DF2" w:rsidTr="00F0216E" w14:paraId="0543D597" w14:textId="77777777">
        <w:tc>
          <w:tcPr>
            <w:tcW w:w="0" w:type="auto"/>
            <w:vAlign w:val="center"/>
          </w:tcPr>
          <w:p w:rsidRPr="00771314" w:rsidR="00F81359" w:rsidP="00F0216E" w:rsidRDefault="00F81359" w14:paraId="1C41CA74" w14:textId="77777777">
            <w:pPr>
              <w:jc w:val="center"/>
              <w:rPr>
                <w:rFonts w:cstheme="minorHAnsi"/>
                <w:sz w:val="18"/>
                <w:szCs w:val="18"/>
              </w:rPr>
            </w:pPr>
            <w:r w:rsidRPr="00771314">
              <w:rPr>
                <w:rFonts w:cstheme="minorHAnsi"/>
                <w:i/>
                <w:sz w:val="18"/>
                <w:szCs w:val="18"/>
              </w:rPr>
              <w:t>T</w:t>
            </w:r>
            <w:r w:rsidRPr="00771314">
              <w:rPr>
                <w:rFonts w:cstheme="minorHAnsi"/>
                <w:i/>
                <w:sz w:val="18"/>
                <w:szCs w:val="18"/>
                <w:vertAlign w:val="subscript"/>
              </w:rPr>
              <w:t>1</w:t>
            </w:r>
          </w:p>
        </w:tc>
        <w:tc>
          <w:tcPr>
            <w:tcW w:w="4155" w:type="dxa"/>
            <w:vAlign w:val="center"/>
          </w:tcPr>
          <w:p w:rsidRPr="00771314" w:rsidR="00F81359" w:rsidP="00F0216E" w:rsidRDefault="00F81359" w14:paraId="2D1EB72A" w14:textId="65F63A4E">
            <w:pPr>
              <w:jc w:val="center"/>
              <w:rPr>
                <w:rFonts w:cstheme="minorHAnsi"/>
                <w:sz w:val="18"/>
                <w:szCs w:val="18"/>
              </w:rPr>
            </w:pPr>
            <w:r w:rsidRPr="00771314">
              <w:rPr>
                <w:rFonts w:cstheme="minorHAnsi"/>
                <w:i/>
                <w:sz w:val="18"/>
                <w:szCs w:val="18"/>
              </w:rPr>
              <w:t>T</w:t>
            </w:r>
            <w:r w:rsidRPr="00771314" w:rsidR="008B18C6">
              <w:rPr>
                <w:rFonts w:cstheme="minorHAnsi"/>
                <w:i/>
                <w:sz w:val="18"/>
                <w:szCs w:val="18"/>
                <w:vertAlign w:val="subscript"/>
              </w:rPr>
              <w:t>i+2</w:t>
            </w:r>
          </w:p>
        </w:tc>
        <w:tc>
          <w:tcPr>
            <w:tcW w:w="2879" w:type="dxa"/>
            <w:vMerge/>
            <w:vAlign w:val="center"/>
          </w:tcPr>
          <w:p w:rsidRPr="00771314" w:rsidR="003376EE" w:rsidP="00F0216E" w:rsidRDefault="003376EE" w14:paraId="44F58D66" w14:textId="77777777">
            <w:pPr>
              <w:jc w:val="center"/>
              <w:rPr>
                <w:rFonts w:cstheme="minorHAnsi"/>
                <w:sz w:val="18"/>
                <w:szCs w:val="18"/>
              </w:rPr>
            </w:pPr>
          </w:p>
        </w:tc>
      </w:tr>
      <w:tr w:rsidRPr="00771314" w:rsidR="59B56DF2" w:rsidTr="00F0216E" w14:paraId="5695777F" w14:textId="77777777">
        <w:tc>
          <w:tcPr>
            <w:tcW w:w="0" w:type="auto"/>
            <w:vAlign w:val="center"/>
          </w:tcPr>
          <w:p w:rsidRPr="00771314" w:rsidR="00F81359" w:rsidP="00F0216E" w:rsidRDefault="00F81359" w14:paraId="75062D2F" w14:textId="77777777">
            <w:pPr>
              <w:jc w:val="center"/>
              <w:rPr>
                <w:rFonts w:cstheme="minorHAnsi"/>
                <w:sz w:val="18"/>
                <w:szCs w:val="18"/>
              </w:rPr>
            </w:pPr>
            <w:r w:rsidRPr="00771314">
              <w:rPr>
                <w:rFonts w:cstheme="minorHAnsi"/>
                <w:i/>
                <w:sz w:val="18"/>
                <w:szCs w:val="18"/>
              </w:rPr>
              <w:t>T</w:t>
            </w:r>
            <w:r w:rsidRPr="00771314">
              <w:rPr>
                <w:rFonts w:cstheme="minorHAnsi"/>
                <w:i/>
                <w:sz w:val="18"/>
                <w:szCs w:val="18"/>
                <w:vertAlign w:val="subscript"/>
              </w:rPr>
              <w:t>1</w:t>
            </w:r>
          </w:p>
        </w:tc>
        <w:tc>
          <w:tcPr>
            <w:tcW w:w="4155" w:type="dxa"/>
            <w:vAlign w:val="center"/>
          </w:tcPr>
          <w:p w:rsidRPr="00771314" w:rsidR="00F81359" w:rsidP="00F0216E" w:rsidRDefault="00F81359" w14:paraId="7D44D23B" w14:textId="3227BDD2">
            <w:pPr>
              <w:jc w:val="center"/>
              <w:rPr>
                <w:rFonts w:cstheme="minorHAnsi"/>
                <w:sz w:val="18"/>
                <w:szCs w:val="18"/>
              </w:rPr>
            </w:pPr>
            <w:r w:rsidRPr="00771314">
              <w:rPr>
                <w:rFonts w:cstheme="minorHAnsi"/>
                <w:i/>
                <w:sz w:val="18"/>
                <w:szCs w:val="18"/>
              </w:rPr>
              <w:t>T</w:t>
            </w:r>
            <w:r w:rsidRPr="00771314" w:rsidR="008B18C6">
              <w:rPr>
                <w:rFonts w:cstheme="minorHAnsi"/>
                <w:i/>
                <w:sz w:val="18"/>
                <w:szCs w:val="18"/>
                <w:vertAlign w:val="subscript"/>
              </w:rPr>
              <w:t>i+3</w:t>
            </w:r>
          </w:p>
        </w:tc>
        <w:tc>
          <w:tcPr>
            <w:tcW w:w="2879" w:type="dxa"/>
            <w:vMerge/>
            <w:vAlign w:val="center"/>
          </w:tcPr>
          <w:p w:rsidRPr="00771314" w:rsidR="003376EE" w:rsidP="00F0216E" w:rsidRDefault="003376EE" w14:paraId="34B5B371" w14:textId="77777777">
            <w:pPr>
              <w:jc w:val="center"/>
              <w:rPr>
                <w:rFonts w:cstheme="minorHAnsi"/>
                <w:sz w:val="18"/>
                <w:szCs w:val="18"/>
              </w:rPr>
            </w:pPr>
          </w:p>
        </w:tc>
      </w:tr>
      <w:tr w:rsidRPr="00771314" w:rsidR="59B56DF2" w:rsidTr="00F0216E" w14:paraId="4756C9F4" w14:textId="77777777">
        <w:tc>
          <w:tcPr>
            <w:tcW w:w="0" w:type="auto"/>
            <w:vAlign w:val="center"/>
          </w:tcPr>
          <w:p w:rsidRPr="00771314" w:rsidR="00F81359" w:rsidP="00F0216E" w:rsidRDefault="00F81359" w14:paraId="2AAABBA4" w14:textId="77777777">
            <w:pPr>
              <w:jc w:val="center"/>
              <w:rPr>
                <w:rFonts w:cstheme="minorHAnsi"/>
                <w:i/>
                <w:sz w:val="18"/>
                <w:szCs w:val="18"/>
              </w:rPr>
            </w:pPr>
            <w:r w:rsidRPr="00771314">
              <w:rPr>
                <w:rFonts w:cstheme="minorHAnsi"/>
                <w:i/>
                <w:sz w:val="18"/>
                <w:szCs w:val="18"/>
              </w:rPr>
              <w:t>…</w:t>
            </w:r>
          </w:p>
        </w:tc>
        <w:tc>
          <w:tcPr>
            <w:tcW w:w="4155" w:type="dxa"/>
            <w:vAlign w:val="center"/>
          </w:tcPr>
          <w:p w:rsidRPr="00771314" w:rsidR="00F81359" w:rsidP="00F0216E" w:rsidRDefault="00F81359" w14:paraId="0377624F" w14:textId="77777777">
            <w:pPr>
              <w:jc w:val="center"/>
              <w:rPr>
                <w:rFonts w:cstheme="minorHAnsi"/>
                <w:sz w:val="18"/>
                <w:szCs w:val="18"/>
              </w:rPr>
            </w:pPr>
            <w:r w:rsidRPr="00771314">
              <w:rPr>
                <w:rFonts w:cstheme="minorHAnsi"/>
                <w:i/>
                <w:sz w:val="18"/>
                <w:szCs w:val="18"/>
              </w:rPr>
              <w:t>…</w:t>
            </w:r>
          </w:p>
        </w:tc>
        <w:tc>
          <w:tcPr>
            <w:tcW w:w="2879" w:type="dxa"/>
            <w:vMerge/>
            <w:vAlign w:val="center"/>
          </w:tcPr>
          <w:p w:rsidRPr="00771314" w:rsidR="003376EE" w:rsidP="00F0216E" w:rsidRDefault="003376EE" w14:paraId="1EC99FA0" w14:textId="77777777">
            <w:pPr>
              <w:jc w:val="center"/>
              <w:rPr>
                <w:rFonts w:cstheme="minorHAnsi"/>
                <w:sz w:val="18"/>
                <w:szCs w:val="18"/>
              </w:rPr>
            </w:pPr>
          </w:p>
        </w:tc>
      </w:tr>
      <w:tr w:rsidRPr="00771314" w:rsidR="59B56DF2" w:rsidTr="00F0216E" w14:paraId="0F5D65FE" w14:textId="77777777">
        <w:tc>
          <w:tcPr>
            <w:tcW w:w="0" w:type="auto"/>
            <w:vAlign w:val="center"/>
          </w:tcPr>
          <w:p w:rsidRPr="00771314" w:rsidR="00F81359" w:rsidP="00F0216E" w:rsidRDefault="00F81359" w14:paraId="2650FABD" w14:textId="77777777">
            <w:pPr>
              <w:jc w:val="center"/>
              <w:rPr>
                <w:rFonts w:cstheme="minorHAnsi"/>
                <w:i/>
                <w:sz w:val="18"/>
                <w:szCs w:val="18"/>
              </w:rPr>
            </w:pPr>
            <w:r w:rsidRPr="00771314">
              <w:rPr>
                <w:rFonts w:cstheme="minorHAnsi"/>
                <w:i/>
                <w:sz w:val="18"/>
                <w:szCs w:val="18"/>
              </w:rPr>
              <w:t>…</w:t>
            </w:r>
          </w:p>
        </w:tc>
        <w:tc>
          <w:tcPr>
            <w:tcW w:w="4155" w:type="dxa"/>
            <w:vAlign w:val="center"/>
          </w:tcPr>
          <w:p w:rsidRPr="00771314" w:rsidR="00F81359" w:rsidP="00F0216E" w:rsidRDefault="00F81359" w14:paraId="3E3E13AE" w14:textId="77777777">
            <w:pPr>
              <w:jc w:val="center"/>
              <w:rPr>
                <w:rFonts w:cstheme="minorHAnsi"/>
                <w:sz w:val="18"/>
                <w:szCs w:val="18"/>
              </w:rPr>
            </w:pPr>
            <w:r w:rsidRPr="00771314">
              <w:rPr>
                <w:rFonts w:cstheme="minorHAnsi"/>
                <w:i/>
                <w:sz w:val="18"/>
                <w:szCs w:val="18"/>
              </w:rPr>
              <w:t>…</w:t>
            </w:r>
          </w:p>
        </w:tc>
        <w:tc>
          <w:tcPr>
            <w:tcW w:w="2879" w:type="dxa"/>
            <w:vMerge/>
            <w:vAlign w:val="center"/>
          </w:tcPr>
          <w:p w:rsidRPr="00771314" w:rsidR="003376EE" w:rsidP="00F0216E" w:rsidRDefault="003376EE" w14:paraId="11F10CDA" w14:textId="77777777">
            <w:pPr>
              <w:jc w:val="center"/>
              <w:rPr>
                <w:rFonts w:cstheme="minorHAnsi"/>
                <w:sz w:val="18"/>
                <w:szCs w:val="18"/>
              </w:rPr>
            </w:pPr>
          </w:p>
        </w:tc>
      </w:tr>
      <w:tr w:rsidRPr="00771314" w:rsidR="59B56DF2" w:rsidTr="00F0216E" w14:paraId="7CE0A37D" w14:textId="77777777">
        <w:tc>
          <w:tcPr>
            <w:tcW w:w="0" w:type="auto"/>
            <w:vAlign w:val="center"/>
          </w:tcPr>
          <w:p w:rsidRPr="00771314" w:rsidR="00F81359" w:rsidP="00F0216E" w:rsidRDefault="00F81359" w14:paraId="66795949" w14:textId="77777777">
            <w:pPr>
              <w:jc w:val="center"/>
              <w:rPr>
                <w:rFonts w:cstheme="minorHAnsi"/>
                <w:i/>
                <w:sz w:val="18"/>
                <w:szCs w:val="18"/>
              </w:rPr>
            </w:pPr>
            <w:r w:rsidRPr="00771314">
              <w:rPr>
                <w:rFonts w:cstheme="minorHAnsi"/>
                <w:i/>
                <w:sz w:val="18"/>
                <w:szCs w:val="18"/>
              </w:rPr>
              <w:t>T</w:t>
            </w:r>
            <w:r w:rsidRPr="00771314">
              <w:rPr>
                <w:rFonts w:cstheme="minorHAnsi"/>
                <w:i/>
                <w:sz w:val="18"/>
                <w:szCs w:val="18"/>
                <w:vertAlign w:val="subscript"/>
              </w:rPr>
              <w:t>1</w:t>
            </w:r>
          </w:p>
        </w:tc>
        <w:tc>
          <w:tcPr>
            <w:tcW w:w="4155" w:type="dxa"/>
            <w:vAlign w:val="center"/>
          </w:tcPr>
          <w:p w:rsidRPr="00771314" w:rsidR="00F81359" w:rsidP="00F0216E" w:rsidRDefault="00F81359" w14:paraId="3CB83611" w14:textId="39A9E1F4">
            <w:pPr>
              <w:jc w:val="center"/>
              <w:rPr>
                <w:rFonts w:cstheme="minorHAnsi"/>
                <w:sz w:val="18"/>
                <w:szCs w:val="18"/>
              </w:rPr>
            </w:pPr>
            <w:r w:rsidRPr="00771314">
              <w:rPr>
                <w:rFonts w:cstheme="minorHAnsi"/>
                <w:i/>
                <w:sz w:val="18"/>
                <w:szCs w:val="18"/>
              </w:rPr>
              <w:t>T</w:t>
            </w:r>
            <w:r w:rsidRPr="00771314" w:rsidR="008B18C6">
              <w:rPr>
                <w:rFonts w:cstheme="minorHAnsi"/>
                <w:i/>
                <w:sz w:val="18"/>
                <w:szCs w:val="18"/>
                <w:vertAlign w:val="subscript"/>
              </w:rPr>
              <w:t>n</w:t>
            </w:r>
          </w:p>
        </w:tc>
        <w:tc>
          <w:tcPr>
            <w:tcW w:w="2879" w:type="dxa"/>
            <w:vMerge/>
            <w:vAlign w:val="center"/>
          </w:tcPr>
          <w:p w:rsidRPr="00771314" w:rsidR="003376EE" w:rsidP="00F0216E" w:rsidRDefault="003376EE" w14:paraId="755058CB" w14:textId="77777777">
            <w:pPr>
              <w:jc w:val="center"/>
              <w:rPr>
                <w:rFonts w:cstheme="minorHAnsi"/>
                <w:sz w:val="18"/>
                <w:szCs w:val="18"/>
              </w:rPr>
            </w:pPr>
          </w:p>
        </w:tc>
      </w:tr>
    </w:tbl>
    <w:p w:rsidRPr="000A1B0C" w:rsidR="00F81359" w:rsidP="004A1420" w:rsidRDefault="00FA4471" w14:paraId="34300B23" w14:textId="454E1E1D">
      <w:pPr>
        <w:spacing w:after="0" w:line="240" w:lineRule="auto"/>
        <w:jc w:val="both"/>
        <w:rPr>
          <w:rFonts w:cstheme="minorHAnsi"/>
          <w:b/>
          <w:lang w:val="es-ES"/>
        </w:rPr>
      </w:pPr>
      <w:r w:rsidRPr="000A1B0C">
        <w:rPr>
          <w:rFonts w:cstheme="minorHAnsi"/>
          <w:b/>
          <w:lang w:val="es-ES"/>
        </w:rPr>
        <w:t xml:space="preserve">Fuente: </w:t>
      </w:r>
      <w:r w:rsidRPr="00971288" w:rsidR="00187081">
        <w:rPr>
          <w:rFonts w:cstheme="minorHAnsi"/>
          <w:lang w:val="es-ES"/>
        </w:rPr>
        <w:t>Elaboración Propia</w:t>
      </w:r>
    </w:p>
    <w:p w:rsidRPr="000A1B0C" w:rsidR="00F81359" w:rsidP="004A1420" w:rsidRDefault="00F81359" w14:paraId="0ECAABE4" w14:textId="77777777">
      <w:pPr>
        <w:spacing w:after="0" w:line="240" w:lineRule="auto"/>
        <w:jc w:val="both"/>
        <w:rPr>
          <w:rFonts w:cstheme="minorHAnsi"/>
          <w:b/>
          <w:lang w:val="es-ES"/>
        </w:rPr>
      </w:pPr>
    </w:p>
    <w:p w:rsidRPr="00F254F5" w:rsidR="00F81359" w:rsidP="004A1420" w:rsidRDefault="00F81359" w14:paraId="48365146" w14:textId="54E45670">
      <w:pPr>
        <w:spacing w:after="0" w:line="240" w:lineRule="auto"/>
        <w:jc w:val="both"/>
        <w:rPr>
          <w:rFonts w:cstheme="minorHAnsi"/>
          <w:lang w:val="es-ES"/>
        </w:rPr>
      </w:pPr>
      <w:r w:rsidRPr="00F254F5">
        <w:rPr>
          <w:rFonts w:cstheme="minorHAnsi"/>
          <w:lang w:val="es-ES"/>
        </w:rPr>
        <w:t xml:space="preserve">Para realizar la medición de temperatura en la sección transversal se recomienda utilizar la metodología empleada en el </w:t>
      </w:r>
      <w:r w:rsidRPr="006F45BB">
        <w:rPr>
          <w:rFonts w:cstheme="minorHAnsi"/>
          <w:lang w:val="es-ES"/>
        </w:rPr>
        <w:t xml:space="preserve">numeral </w:t>
      </w:r>
      <w:r w:rsidRPr="006F45BB">
        <w:rPr>
          <w:rFonts w:cstheme="minorHAnsi"/>
          <w:lang w:val="es-ES"/>
        </w:rPr>
        <w:fldChar w:fldCharType="begin"/>
      </w:r>
      <w:r w:rsidRPr="006F45BB">
        <w:rPr>
          <w:rFonts w:cstheme="minorHAnsi"/>
          <w:lang w:val="es-ES"/>
        </w:rPr>
        <w:instrText xml:space="preserve"> REF _Ref217725026 \r \h </w:instrText>
      </w:r>
      <w:r w:rsidRPr="006F45BB" w:rsidR="002C2DCA">
        <w:rPr>
          <w:rFonts w:cstheme="minorHAnsi"/>
          <w:lang w:val="es-ES"/>
        </w:rPr>
        <w:instrText xml:space="preserve"> \* MERGEFORMAT </w:instrText>
      </w:r>
      <w:r w:rsidRPr="006F45BB">
        <w:rPr>
          <w:rFonts w:cstheme="minorHAnsi"/>
          <w:lang w:val="es-ES"/>
        </w:rPr>
      </w:r>
      <w:r w:rsidRPr="006F45BB">
        <w:rPr>
          <w:rFonts w:cstheme="minorHAnsi"/>
          <w:lang w:val="es-ES"/>
        </w:rPr>
        <w:fldChar w:fldCharType="separate"/>
      </w:r>
      <w:r w:rsidRPr="006F45BB" w:rsidR="00B33CFD">
        <w:rPr>
          <w:rFonts w:cstheme="minorHAnsi"/>
          <w:lang w:val="es-ES"/>
        </w:rPr>
        <w:t>7.2.</w:t>
      </w:r>
      <w:r w:rsidRPr="006F45BB" w:rsidDel="00B33CFD">
        <w:rPr>
          <w:rFonts w:cstheme="minorHAnsi"/>
          <w:lang w:val="es-ES"/>
        </w:rPr>
        <w:t>2</w:t>
      </w:r>
      <w:r w:rsidRPr="006F45BB">
        <w:rPr>
          <w:rFonts w:cstheme="minorHAnsi"/>
          <w:lang w:val="es-ES"/>
        </w:rPr>
        <w:fldChar w:fldCharType="end"/>
      </w:r>
      <w:r w:rsidRPr="00F254F5">
        <w:rPr>
          <w:rFonts w:cstheme="minorHAnsi"/>
          <w:lang w:val="es-ES"/>
        </w:rPr>
        <w:t>.</w:t>
      </w:r>
    </w:p>
    <w:p w:rsidRPr="00F254F5" w:rsidR="00F81359" w:rsidP="004A1420" w:rsidRDefault="00F81359" w14:paraId="2D0AA37F" w14:textId="77777777">
      <w:pPr>
        <w:spacing w:after="0" w:line="240" w:lineRule="auto"/>
        <w:jc w:val="both"/>
        <w:rPr>
          <w:rFonts w:cstheme="minorHAnsi"/>
          <w:lang w:val="es-ES"/>
        </w:rPr>
      </w:pPr>
    </w:p>
    <w:p w:rsidRPr="00F254F5" w:rsidR="00F81359" w:rsidP="00A04558" w:rsidRDefault="00F81359" w14:paraId="170FA9F5" w14:textId="584331F0">
      <w:pPr>
        <w:pStyle w:val="Prrafodelista"/>
        <w:numPr>
          <w:ilvl w:val="0"/>
          <w:numId w:val="11"/>
        </w:numPr>
        <w:spacing w:after="0" w:line="240" w:lineRule="auto"/>
        <w:jc w:val="both"/>
        <w:rPr>
          <w:rFonts w:cstheme="minorHAnsi"/>
          <w:lang w:val="es-ES"/>
        </w:rPr>
      </w:pPr>
      <w:r w:rsidRPr="00F254F5">
        <w:rPr>
          <w:rFonts w:cstheme="minorHAnsi"/>
          <w:b/>
          <w:lang w:val="es-ES"/>
        </w:rPr>
        <w:t>La distancia máxima a la cual se tiene una diferencia de temperatura menor o igual a 5,00</w:t>
      </w:r>
      <w:r w:rsidRPr="00F254F5">
        <w:rPr>
          <w:rFonts w:cstheme="minorHAnsi"/>
          <w:lang w:val="es-ES"/>
        </w:rPr>
        <w:t xml:space="preserve"> </w:t>
      </w:r>
      <w:r w:rsidR="005A5A0F">
        <w:rPr>
          <w:rFonts w:cstheme="minorHAnsi"/>
          <w:lang w:val="es-ES"/>
        </w:rPr>
        <w:t>°</w:t>
      </w:r>
      <w:r w:rsidRPr="00F254F5">
        <w:rPr>
          <w:rFonts w:cstheme="minorHAnsi"/>
          <w:lang w:val="es-ES"/>
        </w:rPr>
        <w:t>С (</w:t>
      </w:r>
      <w:r w:rsidRPr="00DC17C8">
        <w:rPr>
          <w:rFonts w:cstheme="minorHAnsi"/>
          <w:b/>
          <w:lang w:val="es-ES"/>
          <w:rPrChange w:author="Luisa Fernanda Uribe Laverde" w:date="2026-05-26T12:01:00Z" w16du:dateUtc="2026-05-26T17:01:00Z" w:id="1687">
            <w:rPr>
              <w:rFonts w:cstheme="minorHAnsi"/>
              <w:b/>
              <w:highlight w:val="yellow"/>
              <w:lang w:val="es-ES"/>
            </w:rPr>
          </w:rPrChange>
        </w:rPr>
        <w:t>X</w:t>
      </w:r>
      <w:r w:rsidRPr="00DC17C8" w:rsidR="00C25BCD">
        <w:rPr>
          <w:rFonts w:cstheme="minorHAnsi"/>
          <w:b/>
          <w:lang w:val="es-ES"/>
          <w:rPrChange w:author="Luisa Fernanda Uribe Laverde" w:date="2026-05-26T12:01:00Z" w16du:dateUtc="2026-05-26T17:01:00Z" w:id="1688">
            <w:rPr>
              <w:rFonts w:cstheme="minorHAnsi"/>
              <w:b/>
              <w:highlight w:val="yellow"/>
              <w:lang w:val="es-ES"/>
            </w:rPr>
          </w:rPrChange>
        </w:rPr>
        <w:t>5</w:t>
      </w:r>
      <w:r w:rsidRPr="00DC17C8">
        <w:rPr>
          <w:rFonts w:cstheme="minorHAnsi"/>
          <w:b/>
          <w:lang w:val="es-ES"/>
        </w:rPr>
        <w:t>)</w:t>
      </w:r>
    </w:p>
    <w:p w:rsidRPr="00F254F5" w:rsidR="00CE26BA" w:rsidP="004A1420" w:rsidRDefault="00CE26BA" w14:paraId="0B4B30C6" w14:textId="77777777">
      <w:pPr>
        <w:spacing w:after="0" w:line="240" w:lineRule="auto"/>
        <w:jc w:val="both"/>
        <w:rPr>
          <w:rFonts w:cstheme="minorHAnsi"/>
          <w:lang w:val="es-ES"/>
        </w:rPr>
      </w:pPr>
    </w:p>
    <w:p w:rsidRPr="00725836" w:rsidR="00F81359" w:rsidP="004A1420" w:rsidRDefault="00F81359" w14:paraId="36087CC6" w14:textId="30C76EEA">
      <w:pPr>
        <w:spacing w:after="0" w:line="240" w:lineRule="auto"/>
        <w:jc w:val="both"/>
        <w:rPr>
          <w:rFonts w:cstheme="minorHAnsi"/>
          <w:lang w:val="es-ES"/>
        </w:rPr>
      </w:pPr>
      <w:r w:rsidRPr="00F254F5">
        <w:rPr>
          <w:rFonts w:cstheme="minorHAnsi"/>
          <w:lang w:val="es-ES"/>
        </w:rPr>
        <w:t xml:space="preserve">Para determinar </w:t>
      </w:r>
      <w:r w:rsidRPr="006F45BB">
        <w:rPr>
          <w:rFonts w:cstheme="minorHAnsi"/>
          <w:lang w:val="es-ES"/>
          <w:rPrChange w:author="Luisa Fernanda Uribe Laverde" w:date="2026-05-26T12:01:00Z" w16du:dateUtc="2026-05-26T17:01:00Z" w:id="1689">
            <w:rPr>
              <w:rFonts w:cstheme="minorHAnsi"/>
              <w:highlight w:val="yellow"/>
              <w:lang w:val="es-ES"/>
            </w:rPr>
          </w:rPrChange>
        </w:rPr>
        <w:t>X</w:t>
      </w:r>
      <w:r w:rsidRPr="00CA7A6C" w:rsidR="00C25BCD">
        <w:rPr>
          <w:rFonts w:cstheme="minorHAnsi"/>
          <w:vertAlign w:val="subscript"/>
          <w:lang w:val="es-ES"/>
          <w:rPrChange w:author="Luisa Fernanda Uribe Laverde" w:date="2026-05-26T12:01:00Z" w16du:dateUtc="2026-05-26T17:01:00Z" w:id="1690">
            <w:rPr>
              <w:rFonts w:cstheme="minorHAnsi"/>
              <w:highlight w:val="yellow"/>
              <w:lang w:val="es-ES"/>
            </w:rPr>
          </w:rPrChange>
        </w:rPr>
        <w:t>5</w:t>
      </w:r>
      <w:r w:rsidRPr="006F45BB">
        <w:rPr>
          <w:rFonts w:cstheme="minorHAnsi"/>
          <w:lang w:val="es-ES"/>
          <w:rPrChange w:author="Luisa Fernanda Uribe Laverde" w:date="2026-05-26T12:01:00Z" w16du:dateUtc="2026-05-26T17:01:00Z" w:id="1691">
            <w:rPr>
              <w:rFonts w:cstheme="minorHAnsi"/>
              <w:highlight w:val="yellow"/>
              <w:lang w:val="es-ES"/>
            </w:rPr>
          </w:rPrChange>
        </w:rPr>
        <w:t>,</w:t>
      </w:r>
      <w:r w:rsidRPr="00F254F5">
        <w:rPr>
          <w:rFonts w:cstheme="minorHAnsi"/>
          <w:lang w:val="es-ES"/>
        </w:rPr>
        <w:t xml:space="preserve"> se recomienda que la </w:t>
      </w:r>
      <w:r w:rsidR="00725836">
        <w:rPr>
          <w:rFonts w:cstheme="minorHAnsi"/>
          <w:lang w:val="es-ES"/>
        </w:rPr>
        <w:t>AA</w:t>
      </w:r>
      <w:r w:rsidRPr="00F254F5">
        <w:rPr>
          <w:rFonts w:cstheme="minorHAnsi"/>
          <w:lang w:val="es-ES"/>
        </w:rPr>
        <w:t xml:space="preserve"> competente use los siguientes criterios:  i) Longitud de zona de mezcla, ii) </w:t>
      </w:r>
      <w:commentRangeStart w:id="1692"/>
      <w:r w:rsidRPr="002D4B97" w:rsidR="004F161D">
        <w:rPr>
          <w:rFonts w:cstheme="minorHAnsi"/>
          <w:lang w:val="es-ES"/>
        </w:rPr>
        <w:t xml:space="preserve">Determinación </w:t>
      </w:r>
      <w:r w:rsidRPr="002D4B97" w:rsidR="002A327E">
        <w:rPr>
          <w:rFonts w:cstheme="minorHAnsi"/>
          <w:lang w:val="es-ES"/>
        </w:rPr>
        <w:t>de las c</w:t>
      </w:r>
      <w:r w:rsidRPr="002D4B97">
        <w:rPr>
          <w:rFonts w:cstheme="minorHAnsi"/>
          <w:lang w:val="es-ES"/>
        </w:rPr>
        <w:t xml:space="preserve">omunidades hidrobiológicas </w:t>
      </w:r>
      <w:commentRangeEnd w:id="1692"/>
      <w:r w:rsidRPr="00F254F5" w:rsidDel="007860F5" w:rsidR="00D70386">
        <w:rPr>
          <w:rStyle w:val="Refdecomentario"/>
          <w:rFonts w:cstheme="minorHAnsi"/>
          <w:sz w:val="22"/>
          <w:szCs w:val="22"/>
          <w:lang w:val="es-ES"/>
        </w:rPr>
        <w:commentReference w:id="1692"/>
      </w:r>
      <w:r w:rsidRPr="00F254F5">
        <w:rPr>
          <w:rFonts w:cstheme="minorHAnsi"/>
          <w:lang w:val="es-ES"/>
        </w:rPr>
        <w:t>y</w:t>
      </w:r>
      <w:r w:rsidR="001512C2">
        <w:rPr>
          <w:rFonts w:cstheme="minorHAnsi"/>
          <w:lang w:val="es-ES"/>
        </w:rPr>
        <w:t xml:space="preserve"> </w:t>
      </w:r>
      <w:r w:rsidRPr="00F254F5">
        <w:rPr>
          <w:rFonts w:cstheme="minorHAnsi"/>
          <w:lang w:val="es-ES"/>
        </w:rPr>
        <w:t>iii) Uso de</w:t>
      </w:r>
      <w:r w:rsidR="0058075C">
        <w:rPr>
          <w:rFonts w:cstheme="minorHAnsi"/>
          <w:lang w:val="es-ES"/>
        </w:rPr>
        <w:t>l</w:t>
      </w:r>
      <w:r w:rsidRPr="00F254F5">
        <w:rPr>
          <w:rFonts w:cstheme="minorHAnsi"/>
          <w:lang w:val="es-ES"/>
        </w:rPr>
        <w:t xml:space="preserve"> agua más próximo en el tramo aguas abajo</w:t>
      </w:r>
      <w:r w:rsidRPr="00725836">
        <w:rPr>
          <w:rFonts w:cstheme="minorHAnsi"/>
          <w:lang w:val="es-ES"/>
        </w:rPr>
        <w:t xml:space="preserve">.  La </w:t>
      </w:r>
      <w:r w:rsidR="00725836">
        <w:rPr>
          <w:rFonts w:cstheme="minorHAnsi"/>
          <w:lang w:val="es-ES"/>
        </w:rPr>
        <w:t>AA</w:t>
      </w:r>
      <w:r w:rsidRPr="00725836">
        <w:rPr>
          <w:rFonts w:cstheme="minorHAnsi"/>
          <w:lang w:val="es-ES"/>
        </w:rPr>
        <w:t xml:space="preserve"> debe elegir según </w:t>
      </w:r>
      <w:commentRangeStart w:id="1693"/>
      <w:r w:rsidRPr="00725836">
        <w:rPr>
          <w:rFonts w:cstheme="minorHAnsi"/>
          <w:lang w:val="es-ES"/>
        </w:rPr>
        <w:t>se</w:t>
      </w:r>
      <w:r w:rsidRPr="00725836" w:rsidR="00D830E3">
        <w:rPr>
          <w:rFonts w:cstheme="minorHAnsi"/>
          <w:lang w:val="es-ES"/>
        </w:rPr>
        <w:t>a</w:t>
      </w:r>
      <w:r w:rsidRPr="00725836">
        <w:rPr>
          <w:rFonts w:cstheme="minorHAnsi"/>
          <w:lang w:val="es-ES"/>
        </w:rPr>
        <w:t xml:space="preserve"> </w:t>
      </w:r>
      <w:commentRangeEnd w:id="1693"/>
      <w:r w:rsidRPr="00725836" w:rsidR="00CA7904">
        <w:rPr>
          <w:rStyle w:val="Refdecomentario"/>
          <w:rFonts w:cstheme="minorHAnsi"/>
          <w:sz w:val="22"/>
          <w:szCs w:val="22"/>
          <w:lang w:val="es-ES"/>
        </w:rPr>
        <w:commentReference w:id="1693"/>
      </w:r>
      <w:r w:rsidRPr="00725836" w:rsidR="00D830E3">
        <w:rPr>
          <w:rFonts w:cstheme="minorHAnsi"/>
          <w:lang w:val="es-ES"/>
        </w:rPr>
        <w:t>e</w:t>
      </w:r>
      <w:r w:rsidRPr="00725836">
        <w:rPr>
          <w:rFonts w:cstheme="minorHAnsi"/>
          <w:lang w:val="es-ES"/>
        </w:rPr>
        <w:t>l caso el criterio más restrictivo.</w:t>
      </w:r>
    </w:p>
    <w:p w:rsidR="00E942D2" w:rsidP="004A1420" w:rsidRDefault="00E942D2" w14:paraId="4BE80477" w14:textId="77777777">
      <w:pPr>
        <w:spacing w:after="0" w:line="240" w:lineRule="auto"/>
        <w:jc w:val="both"/>
        <w:rPr>
          <w:rFonts w:cstheme="minorHAnsi"/>
          <w:b/>
          <w:u w:val="single"/>
          <w:lang w:val="es-ES"/>
        </w:rPr>
      </w:pPr>
    </w:p>
    <w:p w:rsidRPr="004D188C" w:rsidR="00E942D2" w:rsidP="004A1420" w:rsidRDefault="004D5B58" w14:paraId="668FD5B4" w14:textId="2F0385B6">
      <w:pPr>
        <w:spacing w:after="0" w:line="240" w:lineRule="auto"/>
        <w:jc w:val="both"/>
        <w:rPr>
          <w:rFonts w:cstheme="minorHAnsi"/>
          <w:lang w:val="es-ES"/>
        </w:rPr>
      </w:pPr>
      <w:r w:rsidRPr="00725836">
        <w:rPr>
          <w:rFonts w:cstheme="minorHAnsi"/>
          <w:lang w:val="es-ES"/>
        </w:rPr>
        <w:t>Con</w:t>
      </w:r>
      <w:r w:rsidRPr="00725836" w:rsidR="00E942D2">
        <w:rPr>
          <w:rFonts w:cstheme="minorHAnsi"/>
          <w:lang w:val="es-ES"/>
        </w:rPr>
        <w:t xml:space="preserve"> estas tres</w:t>
      </w:r>
      <w:r w:rsidRPr="00725836" w:rsidR="007860F5">
        <w:rPr>
          <w:rFonts w:cstheme="minorHAnsi"/>
          <w:lang w:val="es-ES"/>
        </w:rPr>
        <w:t xml:space="preserve"> </w:t>
      </w:r>
      <w:r w:rsidRPr="00725836" w:rsidR="00283F68">
        <w:rPr>
          <w:rFonts w:cstheme="minorHAnsi"/>
          <w:lang w:val="es-ES"/>
        </w:rPr>
        <w:t>consideraciones</w:t>
      </w:r>
      <w:r w:rsidRPr="00725836" w:rsidR="009F2E44">
        <w:rPr>
          <w:rFonts w:cstheme="minorHAnsi"/>
          <w:lang w:val="es-ES"/>
        </w:rPr>
        <w:t xml:space="preserve">, </w:t>
      </w:r>
      <w:r w:rsidRPr="00725836" w:rsidR="00E322F8">
        <w:rPr>
          <w:rFonts w:cstheme="minorHAnsi"/>
          <w:lang w:val="es-ES"/>
        </w:rPr>
        <w:t xml:space="preserve">la </w:t>
      </w:r>
      <w:r w:rsidR="00725836">
        <w:rPr>
          <w:rFonts w:cstheme="minorHAnsi"/>
          <w:bCs/>
          <w:lang w:val="es-ES"/>
        </w:rPr>
        <w:t>AA</w:t>
      </w:r>
      <w:r w:rsidRPr="00725836" w:rsidR="007860F5">
        <w:rPr>
          <w:rFonts w:cstheme="minorHAnsi"/>
          <w:lang w:val="es-ES"/>
        </w:rPr>
        <w:t xml:space="preserve"> competente </w:t>
      </w:r>
      <w:r w:rsidRPr="00725836" w:rsidR="009F2E44">
        <w:rPr>
          <w:rFonts w:cstheme="minorHAnsi"/>
          <w:lang w:val="es-ES"/>
        </w:rPr>
        <w:t>verifi</w:t>
      </w:r>
      <w:r w:rsidRPr="00725836" w:rsidR="00E322F8">
        <w:rPr>
          <w:rFonts w:cstheme="minorHAnsi"/>
          <w:lang w:val="es-ES"/>
        </w:rPr>
        <w:t>car</w:t>
      </w:r>
      <w:r w:rsidRPr="00725836">
        <w:rPr>
          <w:rFonts w:cstheme="minorHAnsi"/>
          <w:lang w:val="es-ES"/>
        </w:rPr>
        <w:t>á el comportamiento del</w:t>
      </w:r>
      <w:r w:rsidRPr="001512C2" w:rsidR="00F861D9">
        <w:rPr>
          <w:bCs/>
        </w:rPr>
        <w:t xml:space="preserve"> </w:t>
      </w:r>
      <w:r w:rsidRPr="00725836" w:rsidR="00F861D9">
        <w:rPr>
          <w:rFonts w:cstheme="minorHAnsi"/>
          <w:lang w:val="es-ES"/>
        </w:rPr>
        <w:t>Índice Promedio Ponderado Hidrobiológico (</w:t>
      </w:r>
      <w:r w:rsidRPr="00725836" w:rsidR="00C0137D">
        <w:rPr>
          <w:rFonts w:cstheme="minorHAnsi"/>
          <w:lang w:val="es-ES"/>
        </w:rPr>
        <w:t>IPPH</w:t>
      </w:r>
      <w:r w:rsidRPr="00725836" w:rsidR="00F861D9">
        <w:rPr>
          <w:rFonts w:cstheme="minorHAnsi"/>
          <w:lang w:val="es-ES"/>
        </w:rPr>
        <w:t>)</w:t>
      </w:r>
      <w:r w:rsidRPr="00725836" w:rsidR="00473AE2">
        <w:rPr>
          <w:rFonts w:cstheme="minorHAnsi"/>
          <w:lang w:val="es-ES"/>
        </w:rPr>
        <w:t xml:space="preserve">, </w:t>
      </w:r>
      <w:r w:rsidRPr="00725836" w:rsidR="00D36558">
        <w:rPr>
          <w:rFonts w:cstheme="minorHAnsi"/>
          <w:lang w:val="es-ES"/>
        </w:rPr>
        <w:t>(</w:t>
      </w:r>
      <w:r w:rsidRPr="00725836" w:rsidR="00F861D9">
        <w:rPr>
          <w:rFonts w:cstheme="minorHAnsi"/>
          <w:lang w:val="es-ES"/>
        </w:rPr>
        <w:t xml:space="preserve">ver </w:t>
      </w:r>
      <w:r w:rsidRPr="00725836" w:rsidR="00017D4F">
        <w:rPr>
          <w:rFonts w:cstheme="minorHAnsi"/>
          <w:lang w:val="es-ES"/>
        </w:rPr>
        <w:t>Sección 1</w:t>
      </w:r>
      <w:r w:rsidRPr="00725836" w:rsidR="00D36558">
        <w:rPr>
          <w:rFonts w:cstheme="minorHAnsi"/>
          <w:lang w:val="es-ES"/>
        </w:rPr>
        <w:t>)</w:t>
      </w:r>
      <w:r w:rsidRPr="00725836" w:rsidR="00017D4F">
        <w:rPr>
          <w:rFonts w:cstheme="minorHAnsi"/>
          <w:lang w:val="es-ES"/>
        </w:rPr>
        <w:t xml:space="preserve"> (</w:t>
      </w:r>
      <w:commentRangeStart w:id="1694"/>
      <w:r w:rsidRPr="00725836" w:rsidR="00017D4F">
        <w:rPr>
          <w:rFonts w:cstheme="minorHAnsi"/>
          <w:lang w:val="es-ES"/>
        </w:rPr>
        <w:t>MinAmbiente, 2018</w:t>
      </w:r>
      <w:commentRangeEnd w:id="1694"/>
      <w:r w:rsidRPr="00725836" w:rsidR="00017D4F">
        <w:rPr>
          <w:rStyle w:val="Refdecomentario"/>
          <w:rFonts w:cstheme="minorHAnsi"/>
          <w:sz w:val="22"/>
          <w:szCs w:val="22"/>
          <w:lang w:val="es-ES"/>
        </w:rPr>
        <w:commentReference w:id="1694"/>
      </w:r>
      <w:r w:rsidRPr="00725836" w:rsidR="00017D4F">
        <w:rPr>
          <w:rFonts w:cstheme="minorHAnsi"/>
          <w:lang w:val="es-ES"/>
        </w:rPr>
        <w:t>)</w:t>
      </w:r>
      <w:r w:rsidRPr="00725836" w:rsidR="00473AE2">
        <w:rPr>
          <w:rFonts w:cstheme="minorHAnsi"/>
          <w:lang w:val="es-ES"/>
        </w:rPr>
        <w:t xml:space="preserve">, </w:t>
      </w:r>
      <w:r w:rsidRPr="00725836" w:rsidR="005C1746">
        <w:rPr>
          <w:rFonts w:cstheme="minorHAnsi"/>
          <w:lang w:val="es-ES"/>
        </w:rPr>
        <w:t>si</w:t>
      </w:r>
      <w:r w:rsidRPr="00725836" w:rsidR="00473AE2">
        <w:rPr>
          <w:rFonts w:cstheme="minorHAnsi"/>
          <w:lang w:val="es-ES"/>
        </w:rPr>
        <w:t xml:space="preserve"> e</w:t>
      </w:r>
      <w:r w:rsidRPr="00725836" w:rsidR="00B93767">
        <w:rPr>
          <w:rFonts w:cstheme="minorHAnsi"/>
          <w:lang w:val="es-ES"/>
        </w:rPr>
        <w:t xml:space="preserve">l IPPH </w:t>
      </w:r>
      <w:r w:rsidRPr="00725836" w:rsidR="004459B3">
        <w:rPr>
          <w:rFonts w:cstheme="minorHAnsi"/>
          <w:lang w:val="es-ES"/>
        </w:rPr>
        <w:t>empeora</w:t>
      </w:r>
      <w:r w:rsidRPr="00725836" w:rsidR="00473AE2">
        <w:rPr>
          <w:rFonts w:cstheme="minorHAnsi"/>
          <w:lang w:val="es-ES"/>
        </w:rPr>
        <w:t xml:space="preserve">, </w:t>
      </w:r>
      <w:r w:rsidRPr="00725836" w:rsidR="00D36558">
        <w:rPr>
          <w:rFonts w:cstheme="minorHAnsi"/>
          <w:lang w:val="es-ES"/>
        </w:rPr>
        <w:t xml:space="preserve">la </w:t>
      </w:r>
      <w:r w:rsidR="00725836">
        <w:rPr>
          <w:rFonts w:cstheme="minorHAnsi"/>
          <w:bCs/>
          <w:lang w:val="es-ES"/>
        </w:rPr>
        <w:t>AA</w:t>
      </w:r>
      <w:r w:rsidRPr="00725836" w:rsidR="002814DA">
        <w:rPr>
          <w:rFonts w:cstheme="minorHAnsi"/>
          <w:lang w:val="es-ES"/>
        </w:rPr>
        <w:t xml:space="preserve"> competente </w:t>
      </w:r>
      <w:r w:rsidRPr="00725836" w:rsidR="00473AE2">
        <w:rPr>
          <w:rFonts w:cstheme="minorHAnsi"/>
          <w:lang w:val="es-ES"/>
        </w:rPr>
        <w:t>decid</w:t>
      </w:r>
      <w:r w:rsidRPr="00725836" w:rsidR="007A616E">
        <w:rPr>
          <w:rFonts w:cstheme="minorHAnsi"/>
          <w:lang w:val="es-ES"/>
        </w:rPr>
        <w:t xml:space="preserve">irá </w:t>
      </w:r>
      <w:r w:rsidRPr="00725836" w:rsidR="00473AE2">
        <w:rPr>
          <w:rFonts w:cstheme="minorHAnsi"/>
          <w:lang w:val="es-ES"/>
        </w:rPr>
        <w:t xml:space="preserve">la </w:t>
      </w:r>
      <w:r w:rsidRPr="00725836" w:rsidR="00B93767">
        <w:rPr>
          <w:rFonts w:cstheme="minorHAnsi"/>
          <w:lang w:val="es-ES"/>
        </w:rPr>
        <w:t>distancia m</w:t>
      </w:r>
      <w:r w:rsidRPr="00725836" w:rsidR="005C1746">
        <w:rPr>
          <w:rFonts w:cstheme="minorHAnsi"/>
          <w:lang w:val="es-ES"/>
        </w:rPr>
        <w:t>ás restrictiva entre</w:t>
      </w:r>
      <w:r w:rsidRPr="00725836" w:rsidR="00EE3CC5">
        <w:rPr>
          <w:rFonts w:cstheme="minorHAnsi"/>
          <w:lang w:val="es-ES"/>
        </w:rPr>
        <w:t>: i)</w:t>
      </w:r>
      <w:r w:rsidRPr="00725836" w:rsidR="00473AE2">
        <w:rPr>
          <w:rFonts w:cstheme="minorHAnsi"/>
          <w:lang w:val="es-ES"/>
        </w:rPr>
        <w:t xml:space="preserve"> </w:t>
      </w:r>
      <w:r w:rsidRPr="00725836" w:rsidR="002814DA">
        <w:rPr>
          <w:rFonts w:cstheme="minorHAnsi"/>
          <w:lang w:val="es-ES"/>
        </w:rPr>
        <w:t xml:space="preserve">la </w:t>
      </w:r>
      <w:r w:rsidRPr="00725836" w:rsidR="00EE3CC5">
        <w:rPr>
          <w:rFonts w:cstheme="minorHAnsi"/>
          <w:lang w:val="es-ES"/>
        </w:rPr>
        <w:t xml:space="preserve">longitud de </w:t>
      </w:r>
      <w:r w:rsidRPr="00725836" w:rsidR="007A616E">
        <w:rPr>
          <w:rFonts w:cstheme="minorHAnsi"/>
          <w:lang w:val="es-ES"/>
        </w:rPr>
        <w:t xml:space="preserve">zona de </w:t>
      </w:r>
      <w:r w:rsidRPr="00725836" w:rsidR="00473AE2">
        <w:rPr>
          <w:rFonts w:cstheme="minorHAnsi"/>
          <w:lang w:val="es-ES"/>
        </w:rPr>
        <w:t xml:space="preserve">mezcla y </w:t>
      </w:r>
      <w:r w:rsidRPr="00725836" w:rsidR="00EE3CC5">
        <w:rPr>
          <w:rFonts w:cstheme="minorHAnsi"/>
          <w:lang w:val="es-ES"/>
        </w:rPr>
        <w:t>ii)</w:t>
      </w:r>
      <w:r w:rsidRPr="00725836" w:rsidR="002814DA">
        <w:rPr>
          <w:rFonts w:cstheme="minorHAnsi"/>
          <w:lang w:val="es-ES"/>
        </w:rPr>
        <w:t xml:space="preserve"> el</w:t>
      </w:r>
      <w:r w:rsidRPr="00725836" w:rsidR="00EE3CC5">
        <w:rPr>
          <w:rFonts w:cstheme="minorHAnsi"/>
          <w:lang w:val="es-ES"/>
        </w:rPr>
        <w:t xml:space="preserve"> u</w:t>
      </w:r>
      <w:r w:rsidRPr="004D188C" w:rsidR="00EE3CC5">
        <w:rPr>
          <w:rFonts w:cstheme="minorHAnsi"/>
          <w:lang w:val="es-ES"/>
        </w:rPr>
        <w:t>so del agua más próximo en el tramo aguas abajo</w:t>
      </w:r>
      <w:r w:rsidRPr="001512C2" w:rsidR="00283F68">
        <w:rPr>
          <w:rFonts w:cstheme="minorHAnsi"/>
          <w:bCs/>
          <w:lang w:val="es-ES"/>
          <w:rPrChange w:author="Luisa Fernanda Uribe Laverde" w:date="2026-05-25T18:18:00Z" w16du:dateUtc="2026-05-25T23:18:00Z" w:id="1695">
            <w:rPr>
              <w:rFonts w:cstheme="minorHAnsi"/>
              <w:bCs/>
              <w:u w:val="single"/>
              <w:lang w:val="es-ES"/>
            </w:rPr>
          </w:rPrChange>
        </w:rPr>
        <w:t>. Si</w:t>
      </w:r>
      <w:r w:rsidRPr="001512C2" w:rsidR="00EE3CC5">
        <w:rPr>
          <w:rFonts w:cstheme="minorHAnsi"/>
          <w:bCs/>
          <w:lang w:val="es-ES"/>
          <w:rPrChange w:author="Luisa Fernanda Uribe Laverde" w:date="2026-05-25T18:18:00Z" w16du:dateUtc="2026-05-25T23:18:00Z" w:id="1696">
            <w:rPr>
              <w:rFonts w:cstheme="minorHAnsi"/>
              <w:bCs/>
              <w:u w:val="single"/>
              <w:lang w:val="es-ES"/>
            </w:rPr>
          </w:rPrChange>
        </w:rPr>
        <w:t xml:space="preserve">, </w:t>
      </w:r>
      <w:r w:rsidRPr="001512C2" w:rsidR="00B93767">
        <w:rPr>
          <w:rFonts w:cstheme="minorHAnsi"/>
          <w:bCs/>
          <w:lang w:val="es-ES"/>
          <w:rPrChange w:author="Luisa Fernanda Uribe Laverde" w:date="2026-05-25T18:18:00Z" w16du:dateUtc="2026-05-25T23:18:00Z" w:id="1697">
            <w:rPr>
              <w:rFonts w:cstheme="minorHAnsi"/>
              <w:bCs/>
              <w:u w:val="single"/>
              <w:lang w:val="es-ES"/>
            </w:rPr>
          </w:rPrChange>
        </w:rPr>
        <w:t xml:space="preserve">por el </w:t>
      </w:r>
      <w:r w:rsidRPr="001512C2" w:rsidR="005C1746">
        <w:rPr>
          <w:rFonts w:cstheme="minorHAnsi"/>
          <w:bCs/>
          <w:lang w:val="es-ES"/>
          <w:rPrChange w:author="Luisa Fernanda Uribe Laverde" w:date="2026-05-25T18:18:00Z" w16du:dateUtc="2026-05-25T23:18:00Z" w:id="1698">
            <w:rPr>
              <w:rFonts w:cstheme="minorHAnsi"/>
              <w:bCs/>
              <w:u w:val="single"/>
              <w:lang w:val="es-ES"/>
            </w:rPr>
          </w:rPrChange>
        </w:rPr>
        <w:t>contrario,</w:t>
      </w:r>
      <w:r w:rsidRPr="001512C2" w:rsidR="00B93767">
        <w:rPr>
          <w:rFonts w:cstheme="minorHAnsi"/>
          <w:bCs/>
          <w:lang w:val="es-ES"/>
          <w:rPrChange w:author="Luisa Fernanda Uribe Laverde" w:date="2026-05-25T18:18:00Z" w16du:dateUtc="2026-05-25T23:18:00Z" w:id="1699">
            <w:rPr>
              <w:rFonts w:cstheme="minorHAnsi"/>
              <w:bCs/>
              <w:u w:val="single"/>
              <w:lang w:val="es-ES"/>
            </w:rPr>
          </w:rPrChange>
        </w:rPr>
        <w:t xml:space="preserve"> </w:t>
      </w:r>
      <w:r w:rsidRPr="001512C2" w:rsidR="00EE3CC5">
        <w:rPr>
          <w:rFonts w:cstheme="minorHAnsi"/>
          <w:bCs/>
          <w:lang w:val="es-ES"/>
          <w:rPrChange w:author="Luisa Fernanda Uribe Laverde" w:date="2026-05-25T18:18:00Z" w16du:dateUtc="2026-05-25T23:18:00Z" w:id="1700">
            <w:rPr>
              <w:rFonts w:cstheme="minorHAnsi"/>
              <w:bCs/>
              <w:u w:val="single"/>
              <w:lang w:val="es-ES"/>
            </w:rPr>
          </w:rPrChange>
        </w:rPr>
        <w:t xml:space="preserve">el IPPH </w:t>
      </w:r>
      <w:r w:rsidRPr="001512C2" w:rsidR="00283F68">
        <w:rPr>
          <w:rFonts w:cstheme="minorHAnsi"/>
          <w:bCs/>
          <w:lang w:val="es-ES"/>
          <w:rPrChange w:author="Luisa Fernanda Uribe Laverde" w:date="2026-05-25T18:18:00Z" w16du:dateUtc="2026-05-25T23:18:00Z" w:id="1701">
            <w:rPr>
              <w:rFonts w:cstheme="minorHAnsi"/>
              <w:bCs/>
              <w:u w:val="single"/>
              <w:lang w:val="es-ES"/>
            </w:rPr>
          </w:rPrChange>
        </w:rPr>
        <w:t xml:space="preserve">mejora, </w:t>
      </w:r>
      <w:r w:rsidRPr="001512C2">
        <w:rPr>
          <w:rFonts w:cstheme="minorHAnsi"/>
          <w:bCs/>
          <w:lang w:val="es-ES"/>
          <w:rPrChange w:author="Luisa Fernanda Uribe Laverde" w:date="2026-05-25T18:18:00Z" w16du:dateUtc="2026-05-25T23:18:00Z" w:id="1702">
            <w:rPr>
              <w:rFonts w:cstheme="minorHAnsi"/>
              <w:bCs/>
              <w:u w:val="single"/>
              <w:lang w:val="es-ES"/>
            </w:rPr>
          </w:rPrChange>
        </w:rPr>
        <w:t xml:space="preserve">la </w:t>
      </w:r>
      <w:r w:rsidRPr="00A1009B">
        <w:rPr>
          <w:rFonts w:cstheme="minorHAnsi"/>
          <w:lang w:val="es-ES"/>
          <w:rPrChange w:author="Diana Carolina Callejas Moncaleano" w:date="2026-05-26T12:10:00Z" w16du:dateUtc="2026-05-26T17:10:00Z" w:id="1703">
            <w:rPr>
              <w:rFonts w:cstheme="minorHAnsi"/>
              <w:bCs/>
              <w:u w:val="single"/>
              <w:lang w:val="es-ES"/>
            </w:rPr>
          </w:rPrChange>
        </w:rPr>
        <w:t>AA</w:t>
      </w:r>
      <w:r w:rsidRPr="001512C2">
        <w:rPr>
          <w:rFonts w:cstheme="minorHAnsi"/>
          <w:bCs/>
          <w:lang w:val="es-ES"/>
          <w:rPrChange w:author="Luisa Fernanda Uribe Laverde" w:date="2026-05-25T18:18:00Z" w16du:dateUtc="2026-05-25T23:18:00Z" w:id="1704">
            <w:rPr>
              <w:rFonts w:cstheme="minorHAnsi"/>
              <w:bCs/>
              <w:u w:val="single"/>
              <w:lang w:val="es-ES"/>
            </w:rPr>
          </w:rPrChange>
        </w:rPr>
        <w:t xml:space="preserve"> decidirá l</w:t>
      </w:r>
      <w:r w:rsidRPr="001512C2" w:rsidR="00283F68">
        <w:rPr>
          <w:rFonts w:cstheme="minorHAnsi"/>
          <w:bCs/>
          <w:lang w:val="es-ES"/>
          <w:rPrChange w:author="Luisa Fernanda Uribe Laverde" w:date="2026-05-25T18:18:00Z" w16du:dateUtc="2026-05-25T23:18:00Z" w:id="1705">
            <w:rPr>
              <w:rFonts w:cstheme="minorHAnsi"/>
              <w:bCs/>
              <w:u w:val="single"/>
              <w:lang w:val="es-ES"/>
            </w:rPr>
          </w:rPrChange>
        </w:rPr>
        <w:t xml:space="preserve">a longitud </w:t>
      </w:r>
      <w:r w:rsidRPr="001512C2">
        <w:rPr>
          <w:rFonts w:cstheme="minorHAnsi"/>
          <w:bCs/>
          <w:lang w:val="es-ES"/>
          <w:rPrChange w:author="Luisa Fernanda Uribe Laverde" w:date="2026-05-25T18:18:00Z" w16du:dateUtc="2026-05-25T23:18:00Z" w:id="1706">
            <w:rPr>
              <w:rFonts w:cstheme="minorHAnsi"/>
              <w:bCs/>
              <w:u w:val="single"/>
              <w:lang w:val="es-ES"/>
            </w:rPr>
          </w:rPrChange>
        </w:rPr>
        <w:t xml:space="preserve">de zona de mezcla </w:t>
      </w:r>
      <w:r w:rsidRPr="001512C2" w:rsidR="00283F68">
        <w:rPr>
          <w:rFonts w:cstheme="minorHAnsi"/>
          <w:bCs/>
          <w:lang w:val="es-ES"/>
          <w:rPrChange w:author="Luisa Fernanda Uribe Laverde" w:date="2026-05-25T18:18:00Z" w16du:dateUtc="2026-05-25T23:18:00Z" w:id="1707">
            <w:rPr>
              <w:rFonts w:cstheme="minorHAnsi"/>
              <w:bCs/>
              <w:u w:val="single"/>
              <w:lang w:val="es-ES"/>
            </w:rPr>
          </w:rPrChange>
        </w:rPr>
        <w:t>más la</w:t>
      </w:r>
      <w:r w:rsidRPr="001512C2" w:rsidR="00B93767">
        <w:rPr>
          <w:rFonts w:cstheme="minorHAnsi"/>
          <w:bCs/>
          <w:lang w:val="es-ES"/>
          <w:rPrChange w:author="Luisa Fernanda Uribe Laverde" w:date="2026-05-25T18:18:00Z" w16du:dateUtc="2026-05-25T23:18:00Z" w:id="1708">
            <w:rPr>
              <w:rFonts w:cstheme="minorHAnsi"/>
              <w:bCs/>
              <w:u w:val="single"/>
              <w:lang w:val="es-ES"/>
            </w:rPr>
          </w:rPrChange>
        </w:rPr>
        <w:t>xa</w:t>
      </w:r>
      <w:r w:rsidRPr="001512C2" w:rsidR="005C1746">
        <w:rPr>
          <w:rFonts w:cstheme="minorHAnsi"/>
          <w:bCs/>
          <w:lang w:val="es-ES"/>
          <w:rPrChange w:author="Luisa Fernanda Uribe Laverde" w:date="2026-05-25T18:18:00Z" w16du:dateUtc="2026-05-25T23:18:00Z" w:id="1709">
            <w:rPr>
              <w:rFonts w:cstheme="minorHAnsi"/>
              <w:bCs/>
              <w:u w:val="single"/>
              <w:lang w:val="es-ES"/>
            </w:rPr>
          </w:rPrChange>
        </w:rPr>
        <w:t>.</w:t>
      </w:r>
    </w:p>
    <w:p w:rsidRPr="00F254F5" w:rsidR="00F81359" w:rsidP="004A1420" w:rsidRDefault="00F81359" w14:paraId="0A31FDA3" w14:textId="77777777">
      <w:pPr>
        <w:spacing w:after="0" w:line="240" w:lineRule="auto"/>
        <w:jc w:val="both"/>
        <w:rPr>
          <w:rFonts w:cstheme="minorHAnsi"/>
          <w:lang w:val="es-ES"/>
        </w:rPr>
      </w:pPr>
    </w:p>
    <w:p w:rsidRPr="00C82686" w:rsidR="00FB53AD" w:rsidP="00FB53AD" w:rsidRDefault="00FB53AD" w14:paraId="1C9D3BE2" w14:textId="034AD63B">
      <w:pPr>
        <w:pStyle w:val="Descripcin"/>
        <w:rPr>
          <w:rFonts w:cstheme="minorHAnsi"/>
          <w:i/>
          <w:color w:val="auto"/>
          <w:lang w:val="es-MX"/>
        </w:rPr>
      </w:pPr>
      <w:bookmarkStart w:name="_Toc230701825" w:id="1710"/>
      <w:r w:rsidRPr="00C82686">
        <w:rPr>
          <w:rFonts w:cstheme="minorHAnsi"/>
          <w:i/>
          <w:color w:val="auto"/>
          <w:lang w:val="es-MX"/>
        </w:rPr>
        <w:t xml:space="preserve">Figura </w:t>
      </w:r>
      <w:r w:rsidRPr="00C82686">
        <w:rPr>
          <w:rFonts w:cstheme="minorHAnsi"/>
          <w:i/>
          <w:color w:val="auto"/>
          <w:lang w:val="es-MX"/>
        </w:rPr>
        <w:fldChar w:fldCharType="begin"/>
      </w:r>
      <w:r w:rsidRPr="00C82686">
        <w:rPr>
          <w:rFonts w:cstheme="minorHAnsi"/>
          <w:i/>
          <w:color w:val="auto"/>
          <w:lang w:val="es-MX"/>
        </w:rPr>
        <w:instrText xml:space="preserve"> SEQ Figura \* ARABIC </w:instrText>
      </w:r>
      <w:r w:rsidRPr="00C82686">
        <w:rPr>
          <w:rFonts w:cstheme="minorHAnsi"/>
          <w:i/>
          <w:color w:val="auto"/>
          <w:lang w:val="es-MX"/>
        </w:rPr>
        <w:fldChar w:fldCharType="separate"/>
      </w:r>
      <w:r>
        <w:rPr>
          <w:rFonts w:cstheme="minorHAnsi"/>
          <w:i/>
          <w:noProof/>
          <w:color w:val="auto"/>
          <w:lang w:val="es-MX"/>
        </w:rPr>
        <w:t>14</w:t>
      </w:r>
      <w:r w:rsidRPr="00C82686">
        <w:rPr>
          <w:rFonts w:cstheme="minorHAnsi"/>
          <w:i/>
          <w:color w:val="auto"/>
          <w:lang w:val="es-MX"/>
        </w:rPr>
        <w:fldChar w:fldCharType="end"/>
      </w:r>
      <w:r w:rsidRPr="00C82686">
        <w:rPr>
          <w:rFonts w:cstheme="minorHAnsi"/>
          <w:i/>
          <w:color w:val="auto"/>
          <w:lang w:val="es-MX"/>
        </w:rPr>
        <w:t>. Casos par</w:t>
      </w:r>
      <w:commentRangeStart w:id="1711"/>
      <w:commentRangeStart w:id="1712"/>
      <w:r w:rsidRPr="00C82686">
        <w:rPr>
          <w:rFonts w:cstheme="minorHAnsi"/>
          <w:i/>
          <w:color w:val="auto"/>
          <w:lang w:val="es-MX"/>
        </w:rPr>
        <w:t>a medición de temperatura dada la zona de mezcla térmica</w:t>
      </w:r>
      <w:commentRangeEnd w:id="1711"/>
      <w:r w:rsidRPr="00C82686">
        <w:rPr>
          <w:rStyle w:val="Refdecomentario"/>
          <w:rFonts w:cstheme="minorHAnsi"/>
          <w:i/>
          <w:color w:val="auto"/>
          <w:sz w:val="22"/>
          <w:szCs w:val="22"/>
          <w:lang w:val="es-MX"/>
        </w:rPr>
        <w:commentReference w:id="1711"/>
      </w:r>
      <w:commentRangeEnd w:id="1712"/>
      <w:r>
        <w:rPr>
          <w:rStyle w:val="CommentReference"/>
        </w:rPr>
        <w:commentReference w:id="1712"/>
      </w:r>
      <w:r w:rsidRPr="00C82686">
        <w:rPr>
          <w:rFonts w:cstheme="minorHAnsi"/>
          <w:i/>
          <w:color w:val="auto"/>
          <w:lang w:val="es-MX"/>
        </w:rPr>
        <w:t xml:space="preserve"> y la actividad económica realizada</w:t>
      </w:r>
      <w:bookmarkEnd w:id="1710"/>
      <w:r w:rsidRPr="00C82686">
        <w:rPr>
          <w:rFonts w:cstheme="minorHAnsi"/>
          <w:i/>
          <w:color w:val="auto"/>
          <w:lang w:val="es-MX"/>
        </w:rPr>
        <w:t xml:space="preserve"> </w:t>
      </w:r>
    </w:p>
    <w:p w:rsidR="00694D90" w:rsidRDefault="00694D90" w14:paraId="4754CB11" w14:textId="1685F9E3">
      <w:pPr>
        <w:spacing w:after="0" w:line="240" w:lineRule="auto"/>
        <w:jc w:val="center"/>
        <w:rPr>
          <w:rFonts w:cstheme="minorHAnsi"/>
          <w:lang w:val="es-ES"/>
        </w:rPr>
        <w:pPrChange w:author="Luisa Fernanda Uribe Laverde" w:date="2026-05-26T15:19:00Z" w16du:dateUtc="2026-05-26T20:19:00Z" w:id="1713">
          <w:pPr>
            <w:spacing w:after="0" w:line="240" w:lineRule="auto"/>
            <w:jc w:val="both"/>
          </w:pPr>
        </w:pPrChange>
      </w:pPr>
      <w:r w:rsidRPr="00694D90">
        <w:rPr>
          <w:rFonts w:cstheme="minorHAnsi"/>
          <w:noProof/>
          <w:lang w:val="es-ES"/>
        </w:rPr>
        <w:drawing>
          <wp:inline distT="0" distB="0" distL="0" distR="0" wp14:anchorId="2CD0412C" wp14:editId="4858340D">
            <wp:extent cx="4854232" cy="3240000"/>
            <wp:effectExtent l="0" t="0" r="3810" b="0"/>
            <wp:docPr id="20865534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553427" name=""/>
                    <pic:cNvPicPr/>
                  </pic:nvPicPr>
                  <pic:blipFill>
                    <a:blip r:embed="rId33"/>
                    <a:stretch>
                      <a:fillRect/>
                    </a:stretch>
                  </pic:blipFill>
                  <pic:spPr>
                    <a:xfrm>
                      <a:off x="0" y="0"/>
                      <a:ext cx="4854232" cy="3240000"/>
                    </a:xfrm>
                    <a:prstGeom prst="rect">
                      <a:avLst/>
                    </a:prstGeom>
                  </pic:spPr>
                </pic:pic>
              </a:graphicData>
            </a:graphic>
          </wp:inline>
        </w:drawing>
      </w:r>
    </w:p>
    <w:p w:rsidR="00FB53AD" w:rsidP="004A1420" w:rsidRDefault="007706A4" w14:paraId="39CF86EA" w14:textId="48635835">
      <w:pPr>
        <w:spacing w:after="0" w:line="240" w:lineRule="auto"/>
        <w:jc w:val="both"/>
        <w:rPr>
          <w:rFonts w:cstheme="minorHAnsi"/>
          <w:lang w:val="es-ES"/>
        </w:rPr>
      </w:pPr>
      <w:r>
        <w:rPr>
          <w:rFonts w:cstheme="minorHAnsi"/>
          <w:lang w:val="es-ES"/>
        </w:rPr>
        <w:t xml:space="preserve">Fuente: </w:t>
      </w:r>
      <w:r w:rsidR="00FB53AD">
        <w:rPr>
          <w:rFonts w:cstheme="minorHAnsi"/>
          <w:lang w:val="es-ES"/>
        </w:rPr>
        <w:t>Elaborac</w:t>
      </w:r>
      <w:r>
        <w:rPr>
          <w:rFonts w:cstheme="minorHAnsi"/>
          <w:lang w:val="es-ES"/>
        </w:rPr>
        <w:t>i</w:t>
      </w:r>
      <w:r w:rsidR="00FB53AD">
        <w:rPr>
          <w:rFonts w:cstheme="minorHAnsi"/>
          <w:lang w:val="es-ES"/>
        </w:rPr>
        <w:t>ón</w:t>
      </w:r>
      <w:r>
        <w:rPr>
          <w:rFonts w:cstheme="minorHAnsi"/>
          <w:lang w:val="es-ES"/>
        </w:rPr>
        <w:t xml:space="preserve"> propia</w:t>
      </w:r>
    </w:p>
    <w:p w:rsidRPr="00DC17C8" w:rsidR="00694D90" w:rsidP="004A1420" w:rsidRDefault="00694D90" w14:paraId="400AE3B1" w14:textId="77777777">
      <w:pPr>
        <w:spacing w:after="0" w:line="240" w:lineRule="auto"/>
        <w:jc w:val="both"/>
        <w:rPr>
          <w:rFonts w:cstheme="minorHAnsi"/>
          <w:lang w:val="es-ES"/>
        </w:rPr>
      </w:pPr>
    </w:p>
    <w:p w:rsidRPr="00F254F5" w:rsidR="00216211" w:rsidP="004A1420" w:rsidRDefault="0027058B" w14:paraId="5FAB3A88" w14:textId="427B5B73">
      <w:pPr>
        <w:spacing w:after="0" w:line="240" w:lineRule="auto"/>
        <w:jc w:val="both"/>
        <w:rPr>
          <w:rFonts w:cstheme="minorHAnsi"/>
          <w:lang w:val="es-ES"/>
        </w:rPr>
      </w:pPr>
      <w:commentRangeStart w:id="1714"/>
      <w:r>
        <w:rPr>
          <w:rFonts w:cstheme="minorHAnsi"/>
          <w:lang w:val="es-ES"/>
        </w:rPr>
        <w:t>A continuación, se describen cada uno de los criterios anteriormente mencionados:</w:t>
      </w:r>
      <w:commentRangeEnd w:id="1714"/>
      <w:r w:rsidRPr="00F254F5">
        <w:rPr>
          <w:rStyle w:val="Refdecomentario"/>
          <w:rFonts w:cstheme="minorHAnsi"/>
          <w:sz w:val="22"/>
          <w:szCs w:val="22"/>
          <w:lang w:val="es-ES"/>
        </w:rPr>
        <w:commentReference w:id="1714"/>
      </w:r>
    </w:p>
    <w:p w:rsidRPr="00F254F5" w:rsidR="0027058B" w:rsidP="004A1420" w:rsidRDefault="0027058B" w14:paraId="2AE395B6" w14:textId="77777777">
      <w:pPr>
        <w:spacing w:after="0" w:line="240" w:lineRule="auto"/>
        <w:jc w:val="both"/>
        <w:rPr>
          <w:rFonts w:cstheme="minorHAnsi"/>
          <w:lang w:val="es-ES"/>
        </w:rPr>
      </w:pPr>
    </w:p>
    <w:p w:rsidRPr="00F254F5" w:rsidR="00F81359" w:rsidP="00A04558" w:rsidRDefault="00F81359" w14:paraId="1A481DD5" w14:textId="77777777">
      <w:pPr>
        <w:pStyle w:val="Prrafodelista"/>
        <w:numPr>
          <w:ilvl w:val="0"/>
          <w:numId w:val="12"/>
        </w:numPr>
        <w:spacing w:after="0" w:line="240" w:lineRule="auto"/>
        <w:jc w:val="both"/>
        <w:rPr>
          <w:rFonts w:cstheme="minorHAnsi"/>
          <w:b/>
          <w:lang w:val="es-ES"/>
        </w:rPr>
      </w:pPr>
      <w:r w:rsidRPr="00F254F5">
        <w:rPr>
          <w:rFonts w:cstheme="minorHAnsi"/>
          <w:b/>
          <w:lang w:val="es-ES"/>
        </w:rPr>
        <w:t>La longitud de zona de mezcla</w:t>
      </w:r>
    </w:p>
    <w:p w:rsidRPr="00F254F5" w:rsidR="004A1420" w:rsidP="004A1420" w:rsidRDefault="004A1420" w14:paraId="48962C70" w14:textId="77777777">
      <w:pPr>
        <w:spacing w:after="0" w:line="240" w:lineRule="auto"/>
        <w:jc w:val="both"/>
        <w:rPr>
          <w:rFonts w:cstheme="minorHAnsi"/>
          <w:lang w:val="es-ES"/>
        </w:rPr>
      </w:pPr>
    </w:p>
    <w:p w:rsidRPr="00F254F5" w:rsidR="00F81359" w:rsidP="004A1420" w:rsidRDefault="00F81359" w14:paraId="154BA8F9" w14:textId="4A1A8DC9">
      <w:pPr>
        <w:spacing w:after="0" w:line="240" w:lineRule="auto"/>
        <w:jc w:val="both"/>
        <w:rPr>
          <w:rFonts w:cstheme="minorHAnsi"/>
          <w:lang w:val="es-ES"/>
        </w:rPr>
      </w:pPr>
      <w:r w:rsidRPr="00F254F5">
        <w:rPr>
          <w:rFonts w:cstheme="minorHAnsi"/>
          <w:lang w:val="es-ES"/>
        </w:rPr>
        <w:t xml:space="preserve">La longitud de la zona de mezcla podrá estimarse mediante la aplicación de ecuaciones empíricas o a través del uso de modelos de simulación numérica. En todos los casos, la estimación deberá efectuarse bajo condiciones críticas, correspondientes a caudales mínimos del cuerpo de agua receptor, concentraciones máximas esperadas en el medio receptor y la máxima carga contaminante prevista en el vertimiento, conforme a </w:t>
      </w:r>
      <w:r w:rsidR="005D1746">
        <w:rPr>
          <w:rFonts w:cstheme="minorHAnsi"/>
          <w:lang w:val="es-ES"/>
        </w:rPr>
        <w:t xml:space="preserve">lo establecido en </w:t>
      </w:r>
      <w:r w:rsidRPr="00F254F5">
        <w:rPr>
          <w:rFonts w:cstheme="minorHAnsi"/>
          <w:lang w:val="es-ES"/>
        </w:rPr>
        <w:t>la</w:t>
      </w:r>
      <w:r w:rsidRPr="00F254F5">
        <w:rPr>
          <w:rFonts w:cstheme="minorHAnsi"/>
        </w:rPr>
        <w:t xml:space="preserve"> </w:t>
      </w:r>
      <w:r w:rsidR="005D1746">
        <w:rPr>
          <w:rFonts w:cstheme="minorHAnsi"/>
          <w:lang w:val="es-ES"/>
        </w:rPr>
        <w:t>G</w:t>
      </w:r>
      <w:r w:rsidRPr="00F254F5">
        <w:rPr>
          <w:rFonts w:cstheme="minorHAnsi"/>
          <w:lang w:val="es-ES"/>
        </w:rPr>
        <w:t>uía nacional de modelación del recurso hídrico para aguas superficiales continentales</w:t>
      </w:r>
      <w:r w:rsidR="00A81D39">
        <w:rPr>
          <w:rFonts w:cstheme="minorHAnsi"/>
          <w:lang w:val="es-ES"/>
        </w:rPr>
        <w:t xml:space="preserve"> expedida por MinAmbiente (2018)</w:t>
      </w:r>
      <w:r w:rsidR="00ED4E34">
        <w:rPr>
          <w:rFonts w:cstheme="minorHAnsi"/>
          <w:lang w:val="es-ES"/>
        </w:rPr>
        <w:t>.</w:t>
      </w:r>
    </w:p>
    <w:p w:rsidRPr="00F254F5" w:rsidR="00F81359" w:rsidP="004A1420" w:rsidRDefault="00F81359" w14:paraId="1D95FCCA" w14:textId="77777777">
      <w:pPr>
        <w:spacing w:after="0" w:line="240" w:lineRule="auto"/>
        <w:jc w:val="both"/>
        <w:rPr>
          <w:rFonts w:cstheme="minorHAnsi"/>
          <w:lang w:val="es-ES"/>
        </w:rPr>
      </w:pPr>
    </w:p>
    <w:p w:rsidRPr="00F254F5" w:rsidR="00F81359" w:rsidP="004A1420" w:rsidRDefault="00F81359" w14:paraId="49588684" w14:textId="4FA4ABCB">
      <w:pPr>
        <w:spacing w:after="0" w:line="240" w:lineRule="auto"/>
        <w:jc w:val="both"/>
        <w:rPr>
          <w:rFonts w:cstheme="minorHAnsi"/>
          <w:lang w:val="es-ES"/>
        </w:rPr>
      </w:pPr>
      <w:r w:rsidRPr="00F254F5">
        <w:rPr>
          <w:rFonts w:cstheme="minorHAnsi"/>
          <w:lang w:val="es-ES"/>
        </w:rPr>
        <w:t xml:space="preserve">Se recomienda a la </w:t>
      </w:r>
      <w:r w:rsidR="00725836">
        <w:rPr>
          <w:rFonts w:cstheme="minorHAnsi"/>
          <w:lang w:val="es-ES"/>
        </w:rPr>
        <w:t>AA</w:t>
      </w:r>
      <w:r w:rsidRPr="00F254F5">
        <w:rPr>
          <w:rFonts w:cstheme="minorHAnsi"/>
          <w:lang w:val="es-ES"/>
        </w:rPr>
        <w:t xml:space="preserve">, que la longitud de zona de mezcla sea uno de los criterios que le permita determinar la distancia máxima a la cuál </w:t>
      </w:r>
      <w:r w:rsidRPr="00725836" w:rsidR="00420E29">
        <w:rPr>
          <w:rFonts w:ascii="Symbol" w:hAnsi="Symbol" w:eastAsia="Symbol" w:cs="Symbol"/>
          <w:lang w:val="es-ES"/>
        </w:rPr>
        <w:t>D</w:t>
      </w:r>
      <w:r w:rsidRPr="00725836" w:rsidR="00420E29">
        <w:rPr>
          <w:lang w:val="es-ES"/>
        </w:rPr>
        <w:t>T = +/-</w:t>
      </w:r>
      <w:r w:rsidRPr="002D4B97" w:rsidDel="00420E29">
        <w:rPr>
          <w:lang w:val="es-ES"/>
        </w:rPr>
        <w:t xml:space="preserve"> 5</w:t>
      </w:r>
      <w:r w:rsidRPr="002D4B97" w:rsidDel="00420E29">
        <w:rPr>
          <w:rFonts w:eastAsia="Symbol"/>
          <w:lang w:val="es-ES"/>
        </w:rPr>
        <w:t>°</w:t>
      </w:r>
      <w:r w:rsidRPr="002D4B97" w:rsidDel="00420E29">
        <w:rPr>
          <w:lang w:val="es-ES"/>
        </w:rPr>
        <w:t>C</w:t>
      </w:r>
      <w:r w:rsidRPr="00725836" w:rsidDel="00420E29">
        <w:rPr>
          <w:rFonts w:eastAsia="Symbol" w:cstheme="minorHAnsi"/>
          <w:lang w:val="es-ES"/>
        </w:rPr>
        <w:t xml:space="preserve"> </w:t>
      </w:r>
      <w:r w:rsidRPr="00F254F5">
        <w:rPr>
          <w:rFonts w:cstheme="minorHAnsi"/>
          <w:lang w:val="es-ES"/>
        </w:rPr>
        <w:t xml:space="preserve">de diferencia entre </w:t>
      </w:r>
      <w:r w:rsidRPr="00DC17C8">
        <w:rPr>
          <w:rFonts w:cstheme="minorHAnsi"/>
          <w:lang w:val="es-ES"/>
        </w:rPr>
        <w:t>T</w:t>
      </w:r>
      <w:r w:rsidRPr="00DC17C8">
        <w:rPr>
          <w:rFonts w:cstheme="minorHAnsi"/>
          <w:vertAlign w:val="subscript"/>
          <w:lang w:val="es-ES"/>
        </w:rPr>
        <w:t xml:space="preserve">2 </w:t>
      </w:r>
      <w:r w:rsidRPr="00DC17C8">
        <w:rPr>
          <w:rFonts w:cstheme="minorHAnsi"/>
          <w:lang w:val="es-ES"/>
        </w:rPr>
        <w:t>y T</w:t>
      </w:r>
      <w:r w:rsidRPr="00DC17C8">
        <w:rPr>
          <w:rFonts w:cstheme="minorHAnsi"/>
          <w:vertAlign w:val="subscript"/>
          <w:lang w:val="es-ES"/>
        </w:rPr>
        <w:t>1</w:t>
      </w:r>
      <w:r w:rsidRPr="00F254F5">
        <w:rPr>
          <w:rFonts w:cstheme="minorHAnsi"/>
          <w:lang w:val="es-ES"/>
        </w:rPr>
        <w:t>, alcanzando esta diferencia en una distancia igual o menor de la mencionada longitud.</w:t>
      </w:r>
    </w:p>
    <w:p w:rsidRPr="00F254F5" w:rsidR="00F81359" w:rsidP="004A1420" w:rsidRDefault="00F81359" w14:paraId="1EFD1CA2" w14:textId="77777777">
      <w:pPr>
        <w:spacing w:after="0" w:line="240" w:lineRule="auto"/>
        <w:jc w:val="both"/>
        <w:rPr>
          <w:rFonts w:cstheme="minorHAnsi"/>
          <w:b/>
          <w:lang w:val="es-ES"/>
        </w:rPr>
      </w:pPr>
    </w:p>
    <w:p w:rsidRPr="00F254F5" w:rsidR="00F81359" w:rsidP="00A04558" w:rsidRDefault="00F81359" w14:paraId="137117A1" w14:textId="77777777">
      <w:pPr>
        <w:pStyle w:val="Prrafodelista"/>
        <w:numPr>
          <w:ilvl w:val="0"/>
          <w:numId w:val="12"/>
        </w:numPr>
        <w:spacing w:after="0" w:line="240" w:lineRule="auto"/>
        <w:jc w:val="both"/>
        <w:rPr>
          <w:rFonts w:cstheme="minorHAnsi"/>
          <w:b/>
          <w:lang w:val="es-ES"/>
        </w:rPr>
      </w:pPr>
      <w:r w:rsidRPr="00F254F5">
        <w:rPr>
          <w:rFonts w:cstheme="minorHAnsi"/>
          <w:b/>
          <w:lang w:val="es-ES"/>
        </w:rPr>
        <w:t>Comunidades hidrobiológicas</w:t>
      </w:r>
    </w:p>
    <w:p w:rsidR="00216211" w:rsidP="004A1420" w:rsidRDefault="00216211" w14:paraId="49132A94" w14:textId="77777777">
      <w:pPr>
        <w:spacing w:after="0" w:line="240" w:lineRule="auto"/>
        <w:jc w:val="both"/>
        <w:rPr>
          <w:ins w:author="Andrea Del Pilar Torres Gallardo" w:date="2026-05-18T12:27:00Z" w16du:dateUtc="2026-05-18T17:27:00Z" w:id="1715"/>
          <w:rFonts w:cstheme="minorHAnsi"/>
          <w:lang w:val="es-ES"/>
        </w:rPr>
      </w:pPr>
    </w:p>
    <w:p w:rsidRPr="00F254F5" w:rsidR="00F81359" w:rsidP="004A1420" w:rsidRDefault="00F81359" w14:paraId="79DF7E25" w14:textId="3F2234BC">
      <w:pPr>
        <w:spacing w:after="0" w:line="240" w:lineRule="auto"/>
        <w:jc w:val="both"/>
        <w:rPr>
          <w:rFonts w:cstheme="minorHAnsi"/>
          <w:i/>
          <w:lang w:val="es-ES"/>
        </w:rPr>
      </w:pPr>
      <w:r w:rsidRPr="00F254F5">
        <w:rPr>
          <w:rFonts w:cstheme="minorHAnsi"/>
          <w:lang w:val="es-ES"/>
        </w:rPr>
        <w:t xml:space="preserve">Para los usuarios </w:t>
      </w:r>
      <w:r w:rsidRPr="00F254F5" w:rsidR="0068741A">
        <w:rPr>
          <w:rFonts w:cstheme="minorHAnsi"/>
          <w:lang w:val="es-ES"/>
        </w:rPr>
        <w:t>de la</w:t>
      </w:r>
      <w:r w:rsidRPr="00F254F5">
        <w:rPr>
          <w:rFonts w:cstheme="minorHAnsi"/>
          <w:lang w:val="es-ES"/>
        </w:rPr>
        <w:t xml:space="preserve"> actividad de generación de energía por procesos térmicos con licencia ambiental, se recomienda que estos determinen la tolerancia de las comunidades hidrobiológicas citadas en esta sección (Macroinvertebrados acuáticos, Fitoperfiton, Macrófitas acuáticas e Ictiofauna (peces) dentro de sus Estudios de Impacto Ambiental dentro del área de influencia y en el </w:t>
      </w:r>
      <w:r w:rsidRPr="006F45BB">
        <w:rPr>
          <w:rFonts w:cstheme="minorHAnsi"/>
          <w:i/>
          <w:lang w:val="es-ES"/>
          <w:rPrChange w:author="Luisa Fernanda Uribe Laverde" w:date="2026-05-26T12:01:00Z" w16du:dateUtc="2026-05-26T17:01:00Z" w:id="1716">
            <w:rPr>
              <w:rFonts w:cstheme="minorHAnsi"/>
              <w:b/>
              <w:i/>
              <w:lang w:val="es-ES"/>
            </w:rPr>
          </w:rPrChange>
        </w:rPr>
        <w:t>polígono del vertimiento</w:t>
      </w:r>
      <w:r w:rsidRPr="00F254F5">
        <w:rPr>
          <w:rFonts w:cstheme="minorHAnsi"/>
          <w:i/>
          <w:lang w:val="es-ES"/>
        </w:rPr>
        <w:t xml:space="preserve"> (</w:t>
      </w:r>
      <w:r w:rsidR="003E4AE4">
        <w:rPr>
          <w:rFonts w:cstheme="minorHAnsi"/>
          <w:i/>
          <w:lang w:val="es-ES"/>
        </w:rPr>
        <w:t xml:space="preserve">numeral 15 del </w:t>
      </w:r>
      <w:r w:rsidR="00D22B98">
        <w:rPr>
          <w:rFonts w:cstheme="minorHAnsi"/>
          <w:i/>
          <w:lang w:val="es-ES"/>
        </w:rPr>
        <w:t>a</w:t>
      </w:r>
      <w:r w:rsidRPr="00F254F5">
        <w:rPr>
          <w:rFonts w:cstheme="minorHAnsi"/>
          <w:i/>
          <w:lang w:val="es-ES"/>
        </w:rPr>
        <w:t>rt</w:t>
      </w:r>
      <w:r w:rsidR="00D22B98">
        <w:rPr>
          <w:rFonts w:cstheme="minorHAnsi"/>
          <w:i/>
          <w:lang w:val="es-ES"/>
        </w:rPr>
        <w:t>í</w:t>
      </w:r>
      <w:r w:rsidRPr="00F254F5">
        <w:rPr>
          <w:rFonts w:cstheme="minorHAnsi"/>
          <w:i/>
          <w:lang w:val="es-ES"/>
        </w:rPr>
        <w:t>culo 2.2.3.3.5.8. del Decreto 1076 de 2015</w:t>
      </w:r>
      <w:r w:rsidR="006D7217">
        <w:rPr>
          <w:rFonts w:cstheme="minorHAnsi"/>
          <w:i/>
          <w:lang w:val="es-ES"/>
        </w:rPr>
        <w:t xml:space="preserve"> o a</w:t>
      </w:r>
      <w:r w:rsidRPr="006D7217" w:rsidR="006D7217">
        <w:rPr>
          <w:rFonts w:cstheme="minorHAnsi"/>
          <w:i/>
        </w:rPr>
        <w:t>que</w:t>
      </w:r>
      <w:r w:rsidR="006D7217">
        <w:rPr>
          <w:rFonts w:cstheme="minorHAnsi"/>
          <w:i/>
        </w:rPr>
        <w:t>lla norma que</w:t>
      </w:r>
      <w:r w:rsidRPr="006D7217" w:rsidR="006D7217">
        <w:rPr>
          <w:rFonts w:cstheme="minorHAnsi"/>
          <w:i/>
        </w:rPr>
        <w:t xml:space="preserve"> l</w:t>
      </w:r>
      <w:r w:rsidR="006D7217">
        <w:rPr>
          <w:rFonts w:cstheme="minorHAnsi"/>
          <w:i/>
        </w:rPr>
        <w:t>o</w:t>
      </w:r>
      <w:r w:rsidRPr="006D7217" w:rsidR="006D7217">
        <w:rPr>
          <w:rFonts w:cstheme="minorHAnsi"/>
          <w:i/>
        </w:rPr>
        <w:t xml:space="preserve"> modifique</w:t>
      </w:r>
      <w:r w:rsidR="006D7217">
        <w:rPr>
          <w:rFonts w:cstheme="minorHAnsi"/>
          <w:i/>
        </w:rPr>
        <w:t>,</w:t>
      </w:r>
      <w:r w:rsidRPr="006D7217" w:rsidR="006D7217">
        <w:rPr>
          <w:rFonts w:cstheme="minorHAnsi"/>
          <w:i/>
        </w:rPr>
        <w:t xml:space="preserve"> adicion</w:t>
      </w:r>
      <w:r w:rsidR="006D7217">
        <w:rPr>
          <w:rFonts w:cstheme="minorHAnsi"/>
          <w:i/>
        </w:rPr>
        <w:t>e</w:t>
      </w:r>
      <w:r w:rsidRPr="006D7217" w:rsidR="006D7217">
        <w:rPr>
          <w:rFonts w:cstheme="minorHAnsi"/>
          <w:i/>
        </w:rPr>
        <w:t xml:space="preserve"> o sustituya</w:t>
      </w:r>
      <w:del w:author="Luisa Fernanda Uribe Laverde" w:date="2026-05-24T17:52:00Z" w16du:dateUtc="2026-05-24T22:52:00Z" w:id="1717">
        <w:r w:rsidRPr="00F254F5" w:rsidDel="006D7217">
          <w:rPr>
            <w:rFonts w:cstheme="minorHAnsi"/>
            <w:i/>
            <w:lang w:val="es-ES"/>
          </w:rPr>
          <w:delText>.</w:delText>
        </w:r>
      </w:del>
      <w:r w:rsidRPr="00F254F5">
        <w:rPr>
          <w:rFonts w:cstheme="minorHAnsi"/>
          <w:i/>
          <w:lang w:val="es-ES"/>
        </w:rPr>
        <w:t>).</w:t>
      </w:r>
    </w:p>
    <w:p w:rsidRPr="00F254F5" w:rsidR="00F81359" w:rsidP="004A1420" w:rsidRDefault="00F81359" w14:paraId="5793D773" w14:textId="77777777">
      <w:pPr>
        <w:spacing w:after="0" w:line="240" w:lineRule="auto"/>
        <w:jc w:val="both"/>
        <w:rPr>
          <w:rFonts w:cstheme="minorHAnsi"/>
          <w:i/>
          <w:lang w:val="es-ES"/>
        </w:rPr>
      </w:pPr>
    </w:p>
    <w:p w:rsidRPr="00F254F5" w:rsidR="00F81359" w:rsidP="004A1420" w:rsidRDefault="00F81359" w14:paraId="7E31BCF8" w14:textId="6C7D8874">
      <w:pPr>
        <w:spacing w:after="0" w:line="240" w:lineRule="auto"/>
        <w:jc w:val="both"/>
        <w:rPr>
          <w:lang w:val="es-ES"/>
        </w:rPr>
      </w:pPr>
      <w:r w:rsidRPr="0BA7571B">
        <w:rPr>
          <w:lang w:val="es-ES"/>
        </w:rPr>
        <w:t xml:space="preserve">De esta manera, la </w:t>
      </w:r>
      <w:r w:rsidR="00725836">
        <w:rPr>
          <w:lang w:val="es-ES"/>
        </w:rPr>
        <w:t>AA</w:t>
      </w:r>
      <w:r w:rsidRPr="0BA7571B">
        <w:rPr>
          <w:lang w:val="es-ES"/>
        </w:rPr>
        <w:t xml:space="preserve"> podrá definir a qu</w:t>
      </w:r>
      <w:r w:rsidR="00B55939">
        <w:rPr>
          <w:lang w:val="es-ES"/>
        </w:rPr>
        <w:t>é</w:t>
      </w:r>
      <w:r w:rsidRPr="0BA7571B">
        <w:rPr>
          <w:lang w:val="es-ES"/>
        </w:rPr>
        <w:t xml:space="preserve"> distancia máxima las comunidades hidrobiológicas</w:t>
      </w:r>
      <w:commentRangeStart w:id="1718"/>
      <w:r w:rsidRPr="0BA7571B">
        <w:rPr>
          <w:lang w:val="es-ES"/>
        </w:rPr>
        <w:t xml:space="preserve"> tienen una tolerancia a la temperatura que les permita adaptarse</w:t>
      </w:r>
      <w:commentRangeEnd w:id="1718"/>
      <w:r w:rsidRPr="0BA7571B">
        <w:rPr>
          <w:rStyle w:val="Refdecomentario"/>
          <w:sz w:val="22"/>
          <w:szCs w:val="22"/>
          <w:lang w:val="es-ES"/>
        </w:rPr>
        <w:commentReference w:id="1718"/>
      </w:r>
      <w:r w:rsidRPr="0BA7571B">
        <w:rPr>
          <w:lang w:val="es-ES"/>
        </w:rPr>
        <w:t xml:space="preserve"> a </w:t>
      </w:r>
      <w:r w:rsidRPr="00725836" w:rsidR="00BF14CD">
        <w:rPr>
          <w:rFonts w:ascii="Symbol" w:hAnsi="Symbol" w:eastAsia="Symbol" w:cs="Symbol"/>
          <w:lang w:val="es-ES"/>
        </w:rPr>
        <w:t>D</w:t>
      </w:r>
      <w:r w:rsidRPr="002D4B97">
        <w:rPr>
          <w:lang w:val="es-ES"/>
        </w:rPr>
        <w:t xml:space="preserve">T = </w:t>
      </w:r>
      <w:r w:rsidRPr="00725836" w:rsidR="00D26589">
        <w:rPr>
          <w:lang w:val="es-ES"/>
        </w:rPr>
        <w:t>+/-</w:t>
      </w:r>
      <w:r w:rsidRPr="002D4B97">
        <w:rPr>
          <w:lang w:val="es-ES"/>
        </w:rPr>
        <w:t xml:space="preserve"> 5</w:t>
      </w:r>
      <w:r w:rsidRPr="002D4B97">
        <w:rPr>
          <w:rFonts w:eastAsia="Symbol"/>
          <w:lang w:val="es-ES"/>
        </w:rPr>
        <w:t>°</w:t>
      </w:r>
      <w:r w:rsidRPr="0BA7571B">
        <w:rPr>
          <w:lang w:val="es-ES"/>
        </w:rPr>
        <w:t>C de diferencia entre</w:t>
      </w:r>
      <w:r w:rsidRPr="0BA7571B" w:rsidR="00187081">
        <w:rPr>
          <w:lang w:val="es-ES"/>
        </w:rPr>
        <w:t xml:space="preserve"> los puntos donde se mide</w:t>
      </w:r>
      <w:r w:rsidRPr="0BA7571B">
        <w:rPr>
          <w:lang w:val="es-ES"/>
        </w:rPr>
        <w:t xml:space="preserve"> </w:t>
      </w:r>
      <w:r w:rsidRPr="006F45BB">
        <w:rPr>
          <w:lang w:val="es-ES"/>
        </w:rPr>
        <w:t>T</w:t>
      </w:r>
      <w:r w:rsidRPr="006F45BB">
        <w:rPr>
          <w:vertAlign w:val="subscript"/>
          <w:lang w:val="es-ES"/>
        </w:rPr>
        <w:t xml:space="preserve">2  </w:t>
      </w:r>
      <w:r w:rsidRPr="006F45BB">
        <w:rPr>
          <w:lang w:val="es-ES"/>
        </w:rPr>
        <w:t>y T</w:t>
      </w:r>
      <w:r w:rsidRPr="006F45BB">
        <w:rPr>
          <w:vertAlign w:val="subscript"/>
          <w:lang w:val="es-ES"/>
        </w:rPr>
        <w:t>1</w:t>
      </w:r>
      <w:r w:rsidRPr="0BA7571B" w:rsidR="00187081">
        <w:rPr>
          <w:vertAlign w:val="subscript"/>
          <w:lang w:val="es-ES"/>
        </w:rPr>
        <w:t xml:space="preserve"> </w:t>
      </w:r>
      <w:r w:rsidRPr="0BA7571B" w:rsidR="00187081">
        <w:rPr>
          <w:lang w:val="es-ES"/>
        </w:rPr>
        <w:t>respectivamente</w:t>
      </w:r>
      <w:r w:rsidRPr="0BA7571B">
        <w:rPr>
          <w:lang w:val="es-ES"/>
        </w:rPr>
        <w:t>.</w:t>
      </w:r>
    </w:p>
    <w:p w:rsidRPr="00F254F5" w:rsidR="00B95C45" w:rsidP="004A1420" w:rsidRDefault="00B95C45" w14:paraId="61D9506B" w14:textId="77777777">
      <w:pPr>
        <w:spacing w:after="0" w:line="240" w:lineRule="auto"/>
        <w:jc w:val="both"/>
        <w:rPr>
          <w:rFonts w:cstheme="minorHAnsi"/>
          <w:b/>
          <w:lang w:val="es-ES"/>
        </w:rPr>
      </w:pPr>
    </w:p>
    <w:p w:rsidRPr="000A1B0C" w:rsidR="00F81359" w:rsidP="00A04558" w:rsidRDefault="00F81359" w14:paraId="05E4D315" w14:textId="3B577989">
      <w:pPr>
        <w:pStyle w:val="Prrafodelista"/>
        <w:numPr>
          <w:ilvl w:val="0"/>
          <w:numId w:val="12"/>
        </w:numPr>
        <w:spacing w:after="0" w:line="240" w:lineRule="auto"/>
        <w:jc w:val="both"/>
        <w:rPr>
          <w:rFonts w:cstheme="minorHAnsi"/>
          <w:b/>
          <w:lang w:val="es-ES"/>
        </w:rPr>
      </w:pPr>
      <w:r w:rsidRPr="000A1B0C">
        <w:rPr>
          <w:rFonts w:cstheme="minorHAnsi"/>
          <w:b/>
          <w:lang w:val="es-ES"/>
        </w:rPr>
        <w:t>Uso de</w:t>
      </w:r>
      <w:r w:rsidRPr="00F254F5" w:rsidR="00E02770">
        <w:rPr>
          <w:rFonts w:cstheme="minorHAnsi"/>
          <w:b/>
          <w:lang w:val="es-ES"/>
        </w:rPr>
        <w:t>l</w:t>
      </w:r>
      <w:r w:rsidRPr="000A1B0C">
        <w:rPr>
          <w:rFonts w:cstheme="minorHAnsi"/>
          <w:b/>
          <w:lang w:val="es-ES"/>
        </w:rPr>
        <w:t xml:space="preserve"> agua más próximo en el tramo aguas abajo</w:t>
      </w:r>
    </w:p>
    <w:p w:rsidR="00081B44" w:rsidP="004A1420" w:rsidRDefault="00081B44" w14:paraId="131020A4" w14:textId="77777777">
      <w:pPr>
        <w:spacing w:after="0" w:line="240" w:lineRule="auto"/>
        <w:jc w:val="both"/>
        <w:rPr>
          <w:rFonts w:cstheme="minorHAnsi"/>
          <w:lang w:val="es-ES"/>
        </w:rPr>
      </w:pPr>
    </w:p>
    <w:p w:rsidRPr="009E6297" w:rsidR="00F81359" w:rsidP="004A1420" w:rsidRDefault="00F81359" w14:paraId="2293056E" w14:textId="26E8ACE6">
      <w:pPr>
        <w:spacing w:after="0" w:line="240" w:lineRule="auto"/>
        <w:jc w:val="both"/>
        <w:rPr>
          <w:rFonts w:cstheme="minorHAnsi"/>
        </w:rPr>
      </w:pPr>
      <w:r w:rsidRPr="005A5A0F">
        <w:rPr>
          <w:rFonts w:cstheme="minorHAnsi"/>
          <w:lang w:val="es-ES"/>
        </w:rPr>
        <w:t xml:space="preserve">La </w:t>
      </w:r>
      <w:r w:rsidR="00725836">
        <w:rPr>
          <w:rFonts w:cstheme="minorHAnsi"/>
          <w:lang w:val="es-ES"/>
        </w:rPr>
        <w:t>AA</w:t>
      </w:r>
      <w:r w:rsidRPr="005A5A0F">
        <w:rPr>
          <w:rFonts w:cstheme="minorHAnsi"/>
          <w:lang w:val="es-ES"/>
        </w:rPr>
        <w:t xml:space="preserve"> utilizará adicionalmente como criterio para determinar la </w:t>
      </w:r>
      <w:r w:rsidRPr="00725836">
        <w:rPr>
          <w:rFonts w:cstheme="minorHAnsi"/>
          <w:lang w:val="es-ES"/>
        </w:rPr>
        <w:t>distancia máxima a la cual se tiene una diferencia de temperatura menor o igual a 5,00</w:t>
      </w:r>
      <w:r w:rsidRPr="005A5A0F">
        <w:rPr>
          <w:rFonts w:cstheme="minorHAnsi"/>
          <w:lang w:val="es-ES"/>
        </w:rPr>
        <w:t xml:space="preserve"> </w:t>
      </w:r>
      <w:r w:rsidRPr="005A5A0F" w:rsidR="00971288">
        <w:rPr>
          <w:rFonts w:cstheme="minorHAnsi"/>
          <w:lang w:val="es-ES"/>
        </w:rPr>
        <w:t>°</w:t>
      </w:r>
      <w:r w:rsidRPr="005A5A0F">
        <w:rPr>
          <w:rFonts w:cstheme="minorHAnsi"/>
          <w:lang w:val="es-ES"/>
        </w:rPr>
        <w:t>С (</w:t>
      </w:r>
      <w:r w:rsidRPr="00725836">
        <w:rPr>
          <w:rFonts w:cstheme="minorHAnsi"/>
          <w:lang w:val="es-ES"/>
        </w:rPr>
        <w:t>X</w:t>
      </w:r>
      <w:r w:rsidRPr="00725836">
        <w:rPr>
          <w:rFonts w:cstheme="minorHAnsi"/>
          <w:vertAlign w:val="subscript"/>
          <w:lang w:val="es-ES"/>
        </w:rPr>
        <w:t>5</w:t>
      </w:r>
      <w:r w:rsidRPr="005A5A0F">
        <w:rPr>
          <w:rFonts w:cstheme="minorHAnsi"/>
          <w:lang w:val="es-ES"/>
        </w:rPr>
        <w:t>), los usos del agua por parte de otros usuarios conforme a los usos establecidos en el artículo 2.2.3.2.7.1. del Decreto 1076 de 2015</w:t>
      </w:r>
      <w:r w:rsidR="00D02112">
        <w:rPr>
          <w:rFonts w:cstheme="minorHAnsi"/>
          <w:lang w:val="es-ES"/>
        </w:rPr>
        <w:t xml:space="preserve"> o a</w:t>
      </w:r>
      <w:r w:rsidRPr="00D02112" w:rsidR="00D02112">
        <w:rPr>
          <w:rFonts w:cstheme="minorHAnsi"/>
        </w:rPr>
        <w:t>que</w:t>
      </w:r>
      <w:r w:rsidR="00D02112">
        <w:rPr>
          <w:rFonts w:cstheme="minorHAnsi"/>
        </w:rPr>
        <w:t>lla norma</w:t>
      </w:r>
      <w:r w:rsidRPr="00D02112" w:rsidR="00D02112">
        <w:rPr>
          <w:rFonts w:cstheme="minorHAnsi"/>
        </w:rPr>
        <w:t xml:space="preserve"> </w:t>
      </w:r>
      <w:r w:rsidR="00D02112">
        <w:rPr>
          <w:rFonts w:cstheme="minorHAnsi"/>
        </w:rPr>
        <w:t xml:space="preserve">que </w:t>
      </w:r>
      <w:r w:rsidRPr="00D02112" w:rsidR="00D02112">
        <w:rPr>
          <w:rFonts w:cstheme="minorHAnsi"/>
        </w:rPr>
        <w:t>l</w:t>
      </w:r>
      <w:r w:rsidR="00D02112">
        <w:rPr>
          <w:rFonts w:cstheme="minorHAnsi"/>
        </w:rPr>
        <w:t>o</w:t>
      </w:r>
      <w:r w:rsidRPr="00D02112" w:rsidR="00D02112">
        <w:rPr>
          <w:rFonts w:cstheme="minorHAnsi"/>
        </w:rPr>
        <w:t xml:space="preserve"> modifique</w:t>
      </w:r>
      <w:r w:rsidR="00D02112">
        <w:rPr>
          <w:rFonts w:cstheme="minorHAnsi"/>
        </w:rPr>
        <w:t>,</w:t>
      </w:r>
      <w:r w:rsidRPr="00D02112" w:rsidR="00D02112">
        <w:rPr>
          <w:rFonts w:cstheme="minorHAnsi"/>
        </w:rPr>
        <w:t xml:space="preserve"> adicion</w:t>
      </w:r>
      <w:r w:rsidR="00D02112">
        <w:rPr>
          <w:rFonts w:cstheme="minorHAnsi"/>
        </w:rPr>
        <w:t>e</w:t>
      </w:r>
      <w:r w:rsidRPr="00D02112" w:rsidR="00D02112">
        <w:rPr>
          <w:rFonts w:cstheme="minorHAnsi"/>
        </w:rPr>
        <w:t xml:space="preserve"> o sustituya</w:t>
      </w:r>
      <w:r w:rsidR="00B408B0">
        <w:rPr>
          <w:rFonts w:cstheme="minorHAnsi"/>
        </w:rPr>
        <w:t xml:space="preserve"> o en el marco del ordenamiento del recurso hídrico</w:t>
      </w:r>
      <w:r w:rsidRPr="005A5A0F">
        <w:rPr>
          <w:rFonts w:cstheme="minorHAnsi"/>
          <w:lang w:val="es-ES"/>
        </w:rPr>
        <w:t>.</w:t>
      </w:r>
    </w:p>
    <w:p w:rsidR="00E51154" w:rsidP="004A1420" w:rsidRDefault="00E51154" w14:paraId="44350264" w14:textId="77777777">
      <w:pPr>
        <w:spacing w:after="0" w:line="240" w:lineRule="auto"/>
        <w:jc w:val="both"/>
        <w:rPr>
          <w:lang w:val="es-ES"/>
        </w:rPr>
      </w:pPr>
    </w:p>
    <w:p w:rsidRPr="005A5A0F" w:rsidR="00656519" w:rsidP="004A1420" w:rsidRDefault="00656519" w14:paraId="4E579B16" w14:textId="3A88D075">
      <w:pPr>
        <w:spacing w:after="0" w:line="240" w:lineRule="auto"/>
        <w:jc w:val="both"/>
        <w:rPr>
          <w:lang w:val="es-ES"/>
        </w:rPr>
      </w:pPr>
      <w:r w:rsidRPr="00656519">
        <w:rPr>
          <w:lang w:val="es-ES"/>
        </w:rPr>
        <w:t xml:space="preserve">Acorde con la información obtenida en el monitoreo se </w:t>
      </w:r>
      <w:r w:rsidRPr="00656519" w:rsidR="006469E2">
        <w:rPr>
          <w:lang w:val="es-ES"/>
        </w:rPr>
        <w:t>deberá</w:t>
      </w:r>
      <w:r w:rsidRPr="00656519">
        <w:rPr>
          <w:lang w:val="es-ES"/>
        </w:rPr>
        <w:t xml:space="preserve"> evaluar la matriz de impactos de la EAV en las modificaciones, solicitudes o renovación de permisos de proyectos licenciados</w:t>
      </w:r>
      <w:r w:rsidR="003163D1">
        <w:rPr>
          <w:lang w:val="es-ES"/>
        </w:rPr>
        <w:t xml:space="preserve"> y</w:t>
      </w:r>
      <w:r w:rsidRPr="00656519">
        <w:rPr>
          <w:lang w:val="es-ES"/>
        </w:rPr>
        <w:t xml:space="preserve"> considerarlas en las medidas a proponer en el PMA.</w:t>
      </w:r>
    </w:p>
    <w:p w:rsidRPr="002C2DCA" w:rsidR="00F81359" w:rsidRDefault="00F81359" w14:paraId="2ABB82E2" w14:textId="398FA35E">
      <w:r w:rsidRPr="002C2DCA">
        <w:br w:type="page"/>
      </w:r>
    </w:p>
    <w:p w:rsidRPr="00C56AFF" w:rsidR="00F81359" w:rsidP="00A04558" w:rsidRDefault="00F81359" w14:paraId="216D7F19" w14:textId="53688E89">
      <w:pPr>
        <w:pStyle w:val="Ttulo1"/>
        <w:numPr>
          <w:ilvl w:val="0"/>
          <w:numId w:val="56"/>
        </w:numPr>
        <w:spacing w:before="0" w:after="0"/>
        <w:jc w:val="center"/>
        <w:rPr>
          <w:rFonts w:asciiTheme="minorHAnsi" w:hAnsiTheme="minorHAnsi" w:cstheme="minorHAnsi"/>
          <w:b/>
          <w:color w:val="000000" w:themeColor="text1"/>
          <w:sz w:val="28"/>
          <w:szCs w:val="28"/>
          <w:lang w:val="es-MX"/>
        </w:rPr>
      </w:pPr>
      <w:bookmarkStart w:name="_Toc217960428" w:id="1719"/>
      <w:bookmarkStart w:name="_Toc220675262" w:id="1720"/>
      <w:bookmarkStart w:name="_Ref223074785" w:id="1721"/>
      <w:bookmarkStart w:name="_Ref223074902" w:id="1722"/>
      <w:bookmarkStart w:name="_Ref229748495" w:id="1723"/>
      <w:bookmarkStart w:name="_Toc230702842" w:id="1724"/>
      <w:r w:rsidRPr="00C56AFF">
        <w:rPr>
          <w:rFonts w:asciiTheme="minorHAnsi" w:hAnsiTheme="minorHAnsi" w:cstheme="minorHAnsi"/>
          <w:b/>
          <w:color w:val="000000" w:themeColor="text1"/>
          <w:sz w:val="28"/>
          <w:szCs w:val="28"/>
          <w:lang w:val="es-MX"/>
        </w:rPr>
        <w:t>F</w:t>
      </w:r>
      <w:r w:rsidRPr="00C56AFF" w:rsidR="00336BAC">
        <w:rPr>
          <w:rFonts w:asciiTheme="minorHAnsi" w:hAnsiTheme="minorHAnsi" w:cstheme="minorHAnsi"/>
          <w:b/>
          <w:color w:val="000000" w:themeColor="text1"/>
          <w:sz w:val="28"/>
          <w:szCs w:val="28"/>
          <w:lang w:val="es-MX"/>
        </w:rPr>
        <w:t>recuencias</w:t>
      </w:r>
      <w:r w:rsidRPr="00C56AFF">
        <w:rPr>
          <w:rFonts w:asciiTheme="minorHAnsi" w:hAnsiTheme="minorHAnsi" w:cstheme="minorHAnsi"/>
          <w:b/>
          <w:color w:val="000000" w:themeColor="text1"/>
          <w:sz w:val="28"/>
          <w:szCs w:val="28"/>
          <w:lang w:val="es-MX"/>
        </w:rPr>
        <w:t xml:space="preserve"> </w:t>
      </w:r>
      <w:r w:rsidRPr="00C56AFF" w:rsidR="00336BAC">
        <w:rPr>
          <w:rFonts w:asciiTheme="minorHAnsi" w:hAnsiTheme="minorHAnsi" w:cstheme="minorHAnsi"/>
          <w:b/>
          <w:color w:val="000000" w:themeColor="text1"/>
          <w:sz w:val="28"/>
          <w:szCs w:val="28"/>
          <w:lang w:val="es-MX"/>
        </w:rPr>
        <w:t xml:space="preserve">de </w:t>
      </w:r>
      <w:r w:rsidRPr="00C56AFF">
        <w:rPr>
          <w:rFonts w:asciiTheme="minorHAnsi" w:hAnsiTheme="minorHAnsi" w:cstheme="minorHAnsi"/>
          <w:b/>
          <w:color w:val="000000" w:themeColor="text1"/>
          <w:sz w:val="28"/>
          <w:szCs w:val="28"/>
          <w:lang w:val="es-MX"/>
        </w:rPr>
        <w:t>M</w:t>
      </w:r>
      <w:r w:rsidRPr="00C56AFF" w:rsidR="00336BAC">
        <w:rPr>
          <w:rFonts w:asciiTheme="minorHAnsi" w:hAnsiTheme="minorHAnsi" w:cstheme="minorHAnsi"/>
          <w:b/>
          <w:color w:val="000000" w:themeColor="text1"/>
          <w:sz w:val="28"/>
          <w:szCs w:val="28"/>
          <w:lang w:val="es-MX"/>
        </w:rPr>
        <w:t>onitoreo</w:t>
      </w:r>
      <w:bookmarkEnd w:id="1719"/>
      <w:bookmarkEnd w:id="1720"/>
      <w:bookmarkEnd w:id="1721"/>
      <w:bookmarkEnd w:id="1722"/>
      <w:bookmarkEnd w:id="1723"/>
      <w:bookmarkEnd w:id="1724"/>
    </w:p>
    <w:p w:rsidRPr="00604003" w:rsidR="00F81359" w:rsidP="004A1420" w:rsidRDefault="00F81359" w14:paraId="77432CB4" w14:textId="77777777">
      <w:pPr>
        <w:spacing w:after="0" w:line="240" w:lineRule="auto"/>
        <w:rPr>
          <w:rFonts w:cstheme="minorHAnsi"/>
        </w:rPr>
      </w:pPr>
    </w:p>
    <w:p w:rsidR="000157EB" w:rsidP="000157EB" w:rsidRDefault="000157EB" w14:paraId="247DE366" w14:textId="77777777">
      <w:pPr>
        <w:pStyle w:val="Prrafodelista"/>
        <w:spacing w:after="0" w:line="240" w:lineRule="auto"/>
        <w:ind w:left="0"/>
        <w:jc w:val="both"/>
        <w:rPr>
          <w:rFonts w:cstheme="minorHAnsi"/>
        </w:rPr>
      </w:pPr>
      <w:r>
        <w:rPr>
          <w:rFonts w:cstheme="minorHAnsi"/>
        </w:rPr>
        <w:t xml:space="preserve">El monitoreo consiste en observaciones, medición y evaluación de las variables y es un proceso continuo, lo cual implica que las actividades de observaciones, medición y evaluación se hacen de forma permanente, para lo cual requiere definir una frecuencia de monitoreo (ver Sección 2, Marco conceptual) y también una frecuencia para el reporte de información, la cual indica la normatividad vigente. </w:t>
      </w:r>
    </w:p>
    <w:p w:rsidR="000157EB" w:rsidP="000157EB" w:rsidRDefault="000157EB" w14:paraId="0C898538" w14:textId="77777777">
      <w:pPr>
        <w:spacing w:after="0" w:line="240" w:lineRule="auto"/>
        <w:jc w:val="both"/>
      </w:pPr>
    </w:p>
    <w:p w:rsidR="000157EB" w:rsidP="000157EB" w:rsidRDefault="000157EB" w14:paraId="12C85B8F" w14:textId="77777777">
      <w:pPr>
        <w:spacing w:after="0" w:line="240" w:lineRule="auto"/>
        <w:jc w:val="both"/>
      </w:pPr>
      <w:r w:rsidRPr="4DC96194">
        <w:t>Este PMVA establece dos tipos de frecuencias</w:t>
      </w:r>
      <w:r>
        <w:t>, Tipo I dirigida a la caracterización del vertimiento y Tipo II orientada a la frecuencia de reporte por tipo de actor y objeto de monitoreo, de acuerdo con la normatividad vigente.</w:t>
      </w:r>
      <w:r w:rsidRPr="4DC96194">
        <w:t xml:space="preserve"> </w:t>
      </w:r>
      <w:r>
        <w:t>D</w:t>
      </w:r>
      <w:r w:rsidRPr="4DC96194">
        <w:t xml:space="preserve">e acuerdo </w:t>
      </w:r>
      <w:r>
        <w:t>con el marco normativo</w:t>
      </w:r>
      <w:r w:rsidRPr="4DC96194">
        <w:t xml:space="preserve"> </w:t>
      </w:r>
      <w:commentRangeStart w:id="1725"/>
      <w:r>
        <w:t>(véase la Sección 1)</w:t>
      </w:r>
      <w:r w:rsidRPr="4DC96194">
        <w:t>.</w:t>
      </w:r>
      <w:commentRangeEnd w:id="1725"/>
      <w:r w:rsidRPr="4DC96194">
        <w:rPr>
          <w:rStyle w:val="Refdecomentario"/>
          <w:sz w:val="22"/>
          <w:szCs w:val="22"/>
        </w:rPr>
        <w:commentReference w:id="1725"/>
      </w:r>
      <w:r w:rsidRPr="4DC96194">
        <w:t xml:space="preserve"> A continuación, se </w:t>
      </w:r>
      <w:r>
        <w:t>presentan es</w:t>
      </w:r>
      <w:r w:rsidRPr="4DC96194">
        <w:t xml:space="preserve">tos </w:t>
      </w:r>
      <w:r>
        <w:t>dos</w:t>
      </w:r>
      <w:r w:rsidRPr="4DC96194">
        <w:t xml:space="preserve"> tipos de frecuencias.</w:t>
      </w:r>
    </w:p>
    <w:p w:rsidRPr="00604003" w:rsidR="001E0DAD" w:rsidP="004A1420" w:rsidRDefault="001E0DAD" w14:paraId="0DC322DE" w14:textId="77777777">
      <w:pPr>
        <w:spacing w:after="0" w:line="240" w:lineRule="auto"/>
        <w:jc w:val="both"/>
        <w:rPr>
          <w:rFonts w:cstheme="minorHAnsi"/>
        </w:rPr>
      </w:pPr>
    </w:p>
    <w:p w:rsidRPr="00C51F5A" w:rsidR="00F81359" w:rsidP="00A04558" w:rsidRDefault="00F81359" w14:paraId="6B9F8756" w14:textId="1EB1D8BC">
      <w:pPr>
        <w:pStyle w:val="Ttulo2"/>
        <w:numPr>
          <w:ilvl w:val="1"/>
          <w:numId w:val="48"/>
        </w:numPr>
        <w:spacing w:before="0"/>
        <w:rPr>
          <w:rFonts w:asciiTheme="minorHAnsi" w:hAnsiTheme="minorHAnsi" w:cstheme="minorHAnsi"/>
          <w:b/>
          <w:sz w:val="22"/>
          <w:szCs w:val="22"/>
        </w:rPr>
      </w:pPr>
      <w:bookmarkStart w:name="_Toc230702843" w:id="1726"/>
      <w:bookmarkStart w:name="_Toc217960430" w:id="1727"/>
      <w:bookmarkStart w:name="_Toc220675263" w:id="1728"/>
      <w:r w:rsidRPr="007340AE">
        <w:rPr>
          <w:rFonts w:asciiTheme="minorHAnsi" w:hAnsiTheme="minorHAnsi" w:cstheme="minorHAnsi"/>
          <w:b/>
          <w:sz w:val="22"/>
          <w:szCs w:val="22"/>
        </w:rPr>
        <w:t>Frecuencia tipo I. Frecuencia de monitoreo para caracterización del vertimiento</w:t>
      </w:r>
      <w:bookmarkEnd w:id="1726"/>
    </w:p>
    <w:p w:rsidRPr="002C2DCA" w:rsidR="00F81359" w:rsidP="000A1B0C" w:rsidRDefault="00F81359" w14:paraId="06D060DE" w14:textId="77777777">
      <w:pPr>
        <w:spacing w:after="0" w:line="240" w:lineRule="auto"/>
      </w:pPr>
    </w:p>
    <w:bookmarkEnd w:id="1727"/>
    <w:bookmarkEnd w:id="1728"/>
    <w:p w:rsidRPr="00604003" w:rsidR="00EA12C7" w:rsidP="00EA12C7" w:rsidRDefault="00EA12C7" w14:paraId="1DFE7994" w14:textId="7350C1EB">
      <w:pPr>
        <w:spacing w:after="0" w:line="240" w:lineRule="auto"/>
        <w:jc w:val="both"/>
      </w:pPr>
      <w:r w:rsidRPr="377B1A55">
        <w:t xml:space="preserve">Este tipo de frecuencia establece la realización del monitoreo de vertimientos al sistema de alcantarillado público y aguas superficiales cada cierto periodo de tiempo para los usuarios que generen aguas residuales y estén obligados a </w:t>
      </w:r>
      <w:r>
        <w:t>realizar el monitoreo de</w:t>
      </w:r>
      <w:r w:rsidRPr="377B1A55">
        <w:t xml:space="preserve"> los vertimientos. Lo anterior, de acuerdo con lo establecido en el marco normativo que se encuentra en la </w:t>
      </w:r>
      <w:r w:rsidRPr="006F45BB" w:rsidR="006F45BB">
        <w:t>S</w:t>
      </w:r>
      <w:r w:rsidRPr="006F45BB">
        <w:t>ección</w:t>
      </w:r>
      <w:commentRangeStart w:id="1729"/>
      <w:commentRangeStart w:id="1730"/>
      <w:r w:rsidRPr="377B1A55">
        <w:t xml:space="preserve"> </w:t>
      </w:r>
      <w:r w:rsidRPr="006F45BB">
        <w:fldChar w:fldCharType="begin"/>
      </w:r>
      <w:r w:rsidRPr="006F45BB">
        <w:instrText xml:space="preserve"> REF _Ref222327679 \r \h  \* MERGEFORMAT </w:instrText>
      </w:r>
      <w:r w:rsidRPr="006F45BB">
        <w:fldChar w:fldCharType="separate"/>
      </w:r>
      <w:r w:rsidRPr="006F45BB">
        <w:t>1</w:t>
      </w:r>
      <w:r w:rsidRPr="006F45BB">
        <w:fldChar w:fldCharType="end"/>
      </w:r>
      <w:r w:rsidRPr="006F45BB">
        <w:t xml:space="preserve"> </w:t>
      </w:r>
      <w:r w:rsidRPr="006F45BB">
        <w:fldChar w:fldCharType="begin"/>
      </w:r>
      <w:r w:rsidRPr="006F45BB">
        <w:rPr>
          <w:color w:val="000000" w:themeColor="text1"/>
        </w:rPr>
        <w:instrText xml:space="preserve"> REF _Ref222327690 \h </w:instrText>
      </w:r>
      <w:r w:rsidRPr="377B1A55">
        <w:instrText xml:space="preserve"> \* MERGEFORMA</w:instrText>
      </w:r>
      <w:r w:rsidRPr="006F45BB">
        <w:instrText xml:space="preserve">T </w:instrText>
      </w:r>
      <w:r w:rsidRPr="006F45BB">
        <w:fldChar w:fldCharType="separate"/>
      </w:r>
      <w:r w:rsidRPr="006F45BB">
        <w:t>Marco Normativo</w:t>
      </w:r>
      <w:r w:rsidRPr="006F45BB">
        <w:fldChar w:fldCharType="end"/>
      </w:r>
      <w:r w:rsidRPr="006F45BB">
        <w:t>.</w:t>
      </w:r>
      <w:commentRangeEnd w:id="1729"/>
      <w:r w:rsidRPr="00604003">
        <w:rPr>
          <w:rStyle w:val="Refdecomentario"/>
          <w:sz w:val="22"/>
          <w:szCs w:val="22"/>
        </w:rPr>
        <w:commentReference w:id="1729"/>
      </w:r>
      <w:commentRangeEnd w:id="1730"/>
      <w:r>
        <w:rPr>
          <w:rStyle w:val="CommentReference"/>
        </w:rPr>
        <w:commentReference w:id="1730"/>
      </w:r>
    </w:p>
    <w:p w:rsidRPr="00604003" w:rsidR="00EA12C7" w:rsidP="00EA12C7" w:rsidRDefault="00EA12C7" w14:paraId="0055B749" w14:textId="77777777">
      <w:pPr>
        <w:spacing w:after="0" w:line="240" w:lineRule="auto"/>
        <w:jc w:val="both"/>
        <w:rPr>
          <w:rFonts w:cstheme="minorHAnsi"/>
        </w:rPr>
      </w:pPr>
    </w:p>
    <w:p w:rsidRPr="00604003" w:rsidR="00EA12C7" w:rsidP="00EA12C7" w:rsidRDefault="00EA12C7" w14:paraId="1F313BDB" w14:textId="4B74695E">
      <w:pPr>
        <w:spacing w:after="0" w:line="240" w:lineRule="auto"/>
        <w:jc w:val="both"/>
      </w:pPr>
      <w:r>
        <w:t>Para establecer las frecuencias</w:t>
      </w:r>
      <w:r w:rsidRPr="5FCEB89B">
        <w:t xml:space="preserve"> tipo I se tienen en cuenta </w:t>
      </w:r>
      <w:r>
        <w:t>los siguientes</w:t>
      </w:r>
      <w:r w:rsidRPr="5FCEB89B">
        <w:t xml:space="preserve"> aspectos</w:t>
      </w:r>
      <w:r>
        <w:t xml:space="preserve"> y recomendaciones</w:t>
      </w:r>
      <w:r w:rsidRPr="5FCEB89B">
        <w:t xml:space="preserve">, 1) </w:t>
      </w:r>
      <w:r>
        <w:t>A</w:t>
      </w:r>
      <w:r w:rsidRPr="006F45BB">
        <w:rPr>
          <w:rPrChange w:author="Luisa Fernanda Uribe Laverde" w:date="2026-05-26T12:01:00Z" w16du:dateUtc="2026-05-26T17:01:00Z" w:id="1731">
            <w:rPr>
              <w:highlight w:val="yellow"/>
            </w:rPr>
          </w:rPrChange>
        </w:rPr>
        <w:t>ctor</w:t>
      </w:r>
      <w:r w:rsidRPr="5FCEB89B">
        <w:t>, instrumento</w:t>
      </w:r>
      <w:r>
        <w:t xml:space="preserve">, </w:t>
      </w:r>
      <w:r w:rsidRPr="5FCEB89B">
        <w:t>objetivo del monitoreo y la normatividad vigente</w:t>
      </w:r>
      <w:r>
        <w:t xml:space="preserve"> (véase la </w:t>
      </w:r>
      <w:r w:rsidRPr="00DD06E0">
        <w:rPr>
          <w:b/>
          <w:bCs/>
        </w:rPr>
        <w:fldChar w:fldCharType="begin"/>
      </w:r>
      <w:r w:rsidRPr="00DD06E0">
        <w:rPr>
          <w:b/>
          <w:bCs/>
        </w:rPr>
        <w:instrText xml:space="preserve"> REF _Ref221120586 \h </w:instrText>
      </w:r>
      <w:r>
        <w:rPr>
          <w:b/>
          <w:bCs/>
        </w:rPr>
        <w:instrText xml:space="preserve"> \* MERGEFORMAT </w:instrText>
      </w:r>
      <w:r w:rsidRPr="00DD06E0">
        <w:rPr>
          <w:b/>
          <w:bCs/>
        </w:rPr>
      </w:r>
      <w:r w:rsidRPr="00DD06E0">
        <w:rPr>
          <w:b/>
          <w:bCs/>
        </w:rPr>
        <w:fldChar w:fldCharType="separate"/>
      </w:r>
      <w:r w:rsidRPr="00DD06E0">
        <w:rPr>
          <w:rFonts w:cstheme="minorHAnsi"/>
          <w:b/>
          <w:bCs/>
          <w:i/>
          <w:lang w:val="es-MX"/>
        </w:rPr>
        <w:t xml:space="preserve">Tabla </w:t>
      </w:r>
      <w:r w:rsidRPr="00DD06E0">
        <w:rPr>
          <w:rFonts w:cstheme="minorHAnsi"/>
          <w:b/>
          <w:bCs/>
          <w:i/>
          <w:noProof/>
          <w:lang w:val="es-MX"/>
        </w:rPr>
        <w:t>11</w:t>
      </w:r>
      <w:r w:rsidRPr="00DD06E0">
        <w:rPr>
          <w:b/>
          <w:bCs/>
        </w:rPr>
        <w:fldChar w:fldCharType="end"/>
      </w:r>
      <w:r>
        <w:t xml:space="preserve">) y 2) </w:t>
      </w:r>
      <w:r w:rsidRPr="00CC7A2D">
        <w:rPr>
          <w:rFonts w:cstheme="minorHAnsi"/>
        </w:rPr>
        <w:t>Frecuencias diferencias por sector y actividad económica</w:t>
      </w:r>
      <w:r>
        <w:rPr>
          <w:rFonts w:cstheme="minorHAnsi"/>
        </w:rPr>
        <w:t>.</w:t>
      </w:r>
      <w:r w:rsidRPr="00CC7A2D">
        <w:rPr>
          <w:rFonts w:cstheme="minorHAnsi"/>
        </w:rPr>
        <w:t xml:space="preserve"> </w:t>
      </w:r>
      <w:r w:rsidRPr="5FCEB89B">
        <w:t>Estos aspectos se describen a continuación:</w:t>
      </w:r>
    </w:p>
    <w:p w:rsidRPr="00604003" w:rsidR="00EA12C7" w:rsidP="00EA12C7" w:rsidRDefault="00EA12C7" w14:paraId="3ED1F755" w14:textId="77777777">
      <w:pPr>
        <w:spacing w:after="0" w:line="240" w:lineRule="auto"/>
        <w:jc w:val="both"/>
        <w:rPr>
          <w:rFonts w:cstheme="minorHAnsi"/>
        </w:rPr>
      </w:pPr>
    </w:p>
    <w:p w:rsidRPr="00604003" w:rsidR="00EA12C7" w:rsidP="00EA12C7" w:rsidRDefault="00EA12C7" w14:paraId="180A4941" w14:textId="77777777">
      <w:pPr>
        <w:pStyle w:val="Prrafodelista"/>
        <w:numPr>
          <w:ilvl w:val="0"/>
          <w:numId w:val="13"/>
        </w:numPr>
        <w:spacing w:after="0" w:line="240" w:lineRule="auto"/>
        <w:jc w:val="both"/>
        <w:rPr>
          <w:rFonts w:cstheme="minorHAnsi"/>
        </w:rPr>
      </w:pPr>
      <w:r w:rsidRPr="006F45BB">
        <w:rPr>
          <w:rFonts w:cstheme="minorHAnsi"/>
          <w:rPrChange w:author="Luisa Fernanda Uribe Laverde" w:date="2026-05-26T12:01:00Z" w16du:dateUtc="2026-05-26T17:01:00Z" w:id="1732">
            <w:rPr>
              <w:rFonts w:cstheme="minorHAnsi"/>
              <w:highlight w:val="yellow"/>
            </w:rPr>
          </w:rPrChange>
        </w:rPr>
        <w:t>Actor,</w:t>
      </w:r>
      <w:r w:rsidRPr="00604003">
        <w:rPr>
          <w:rFonts w:cstheme="minorHAnsi"/>
        </w:rPr>
        <w:t xml:space="preserve"> objetivo y normatividad del monitoreo</w:t>
      </w:r>
    </w:p>
    <w:p w:rsidRPr="00604003" w:rsidR="00EA12C7" w:rsidP="00EA12C7" w:rsidRDefault="00EA12C7" w14:paraId="5DA90021" w14:textId="77777777">
      <w:pPr>
        <w:pStyle w:val="Descripcin"/>
        <w:spacing w:after="0"/>
        <w:rPr>
          <w:rFonts w:cstheme="minorHAnsi"/>
          <w:b w:val="0"/>
          <w:i/>
          <w:color w:val="auto"/>
        </w:rPr>
      </w:pPr>
    </w:p>
    <w:p w:rsidR="00EA12C7" w:rsidP="00EA12C7" w:rsidRDefault="00EA12C7" w14:paraId="3776D0B3" w14:textId="77777777">
      <w:pPr>
        <w:pStyle w:val="Descripcin"/>
        <w:spacing w:after="0"/>
        <w:rPr>
          <w:rFonts w:cstheme="minorHAnsi"/>
          <w:bCs w:val="0"/>
          <w:i/>
          <w:color w:val="auto"/>
          <w:lang w:val="es-MX"/>
        </w:rPr>
      </w:pPr>
      <w:bookmarkStart w:name="_Toc230619688" w:id="1733"/>
      <w:bookmarkStart w:name="_Toc230702285" w:id="1734"/>
      <w:r w:rsidRPr="001E6DFE">
        <w:rPr>
          <w:rFonts w:cstheme="minorHAnsi"/>
          <w:bCs w:val="0"/>
          <w:i/>
          <w:color w:val="auto"/>
          <w:lang w:val="es-MX"/>
        </w:rPr>
        <w:t xml:space="preserve">Tabla </w:t>
      </w:r>
      <w:r w:rsidRPr="001E6DFE">
        <w:rPr>
          <w:rFonts w:cstheme="minorHAnsi"/>
          <w:bCs w:val="0"/>
          <w:i/>
          <w:color w:val="auto"/>
          <w:lang w:val="es-MX"/>
        </w:rPr>
        <w:fldChar w:fldCharType="begin"/>
      </w:r>
      <w:r w:rsidRPr="001E6DFE">
        <w:rPr>
          <w:rFonts w:cstheme="minorHAnsi"/>
          <w:bCs w:val="0"/>
          <w:i/>
          <w:color w:val="auto"/>
          <w:lang w:val="es-MX"/>
        </w:rPr>
        <w:instrText xml:space="preserve"> SEQ Tabla \* ARABIC </w:instrText>
      </w:r>
      <w:r w:rsidRPr="001E6DFE">
        <w:rPr>
          <w:rFonts w:cstheme="minorHAnsi"/>
          <w:bCs w:val="0"/>
          <w:i/>
          <w:color w:val="auto"/>
          <w:lang w:val="es-MX"/>
        </w:rPr>
        <w:fldChar w:fldCharType="separate"/>
      </w:r>
      <w:r>
        <w:rPr>
          <w:rFonts w:cstheme="minorHAnsi"/>
          <w:bCs w:val="0"/>
          <w:i/>
          <w:noProof/>
          <w:color w:val="auto"/>
          <w:lang w:val="es-MX"/>
        </w:rPr>
        <w:t>11</w:t>
      </w:r>
      <w:r w:rsidRPr="001E6DFE">
        <w:rPr>
          <w:rFonts w:cstheme="minorHAnsi"/>
          <w:bCs w:val="0"/>
          <w:i/>
          <w:color w:val="auto"/>
          <w:lang w:val="es-MX"/>
        </w:rPr>
        <w:fldChar w:fldCharType="end"/>
      </w:r>
      <w:r>
        <w:rPr>
          <w:rFonts w:cstheme="minorHAnsi"/>
          <w:bCs w:val="0"/>
          <w:i/>
          <w:color w:val="auto"/>
          <w:lang w:val="es-MX"/>
        </w:rPr>
        <w:t>.</w:t>
      </w:r>
      <w:r w:rsidRPr="001E6DFE">
        <w:rPr>
          <w:rFonts w:cstheme="minorHAnsi"/>
          <w:bCs w:val="0"/>
          <w:i/>
          <w:color w:val="auto"/>
          <w:lang w:val="es-MX"/>
        </w:rPr>
        <w:t xml:space="preserve"> Actor, instrumento, objetivo del monitoreo y normatividad vigente</w:t>
      </w:r>
      <w:bookmarkEnd w:id="1733"/>
      <w:bookmarkEnd w:id="1734"/>
      <w:r w:rsidRPr="001E6DFE">
        <w:rPr>
          <w:rFonts w:cstheme="minorHAnsi"/>
          <w:bCs w:val="0"/>
          <w:i/>
          <w:color w:val="auto"/>
          <w:lang w:val="es-MX"/>
        </w:rPr>
        <w:t xml:space="preserve"> </w:t>
      </w:r>
    </w:p>
    <w:tbl>
      <w:tblPr>
        <w:tblW w:w="9007" w:type="dxa"/>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Change w:author="Diana Carolina Callejas Moncaleano" w:date="2026-05-20T17:21:00Z" w16du:dateUtc="2026-05-20T22:21:00Z" w:id="1735">
          <w:tblPr>
            <w:tblW w:w="9007" w:type="dxa"/>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PrChange>
      </w:tblPr>
      <w:tblGrid>
        <w:gridCol w:w="2315"/>
        <w:gridCol w:w="1874"/>
        <w:gridCol w:w="2502"/>
        <w:gridCol w:w="2316"/>
        <w:tblGridChange w:id="1736">
          <w:tblGrid>
            <w:gridCol w:w="2062"/>
            <w:gridCol w:w="253"/>
            <w:gridCol w:w="1621"/>
            <w:gridCol w:w="253"/>
            <w:gridCol w:w="1791"/>
            <w:gridCol w:w="711"/>
            <w:gridCol w:w="2316"/>
          </w:tblGrid>
        </w:tblGridChange>
      </w:tblGrid>
      <w:tr w:rsidRPr="00771314" w:rsidR="59B56DF2" w:rsidTr="00B27226" w14:paraId="0DCEB885" w14:textId="77777777">
        <w:trPr>
          <w:trHeight w:val="420"/>
          <w:trPrChange w:author="Diana Carolina Callejas Moncaleano" w:date="2026-05-20T17:21:00Z" w16du:dateUtc="2026-05-20T22:21:00Z" w:id="1737">
            <w:trPr>
              <w:trHeight w:val="420"/>
            </w:trPr>
          </w:trPrChange>
        </w:trPr>
        <w:tc>
          <w:tcPr>
            <w:tcW w:w="0" w:type="auto"/>
            <w:tcBorders>
              <w:top w:val="single" w:color="auto" w:sz="6" w:space="0"/>
              <w:left w:val="single" w:color="auto" w:sz="6" w:space="0"/>
              <w:bottom w:val="single" w:color="auto" w:sz="6" w:space="0"/>
              <w:right w:val="single" w:color="auto" w:sz="6" w:space="0"/>
            </w:tcBorders>
            <w:shd w:val="clear" w:color="auto" w:fill="BFBFBF" w:themeFill="background1" w:themeFillShade="BF"/>
            <w:vAlign w:val="center"/>
            <w:tcPrChange w:author="Diana Carolina Callejas Moncaleano" w:date="2026-05-20T17:21:00Z" w16du:dateUtc="2026-05-20T22:21:00Z" w:id="1738">
              <w:tcPr>
                <w:tcW w:w="0" w:type="auto"/>
                <w:tcBorders>
                  <w:top w:val="single" w:color="auto" w:sz="6" w:space="0"/>
                  <w:left w:val="single" w:color="auto" w:sz="6" w:space="0"/>
                  <w:bottom w:val="single" w:color="auto" w:sz="6" w:space="0"/>
                  <w:right w:val="single" w:color="auto" w:sz="6" w:space="0"/>
                </w:tcBorders>
                <w:shd w:val="clear" w:color="auto" w:fill="BFBFBF" w:themeFill="background1" w:themeFillShade="BF"/>
                <w:vAlign w:val="center"/>
              </w:tcPr>
            </w:tcPrChange>
          </w:tcPr>
          <w:p w:rsidRPr="00771314" w:rsidR="00F81359" w:rsidP="009F1518" w:rsidRDefault="00F81359" w14:paraId="38BABE6E" w14:textId="77777777">
            <w:pPr>
              <w:spacing w:after="0" w:line="240" w:lineRule="auto"/>
              <w:jc w:val="center"/>
              <w:rPr>
                <w:rFonts w:cstheme="minorHAnsi"/>
                <w:b/>
                <w:sz w:val="18"/>
                <w:szCs w:val="18"/>
              </w:rPr>
            </w:pPr>
            <w:r w:rsidRPr="00771314">
              <w:rPr>
                <w:rFonts w:cstheme="minorHAnsi"/>
                <w:b/>
                <w:sz w:val="18"/>
                <w:szCs w:val="18"/>
                <w:lang w:val="es-MX"/>
              </w:rPr>
              <w:t>Actor</w:t>
            </w:r>
          </w:p>
        </w:tc>
        <w:tc>
          <w:tcPr>
            <w:tcW w:w="1874" w:type="dxa"/>
            <w:tcBorders>
              <w:top w:val="single" w:color="auto" w:sz="6" w:space="0"/>
              <w:left w:val="single" w:color="auto" w:sz="6" w:space="0"/>
              <w:bottom w:val="single" w:color="auto" w:sz="6" w:space="0"/>
              <w:right w:val="single" w:color="auto" w:sz="6" w:space="0"/>
            </w:tcBorders>
            <w:shd w:val="clear" w:color="auto" w:fill="BFBFBF" w:themeFill="background1" w:themeFillShade="BF"/>
            <w:vAlign w:val="center"/>
            <w:tcPrChange w:author="Diana Carolina Callejas Moncaleano" w:date="2026-05-20T17:21:00Z" w16du:dateUtc="2026-05-20T22:21:00Z" w:id="1739">
              <w:tcPr>
                <w:tcW w:w="1874" w:type="dxa"/>
                <w:gridSpan w:val="2"/>
                <w:tcBorders>
                  <w:top w:val="single" w:color="auto" w:sz="6" w:space="0"/>
                  <w:left w:val="single" w:color="auto" w:sz="6" w:space="0"/>
                  <w:bottom w:val="single" w:color="auto" w:sz="6" w:space="0"/>
                  <w:right w:val="single" w:color="auto" w:sz="6" w:space="0"/>
                </w:tcBorders>
                <w:shd w:val="clear" w:color="auto" w:fill="BFBFBF" w:themeFill="background1" w:themeFillShade="BF"/>
                <w:vAlign w:val="center"/>
              </w:tcPr>
            </w:tcPrChange>
          </w:tcPr>
          <w:p w:rsidRPr="00771314" w:rsidR="59B56DF2" w:rsidP="002F7ABD" w:rsidRDefault="00976278" w14:paraId="18B50344" w14:textId="3E590D65">
            <w:pPr>
              <w:pStyle w:val="Prrafodelista"/>
              <w:spacing w:after="0" w:line="240" w:lineRule="auto"/>
              <w:ind w:left="299" w:hanging="192"/>
              <w:jc w:val="center"/>
              <w:rPr>
                <w:rFonts w:cstheme="minorHAnsi"/>
                <w:b/>
                <w:sz w:val="18"/>
                <w:szCs w:val="18"/>
              </w:rPr>
            </w:pPr>
            <w:r w:rsidRPr="00771314">
              <w:rPr>
                <w:rFonts w:cstheme="minorHAnsi"/>
                <w:b/>
                <w:sz w:val="18"/>
                <w:szCs w:val="18"/>
              </w:rPr>
              <w:t>Instrumento</w:t>
            </w:r>
          </w:p>
        </w:tc>
        <w:tc>
          <w:tcPr>
            <w:tcW w:w="0" w:type="auto"/>
            <w:tcBorders>
              <w:top w:val="single" w:color="auto" w:sz="6" w:space="0"/>
              <w:left w:val="single" w:color="auto" w:sz="6" w:space="0"/>
              <w:bottom w:val="single" w:color="auto" w:sz="6" w:space="0"/>
              <w:right w:val="single" w:color="auto" w:sz="6" w:space="0"/>
            </w:tcBorders>
            <w:shd w:val="clear" w:color="auto" w:fill="BFBFBF" w:themeFill="background1" w:themeFillShade="BF"/>
            <w:vAlign w:val="center"/>
            <w:tcPrChange w:author="Diana Carolina Callejas Moncaleano" w:date="2026-05-20T17:21:00Z" w16du:dateUtc="2026-05-20T22:21:00Z" w:id="1740">
              <w:tcPr>
                <w:tcW w:w="0" w:type="auto"/>
                <w:gridSpan w:val="2"/>
                <w:tcBorders>
                  <w:top w:val="single" w:color="auto" w:sz="6" w:space="0"/>
                  <w:left w:val="single" w:color="auto" w:sz="6" w:space="0"/>
                  <w:bottom w:val="single" w:color="auto" w:sz="6" w:space="0"/>
                  <w:right w:val="single" w:color="auto" w:sz="6" w:space="0"/>
                </w:tcBorders>
                <w:shd w:val="clear" w:color="auto" w:fill="BFBFBF" w:themeFill="background1" w:themeFillShade="BF"/>
                <w:vAlign w:val="center"/>
              </w:tcPr>
            </w:tcPrChange>
          </w:tcPr>
          <w:p w:rsidRPr="00771314" w:rsidR="002F7ABD" w:rsidP="001E5AA1" w:rsidRDefault="00F81359" w14:paraId="67B8FBB8" w14:textId="77777777">
            <w:pPr>
              <w:spacing w:after="0" w:line="240" w:lineRule="auto"/>
              <w:jc w:val="center"/>
              <w:rPr>
                <w:rFonts w:cstheme="minorHAnsi"/>
                <w:b/>
                <w:sz w:val="18"/>
                <w:szCs w:val="18"/>
                <w:lang w:val="es-MX"/>
              </w:rPr>
            </w:pPr>
            <w:r w:rsidRPr="00771314">
              <w:rPr>
                <w:rFonts w:cstheme="minorHAnsi"/>
                <w:b/>
                <w:sz w:val="18"/>
                <w:szCs w:val="18"/>
                <w:lang w:val="es-MX"/>
              </w:rPr>
              <w:t xml:space="preserve">Objetivo del </w:t>
            </w:r>
          </w:p>
          <w:p w:rsidRPr="00771314" w:rsidR="00F81359" w:rsidP="009F1518" w:rsidRDefault="00290874" w14:paraId="79E86BFF" w14:textId="19F463B5">
            <w:pPr>
              <w:spacing w:after="0" w:line="240" w:lineRule="auto"/>
              <w:jc w:val="center"/>
              <w:rPr>
                <w:rFonts w:cstheme="minorHAnsi"/>
                <w:b/>
                <w:sz w:val="18"/>
                <w:szCs w:val="18"/>
              </w:rPr>
            </w:pPr>
            <w:r w:rsidRPr="00771314">
              <w:rPr>
                <w:rFonts w:cstheme="minorHAnsi"/>
                <w:b/>
                <w:sz w:val="18"/>
                <w:szCs w:val="18"/>
                <w:lang w:val="es-MX"/>
              </w:rPr>
              <w:t>M</w:t>
            </w:r>
            <w:r w:rsidRPr="00771314" w:rsidR="00F81359">
              <w:rPr>
                <w:rFonts w:cstheme="minorHAnsi"/>
                <w:b/>
                <w:sz w:val="18"/>
                <w:szCs w:val="18"/>
                <w:lang w:val="es-MX"/>
              </w:rPr>
              <w:t>onitoreo</w:t>
            </w:r>
          </w:p>
        </w:tc>
        <w:tc>
          <w:tcPr>
            <w:tcW w:w="0" w:type="auto"/>
            <w:tcBorders>
              <w:top w:val="single" w:color="auto" w:sz="6" w:space="0"/>
              <w:left w:val="single" w:color="auto" w:sz="6" w:space="0"/>
              <w:bottom w:val="single" w:color="auto" w:sz="6" w:space="0"/>
              <w:right w:val="single" w:color="auto" w:sz="6" w:space="0"/>
            </w:tcBorders>
            <w:shd w:val="clear" w:color="auto" w:fill="BFBFBF" w:themeFill="background1" w:themeFillShade="BF"/>
            <w:vAlign w:val="center"/>
            <w:tcPrChange w:author="Diana Carolina Callejas Moncaleano" w:date="2026-05-20T17:21:00Z" w16du:dateUtc="2026-05-20T22:21:00Z" w:id="1741">
              <w:tcPr>
                <w:tcW w:w="0" w:type="auto"/>
                <w:gridSpan w:val="2"/>
                <w:tcBorders>
                  <w:top w:val="single" w:color="auto" w:sz="6" w:space="0"/>
                  <w:left w:val="single" w:color="auto" w:sz="6" w:space="0"/>
                  <w:bottom w:val="single" w:color="auto" w:sz="6" w:space="0"/>
                  <w:right w:val="single" w:color="auto" w:sz="6" w:space="0"/>
                </w:tcBorders>
                <w:shd w:val="clear" w:color="auto" w:fill="BFBFBF" w:themeFill="background1" w:themeFillShade="BF"/>
                <w:vAlign w:val="center"/>
              </w:tcPr>
            </w:tcPrChange>
          </w:tcPr>
          <w:p w:rsidRPr="00771314" w:rsidR="00F81359" w:rsidP="009F1518" w:rsidRDefault="00F81359" w14:paraId="4CDADDAC" w14:textId="77777777">
            <w:pPr>
              <w:tabs>
                <w:tab w:val="left" w:pos="720"/>
                <w:tab w:val="left" w:pos="837"/>
              </w:tabs>
              <w:spacing w:after="0" w:line="240" w:lineRule="auto"/>
              <w:jc w:val="center"/>
              <w:rPr>
                <w:rFonts w:cstheme="minorHAnsi"/>
                <w:b/>
                <w:sz w:val="18"/>
                <w:szCs w:val="18"/>
              </w:rPr>
            </w:pPr>
            <w:r w:rsidRPr="00771314">
              <w:rPr>
                <w:rFonts w:cstheme="minorHAnsi"/>
                <w:b/>
                <w:sz w:val="18"/>
                <w:szCs w:val="18"/>
                <w:lang w:val="es-MX"/>
              </w:rPr>
              <w:t>Normatividad</w:t>
            </w:r>
          </w:p>
        </w:tc>
      </w:tr>
      <w:tr w:rsidRPr="00771314" w:rsidR="59B56DF2" w:rsidTr="00A44716" w14:paraId="673EE5C4" w14:textId="77777777">
        <w:trPr>
          <w:trHeight w:val="1071"/>
        </w:trPr>
        <w:tc>
          <w:tcPr>
            <w:tcW w:w="0" w:type="auto"/>
            <w:tcBorders>
              <w:top w:val="single" w:color="auto" w:sz="6" w:space="0"/>
              <w:left w:val="single" w:color="auto" w:sz="6" w:space="0"/>
              <w:bottom w:val="single" w:color="auto" w:sz="6" w:space="0"/>
              <w:right w:val="single" w:color="auto" w:sz="6" w:space="0"/>
            </w:tcBorders>
            <w:vAlign w:val="center"/>
          </w:tcPr>
          <w:p w:rsidRPr="00771314" w:rsidR="00F81359" w:rsidP="002F7ABD" w:rsidRDefault="00F81359" w14:paraId="25519500" w14:textId="3DB5CF68">
            <w:pPr>
              <w:pStyle w:val="Prrafodelista"/>
              <w:spacing w:after="0" w:line="240" w:lineRule="auto"/>
              <w:ind w:left="127" w:right="132"/>
              <w:jc w:val="center"/>
              <w:rPr>
                <w:rFonts w:cstheme="minorHAnsi"/>
                <w:sz w:val="18"/>
                <w:szCs w:val="18"/>
              </w:rPr>
            </w:pPr>
            <w:r w:rsidRPr="00771314">
              <w:rPr>
                <w:rFonts w:cstheme="minorHAnsi"/>
                <w:sz w:val="18"/>
                <w:szCs w:val="18"/>
                <w:lang w:val="es-MX"/>
              </w:rPr>
              <w:t>Autoridad Ambiental</w:t>
            </w:r>
          </w:p>
        </w:tc>
        <w:tc>
          <w:tcPr>
            <w:tcW w:w="1874" w:type="dxa"/>
            <w:tcBorders>
              <w:top w:val="single" w:color="auto" w:sz="6" w:space="0"/>
              <w:left w:val="single" w:color="auto" w:sz="6" w:space="0"/>
              <w:bottom w:val="single" w:color="auto" w:sz="6" w:space="0"/>
              <w:right w:val="single" w:color="auto" w:sz="6" w:space="0"/>
            </w:tcBorders>
            <w:vAlign w:val="center"/>
          </w:tcPr>
          <w:p w:rsidRPr="00771314" w:rsidR="00F81359" w:rsidP="00A44716" w:rsidRDefault="00F81359" w14:paraId="37685175" w14:textId="02E2A1BA">
            <w:pPr>
              <w:pStyle w:val="Prrafodelista"/>
              <w:spacing w:after="0" w:line="240" w:lineRule="auto"/>
              <w:ind w:left="-4" w:firstLine="4"/>
              <w:jc w:val="center"/>
              <w:rPr>
                <w:rFonts w:cstheme="minorHAnsi"/>
                <w:sz w:val="18"/>
                <w:szCs w:val="18"/>
              </w:rPr>
            </w:pPr>
          </w:p>
        </w:tc>
        <w:tc>
          <w:tcPr>
            <w:tcW w:w="0" w:type="auto"/>
            <w:tcBorders>
              <w:top w:val="single" w:color="auto" w:sz="6" w:space="0"/>
              <w:left w:val="single" w:color="auto" w:sz="6" w:space="0"/>
              <w:bottom w:val="single" w:color="auto" w:sz="6" w:space="0"/>
              <w:right w:val="single" w:color="auto" w:sz="6" w:space="0"/>
            </w:tcBorders>
            <w:vAlign w:val="center"/>
          </w:tcPr>
          <w:p w:rsidRPr="00771314" w:rsidR="00F81359" w:rsidP="002F7ABD" w:rsidRDefault="00F81359" w14:paraId="74F179B1" w14:textId="53420354">
            <w:pPr>
              <w:pStyle w:val="Prrafodelista"/>
              <w:spacing w:after="0" w:line="240" w:lineRule="auto"/>
              <w:ind w:left="111" w:right="213"/>
              <w:jc w:val="center"/>
              <w:rPr>
                <w:rFonts w:cstheme="minorHAnsi"/>
                <w:sz w:val="18"/>
                <w:szCs w:val="18"/>
              </w:rPr>
            </w:pPr>
            <w:r w:rsidRPr="00771314">
              <w:rPr>
                <w:rFonts w:cstheme="minorHAnsi"/>
                <w:sz w:val="18"/>
                <w:szCs w:val="18"/>
              </w:rPr>
              <w:t>Seguimiento, control y verificación del cumplimiento de lo dispuesto en los permisos de vertimiento y PSMV.</w:t>
            </w:r>
          </w:p>
        </w:tc>
        <w:tc>
          <w:tcPr>
            <w:tcW w:w="0" w:type="auto"/>
            <w:tcBorders>
              <w:top w:val="single" w:color="auto" w:sz="6" w:space="0"/>
              <w:left w:val="single" w:color="auto" w:sz="6" w:space="0"/>
              <w:bottom w:val="single" w:color="auto" w:sz="6" w:space="0"/>
              <w:right w:val="single" w:color="auto" w:sz="6" w:space="0"/>
            </w:tcBorders>
            <w:vAlign w:val="center"/>
          </w:tcPr>
          <w:p w:rsidR="00F81359" w:rsidP="002F7ABD" w:rsidRDefault="00F81359" w14:paraId="65FB7C0C" w14:textId="44C37EE7">
            <w:pPr>
              <w:pStyle w:val="Prrafodelista"/>
              <w:spacing w:after="0" w:line="240" w:lineRule="auto"/>
              <w:ind w:left="169" w:right="136"/>
              <w:jc w:val="center"/>
              <w:rPr>
                <w:rFonts w:cstheme="minorHAnsi"/>
                <w:sz w:val="18"/>
                <w:szCs w:val="18"/>
              </w:rPr>
            </w:pPr>
            <w:r w:rsidRPr="00771314">
              <w:rPr>
                <w:rFonts w:cstheme="minorHAnsi"/>
                <w:sz w:val="18"/>
                <w:szCs w:val="18"/>
                <w:lang w:val="es-MX"/>
              </w:rPr>
              <w:t xml:space="preserve">Decreto 1076 de 2015. Artículo </w:t>
            </w:r>
            <w:r w:rsidRPr="00771314">
              <w:rPr>
                <w:rFonts w:cstheme="minorHAnsi"/>
                <w:sz w:val="18"/>
                <w:szCs w:val="18"/>
              </w:rPr>
              <w:t>2.2.3.3.5.18.</w:t>
            </w:r>
          </w:p>
          <w:p w:rsidRPr="00771314" w:rsidR="0090055E" w:rsidP="002F7ABD" w:rsidRDefault="0090055E" w14:paraId="7BA8A734" w14:textId="6D443B6F">
            <w:pPr>
              <w:pStyle w:val="Prrafodelista"/>
              <w:spacing w:after="0" w:line="240" w:lineRule="auto"/>
              <w:ind w:left="169" w:right="136"/>
              <w:jc w:val="center"/>
              <w:rPr>
                <w:rFonts w:cstheme="minorHAnsi"/>
                <w:sz w:val="18"/>
                <w:szCs w:val="18"/>
              </w:rPr>
            </w:pPr>
            <w:r>
              <w:rPr>
                <w:rFonts w:cstheme="minorHAnsi"/>
                <w:sz w:val="18"/>
                <w:szCs w:val="18"/>
              </w:rPr>
              <w:t>Numeral 1</w:t>
            </w:r>
            <w:r w:rsidR="00D6246B">
              <w:rPr>
                <w:rFonts w:cstheme="minorHAnsi"/>
                <w:sz w:val="18"/>
                <w:szCs w:val="18"/>
              </w:rPr>
              <w:t xml:space="preserve">0 </w:t>
            </w:r>
            <w:r w:rsidR="00734519">
              <w:rPr>
                <w:rFonts w:cstheme="minorHAnsi"/>
                <w:sz w:val="18"/>
                <w:szCs w:val="18"/>
              </w:rPr>
              <w:t xml:space="preserve">del </w:t>
            </w:r>
            <w:r w:rsidR="00AE3B4E">
              <w:rPr>
                <w:rFonts w:cstheme="minorHAnsi"/>
                <w:sz w:val="18"/>
                <w:szCs w:val="18"/>
              </w:rPr>
              <w:t>artículo</w:t>
            </w:r>
            <w:r w:rsidR="00734519">
              <w:rPr>
                <w:rFonts w:cstheme="minorHAnsi"/>
                <w:sz w:val="18"/>
                <w:szCs w:val="18"/>
              </w:rPr>
              <w:t xml:space="preserve"> </w:t>
            </w:r>
            <w:r w:rsidRPr="00734519" w:rsidR="00734519">
              <w:rPr>
                <w:rFonts w:cstheme="minorHAnsi"/>
                <w:sz w:val="18"/>
                <w:szCs w:val="18"/>
              </w:rPr>
              <w:t>2.2.3.3.5.8. del Decreto 1076 de 2015</w:t>
            </w:r>
          </w:p>
        </w:tc>
      </w:tr>
      <w:tr w:rsidRPr="00771314" w:rsidR="009D5E5D" w14:paraId="78281A35" w14:textId="77777777">
        <w:trPr>
          <w:trHeight w:val="975"/>
        </w:trPr>
        <w:tc>
          <w:tcPr>
            <w:tcW w:w="0" w:type="auto"/>
            <w:vMerge w:val="restart"/>
            <w:tcBorders>
              <w:top w:val="single" w:color="auto" w:sz="6" w:space="0"/>
              <w:left w:val="single" w:color="auto" w:sz="6" w:space="0"/>
              <w:right w:val="single" w:color="auto" w:sz="6" w:space="0"/>
            </w:tcBorders>
            <w:vAlign w:val="center"/>
          </w:tcPr>
          <w:p w:rsidRPr="006A2A10" w:rsidR="009D5E5D" w:rsidP="006A2A10" w:rsidRDefault="009D5E5D" w14:paraId="507CCBCA" w14:textId="18085908">
            <w:pPr>
              <w:jc w:val="both"/>
              <w:rPr>
                <w:rFonts w:cstheme="minorHAnsi"/>
                <w:sz w:val="18"/>
                <w:szCs w:val="18"/>
              </w:rPr>
            </w:pPr>
            <w:r w:rsidRPr="006A2A10">
              <w:rPr>
                <w:rFonts w:cstheme="minorHAnsi"/>
                <w:b/>
                <w:bCs/>
                <w:i/>
                <w:iCs/>
                <w:sz w:val="18"/>
                <w:szCs w:val="18"/>
              </w:rPr>
              <w:t xml:space="preserve">Usuario y/o suscriptor </w:t>
            </w:r>
            <w:r w:rsidRPr="00771314">
              <w:rPr>
                <w:rFonts w:cstheme="minorHAnsi"/>
                <w:sz w:val="18"/>
                <w:szCs w:val="18"/>
                <w:lang w:val="es-MX"/>
              </w:rPr>
              <w:t>al sistema de alcantarillado público</w:t>
            </w:r>
            <w:r>
              <w:rPr>
                <w:rFonts w:cstheme="minorHAnsi"/>
                <w:sz w:val="18"/>
                <w:szCs w:val="18"/>
                <w:lang w:val="es-MX"/>
              </w:rPr>
              <w:t xml:space="preserve"> o</w:t>
            </w:r>
            <w:r w:rsidRPr="006A2A10">
              <w:rPr>
                <w:rFonts w:cstheme="minorHAnsi"/>
                <w:b/>
                <w:bCs/>
                <w:i/>
                <w:iCs/>
                <w:sz w:val="18"/>
                <w:szCs w:val="18"/>
              </w:rPr>
              <w:t xml:space="preserve"> una Empresa Prestadora del Servicio Público de Alcantarillado.</w:t>
            </w:r>
          </w:p>
          <w:p w:rsidRPr="00771314" w:rsidR="009D5E5D" w:rsidP="002F7ABD" w:rsidRDefault="009D5E5D" w14:paraId="4260CDDD" w14:textId="17CFE5D1">
            <w:pPr>
              <w:pStyle w:val="Prrafodelista"/>
              <w:spacing w:after="0" w:line="240" w:lineRule="auto"/>
              <w:ind w:left="0"/>
              <w:jc w:val="both"/>
              <w:rPr>
                <w:rFonts w:cstheme="minorHAnsi"/>
                <w:sz w:val="18"/>
                <w:szCs w:val="18"/>
              </w:rPr>
            </w:pPr>
            <w:r>
              <w:rPr>
                <w:rFonts w:cstheme="minorHAnsi"/>
                <w:sz w:val="18"/>
                <w:szCs w:val="18"/>
                <w:lang w:val="es-MX"/>
              </w:rPr>
              <w:t>P</w:t>
            </w:r>
            <w:r w:rsidRPr="00771314">
              <w:rPr>
                <w:rFonts w:cstheme="minorHAnsi"/>
                <w:sz w:val="18"/>
                <w:szCs w:val="18"/>
                <w:lang w:val="es-MX"/>
              </w:rPr>
              <w:t>resta</w:t>
            </w:r>
            <w:r>
              <w:rPr>
                <w:rFonts w:cstheme="minorHAnsi"/>
                <w:sz w:val="18"/>
                <w:szCs w:val="18"/>
                <w:lang w:val="es-MX"/>
              </w:rPr>
              <w:t>dor</w:t>
            </w:r>
            <w:r w:rsidRPr="00771314">
              <w:rPr>
                <w:rFonts w:cstheme="minorHAnsi"/>
                <w:sz w:val="18"/>
                <w:szCs w:val="18"/>
                <w:lang w:val="es-MX"/>
              </w:rPr>
              <w:t xml:space="preserve"> del servicio comercial, industrial, oficial y especial</w:t>
            </w:r>
          </w:p>
        </w:tc>
        <w:tc>
          <w:tcPr>
            <w:tcW w:w="1874" w:type="dxa"/>
            <w:tcBorders>
              <w:top w:val="single" w:color="auto" w:sz="6" w:space="0"/>
              <w:left w:val="single" w:color="auto" w:sz="6" w:space="0"/>
              <w:bottom w:val="single" w:color="auto" w:sz="6" w:space="0"/>
              <w:right w:val="single" w:color="auto" w:sz="6" w:space="0"/>
            </w:tcBorders>
            <w:vAlign w:val="center"/>
          </w:tcPr>
          <w:p w:rsidRPr="00771314" w:rsidR="009D5E5D" w:rsidRDefault="009D5E5D" w14:paraId="1407F47E" w14:textId="6A116B60">
            <w:pPr>
              <w:pStyle w:val="Prrafodelista"/>
              <w:spacing w:after="0" w:line="240" w:lineRule="auto"/>
              <w:ind w:left="0"/>
              <w:jc w:val="center"/>
              <w:rPr>
                <w:rFonts w:cstheme="minorHAnsi"/>
                <w:sz w:val="18"/>
                <w:szCs w:val="18"/>
              </w:rPr>
              <w:pPrChange w:author="Luisa Fernanda Uribe Laverde" w:date="2026-05-20T17:25:00Z" w16du:dateUtc="2026-05-20T22:25:00Z" w:id="1742">
                <w:pPr>
                  <w:pStyle w:val="Prrafodelista"/>
                  <w:spacing w:after="0" w:line="240" w:lineRule="auto"/>
                  <w:jc w:val="center"/>
                </w:pPr>
              </w:pPrChange>
            </w:pPr>
          </w:p>
        </w:tc>
        <w:tc>
          <w:tcPr>
            <w:tcW w:w="0" w:type="auto"/>
            <w:tcBorders>
              <w:top w:val="single" w:color="auto" w:sz="6" w:space="0"/>
              <w:left w:val="single" w:color="auto" w:sz="6" w:space="0"/>
              <w:bottom w:val="single" w:color="auto" w:sz="6" w:space="0"/>
              <w:right w:val="single" w:color="auto" w:sz="6" w:space="0"/>
            </w:tcBorders>
            <w:vAlign w:val="center"/>
          </w:tcPr>
          <w:p w:rsidRPr="00771314" w:rsidR="009D5E5D" w:rsidP="002F7ABD" w:rsidRDefault="009D5E5D" w14:paraId="20B8540A" w14:textId="39511FC3">
            <w:pPr>
              <w:pStyle w:val="Prrafodelista"/>
              <w:spacing w:after="0" w:line="240" w:lineRule="auto"/>
              <w:ind w:left="111" w:right="213"/>
              <w:jc w:val="center"/>
              <w:rPr>
                <w:rFonts w:cstheme="minorHAnsi"/>
                <w:sz w:val="18"/>
                <w:szCs w:val="18"/>
              </w:rPr>
            </w:pPr>
            <w:r w:rsidRPr="00771314">
              <w:rPr>
                <w:rFonts w:cstheme="minorHAnsi"/>
                <w:sz w:val="18"/>
                <w:szCs w:val="18"/>
                <w:lang w:val="es-MX"/>
              </w:rPr>
              <w:t>Caracterización de los vertimientos.</w:t>
            </w:r>
          </w:p>
        </w:tc>
        <w:tc>
          <w:tcPr>
            <w:tcW w:w="0" w:type="auto"/>
            <w:tcBorders>
              <w:top w:val="single" w:color="auto" w:sz="6" w:space="0"/>
              <w:left w:val="single" w:color="auto" w:sz="6" w:space="0"/>
              <w:bottom w:val="single" w:color="auto" w:sz="6" w:space="0"/>
              <w:right w:val="single" w:color="auto" w:sz="6" w:space="0"/>
            </w:tcBorders>
            <w:vAlign w:val="center"/>
          </w:tcPr>
          <w:p w:rsidRPr="00771314" w:rsidR="009D5E5D" w:rsidP="002F7ABD" w:rsidRDefault="009D5E5D" w14:paraId="70F40892" w14:textId="70497032">
            <w:pPr>
              <w:pStyle w:val="Prrafodelista"/>
              <w:spacing w:after="0" w:line="240" w:lineRule="auto"/>
              <w:ind w:left="169" w:right="136"/>
              <w:jc w:val="center"/>
              <w:rPr>
                <w:rFonts w:cstheme="minorHAnsi"/>
                <w:sz w:val="18"/>
                <w:szCs w:val="18"/>
              </w:rPr>
            </w:pPr>
            <w:r w:rsidRPr="00771314">
              <w:rPr>
                <w:rFonts w:cstheme="minorHAnsi"/>
                <w:sz w:val="18"/>
                <w:szCs w:val="18"/>
                <w:lang w:val="es-MX"/>
              </w:rPr>
              <w:t>Decreto 1076 de 2015. Artículo</w:t>
            </w:r>
            <w:r w:rsidR="00A75522">
              <w:rPr>
                <w:rFonts w:cstheme="minorHAnsi"/>
                <w:sz w:val="18"/>
                <w:szCs w:val="18"/>
                <w:lang w:val="es-MX"/>
              </w:rPr>
              <w:t xml:space="preserve">s </w:t>
            </w:r>
            <w:r w:rsidR="00A75522">
              <w:rPr>
                <w:rFonts w:cstheme="minorHAnsi"/>
                <w:sz w:val="18"/>
                <w:szCs w:val="18"/>
              </w:rPr>
              <w:t xml:space="preserve">Artículos, </w:t>
            </w:r>
            <w:r w:rsidRPr="00AE4A0F" w:rsidR="00AE4A0F">
              <w:rPr>
                <w:rFonts w:cstheme="minorHAnsi"/>
                <w:sz w:val="18"/>
                <w:szCs w:val="18"/>
              </w:rPr>
              <w:t>2.2.3.3.1.3</w:t>
            </w:r>
            <w:r w:rsidR="005B4F31">
              <w:rPr>
                <w:rFonts w:cstheme="minorHAnsi"/>
                <w:sz w:val="18"/>
                <w:szCs w:val="18"/>
              </w:rPr>
              <w:t>,</w:t>
            </w:r>
            <w:r w:rsidRPr="00771314">
              <w:rPr>
                <w:rFonts w:cstheme="minorHAnsi"/>
                <w:sz w:val="18"/>
                <w:szCs w:val="18"/>
                <w:lang w:val="es-MX"/>
              </w:rPr>
              <w:t xml:space="preserve"> </w:t>
            </w:r>
            <w:r w:rsidRPr="00771314">
              <w:rPr>
                <w:rFonts w:cstheme="minorHAnsi"/>
                <w:sz w:val="18"/>
                <w:szCs w:val="18"/>
              </w:rPr>
              <w:t>2.2.3.3.4.17.</w:t>
            </w:r>
            <w:r>
              <w:rPr>
                <w:rFonts w:cstheme="minorHAnsi"/>
                <w:sz w:val="18"/>
                <w:szCs w:val="18"/>
              </w:rPr>
              <w:t xml:space="preserve">, </w:t>
            </w:r>
            <w:r w:rsidRPr="5AB1A84D">
              <w:rPr>
                <w:sz w:val="18"/>
                <w:szCs w:val="18"/>
              </w:rPr>
              <w:t>2.2.3.3.4.1.</w:t>
            </w:r>
            <w:r>
              <w:rPr>
                <w:sz w:val="18"/>
                <w:szCs w:val="18"/>
              </w:rPr>
              <w:t xml:space="preserve">, </w:t>
            </w:r>
            <w:r w:rsidRPr="5AB1A84D" w:rsidR="00C858C9">
              <w:rPr>
                <w:sz w:val="18"/>
                <w:szCs w:val="18"/>
              </w:rPr>
              <w:t>2.2.3.3.4.2</w:t>
            </w:r>
            <w:r w:rsidR="00C858C9">
              <w:rPr>
                <w:b/>
                <w:sz w:val="18"/>
                <w:szCs w:val="18"/>
              </w:rPr>
              <w:t>,</w:t>
            </w:r>
            <w:r w:rsidR="00A75522">
              <w:rPr>
                <w:b/>
                <w:sz w:val="18"/>
                <w:szCs w:val="18"/>
              </w:rPr>
              <w:t xml:space="preserve"> </w:t>
            </w:r>
          </w:p>
        </w:tc>
      </w:tr>
      <w:tr w:rsidRPr="00771314" w:rsidR="009D5E5D" w14:paraId="772B406C" w14:textId="77777777">
        <w:trPr>
          <w:trHeight w:val="975"/>
        </w:trPr>
        <w:tc>
          <w:tcPr>
            <w:tcW w:w="0" w:type="auto"/>
            <w:vMerge/>
            <w:tcBorders>
              <w:left w:val="single" w:color="auto" w:sz="6" w:space="0"/>
              <w:bottom w:val="single" w:color="auto" w:sz="6" w:space="0"/>
              <w:right w:val="single" w:color="auto" w:sz="6" w:space="0"/>
            </w:tcBorders>
            <w:vAlign w:val="center"/>
          </w:tcPr>
          <w:p w:rsidRPr="00E049B5" w:rsidR="009D5E5D" w:rsidP="00E049B5" w:rsidRDefault="009D5E5D" w14:paraId="0919F3C5" w14:textId="77777777">
            <w:pPr>
              <w:jc w:val="both"/>
              <w:rPr>
                <w:rFonts w:cstheme="minorHAnsi"/>
                <w:b/>
                <w:bCs/>
                <w:i/>
                <w:iCs/>
                <w:sz w:val="18"/>
                <w:szCs w:val="18"/>
              </w:rPr>
            </w:pPr>
          </w:p>
        </w:tc>
        <w:tc>
          <w:tcPr>
            <w:tcW w:w="1874" w:type="dxa"/>
            <w:tcBorders>
              <w:top w:val="single" w:color="auto" w:sz="6" w:space="0"/>
              <w:left w:val="single" w:color="auto" w:sz="6" w:space="0"/>
              <w:bottom w:val="single" w:color="auto" w:sz="6" w:space="0"/>
              <w:right w:val="single" w:color="auto" w:sz="6" w:space="0"/>
            </w:tcBorders>
            <w:vAlign w:val="center"/>
          </w:tcPr>
          <w:p w:rsidRPr="00771314" w:rsidR="009D5E5D" w:rsidP="003417D4" w:rsidRDefault="009D5E5D" w14:paraId="43A99087" w14:textId="6E1A5122">
            <w:pPr>
              <w:pStyle w:val="Prrafodelista"/>
              <w:spacing w:after="0" w:line="240" w:lineRule="auto"/>
              <w:ind w:hanging="724"/>
              <w:jc w:val="center"/>
              <w:rPr>
                <w:rFonts w:cstheme="minorHAnsi"/>
                <w:sz w:val="18"/>
                <w:szCs w:val="18"/>
              </w:rPr>
            </w:pPr>
            <w:r w:rsidRPr="00771314">
              <w:rPr>
                <w:rFonts w:cstheme="minorHAnsi"/>
                <w:sz w:val="18"/>
                <w:szCs w:val="18"/>
                <w:lang w:val="es-MX"/>
              </w:rPr>
              <w:t>Usuarios con PSMV</w:t>
            </w:r>
          </w:p>
        </w:tc>
        <w:tc>
          <w:tcPr>
            <w:tcW w:w="0" w:type="auto"/>
            <w:tcBorders>
              <w:top w:val="single" w:color="auto" w:sz="6" w:space="0"/>
              <w:left w:val="single" w:color="auto" w:sz="6" w:space="0"/>
              <w:bottom w:val="single" w:color="auto" w:sz="6" w:space="0"/>
              <w:right w:val="single" w:color="auto" w:sz="6" w:space="0"/>
            </w:tcBorders>
            <w:vAlign w:val="center"/>
          </w:tcPr>
          <w:p w:rsidRPr="00771314" w:rsidR="009D5E5D" w:rsidP="00E049B5" w:rsidRDefault="009D5E5D" w14:paraId="5B1A5B37" w14:textId="02A767D0">
            <w:pPr>
              <w:pStyle w:val="Prrafodelista"/>
              <w:spacing w:after="0" w:line="240" w:lineRule="auto"/>
              <w:ind w:left="111" w:right="213"/>
              <w:jc w:val="center"/>
              <w:rPr>
                <w:rFonts w:cstheme="minorHAnsi"/>
                <w:sz w:val="18"/>
                <w:szCs w:val="18"/>
                <w:lang w:val="es-MX"/>
              </w:rPr>
            </w:pPr>
            <w:r w:rsidRPr="00771314">
              <w:rPr>
                <w:rFonts w:cstheme="minorHAnsi"/>
                <w:sz w:val="18"/>
                <w:szCs w:val="18"/>
                <w:lang w:val="es-MX"/>
              </w:rPr>
              <w:t>Cumplimiento de la normatividad de vertimiento</w:t>
            </w:r>
          </w:p>
        </w:tc>
        <w:tc>
          <w:tcPr>
            <w:tcW w:w="0" w:type="auto"/>
            <w:tcBorders>
              <w:top w:val="single" w:color="auto" w:sz="6" w:space="0"/>
              <w:left w:val="single" w:color="auto" w:sz="6" w:space="0"/>
              <w:bottom w:val="single" w:color="auto" w:sz="6" w:space="0"/>
              <w:right w:val="single" w:color="auto" w:sz="6" w:space="0"/>
            </w:tcBorders>
            <w:vAlign w:val="center"/>
          </w:tcPr>
          <w:p w:rsidR="009D5E5D" w:rsidP="00E049B5" w:rsidRDefault="009D5E5D" w14:paraId="6B463DBF" w14:textId="04995634">
            <w:pPr>
              <w:pStyle w:val="Prrafodelista"/>
              <w:spacing w:after="0" w:line="240" w:lineRule="auto"/>
              <w:ind w:left="224" w:right="278"/>
              <w:jc w:val="center"/>
              <w:rPr>
                <w:rFonts w:cstheme="minorHAnsi"/>
                <w:sz w:val="18"/>
                <w:szCs w:val="18"/>
              </w:rPr>
            </w:pPr>
            <w:r w:rsidRPr="00771314">
              <w:rPr>
                <w:rFonts w:cstheme="minorHAnsi"/>
                <w:sz w:val="18"/>
                <w:szCs w:val="18"/>
              </w:rPr>
              <w:t>Decreto 1076 de 2015</w:t>
            </w:r>
            <w:r>
              <w:rPr>
                <w:rFonts w:cstheme="minorHAnsi"/>
                <w:sz w:val="18"/>
                <w:szCs w:val="18"/>
              </w:rPr>
              <w:t xml:space="preserve">. Artículo </w:t>
            </w:r>
            <w:r w:rsidRPr="00AE0E19">
              <w:rPr>
                <w:rFonts w:cstheme="minorHAnsi"/>
                <w:sz w:val="18"/>
                <w:szCs w:val="18"/>
              </w:rPr>
              <w:t>2.2.3.3.5.18.</w:t>
            </w:r>
          </w:p>
          <w:p w:rsidRPr="00771314" w:rsidR="009D5E5D" w:rsidP="00E049B5" w:rsidRDefault="009D5E5D" w14:paraId="1D2A3475" w14:textId="77777777">
            <w:pPr>
              <w:pStyle w:val="Prrafodelista"/>
              <w:spacing w:after="0" w:line="240" w:lineRule="auto"/>
              <w:ind w:left="169" w:right="136"/>
              <w:jc w:val="center"/>
              <w:rPr>
                <w:rFonts w:cstheme="minorHAnsi"/>
                <w:sz w:val="18"/>
                <w:szCs w:val="18"/>
                <w:lang w:val="es-MX"/>
              </w:rPr>
            </w:pPr>
          </w:p>
        </w:tc>
      </w:tr>
      <w:tr w:rsidRPr="00771314" w:rsidR="00E049B5" w14:paraId="1974441E" w14:textId="77777777">
        <w:trPr>
          <w:trHeight w:val="690"/>
        </w:trPr>
        <w:tc>
          <w:tcPr>
            <w:tcW w:w="0" w:type="auto"/>
            <w:tcBorders>
              <w:top w:val="single" w:color="auto" w:sz="6" w:space="0"/>
              <w:left w:val="single" w:color="auto" w:sz="6" w:space="0"/>
              <w:right w:val="single" w:color="auto" w:sz="6" w:space="0"/>
            </w:tcBorders>
            <w:vAlign w:val="center"/>
          </w:tcPr>
          <w:p w:rsidRPr="00DF6203" w:rsidR="00E049B5" w:rsidP="00E049B5" w:rsidRDefault="00E049B5" w14:paraId="423449C7" w14:textId="6DDC7ECC">
            <w:pPr>
              <w:spacing w:after="0" w:line="240" w:lineRule="auto"/>
              <w:ind w:right="132"/>
              <w:rPr>
                <w:rFonts w:cstheme="minorHAnsi"/>
                <w:sz w:val="18"/>
                <w:szCs w:val="18"/>
              </w:rPr>
            </w:pPr>
            <w:r w:rsidRPr="00771314">
              <w:rPr>
                <w:rFonts w:cstheme="minorHAnsi"/>
                <w:sz w:val="18"/>
                <w:szCs w:val="18"/>
                <w:lang w:val="es-MX"/>
              </w:rPr>
              <w:t>Usuarios con permiso de vertimiento</w:t>
            </w:r>
          </w:p>
        </w:tc>
        <w:tc>
          <w:tcPr>
            <w:tcW w:w="1874" w:type="dxa"/>
            <w:tcBorders>
              <w:top w:val="single" w:color="auto" w:sz="6" w:space="0"/>
              <w:left w:val="single" w:color="auto" w:sz="6" w:space="0"/>
              <w:bottom w:val="single" w:color="auto" w:sz="6" w:space="0"/>
              <w:right w:val="single" w:color="auto" w:sz="6" w:space="0"/>
            </w:tcBorders>
            <w:vAlign w:val="center"/>
          </w:tcPr>
          <w:p w:rsidRPr="00771314" w:rsidR="00E049B5" w:rsidP="00C858C9" w:rsidRDefault="00926E29" w14:paraId="0D74340A" w14:textId="01838CE9">
            <w:pPr>
              <w:pStyle w:val="Prrafodelista"/>
              <w:spacing w:after="0" w:line="240" w:lineRule="auto"/>
              <w:ind w:left="120"/>
              <w:jc w:val="center"/>
              <w:rPr>
                <w:rFonts w:cstheme="minorHAnsi"/>
                <w:sz w:val="18"/>
                <w:szCs w:val="18"/>
              </w:rPr>
            </w:pPr>
            <w:r>
              <w:rPr>
                <w:rFonts w:cstheme="minorHAnsi"/>
                <w:sz w:val="18"/>
                <w:szCs w:val="18"/>
              </w:rPr>
              <w:t xml:space="preserve">Usuarios de la </w:t>
            </w:r>
            <w:r w:rsidR="00713E22">
              <w:rPr>
                <w:rFonts w:cstheme="minorHAnsi"/>
                <w:sz w:val="18"/>
                <w:szCs w:val="18"/>
              </w:rPr>
              <w:t>AA</w:t>
            </w:r>
            <w:ins w:author="Diana Carolina Callejas Moncaleano" w:date="2026-05-26T20:29:00Z" w16du:dateUtc="2026-05-27T01:29:00Z" w:id="1743">
              <w:r w:rsidR="00C94D6D">
                <w:rPr>
                  <w:rFonts w:cstheme="minorHAnsi"/>
                  <w:sz w:val="18"/>
                  <w:szCs w:val="18"/>
                </w:rPr>
                <w:t xml:space="preserve"> </w:t>
              </w:r>
            </w:ins>
            <w:r w:rsidR="00AE4A0F">
              <w:rPr>
                <w:rFonts w:cstheme="minorHAnsi"/>
                <w:sz w:val="18"/>
                <w:szCs w:val="18"/>
              </w:rPr>
              <w:t>competente</w:t>
            </w:r>
          </w:p>
        </w:tc>
        <w:tc>
          <w:tcPr>
            <w:tcW w:w="0" w:type="auto"/>
            <w:tcBorders>
              <w:top w:val="single" w:color="auto" w:sz="6" w:space="0"/>
              <w:left w:val="single" w:color="auto" w:sz="6" w:space="0"/>
              <w:bottom w:val="single" w:color="auto" w:sz="6" w:space="0"/>
              <w:right w:val="single" w:color="auto" w:sz="6" w:space="0"/>
            </w:tcBorders>
            <w:vAlign w:val="center"/>
          </w:tcPr>
          <w:p w:rsidRPr="00771314" w:rsidR="00E049B5" w:rsidP="00E049B5" w:rsidRDefault="00E049B5" w14:paraId="10478EE0" w14:textId="7F078868">
            <w:pPr>
              <w:pStyle w:val="Prrafodelista"/>
              <w:spacing w:after="0" w:line="240" w:lineRule="auto"/>
              <w:ind w:left="111" w:right="213"/>
              <w:jc w:val="center"/>
              <w:rPr>
                <w:rFonts w:cstheme="minorHAnsi"/>
                <w:sz w:val="18"/>
                <w:szCs w:val="18"/>
              </w:rPr>
            </w:pPr>
            <w:r w:rsidRPr="00771314">
              <w:rPr>
                <w:rFonts w:cstheme="minorHAnsi"/>
                <w:sz w:val="18"/>
                <w:szCs w:val="18"/>
                <w:lang w:val="es-MX"/>
              </w:rPr>
              <w:t>Cumplimiento de la normatividad de vertimiento</w:t>
            </w:r>
          </w:p>
        </w:tc>
        <w:tc>
          <w:tcPr>
            <w:tcW w:w="0" w:type="auto"/>
            <w:tcBorders>
              <w:top w:val="single" w:color="auto" w:sz="6" w:space="0"/>
              <w:left w:val="single" w:color="auto" w:sz="6" w:space="0"/>
              <w:bottom w:val="single" w:color="auto" w:sz="6" w:space="0"/>
              <w:right w:val="single" w:color="auto" w:sz="6" w:space="0"/>
            </w:tcBorders>
            <w:vAlign w:val="center"/>
          </w:tcPr>
          <w:p w:rsidR="00E049B5" w:rsidP="00E049B5" w:rsidRDefault="00E049B5" w14:paraId="2E024E53" w14:textId="77777777">
            <w:pPr>
              <w:pStyle w:val="Prrafodelista"/>
              <w:spacing w:after="0" w:line="240" w:lineRule="auto"/>
              <w:ind w:left="169" w:right="136"/>
              <w:jc w:val="center"/>
              <w:rPr>
                <w:rFonts w:cstheme="minorHAnsi"/>
                <w:sz w:val="18"/>
                <w:szCs w:val="18"/>
                <w:lang w:val="es-MX"/>
              </w:rPr>
            </w:pPr>
            <w:r w:rsidRPr="00771314">
              <w:rPr>
                <w:rFonts w:cstheme="minorHAnsi"/>
                <w:sz w:val="18"/>
                <w:szCs w:val="18"/>
                <w:lang w:val="es-MX"/>
              </w:rPr>
              <w:t>Resolución 631 de 2015</w:t>
            </w:r>
          </w:p>
          <w:p w:rsidRPr="00771314" w:rsidR="00E049B5" w:rsidP="00E049B5" w:rsidRDefault="00E049B5" w14:paraId="66A96961" w14:textId="3F2F0694">
            <w:pPr>
              <w:pStyle w:val="Prrafodelista"/>
              <w:spacing w:after="0" w:line="240" w:lineRule="auto"/>
              <w:ind w:left="169" w:right="136"/>
              <w:jc w:val="center"/>
              <w:rPr>
                <w:rFonts w:cstheme="minorHAnsi"/>
                <w:sz w:val="18"/>
                <w:szCs w:val="18"/>
              </w:rPr>
            </w:pPr>
            <w:r w:rsidRPr="00771314">
              <w:rPr>
                <w:rFonts w:cstheme="minorHAnsi"/>
                <w:sz w:val="18"/>
                <w:szCs w:val="18"/>
                <w:lang w:val="es-MX"/>
              </w:rPr>
              <w:t>Decreto 1076 de 2015. Artículo</w:t>
            </w:r>
            <w:r w:rsidR="00AE4A0F">
              <w:rPr>
                <w:rFonts w:cstheme="minorHAnsi"/>
                <w:sz w:val="18"/>
                <w:szCs w:val="18"/>
                <w:lang w:val="es-MX"/>
              </w:rPr>
              <w:t xml:space="preserve">s </w:t>
            </w:r>
            <w:r w:rsidRPr="00AE4A0F" w:rsidR="00AE4A0F">
              <w:rPr>
                <w:rFonts w:cstheme="minorHAnsi"/>
                <w:sz w:val="18"/>
                <w:szCs w:val="18"/>
              </w:rPr>
              <w:t>2.2.3.3.1.3</w:t>
            </w:r>
            <w:r w:rsidR="00AE4A0F">
              <w:rPr>
                <w:rFonts w:cstheme="minorHAnsi"/>
                <w:sz w:val="18"/>
                <w:szCs w:val="18"/>
              </w:rPr>
              <w:t>,</w:t>
            </w:r>
            <w:r w:rsidR="00C858C9">
              <w:rPr>
                <w:rFonts w:cstheme="minorHAnsi"/>
                <w:sz w:val="18"/>
                <w:szCs w:val="18"/>
                <w:lang w:val="es-MX"/>
              </w:rPr>
              <w:t xml:space="preserve"> </w:t>
            </w:r>
            <w:r>
              <w:rPr>
                <w:rFonts w:cstheme="minorHAnsi"/>
                <w:sz w:val="18"/>
                <w:szCs w:val="18"/>
              </w:rPr>
              <w:t>2.2.3.3.4.1, 2.2.3.3.4.2.</w:t>
            </w:r>
          </w:p>
        </w:tc>
      </w:tr>
      <w:tr w:rsidRPr="00771314" w:rsidR="00E049B5" w14:paraId="38630598" w14:textId="77777777">
        <w:trPr>
          <w:trHeight w:val="915"/>
        </w:trPr>
        <w:tc>
          <w:tcPr>
            <w:tcW w:w="0" w:type="auto"/>
            <w:vMerge w:val="restart"/>
            <w:tcBorders>
              <w:top w:val="single" w:color="auto" w:sz="6" w:space="0"/>
              <w:left w:val="single" w:color="auto" w:sz="6" w:space="0"/>
              <w:right w:val="single" w:color="auto" w:sz="6" w:space="0"/>
            </w:tcBorders>
            <w:vAlign w:val="center"/>
          </w:tcPr>
          <w:p w:rsidRPr="006A2A10" w:rsidR="003417D4" w:rsidP="003417D4" w:rsidRDefault="003417D4" w14:paraId="36EE49A2" w14:textId="77777777">
            <w:pPr>
              <w:jc w:val="both"/>
              <w:rPr>
                <w:rFonts w:cstheme="minorHAnsi"/>
                <w:sz w:val="18"/>
                <w:szCs w:val="18"/>
              </w:rPr>
            </w:pPr>
            <w:r w:rsidRPr="006A2A10">
              <w:rPr>
                <w:rFonts w:cstheme="minorHAnsi"/>
                <w:b/>
                <w:bCs/>
                <w:i/>
                <w:iCs/>
                <w:sz w:val="18"/>
                <w:szCs w:val="18"/>
              </w:rPr>
              <w:t xml:space="preserve">Usuario y/o suscriptor </w:t>
            </w:r>
            <w:r w:rsidRPr="00771314">
              <w:rPr>
                <w:rFonts w:cstheme="minorHAnsi"/>
                <w:sz w:val="18"/>
                <w:szCs w:val="18"/>
                <w:lang w:val="es-MX"/>
              </w:rPr>
              <w:t>al sistema de alcantarillado público</w:t>
            </w:r>
            <w:r>
              <w:rPr>
                <w:rFonts w:cstheme="minorHAnsi"/>
                <w:sz w:val="18"/>
                <w:szCs w:val="18"/>
                <w:lang w:val="es-MX"/>
              </w:rPr>
              <w:t xml:space="preserve"> o</w:t>
            </w:r>
            <w:r w:rsidRPr="006A2A10">
              <w:rPr>
                <w:rFonts w:cstheme="minorHAnsi"/>
                <w:b/>
                <w:bCs/>
                <w:i/>
                <w:iCs/>
                <w:sz w:val="18"/>
                <w:szCs w:val="18"/>
              </w:rPr>
              <w:t xml:space="preserve"> una Empresa Prestadora del Servicio Público de Alcantarillado.</w:t>
            </w:r>
          </w:p>
          <w:p w:rsidR="006A2A10" w:rsidP="00E049B5" w:rsidRDefault="006A2A10" w14:paraId="4AA226E9" w14:textId="77777777">
            <w:pPr>
              <w:pStyle w:val="Prrafodelista"/>
              <w:spacing w:after="0" w:line="240" w:lineRule="auto"/>
              <w:ind w:left="127" w:right="132"/>
              <w:jc w:val="center"/>
              <w:rPr>
                <w:rFonts w:cstheme="minorHAnsi"/>
                <w:sz w:val="18"/>
                <w:szCs w:val="18"/>
                <w:lang w:val="es-MX"/>
              </w:rPr>
            </w:pPr>
          </w:p>
          <w:p w:rsidRPr="00771314" w:rsidR="00E049B5" w:rsidP="00C858C9" w:rsidRDefault="00E049B5" w14:paraId="00677963" w14:textId="7D1677DD">
            <w:pPr>
              <w:pStyle w:val="Prrafodelista"/>
              <w:spacing w:after="0" w:line="240" w:lineRule="auto"/>
              <w:ind w:left="127" w:right="132"/>
              <w:rPr>
                <w:rFonts w:cstheme="minorHAnsi"/>
                <w:sz w:val="18"/>
                <w:szCs w:val="18"/>
              </w:rPr>
            </w:pPr>
            <w:r w:rsidRPr="00771314">
              <w:rPr>
                <w:rFonts w:cstheme="minorHAnsi"/>
                <w:sz w:val="18"/>
                <w:szCs w:val="18"/>
                <w:lang w:val="es-MX"/>
              </w:rPr>
              <w:t>Usuarios con permiso de vertimiento</w:t>
            </w:r>
            <w:r>
              <w:rPr>
                <w:rFonts w:cstheme="minorHAnsi"/>
                <w:sz w:val="18"/>
                <w:szCs w:val="18"/>
                <w:lang w:val="es-MX"/>
              </w:rPr>
              <w:t xml:space="preserve"> </w:t>
            </w:r>
          </w:p>
        </w:tc>
        <w:tc>
          <w:tcPr>
            <w:tcW w:w="1874" w:type="dxa"/>
            <w:tcBorders>
              <w:top w:val="single" w:color="auto" w:sz="6" w:space="0"/>
              <w:left w:val="single" w:color="auto" w:sz="6" w:space="0"/>
              <w:bottom w:val="single" w:color="auto" w:sz="6" w:space="0"/>
              <w:right w:val="single" w:color="auto" w:sz="6" w:space="0"/>
            </w:tcBorders>
            <w:vAlign w:val="center"/>
          </w:tcPr>
          <w:p w:rsidRPr="00771314" w:rsidR="00E049B5" w:rsidP="00E049B5" w:rsidRDefault="00E049B5" w14:paraId="0B77E8DA" w14:textId="274C8102">
            <w:pPr>
              <w:pStyle w:val="Prrafodelista"/>
              <w:spacing w:after="0" w:line="240" w:lineRule="auto"/>
              <w:ind w:left="160" w:right="180"/>
              <w:jc w:val="center"/>
              <w:rPr>
                <w:rFonts w:cstheme="minorHAnsi"/>
                <w:sz w:val="18"/>
                <w:szCs w:val="18"/>
              </w:rPr>
            </w:pPr>
            <w:r w:rsidRPr="00771314">
              <w:rPr>
                <w:rFonts w:cstheme="minorHAnsi"/>
                <w:sz w:val="18"/>
                <w:szCs w:val="18"/>
              </w:rPr>
              <w:t>De los obligados al diligenciamiento y actualización del RUA</w:t>
            </w:r>
          </w:p>
        </w:tc>
        <w:tc>
          <w:tcPr>
            <w:tcW w:w="0" w:type="auto"/>
            <w:tcBorders>
              <w:top w:val="single" w:color="auto" w:sz="6" w:space="0"/>
              <w:left w:val="single" w:color="auto" w:sz="6" w:space="0"/>
              <w:bottom w:val="single" w:color="auto" w:sz="6" w:space="0"/>
              <w:right w:val="single" w:color="auto" w:sz="6" w:space="0"/>
            </w:tcBorders>
            <w:vAlign w:val="center"/>
          </w:tcPr>
          <w:p w:rsidRPr="00771314" w:rsidR="00E049B5" w:rsidP="00E049B5" w:rsidRDefault="00E049B5" w14:paraId="0A91952B" w14:textId="1393A4A0">
            <w:pPr>
              <w:pStyle w:val="Prrafodelista"/>
              <w:spacing w:after="0" w:line="240" w:lineRule="auto"/>
              <w:ind w:left="111" w:right="213"/>
              <w:jc w:val="center"/>
              <w:rPr>
                <w:rFonts w:cstheme="minorHAnsi"/>
                <w:sz w:val="18"/>
                <w:szCs w:val="18"/>
              </w:rPr>
            </w:pPr>
            <w:r w:rsidRPr="00771314">
              <w:rPr>
                <w:rFonts w:cstheme="minorHAnsi"/>
                <w:sz w:val="18"/>
                <w:szCs w:val="18"/>
                <w:lang w:val="es-MX"/>
              </w:rPr>
              <w:t>Cumplimiento de la normatividad de vertimiento y reporte de información</w:t>
            </w:r>
          </w:p>
        </w:tc>
        <w:tc>
          <w:tcPr>
            <w:tcW w:w="0" w:type="auto"/>
            <w:tcBorders>
              <w:top w:val="single" w:color="auto" w:sz="6" w:space="0"/>
              <w:left w:val="single" w:color="auto" w:sz="6" w:space="0"/>
              <w:bottom w:val="single" w:color="auto" w:sz="6" w:space="0"/>
              <w:right w:val="single" w:color="auto" w:sz="6" w:space="0"/>
            </w:tcBorders>
            <w:vAlign w:val="center"/>
          </w:tcPr>
          <w:p w:rsidRPr="00771314" w:rsidR="00E049B5" w:rsidP="00E049B5" w:rsidRDefault="00E049B5" w14:paraId="57A6731C" w14:textId="77777777">
            <w:pPr>
              <w:pStyle w:val="Prrafodelista"/>
              <w:spacing w:after="0" w:line="240" w:lineRule="auto"/>
              <w:ind w:left="94"/>
              <w:jc w:val="center"/>
              <w:rPr>
                <w:rFonts w:cstheme="minorHAnsi"/>
                <w:sz w:val="18"/>
                <w:szCs w:val="18"/>
              </w:rPr>
            </w:pPr>
            <w:r w:rsidRPr="00771314">
              <w:rPr>
                <w:rFonts w:cstheme="minorHAnsi"/>
                <w:sz w:val="18"/>
                <w:szCs w:val="18"/>
              </w:rPr>
              <w:t>Resolución 631 de 2015</w:t>
            </w:r>
          </w:p>
          <w:p w:rsidRPr="00771314" w:rsidR="00E049B5" w:rsidP="00E049B5" w:rsidRDefault="00E049B5" w14:paraId="19D0D062" w14:textId="77777777">
            <w:pPr>
              <w:pStyle w:val="Prrafodelista"/>
              <w:spacing w:after="0" w:line="240" w:lineRule="auto"/>
              <w:ind w:left="94"/>
              <w:jc w:val="center"/>
              <w:rPr>
                <w:rFonts w:cstheme="minorHAnsi"/>
                <w:sz w:val="18"/>
                <w:szCs w:val="18"/>
              </w:rPr>
            </w:pPr>
            <w:r w:rsidRPr="00771314">
              <w:rPr>
                <w:rFonts w:cstheme="minorHAnsi"/>
                <w:sz w:val="18"/>
                <w:szCs w:val="18"/>
              </w:rPr>
              <w:t>Resolución 839 de 2023</w:t>
            </w:r>
          </w:p>
          <w:p w:rsidRPr="00771314" w:rsidR="00E049B5" w:rsidP="00E049B5" w:rsidRDefault="00E049B5" w14:paraId="4BFF2B26" w14:textId="7BB45AD9">
            <w:pPr>
              <w:pStyle w:val="Prrafodelista"/>
              <w:spacing w:after="0" w:line="240" w:lineRule="auto"/>
              <w:ind w:left="94"/>
              <w:jc w:val="center"/>
              <w:rPr>
                <w:rFonts w:cstheme="minorHAnsi"/>
                <w:sz w:val="18"/>
                <w:szCs w:val="18"/>
              </w:rPr>
            </w:pPr>
            <w:r w:rsidRPr="00771314">
              <w:rPr>
                <w:rFonts w:cstheme="minorHAnsi"/>
                <w:sz w:val="18"/>
                <w:szCs w:val="18"/>
              </w:rPr>
              <w:t>(artículo</w:t>
            </w:r>
            <w:r w:rsidR="00AE4A0F">
              <w:rPr>
                <w:rFonts w:cstheme="minorHAnsi"/>
                <w:sz w:val="18"/>
                <w:szCs w:val="18"/>
              </w:rPr>
              <w:t>s</w:t>
            </w:r>
            <w:r w:rsidRPr="00771314">
              <w:rPr>
                <w:rFonts w:cstheme="minorHAnsi"/>
                <w:sz w:val="18"/>
                <w:szCs w:val="18"/>
              </w:rPr>
              <w:t xml:space="preserve"> 7</w:t>
            </w:r>
            <w:r>
              <w:rPr>
                <w:rFonts w:cstheme="minorHAnsi"/>
                <w:sz w:val="18"/>
                <w:szCs w:val="18"/>
              </w:rPr>
              <w:t xml:space="preserve"> y 15</w:t>
            </w:r>
            <w:r w:rsidRPr="00771314">
              <w:rPr>
                <w:rFonts w:cstheme="minorHAnsi"/>
                <w:sz w:val="18"/>
                <w:szCs w:val="18"/>
              </w:rPr>
              <w:t>)</w:t>
            </w:r>
          </w:p>
        </w:tc>
      </w:tr>
      <w:tr w:rsidRPr="00771314" w:rsidR="00E049B5" w14:paraId="0C28062A" w14:textId="77777777">
        <w:trPr>
          <w:trHeight w:val="915"/>
        </w:trPr>
        <w:tc>
          <w:tcPr>
            <w:tcW w:w="0" w:type="auto"/>
            <w:vMerge/>
            <w:tcBorders>
              <w:left w:val="single" w:color="auto" w:sz="6" w:space="0"/>
              <w:bottom w:val="single" w:color="auto" w:sz="6" w:space="0"/>
              <w:right w:val="single" w:color="auto" w:sz="6" w:space="0"/>
            </w:tcBorders>
            <w:vAlign w:val="center"/>
          </w:tcPr>
          <w:p w:rsidRPr="00771314" w:rsidR="00E049B5" w:rsidP="00E049B5" w:rsidRDefault="00E049B5" w14:paraId="11366ED3" w14:textId="77777777">
            <w:pPr>
              <w:pStyle w:val="Prrafodelista"/>
              <w:spacing w:after="0" w:line="240" w:lineRule="auto"/>
              <w:ind w:left="0"/>
              <w:jc w:val="both"/>
              <w:rPr>
                <w:rFonts w:cstheme="minorHAnsi"/>
                <w:sz w:val="18"/>
                <w:szCs w:val="18"/>
                <w:lang w:val="es-MX"/>
              </w:rPr>
            </w:pPr>
          </w:p>
        </w:tc>
        <w:tc>
          <w:tcPr>
            <w:tcW w:w="1874" w:type="dxa"/>
            <w:tcBorders>
              <w:top w:val="single" w:color="auto" w:sz="6" w:space="0"/>
              <w:left w:val="single" w:color="auto" w:sz="6" w:space="0"/>
              <w:bottom w:val="single" w:color="auto" w:sz="6" w:space="0"/>
              <w:right w:val="single" w:color="auto" w:sz="6" w:space="0"/>
            </w:tcBorders>
            <w:vAlign w:val="center"/>
          </w:tcPr>
          <w:p w:rsidRPr="00771314" w:rsidR="00E049B5" w:rsidP="00E049B5" w:rsidRDefault="00E049B5" w14:paraId="704645E1" w14:textId="7FD6860B">
            <w:pPr>
              <w:pStyle w:val="Prrafodelista"/>
              <w:spacing w:after="0" w:line="240" w:lineRule="auto"/>
              <w:ind w:left="160" w:right="180"/>
              <w:jc w:val="center"/>
              <w:rPr>
                <w:rFonts w:cstheme="minorHAnsi"/>
                <w:sz w:val="18"/>
                <w:szCs w:val="18"/>
              </w:rPr>
            </w:pPr>
            <w:r w:rsidRPr="00771314">
              <w:rPr>
                <w:rFonts w:cstheme="minorHAnsi"/>
                <w:sz w:val="18"/>
                <w:szCs w:val="18"/>
                <w:lang w:val="es-MX"/>
              </w:rPr>
              <w:t>Sujetos de pago de tasa retributiva</w:t>
            </w:r>
          </w:p>
        </w:tc>
        <w:tc>
          <w:tcPr>
            <w:tcW w:w="0" w:type="auto"/>
            <w:tcBorders>
              <w:top w:val="single" w:color="auto" w:sz="6" w:space="0"/>
              <w:left w:val="single" w:color="auto" w:sz="6" w:space="0"/>
              <w:bottom w:val="single" w:color="auto" w:sz="6" w:space="0"/>
              <w:right w:val="single" w:color="auto" w:sz="6" w:space="0"/>
            </w:tcBorders>
            <w:vAlign w:val="center"/>
          </w:tcPr>
          <w:p w:rsidRPr="00771314" w:rsidR="00E049B5" w:rsidP="00E049B5" w:rsidRDefault="00E049B5" w14:paraId="52F3AF8A" w14:textId="63E15878">
            <w:pPr>
              <w:pStyle w:val="Prrafodelista"/>
              <w:spacing w:after="0" w:line="240" w:lineRule="auto"/>
              <w:ind w:left="111" w:right="213"/>
              <w:jc w:val="center"/>
              <w:rPr>
                <w:rFonts w:cstheme="minorHAnsi"/>
                <w:sz w:val="18"/>
                <w:szCs w:val="18"/>
                <w:lang w:val="es-MX"/>
              </w:rPr>
            </w:pPr>
            <w:r w:rsidRPr="00771314">
              <w:rPr>
                <w:rFonts w:cstheme="minorHAnsi"/>
                <w:sz w:val="18"/>
                <w:szCs w:val="18"/>
                <w:lang w:val="es-MX"/>
              </w:rPr>
              <w:t>Cobro y pago de tasa retributiva</w:t>
            </w:r>
          </w:p>
        </w:tc>
        <w:tc>
          <w:tcPr>
            <w:tcW w:w="0" w:type="auto"/>
            <w:tcBorders>
              <w:top w:val="single" w:color="auto" w:sz="6" w:space="0"/>
              <w:left w:val="single" w:color="auto" w:sz="6" w:space="0"/>
              <w:bottom w:val="single" w:color="auto" w:sz="6" w:space="0"/>
              <w:right w:val="single" w:color="auto" w:sz="6" w:space="0"/>
            </w:tcBorders>
            <w:vAlign w:val="center"/>
          </w:tcPr>
          <w:p w:rsidRPr="00771314" w:rsidR="00E049B5" w:rsidP="00E049B5" w:rsidRDefault="00E049B5" w14:paraId="69A22310" w14:textId="570BD2D4">
            <w:pPr>
              <w:pStyle w:val="Prrafodelista"/>
              <w:spacing w:after="0" w:line="240" w:lineRule="auto"/>
              <w:ind w:left="94"/>
              <w:jc w:val="center"/>
              <w:rPr>
                <w:rFonts w:cstheme="minorHAnsi"/>
                <w:sz w:val="18"/>
                <w:szCs w:val="18"/>
              </w:rPr>
            </w:pPr>
            <w:r w:rsidRPr="00771314">
              <w:rPr>
                <w:rFonts w:cstheme="minorHAnsi"/>
                <w:sz w:val="18"/>
                <w:szCs w:val="18"/>
              </w:rPr>
              <w:t>Decreto 1553 de 2024</w:t>
            </w:r>
          </w:p>
        </w:tc>
      </w:tr>
    </w:tbl>
    <w:p w:rsidRPr="00CC7A2D" w:rsidR="00CD038C" w:rsidP="00CD038C" w:rsidRDefault="00CD038C" w14:paraId="1CB6009F" w14:textId="6E3CD0C0">
      <w:pPr>
        <w:spacing w:after="0" w:line="240" w:lineRule="auto"/>
        <w:jc w:val="both"/>
        <w:rPr>
          <w:rFonts w:cstheme="minorHAnsi"/>
        </w:rPr>
      </w:pPr>
      <w:r w:rsidRPr="006F45BB">
        <w:rPr>
          <w:rFonts w:cstheme="minorHAnsi"/>
          <w:lang w:val="es-MX"/>
          <w:rPrChange w:author="Luisa Fernanda Uribe Laverde" w:date="2026-05-26T12:01:00Z" w16du:dateUtc="2026-05-26T17:01:00Z" w:id="1744">
            <w:rPr>
              <w:rFonts w:cstheme="minorHAnsi"/>
              <w:b/>
              <w:lang w:val="es-MX"/>
            </w:rPr>
          </w:rPrChange>
        </w:rPr>
        <w:t xml:space="preserve">Fuente: </w:t>
      </w:r>
      <w:r w:rsidRPr="00A53D3D" w:rsidR="0043534A">
        <w:rPr>
          <w:rFonts w:cstheme="minorHAnsi"/>
          <w:lang w:val="es-MX"/>
        </w:rPr>
        <w:t>Elaboración propia</w:t>
      </w:r>
    </w:p>
    <w:p w:rsidRPr="002C2DCA" w:rsidR="00F81359" w:rsidP="004A1420" w:rsidRDefault="00F81359" w14:paraId="2FBD9109" w14:textId="77777777">
      <w:pPr>
        <w:pStyle w:val="Prrafodelista"/>
        <w:spacing w:after="0" w:line="240" w:lineRule="auto"/>
        <w:ind w:left="426"/>
        <w:jc w:val="both"/>
        <w:rPr>
          <w:rFonts w:cstheme="minorHAnsi"/>
        </w:rPr>
      </w:pPr>
    </w:p>
    <w:p w:rsidRPr="002C2DCA" w:rsidR="00F81359" w:rsidP="00A04558" w:rsidRDefault="00F81359" w14:paraId="1671C091" w14:textId="45E5CD86">
      <w:pPr>
        <w:pStyle w:val="Prrafodelista"/>
        <w:numPr>
          <w:ilvl w:val="0"/>
          <w:numId w:val="13"/>
        </w:numPr>
        <w:spacing w:after="0" w:line="240" w:lineRule="auto"/>
        <w:jc w:val="both"/>
        <w:rPr>
          <w:rFonts w:cstheme="minorHAnsi"/>
        </w:rPr>
      </w:pPr>
      <w:r w:rsidRPr="002C2DCA">
        <w:rPr>
          <w:rFonts w:cstheme="minorHAnsi"/>
        </w:rPr>
        <w:t xml:space="preserve">Frecuencias diferencias por sector y actividad económica. </w:t>
      </w:r>
    </w:p>
    <w:p w:rsidRPr="002C2DCA" w:rsidR="00F81359" w:rsidP="004A1420" w:rsidRDefault="00F81359" w14:paraId="24F53A4B" w14:textId="77777777">
      <w:pPr>
        <w:pStyle w:val="Prrafodelista"/>
        <w:spacing w:after="0" w:line="240" w:lineRule="auto"/>
        <w:jc w:val="both"/>
        <w:rPr>
          <w:rFonts w:cstheme="minorHAnsi"/>
        </w:rPr>
      </w:pPr>
    </w:p>
    <w:p w:rsidRPr="00C37519" w:rsidR="00D60B2B" w:rsidP="00D60B2B" w:rsidRDefault="00FA4EC2" w14:paraId="4170AAC2" w14:textId="21EF358A">
      <w:pPr>
        <w:pStyle w:val="Prrafodelista"/>
        <w:spacing w:after="0" w:line="240" w:lineRule="auto"/>
        <w:ind w:left="0"/>
        <w:jc w:val="both"/>
        <w:rPr>
          <w:rFonts w:cstheme="minorHAnsi"/>
        </w:rPr>
      </w:pPr>
      <w:r>
        <w:rPr>
          <w:rFonts w:cstheme="minorHAnsi"/>
        </w:rPr>
        <w:t>E</w:t>
      </w:r>
      <w:r w:rsidR="00D60B2B">
        <w:rPr>
          <w:rFonts w:cstheme="minorHAnsi"/>
        </w:rPr>
        <w:t xml:space="preserve">l artículo </w:t>
      </w:r>
      <w:r w:rsidRPr="003B4F61" w:rsidR="00D60B2B">
        <w:rPr>
          <w:rFonts w:cstheme="minorHAnsi"/>
        </w:rPr>
        <w:t>2.2.3.3.4.17.</w:t>
      </w:r>
      <w:r w:rsidR="00D60B2B">
        <w:rPr>
          <w:rFonts w:cstheme="minorHAnsi"/>
        </w:rPr>
        <w:t xml:space="preserve"> del Decreto 1076 de 2015, </w:t>
      </w:r>
      <w:r w:rsidR="0012184A">
        <w:rPr>
          <w:rFonts w:cstheme="minorHAnsi"/>
        </w:rPr>
        <w:t xml:space="preserve">establece entre otros, </w:t>
      </w:r>
      <w:r w:rsidRPr="00C37519" w:rsidR="0012184A">
        <w:rPr>
          <w:rFonts w:cstheme="minorHAnsi"/>
        </w:rPr>
        <w:t xml:space="preserve">que </w:t>
      </w:r>
      <w:r w:rsidR="00292ACF">
        <w:rPr>
          <w:rFonts w:cstheme="minorHAnsi"/>
        </w:rPr>
        <w:t>“</w:t>
      </w:r>
      <w:r w:rsidRPr="00292ACF" w:rsidR="002F5B2E">
        <w:rPr>
          <w:rFonts w:cstheme="minorHAnsi"/>
          <w:i/>
          <w:iCs/>
          <w:rPrChange w:author="Diana Carolina Callejas Moncaleano" w:date="2026-05-25T11:39:00Z" w16du:dateUtc="2026-05-25T16:39:00Z" w:id="1745">
            <w:rPr>
              <w:rFonts w:cstheme="minorHAnsi"/>
            </w:rPr>
          </w:rPrChange>
        </w:rPr>
        <w:t xml:space="preserve">la caracterización de los vertimientos </w:t>
      </w:r>
      <w:r w:rsidRPr="006B3B2C" w:rsidR="002F5B2E">
        <w:rPr>
          <w:rFonts w:cstheme="minorHAnsi"/>
          <w:i/>
          <w:iCs/>
        </w:rPr>
        <w:t xml:space="preserve">de </w:t>
      </w:r>
      <w:r w:rsidRPr="00292ACF" w:rsidR="002F5B2E">
        <w:rPr>
          <w:rFonts w:cstheme="minorHAnsi"/>
          <w:i/>
          <w:iCs/>
        </w:rPr>
        <w:t xml:space="preserve">los suscriptores y/o usuarios, </w:t>
      </w:r>
      <w:r w:rsidRPr="00292ACF" w:rsidR="00B67560">
        <w:rPr>
          <w:rFonts w:cstheme="minorHAnsi"/>
          <w:i/>
          <w:iCs/>
        </w:rPr>
        <w:t xml:space="preserve">en cuyos predios o inmuebles se requiera de la prestación del servicio comercial, industrial, oficial y especial, deberán presentar al prestador del </w:t>
      </w:r>
      <w:r w:rsidRPr="00292ACF" w:rsidR="006B3B2C">
        <w:rPr>
          <w:rFonts w:cstheme="minorHAnsi"/>
          <w:i/>
          <w:iCs/>
        </w:rPr>
        <w:t>servicio, la</w:t>
      </w:r>
      <w:r w:rsidRPr="006B3B2C" w:rsidR="00FC5442">
        <w:rPr>
          <w:rFonts w:cstheme="minorHAnsi"/>
          <w:i/>
          <w:iCs/>
        </w:rPr>
        <w:t xml:space="preserve"> caracterización de sus vertimientos, de acuerdo con la frecuencia que se determine en el Protocolo</w:t>
      </w:r>
      <w:r w:rsidRPr="00292ACF" w:rsidR="00FC5442">
        <w:rPr>
          <w:rFonts w:cstheme="minorHAnsi"/>
          <w:i/>
          <w:iCs/>
          <w:rPrChange w:author="Diana Carolina Callejas Moncaleano" w:date="2026-05-25T11:39:00Z" w16du:dateUtc="2026-05-25T16:39:00Z" w:id="1746">
            <w:rPr>
              <w:rFonts w:cstheme="minorHAnsi"/>
            </w:rPr>
          </w:rPrChange>
        </w:rPr>
        <w:t xml:space="preserve"> de Monitoreo de Vertimientos, el cual expedirá el Ministerio de Ambiente y Desarrollo Sostenible</w:t>
      </w:r>
      <w:r w:rsidR="00292ACF">
        <w:rPr>
          <w:rFonts w:cstheme="minorHAnsi"/>
        </w:rPr>
        <w:t>”</w:t>
      </w:r>
      <w:r w:rsidRPr="00C37519" w:rsidR="00FC5442">
        <w:rPr>
          <w:rFonts w:cstheme="minorHAnsi"/>
        </w:rPr>
        <w:t>.</w:t>
      </w:r>
    </w:p>
    <w:p w:rsidRPr="00D60B2B" w:rsidR="00D60B2B" w:rsidRDefault="00D60B2B" w14:paraId="54E2B2C0" w14:textId="77777777">
      <w:pPr>
        <w:pStyle w:val="Prrafodelista"/>
        <w:spacing w:after="0" w:line="240" w:lineRule="auto"/>
        <w:ind w:left="0"/>
        <w:jc w:val="both"/>
        <w:rPr>
          <w:rFonts w:cstheme="minorHAnsi"/>
        </w:rPr>
        <w:pPrChange w:author="Diana Carolina Callejas Moncaleano" w:date="2026-05-25T11:17:00Z" w16du:dateUtc="2026-05-25T16:17:00Z" w:id="1747">
          <w:pPr>
            <w:pStyle w:val="Prrafodelista"/>
            <w:spacing w:after="0" w:line="240" w:lineRule="auto"/>
            <w:jc w:val="both"/>
          </w:pPr>
        </w:pPrChange>
      </w:pPr>
    </w:p>
    <w:p w:rsidR="00F81359" w:rsidP="004A1420" w:rsidRDefault="00FA4EC2" w14:paraId="6ECA0AE3" w14:textId="5A668B4D">
      <w:pPr>
        <w:pStyle w:val="Prrafodelista"/>
        <w:spacing w:after="0" w:line="240" w:lineRule="auto"/>
        <w:ind w:left="0"/>
        <w:jc w:val="both"/>
        <w:rPr>
          <w:rFonts w:cstheme="minorHAnsi"/>
        </w:rPr>
      </w:pPr>
      <w:r>
        <w:rPr>
          <w:rFonts w:cstheme="minorHAnsi"/>
        </w:rPr>
        <w:t>Por otra parte, e</w:t>
      </w:r>
      <w:r w:rsidRPr="002C2DCA" w:rsidR="00053F88">
        <w:rPr>
          <w:rFonts w:cstheme="minorHAnsi"/>
        </w:rPr>
        <w:t xml:space="preserve">n la </w:t>
      </w:r>
      <w:r w:rsidRPr="002C2DCA" w:rsidR="006940E5">
        <w:rPr>
          <w:rFonts w:cstheme="minorHAnsi"/>
        </w:rPr>
        <w:t xml:space="preserve">Resolución 631 de 2015 </w:t>
      </w:r>
      <w:r w:rsidRPr="002C2DCA" w:rsidR="00053F88">
        <w:rPr>
          <w:rFonts w:cstheme="minorHAnsi"/>
        </w:rPr>
        <w:t>se establecen</w:t>
      </w:r>
      <w:r w:rsidRPr="002C2DCA" w:rsidR="000612AD">
        <w:rPr>
          <w:rFonts w:cstheme="minorHAnsi"/>
        </w:rPr>
        <w:t xml:space="preserve"> </w:t>
      </w:r>
      <w:r w:rsidRPr="002C2DCA" w:rsidR="00053F88">
        <w:rPr>
          <w:rFonts w:cstheme="minorHAnsi"/>
        </w:rPr>
        <w:t>“</w:t>
      </w:r>
      <w:r w:rsidRPr="002C2DCA" w:rsidR="00053F88">
        <w:rPr>
          <w:rFonts w:cstheme="minorHAnsi"/>
          <w:i/>
          <w:iCs/>
        </w:rPr>
        <w:t>los parámetros y los valores límites máximos permisibles en los vertimientos puntuales a cuerpos de aguas superficiales y a los sistemas de alcantarillado público</w:t>
      </w:r>
      <w:r w:rsidRPr="002C2DCA" w:rsidR="00053F88">
        <w:rPr>
          <w:rFonts w:cstheme="minorHAnsi"/>
        </w:rPr>
        <w:t>”</w:t>
      </w:r>
      <w:r w:rsidR="004722B9">
        <w:rPr>
          <w:rFonts w:cstheme="minorHAnsi"/>
        </w:rPr>
        <w:t>. En esta misma resolución</w:t>
      </w:r>
      <w:r w:rsidRPr="002C2DCA" w:rsidR="00345FAE">
        <w:rPr>
          <w:rFonts w:cstheme="minorHAnsi"/>
        </w:rPr>
        <w:t xml:space="preserve">, se determinan los parámetros que deben ser analizados y reportados por </w:t>
      </w:r>
      <w:r w:rsidRPr="002C2DCA" w:rsidR="00A6417A">
        <w:rPr>
          <w:rFonts w:cstheme="minorHAnsi"/>
        </w:rPr>
        <w:t>los usuarios</w:t>
      </w:r>
      <w:r w:rsidRPr="002C2DCA" w:rsidR="00166428">
        <w:rPr>
          <w:rFonts w:cstheme="minorHAnsi"/>
        </w:rPr>
        <w:t xml:space="preserve"> de</w:t>
      </w:r>
      <w:r w:rsidRPr="002C2DCA" w:rsidR="00345FAE">
        <w:rPr>
          <w:rFonts w:cstheme="minorHAnsi"/>
        </w:rPr>
        <w:t xml:space="preserve"> actividades industriales, comerciales o de servicios, conforme a lo dispuesto en el artículo 18 de esta Resolución.</w:t>
      </w:r>
      <w:r w:rsidR="00ED1E97">
        <w:rPr>
          <w:rFonts w:cstheme="minorHAnsi"/>
        </w:rPr>
        <w:t xml:space="preserve"> A partir de la clasificación por usuarios </w:t>
      </w:r>
      <w:r w:rsidRPr="00ED1E97" w:rsidR="00ED1E97">
        <w:rPr>
          <w:rFonts w:cstheme="minorHAnsi"/>
        </w:rPr>
        <w:t>que incluye la Resolución 631 de 2015, se propone una frecuencia de monitoreo por sectores y actividad económica.</w:t>
      </w:r>
    </w:p>
    <w:p w:rsidR="007039F6" w:rsidP="004A1420" w:rsidRDefault="007039F6" w14:paraId="3C780999" w14:textId="77777777">
      <w:pPr>
        <w:pStyle w:val="Prrafodelista"/>
        <w:spacing w:after="0" w:line="240" w:lineRule="auto"/>
        <w:ind w:left="0"/>
        <w:jc w:val="both"/>
        <w:rPr>
          <w:rFonts w:cstheme="minorHAnsi"/>
        </w:rPr>
      </w:pPr>
    </w:p>
    <w:p w:rsidR="006E6C79" w:rsidP="00B878A4" w:rsidRDefault="00B878A4" w14:paraId="3002116F" w14:textId="57D7F921">
      <w:pPr>
        <w:jc w:val="both"/>
      </w:pPr>
      <w:r w:rsidRPr="000243B4">
        <w:t xml:space="preserve">En </w:t>
      </w:r>
      <w:r>
        <w:t xml:space="preserve">las </w:t>
      </w:r>
      <w:r w:rsidRPr="000F3DBD">
        <w:t xml:space="preserve">tablas </w:t>
      </w:r>
      <w:r w:rsidRPr="00D75AC8">
        <w:fldChar w:fldCharType="begin"/>
      </w:r>
      <w:r w:rsidRPr="00D75AC8">
        <w:instrText xml:space="preserve"> REF _Ref221120662 \h  \* MERGEFORMAT </w:instrText>
      </w:r>
      <w:r w:rsidRPr="00D75AC8">
        <w:fldChar w:fldCharType="separate"/>
      </w:r>
      <w:r w:rsidRPr="001E6DFE">
        <w:rPr>
          <w:rFonts w:cstheme="minorHAnsi"/>
          <w:b/>
          <w:i/>
          <w:lang w:val="es-MX"/>
        </w:rPr>
        <w:t xml:space="preserve">Tabla </w:t>
      </w:r>
      <w:r w:rsidRPr="00DD06E0">
        <w:rPr>
          <w:rFonts w:cstheme="minorHAnsi"/>
          <w:b/>
          <w:i/>
          <w:noProof/>
          <w:lang w:val="es-MX"/>
        </w:rPr>
        <w:t>12</w:t>
      </w:r>
      <w:r w:rsidRPr="00D75AC8">
        <w:fldChar w:fldCharType="end"/>
      </w:r>
      <w:r w:rsidRPr="00D75AC8">
        <w:t xml:space="preserve"> y </w:t>
      </w:r>
      <w:r w:rsidRPr="00D75AC8">
        <w:rPr>
          <w:b/>
        </w:rPr>
        <w:fldChar w:fldCharType="begin"/>
      </w:r>
      <w:r w:rsidRPr="00D75AC8">
        <w:rPr>
          <w:b/>
        </w:rPr>
        <w:instrText xml:space="preserve"> REF _Ref230619472 \h  \* MERGEFORMAT </w:instrText>
      </w:r>
      <w:r w:rsidRPr="00D75AC8">
        <w:rPr>
          <w:b/>
        </w:rPr>
      </w:r>
      <w:r w:rsidRPr="00D75AC8">
        <w:rPr>
          <w:b/>
        </w:rPr>
        <w:fldChar w:fldCharType="separate"/>
      </w:r>
      <w:r w:rsidRPr="00DD06E0">
        <w:rPr>
          <w:rFonts w:cstheme="minorHAnsi"/>
          <w:b/>
          <w:bCs/>
          <w:i/>
          <w:lang w:val="es-MX"/>
        </w:rPr>
        <w:t xml:space="preserve">Tabla </w:t>
      </w:r>
      <w:r w:rsidRPr="00DD06E0">
        <w:rPr>
          <w:rFonts w:cstheme="minorHAnsi"/>
          <w:b/>
          <w:bCs/>
          <w:i/>
          <w:noProof/>
          <w:lang w:val="es-MX"/>
        </w:rPr>
        <w:t>13</w:t>
      </w:r>
      <w:r w:rsidRPr="00D75AC8">
        <w:rPr>
          <w:b/>
        </w:rPr>
        <w:fldChar w:fldCharType="end"/>
      </w:r>
      <w:r w:rsidRPr="00B878A4" w:rsidR="00BC0E41">
        <w:t xml:space="preserve">, se presenta la frecuencia de monitoreo </w:t>
      </w:r>
      <w:r w:rsidRPr="00B878A4" w:rsidR="002B299A">
        <w:t>mínima</w:t>
      </w:r>
      <w:r w:rsidR="00F76747">
        <w:t>s</w:t>
      </w:r>
      <w:r w:rsidRPr="00B878A4" w:rsidR="002B299A">
        <w:t xml:space="preserve"> recomendada</w:t>
      </w:r>
      <w:r w:rsidR="00F76747">
        <w:t>s</w:t>
      </w:r>
      <w:r w:rsidRPr="00B878A4" w:rsidR="005E0C48">
        <w:t xml:space="preserve">. Sin embargo, </w:t>
      </w:r>
      <w:r w:rsidRPr="00B878A4" w:rsidR="006E6C79">
        <w:t xml:space="preserve">la </w:t>
      </w:r>
      <w:r w:rsidR="007F670F">
        <w:t>AA</w:t>
      </w:r>
      <w:r w:rsidRPr="00B878A4" w:rsidR="005E0C48">
        <w:t xml:space="preserve"> competente, en el marco de sus funciones</w:t>
      </w:r>
      <w:r w:rsidRPr="00B878A4" w:rsidR="00491BAA">
        <w:t>,</w:t>
      </w:r>
      <w:r w:rsidRPr="00B878A4" w:rsidR="006E6C79">
        <w:t xml:space="preserve"> tiene la potestad de solicitar </w:t>
      </w:r>
      <w:r w:rsidRPr="00B878A4" w:rsidR="00491BAA">
        <w:t>una mayor frecuencia para el año de reporte</w:t>
      </w:r>
      <w:r w:rsidR="00DA550A">
        <w:t xml:space="preserve">, de </w:t>
      </w:r>
      <w:r w:rsidRPr="00DA550A" w:rsidR="00DA550A">
        <w:t>acuerdo a</w:t>
      </w:r>
      <w:r w:rsidR="00DA550A">
        <w:t xml:space="preserve"> las características del vertimiento</w:t>
      </w:r>
      <w:r w:rsidR="003E3744">
        <w:t xml:space="preserve">, al objetivo del </w:t>
      </w:r>
      <w:r w:rsidR="007039F6">
        <w:t>monitoreo</w:t>
      </w:r>
      <w:r w:rsidR="003E3744">
        <w:t xml:space="preserve"> y el </w:t>
      </w:r>
      <w:r w:rsidRPr="00DA550A" w:rsidR="00DA550A">
        <w:t>cumplimiento del objetivo de monitoreo que se persiga</w:t>
      </w:r>
      <w:r w:rsidR="003E3744">
        <w:t>.</w:t>
      </w:r>
    </w:p>
    <w:p w:rsidRPr="002C2DCA" w:rsidR="00F81359" w:rsidP="004A1420" w:rsidRDefault="00F81359" w14:paraId="581096C8" w14:textId="77777777">
      <w:pPr>
        <w:spacing w:after="0" w:line="240" w:lineRule="auto"/>
        <w:jc w:val="both"/>
        <w:rPr>
          <w:rFonts w:cstheme="minorHAnsi"/>
        </w:rPr>
      </w:pPr>
    </w:p>
    <w:p w:rsidRPr="00DD06E0" w:rsidR="009757F9" w:rsidP="009757F9" w:rsidRDefault="009757F9" w14:paraId="0C846D83" w14:textId="77777777">
      <w:pPr>
        <w:pStyle w:val="Descripcin"/>
        <w:rPr>
          <w:rFonts w:cstheme="minorHAnsi"/>
          <w:bCs w:val="0"/>
          <w:i/>
          <w:color w:val="auto"/>
          <w:lang w:val="es-MX"/>
        </w:rPr>
      </w:pPr>
      <w:bookmarkStart w:name="_Toc230619689" w:id="1748"/>
      <w:bookmarkStart w:name="_Toc230702286" w:id="1749"/>
      <w:bookmarkStart w:name="_Ref221120662" w:id="1750"/>
      <w:r w:rsidRPr="001E6DFE">
        <w:rPr>
          <w:rFonts w:cstheme="minorHAnsi"/>
          <w:bCs w:val="0"/>
          <w:i/>
          <w:color w:val="auto"/>
          <w:lang w:val="es-MX"/>
        </w:rPr>
        <w:t xml:space="preserve">Tabla </w:t>
      </w:r>
      <w:r w:rsidRPr="001E6DFE">
        <w:rPr>
          <w:rFonts w:cstheme="minorHAnsi"/>
          <w:bCs w:val="0"/>
          <w:i/>
          <w:color w:val="auto"/>
          <w:lang w:val="es-MX"/>
        </w:rPr>
        <w:fldChar w:fldCharType="begin"/>
      </w:r>
      <w:r w:rsidRPr="000A1B0C">
        <w:instrText xml:space="preserve"> SEQ Tabla \* ARABIC </w:instrText>
      </w:r>
      <w:r w:rsidRPr="001E6DFE">
        <w:rPr>
          <w:rFonts w:cstheme="minorHAnsi"/>
          <w:bCs w:val="0"/>
          <w:i/>
          <w:color w:val="auto"/>
          <w:lang w:val="es-MX"/>
        </w:rPr>
        <w:fldChar w:fldCharType="separate"/>
      </w:r>
      <w:r>
        <w:rPr>
          <w:rFonts w:cstheme="minorHAnsi"/>
          <w:bCs w:val="0"/>
          <w:i/>
          <w:noProof/>
          <w:color w:val="auto"/>
          <w:lang w:val="es-MX"/>
        </w:rPr>
        <w:t>12</w:t>
      </w:r>
      <w:r w:rsidRPr="001E6DFE">
        <w:rPr>
          <w:rFonts w:cstheme="minorHAnsi"/>
          <w:bCs w:val="0"/>
          <w:i/>
          <w:color w:val="auto"/>
          <w:lang w:val="es-MX"/>
        </w:rPr>
        <w:fldChar w:fldCharType="end"/>
      </w:r>
      <w:r w:rsidRPr="001E6DFE">
        <w:rPr>
          <w:rFonts w:cstheme="minorHAnsi"/>
          <w:bCs w:val="0"/>
          <w:i/>
          <w:color w:val="auto"/>
          <w:lang w:val="es-MX"/>
        </w:rPr>
        <w:t xml:space="preserve"> Frec</w:t>
      </w:r>
      <w:r w:rsidRPr="00DD06E0">
        <w:rPr>
          <w:rFonts w:cstheme="minorHAnsi"/>
          <w:bCs w:val="0"/>
          <w:i/>
          <w:color w:val="auto"/>
          <w:lang w:val="es-MX"/>
        </w:rPr>
        <w:t xml:space="preserve">uencia mínima de monitoreo de vertimiento </w:t>
      </w:r>
      <w:r w:rsidRPr="00AA3A72">
        <w:rPr>
          <w:rFonts w:cstheme="minorHAnsi"/>
          <w:bCs w:val="0"/>
          <w:i/>
          <w:color w:val="auto"/>
          <w:lang w:val="es-MX"/>
        </w:rPr>
        <w:t>para los prestadores del servicio público de alcantarillado</w:t>
      </w:r>
      <w:r w:rsidRPr="00DD06E0">
        <w:rPr>
          <w:rFonts w:cstheme="minorHAnsi"/>
          <w:bCs w:val="0"/>
          <w:i/>
          <w:color w:val="auto"/>
          <w:lang w:val="es-MX"/>
        </w:rPr>
        <w:t>.</w:t>
      </w:r>
      <w:bookmarkEnd w:id="1748"/>
      <w:bookmarkEnd w:id="1749"/>
    </w:p>
    <w:tbl>
      <w:tblPr>
        <w:tblW w:w="0" w:type="auto"/>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15" w:type="dxa"/>
          <w:left w:w="15" w:type="dxa"/>
          <w:bottom w:w="15" w:type="dxa"/>
          <w:right w:w="15" w:type="dxa"/>
        </w:tblCellMar>
        <w:tblLook w:val="04A0" w:firstRow="1" w:lastRow="0" w:firstColumn="1" w:lastColumn="0" w:noHBand="0" w:noVBand="1"/>
        <w:tblPrChange w:author="Diana Carolina Callejas Moncaleano" w:date="2026-05-26T12:13:00Z" w16du:dateUtc="2026-05-26T17:13:00Z" w:id="1751">
          <w:tblPr>
            <w:tblW w:w="5000" w:type="pct"/>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15" w:type="dxa"/>
              <w:left w:w="15" w:type="dxa"/>
              <w:bottom w:w="15" w:type="dxa"/>
              <w:right w:w="15" w:type="dxa"/>
            </w:tblCellMar>
            <w:tblLook w:val="04A0" w:firstRow="1" w:lastRow="0" w:firstColumn="1" w:lastColumn="0" w:noHBand="0" w:noVBand="1"/>
          </w:tblPr>
        </w:tblPrChange>
      </w:tblPr>
      <w:tblGrid>
        <w:gridCol w:w="1493"/>
        <w:gridCol w:w="1489"/>
        <w:gridCol w:w="979"/>
        <w:gridCol w:w="1134"/>
        <w:gridCol w:w="3727"/>
        <w:tblGridChange w:id="1752">
          <w:tblGrid>
            <w:gridCol w:w="1383"/>
            <w:gridCol w:w="110"/>
            <w:gridCol w:w="1489"/>
            <w:gridCol w:w="58"/>
            <w:gridCol w:w="849"/>
            <w:gridCol w:w="72"/>
            <w:gridCol w:w="923"/>
            <w:gridCol w:w="211"/>
            <w:gridCol w:w="1779"/>
            <w:gridCol w:w="1948"/>
          </w:tblGrid>
        </w:tblGridChange>
      </w:tblGrid>
      <w:tr w:rsidRPr="00771314" w:rsidR="006608F8" w:rsidTr="00491C1D" w14:paraId="0DD198A2" w14:textId="77777777">
        <w:trPr>
          <w:trHeight w:val="300"/>
          <w:trPrChange w:author="Diana Carolina Callejas Moncaleano" w:date="2026-05-26T12:13:00Z" w16du:dateUtc="2026-05-26T17:13:00Z" w:id="1753">
            <w:trPr>
              <w:gridAfter w:val="0"/>
              <w:trHeight w:val="300"/>
            </w:trPr>
          </w:trPrChange>
        </w:trPr>
        <w:tc>
          <w:tcPr>
            <w:tcW w:w="0" w:type="auto"/>
            <w:shd w:val="clear" w:color="auto" w:fill="BFBFBF" w:themeFill="background1" w:themeFillShade="BF"/>
            <w:vAlign w:val="center"/>
            <w:hideMark/>
            <w:tcPrChange w:author="Diana Carolina Callejas Moncaleano" w:date="2026-05-26T12:13:00Z" w16du:dateUtc="2026-05-26T17:13:00Z" w:id="1754">
              <w:tcPr>
                <w:tcW w:w="784" w:type="pct"/>
                <w:shd w:val="clear" w:color="auto" w:fill="BFBFBF" w:themeFill="background1" w:themeFillShade="BF"/>
                <w:vAlign w:val="center"/>
                <w:hideMark/>
              </w:tcPr>
            </w:tcPrChange>
          </w:tcPr>
          <w:bookmarkEnd w:id="1750"/>
          <w:p w:rsidRPr="00771314" w:rsidR="006608F8" w:rsidP="004E4633" w:rsidRDefault="006608F8" w14:paraId="243BD730" w14:textId="0DDCAA34">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b/>
                <w:color w:val="000000"/>
                <w:sz w:val="18"/>
                <w:szCs w:val="18"/>
                <w:lang w:val="es-MX" w:eastAsia="es-CO"/>
              </w:rPr>
              <w:t>Sector o tipo de usuario</w:t>
            </w:r>
          </w:p>
        </w:tc>
        <w:tc>
          <w:tcPr>
            <w:tcW w:w="0" w:type="auto"/>
            <w:vMerge w:val="restart"/>
            <w:shd w:val="clear" w:color="auto" w:fill="BFBFBF" w:themeFill="background1" w:themeFillShade="BF"/>
            <w:vAlign w:val="center"/>
            <w:hideMark/>
            <w:tcPrChange w:author="Diana Carolina Callejas Moncaleano" w:date="2026-05-26T12:13:00Z" w16du:dateUtc="2026-05-26T17:13:00Z" w:id="1755">
              <w:tcPr>
                <w:tcW w:w="939" w:type="pct"/>
                <w:gridSpan w:val="3"/>
                <w:vMerge w:val="restart"/>
                <w:shd w:val="clear" w:color="auto" w:fill="BFBFBF" w:themeFill="background1" w:themeFillShade="BF"/>
                <w:vAlign w:val="center"/>
                <w:hideMark/>
              </w:tcPr>
            </w:tcPrChange>
          </w:tcPr>
          <w:p w:rsidRPr="00771314" w:rsidR="006608F8" w:rsidP="004F2FC6" w:rsidRDefault="006608F8" w14:paraId="64574484" w14:textId="6272E9D9">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b/>
                <w:color w:val="000000"/>
                <w:sz w:val="18"/>
                <w:szCs w:val="18"/>
                <w:lang w:val="es-MX" w:eastAsia="es-CO"/>
              </w:rPr>
              <w:t>Carga</w:t>
            </w:r>
            <w:r>
              <w:rPr>
                <w:rFonts w:eastAsia="Times New Roman" w:cstheme="minorHAnsi"/>
                <w:b/>
                <w:color w:val="000000"/>
                <w:sz w:val="18"/>
                <w:szCs w:val="18"/>
                <w:lang w:val="es-MX" w:eastAsia="es-CO"/>
              </w:rPr>
              <w:t xml:space="preserve"> </w:t>
            </w:r>
            <w:r w:rsidRPr="00771314">
              <w:rPr>
                <w:rFonts w:eastAsia="Times New Roman" w:cstheme="minorHAnsi"/>
                <w:b/>
                <w:color w:val="000000"/>
                <w:sz w:val="18"/>
                <w:szCs w:val="18"/>
                <w:lang w:val="es-MX" w:eastAsia="es-CO"/>
              </w:rPr>
              <w:t>contaminante</w:t>
            </w:r>
            <w:r>
              <w:rPr>
                <w:rFonts w:eastAsia="Times New Roman" w:cstheme="minorHAnsi"/>
                <w:b/>
                <w:color w:val="000000"/>
                <w:sz w:val="18"/>
                <w:szCs w:val="18"/>
                <w:lang w:val="es-MX" w:eastAsia="es-CO"/>
              </w:rPr>
              <w:t xml:space="preserve"> </w:t>
            </w:r>
            <w:r w:rsidRPr="00771314">
              <w:rPr>
                <w:rFonts w:eastAsia="Times New Roman" w:cstheme="minorHAnsi"/>
                <w:b/>
                <w:color w:val="000000"/>
                <w:sz w:val="18"/>
                <w:szCs w:val="18"/>
                <w:lang w:val="es-MX" w:eastAsia="es-CO"/>
              </w:rPr>
              <w:t>(Cc) (Art. 8,</w:t>
            </w:r>
            <w:r>
              <w:rPr>
                <w:rFonts w:eastAsia="Times New Roman" w:cstheme="minorHAnsi"/>
                <w:b/>
                <w:color w:val="000000"/>
                <w:sz w:val="18"/>
                <w:szCs w:val="18"/>
                <w:lang w:val="es-MX" w:eastAsia="es-CO"/>
              </w:rPr>
              <w:t xml:space="preserve"> </w:t>
            </w:r>
            <w:r w:rsidRPr="00771314">
              <w:rPr>
                <w:rFonts w:eastAsia="Times New Roman" w:cstheme="minorHAnsi"/>
                <w:b/>
                <w:color w:val="000000"/>
                <w:sz w:val="18"/>
                <w:szCs w:val="18"/>
                <w:lang w:val="es-MX" w:eastAsia="es-CO"/>
              </w:rPr>
              <w:t>Resolución 631</w:t>
            </w:r>
            <w:r>
              <w:rPr>
                <w:rFonts w:eastAsia="Times New Roman" w:cstheme="minorHAnsi"/>
                <w:b/>
                <w:color w:val="000000"/>
                <w:sz w:val="18"/>
                <w:szCs w:val="18"/>
                <w:lang w:val="es-MX" w:eastAsia="es-CO"/>
              </w:rPr>
              <w:t xml:space="preserve"> </w:t>
            </w:r>
            <w:r w:rsidRPr="00771314">
              <w:rPr>
                <w:rFonts w:eastAsia="Times New Roman" w:cstheme="minorHAnsi"/>
                <w:b/>
                <w:color w:val="000000"/>
                <w:sz w:val="18"/>
                <w:szCs w:val="18"/>
                <w:lang w:val="es-MX" w:eastAsia="es-CO"/>
              </w:rPr>
              <w:t>de 2015)</w:t>
            </w:r>
          </w:p>
        </w:tc>
        <w:tc>
          <w:tcPr>
            <w:tcW w:w="979" w:type="dxa"/>
            <w:vMerge w:val="restart"/>
            <w:shd w:val="clear" w:color="auto" w:fill="BFBFBF" w:themeFill="background1" w:themeFillShade="BF"/>
            <w:vAlign w:val="center"/>
            <w:hideMark/>
            <w:tcPrChange w:author="Diana Carolina Callejas Moncaleano" w:date="2026-05-26T12:13:00Z" w16du:dateUtc="2026-05-26T17:13:00Z" w:id="1756">
              <w:tcPr>
                <w:tcW w:w="481" w:type="pct"/>
                <w:vMerge w:val="restart"/>
                <w:shd w:val="clear" w:color="auto" w:fill="BFBFBF" w:themeFill="background1" w:themeFillShade="BF"/>
                <w:vAlign w:val="center"/>
                <w:hideMark/>
              </w:tcPr>
            </w:tcPrChange>
          </w:tcPr>
          <w:p w:rsidRPr="00771314" w:rsidR="006608F8" w:rsidP="0009315F" w:rsidRDefault="006608F8" w14:paraId="0FFEA7A6" w14:textId="1A48A993">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b/>
                <w:color w:val="000000"/>
                <w:sz w:val="18"/>
                <w:szCs w:val="18"/>
                <w:lang w:val="es-MX" w:eastAsia="es-CO"/>
              </w:rPr>
              <w:t>Frecuencia</w:t>
            </w:r>
            <w:r>
              <w:rPr>
                <w:rFonts w:eastAsia="Times New Roman" w:cstheme="minorHAnsi"/>
                <w:b/>
                <w:color w:val="000000"/>
                <w:sz w:val="18"/>
                <w:szCs w:val="18"/>
                <w:lang w:val="es-MX" w:eastAsia="es-CO"/>
              </w:rPr>
              <w:t xml:space="preserve"> mínima</w:t>
            </w:r>
          </w:p>
        </w:tc>
        <w:tc>
          <w:tcPr>
            <w:tcW w:w="1134" w:type="dxa"/>
            <w:vMerge w:val="restart"/>
            <w:shd w:val="clear" w:color="auto" w:fill="BFBFBF" w:themeFill="background1" w:themeFillShade="BF"/>
            <w:vAlign w:val="center"/>
            <w:hideMark/>
            <w:tcPrChange w:author="Diana Carolina Callejas Moncaleano" w:date="2026-05-26T12:13:00Z" w16du:dateUtc="2026-05-26T17:13:00Z" w:id="1757">
              <w:tcPr>
                <w:tcW w:w="564" w:type="pct"/>
                <w:gridSpan w:val="2"/>
                <w:vMerge w:val="restart"/>
                <w:shd w:val="clear" w:color="auto" w:fill="BFBFBF" w:themeFill="background1" w:themeFillShade="BF"/>
                <w:vAlign w:val="center"/>
                <w:hideMark/>
              </w:tcPr>
            </w:tcPrChange>
          </w:tcPr>
          <w:p w:rsidRPr="00771314" w:rsidR="006608F8" w:rsidP="001179CA" w:rsidRDefault="006608F8" w14:paraId="374B2C27" w14:textId="1CF868EA">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b/>
                <w:color w:val="000000"/>
                <w:sz w:val="18"/>
                <w:szCs w:val="18"/>
                <w:lang w:val="es-MX" w:eastAsia="es-CO"/>
              </w:rPr>
              <w:t>Prioridad</w:t>
            </w:r>
          </w:p>
        </w:tc>
        <w:tc>
          <w:tcPr>
            <w:tcW w:w="3727" w:type="dxa"/>
            <w:vMerge w:val="restart"/>
            <w:shd w:val="clear" w:color="auto" w:fill="BFBFBF" w:themeFill="background1" w:themeFillShade="BF"/>
            <w:vAlign w:val="center"/>
            <w:hideMark/>
            <w:tcPrChange w:author="Diana Carolina Callejas Moncaleano" w:date="2026-05-26T12:13:00Z" w16du:dateUtc="2026-05-26T17:13:00Z" w:id="1758">
              <w:tcPr>
                <w:tcW w:w="1128" w:type="pct"/>
                <w:gridSpan w:val="2"/>
                <w:vMerge w:val="restart"/>
                <w:shd w:val="clear" w:color="auto" w:fill="BFBFBF" w:themeFill="background1" w:themeFillShade="BF"/>
                <w:vAlign w:val="center"/>
                <w:hideMark/>
              </w:tcPr>
            </w:tcPrChange>
          </w:tcPr>
          <w:p w:rsidRPr="00771314" w:rsidR="006608F8" w:rsidP="001179CA" w:rsidRDefault="006608F8" w14:paraId="5F6DAEA3" w14:textId="2D558BC3">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b/>
                <w:color w:val="000000"/>
                <w:sz w:val="18"/>
                <w:szCs w:val="18"/>
                <w:lang w:val="es-MX" w:eastAsia="es-CO"/>
              </w:rPr>
              <w:t>Referencia</w:t>
            </w:r>
          </w:p>
        </w:tc>
      </w:tr>
      <w:tr w:rsidRPr="00771314" w:rsidR="006608F8" w:rsidTr="00491C1D" w14:paraId="11B68FD5" w14:textId="77777777">
        <w:trPr>
          <w:trHeight w:val="300"/>
          <w:trPrChange w:author="Diana Carolina Callejas Moncaleano" w:date="2026-05-26T12:13:00Z" w16du:dateUtc="2026-05-26T17:13:00Z" w:id="1759">
            <w:trPr>
              <w:gridAfter w:val="0"/>
              <w:trHeight w:val="300"/>
            </w:trPr>
          </w:trPrChange>
        </w:trPr>
        <w:tc>
          <w:tcPr>
            <w:tcW w:w="0" w:type="auto"/>
            <w:shd w:val="clear" w:color="auto" w:fill="BFBFBF" w:themeFill="background1" w:themeFillShade="BF"/>
            <w:vAlign w:val="center"/>
            <w:hideMark/>
            <w:tcPrChange w:author="Diana Carolina Callejas Moncaleano" w:date="2026-05-26T12:13:00Z" w16du:dateUtc="2026-05-26T17:13:00Z" w:id="1760">
              <w:tcPr>
                <w:tcW w:w="784" w:type="pct"/>
                <w:shd w:val="clear" w:color="auto" w:fill="BFBFBF" w:themeFill="background1" w:themeFillShade="BF"/>
                <w:vAlign w:val="center"/>
                <w:hideMark/>
              </w:tcPr>
            </w:tcPrChange>
          </w:tcPr>
          <w:p w:rsidRPr="00771314" w:rsidR="006608F8" w:rsidP="004E4633" w:rsidRDefault="006608F8" w14:paraId="3CD9242B" w14:textId="31544C90">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b/>
                <w:color w:val="000000"/>
                <w:sz w:val="18"/>
                <w:szCs w:val="18"/>
                <w:lang w:val="es-MX" w:eastAsia="es-CO"/>
              </w:rPr>
              <w:t>Actividades 631 de 2015</w:t>
            </w:r>
          </w:p>
        </w:tc>
        <w:tc>
          <w:tcPr>
            <w:tcW w:w="0" w:type="auto"/>
            <w:vMerge/>
            <w:vAlign w:val="center"/>
            <w:hideMark/>
            <w:tcPrChange w:author="Diana Carolina Callejas Moncaleano" w:date="2026-05-26T12:13:00Z" w16du:dateUtc="2026-05-26T17:13:00Z" w:id="1761">
              <w:tcPr>
                <w:tcW w:w="939" w:type="pct"/>
                <w:gridSpan w:val="3"/>
                <w:vMerge/>
                <w:vAlign w:val="center"/>
                <w:hideMark/>
              </w:tcPr>
            </w:tcPrChange>
          </w:tcPr>
          <w:p w:rsidRPr="00771314" w:rsidR="006608F8" w:rsidP="001179CA" w:rsidRDefault="006608F8" w14:paraId="31A1A0EB" w14:textId="77777777">
            <w:pPr>
              <w:spacing w:after="0" w:line="240" w:lineRule="auto"/>
              <w:rPr>
                <w:rFonts w:eastAsia="Times New Roman" w:cstheme="minorHAnsi"/>
                <w:color w:val="000000"/>
                <w:sz w:val="18"/>
                <w:szCs w:val="18"/>
                <w:lang w:val="es-MX" w:eastAsia="es-CO"/>
              </w:rPr>
            </w:pPr>
          </w:p>
        </w:tc>
        <w:tc>
          <w:tcPr>
            <w:tcW w:w="979" w:type="dxa"/>
            <w:vMerge/>
            <w:vAlign w:val="center"/>
            <w:hideMark/>
            <w:tcPrChange w:author="Diana Carolina Callejas Moncaleano" w:date="2026-05-26T12:13:00Z" w16du:dateUtc="2026-05-26T17:13:00Z" w:id="1762">
              <w:tcPr>
                <w:tcW w:w="481" w:type="pct"/>
                <w:vMerge/>
                <w:vAlign w:val="center"/>
                <w:hideMark/>
              </w:tcPr>
            </w:tcPrChange>
          </w:tcPr>
          <w:p w:rsidRPr="00771314" w:rsidR="006608F8" w:rsidP="001179CA" w:rsidRDefault="006608F8" w14:paraId="20A7308A" w14:textId="77777777">
            <w:pPr>
              <w:spacing w:after="0" w:line="240" w:lineRule="auto"/>
              <w:rPr>
                <w:rFonts w:eastAsia="Times New Roman" w:cstheme="minorHAnsi"/>
                <w:color w:val="000000"/>
                <w:sz w:val="18"/>
                <w:szCs w:val="18"/>
                <w:lang w:val="es-MX" w:eastAsia="es-CO"/>
              </w:rPr>
            </w:pPr>
          </w:p>
        </w:tc>
        <w:tc>
          <w:tcPr>
            <w:tcW w:w="1134" w:type="dxa"/>
            <w:vMerge/>
            <w:vAlign w:val="center"/>
            <w:hideMark/>
            <w:tcPrChange w:author="Diana Carolina Callejas Moncaleano" w:date="2026-05-26T12:13:00Z" w16du:dateUtc="2026-05-26T17:13:00Z" w:id="1763">
              <w:tcPr>
                <w:tcW w:w="564" w:type="pct"/>
                <w:gridSpan w:val="2"/>
                <w:vMerge/>
                <w:vAlign w:val="center"/>
                <w:hideMark/>
              </w:tcPr>
            </w:tcPrChange>
          </w:tcPr>
          <w:p w:rsidRPr="00771314" w:rsidR="006608F8" w:rsidP="001179CA" w:rsidRDefault="006608F8" w14:paraId="48FDD774" w14:textId="77777777">
            <w:pPr>
              <w:spacing w:after="0" w:line="240" w:lineRule="auto"/>
              <w:rPr>
                <w:rFonts w:eastAsia="Times New Roman" w:cstheme="minorHAnsi"/>
                <w:color w:val="000000"/>
                <w:sz w:val="18"/>
                <w:szCs w:val="18"/>
                <w:lang w:val="es-MX" w:eastAsia="es-CO"/>
              </w:rPr>
            </w:pPr>
          </w:p>
        </w:tc>
        <w:tc>
          <w:tcPr>
            <w:tcW w:w="3727" w:type="dxa"/>
            <w:vMerge/>
            <w:vAlign w:val="center"/>
            <w:hideMark/>
            <w:tcPrChange w:author="Diana Carolina Callejas Moncaleano" w:date="2026-05-26T12:13:00Z" w16du:dateUtc="2026-05-26T17:13:00Z" w:id="1764">
              <w:tcPr>
                <w:tcW w:w="1128" w:type="pct"/>
                <w:gridSpan w:val="2"/>
                <w:vMerge/>
                <w:vAlign w:val="center"/>
                <w:hideMark/>
              </w:tcPr>
            </w:tcPrChange>
          </w:tcPr>
          <w:p w:rsidRPr="00771314" w:rsidR="006608F8" w:rsidP="001179CA" w:rsidRDefault="006608F8" w14:paraId="4D3F5541" w14:textId="77777777">
            <w:pPr>
              <w:spacing w:after="0" w:line="240" w:lineRule="auto"/>
              <w:rPr>
                <w:rFonts w:eastAsia="Times New Roman" w:cstheme="minorHAnsi"/>
                <w:color w:val="000000"/>
                <w:sz w:val="18"/>
                <w:szCs w:val="18"/>
                <w:lang w:val="es-MX" w:eastAsia="es-CO"/>
              </w:rPr>
            </w:pPr>
          </w:p>
        </w:tc>
      </w:tr>
      <w:tr w:rsidRPr="00771314" w:rsidR="006608F8" w:rsidTr="00491C1D" w14:paraId="15CEEC17" w14:textId="77777777">
        <w:trPr>
          <w:trHeight w:val="300"/>
          <w:trPrChange w:author="Diana Carolina Callejas Moncaleano" w:date="2026-05-26T12:13:00Z" w16du:dateUtc="2026-05-26T17:13:00Z" w:id="1765">
            <w:trPr>
              <w:gridAfter w:val="0"/>
              <w:trHeight w:val="300"/>
            </w:trPr>
          </w:trPrChange>
        </w:trPr>
        <w:tc>
          <w:tcPr>
            <w:tcW w:w="0" w:type="auto"/>
            <w:vMerge w:val="restart"/>
            <w:vAlign w:val="center"/>
            <w:hideMark/>
            <w:tcPrChange w:author="Diana Carolina Callejas Moncaleano" w:date="2026-05-26T12:13:00Z" w16du:dateUtc="2026-05-26T17:13:00Z" w:id="1766">
              <w:tcPr>
                <w:tcW w:w="784" w:type="pct"/>
                <w:vMerge w:val="restart"/>
                <w:vAlign w:val="center"/>
                <w:hideMark/>
              </w:tcPr>
            </w:tcPrChange>
          </w:tcPr>
          <w:p w:rsidRPr="00771314" w:rsidR="006608F8" w:rsidP="004F2FC6" w:rsidRDefault="006608F8" w14:paraId="23B8A377" w14:textId="0D869FCE">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b/>
                <w:color w:val="000000"/>
                <w:sz w:val="18"/>
                <w:szCs w:val="18"/>
                <w:lang w:val="es-MX" w:eastAsia="es-CO"/>
              </w:rPr>
              <w:t>Prestadores</w:t>
            </w:r>
            <w:r>
              <w:rPr>
                <w:rFonts w:eastAsia="Times New Roman" w:cstheme="minorHAnsi"/>
                <w:b/>
                <w:color w:val="000000"/>
                <w:sz w:val="18"/>
                <w:szCs w:val="18"/>
                <w:lang w:val="es-MX" w:eastAsia="es-CO"/>
              </w:rPr>
              <w:t xml:space="preserve"> </w:t>
            </w:r>
            <w:r w:rsidRPr="00771314">
              <w:rPr>
                <w:rFonts w:eastAsia="Times New Roman" w:cstheme="minorHAnsi"/>
                <w:b/>
                <w:color w:val="000000"/>
                <w:sz w:val="18"/>
                <w:szCs w:val="18"/>
                <w:lang w:val="es-MX" w:eastAsia="es-CO"/>
              </w:rPr>
              <w:t>del servicio</w:t>
            </w:r>
            <w:r>
              <w:rPr>
                <w:rFonts w:eastAsia="Times New Roman" w:cstheme="minorHAnsi"/>
                <w:b/>
                <w:color w:val="000000"/>
                <w:sz w:val="18"/>
                <w:szCs w:val="18"/>
                <w:lang w:val="es-MX" w:eastAsia="es-CO"/>
              </w:rPr>
              <w:t xml:space="preserve"> </w:t>
            </w:r>
            <w:r w:rsidRPr="00771314">
              <w:rPr>
                <w:rFonts w:eastAsia="Times New Roman" w:cstheme="minorHAnsi"/>
                <w:b/>
                <w:color w:val="000000"/>
                <w:sz w:val="18"/>
                <w:szCs w:val="18"/>
                <w:lang w:val="es-MX" w:eastAsia="es-CO"/>
              </w:rPr>
              <w:t>público de</w:t>
            </w:r>
            <w:r>
              <w:rPr>
                <w:rFonts w:eastAsia="Times New Roman" w:cstheme="minorHAnsi"/>
                <w:b/>
                <w:color w:val="000000"/>
                <w:sz w:val="18"/>
                <w:szCs w:val="18"/>
                <w:lang w:val="es-MX" w:eastAsia="es-CO"/>
              </w:rPr>
              <w:t xml:space="preserve"> </w:t>
            </w:r>
            <w:r w:rsidRPr="00771314">
              <w:rPr>
                <w:rFonts w:eastAsia="Times New Roman" w:cstheme="minorHAnsi"/>
                <w:b/>
                <w:color w:val="000000" w:themeColor="text1"/>
                <w:sz w:val="18"/>
                <w:szCs w:val="18"/>
                <w:lang w:val="es-MX" w:eastAsia="es-CO"/>
              </w:rPr>
              <w:t>Alcantarillado</w:t>
            </w:r>
            <w:r>
              <w:rPr>
                <w:rFonts w:eastAsia="Times New Roman" w:cstheme="minorHAnsi"/>
                <w:b/>
                <w:color w:val="000000" w:themeColor="text1"/>
                <w:sz w:val="18"/>
                <w:szCs w:val="18"/>
                <w:lang w:val="es-MX" w:eastAsia="es-CO"/>
              </w:rPr>
              <w:t xml:space="preserve"> </w:t>
            </w:r>
            <w:r w:rsidRPr="00771314">
              <w:rPr>
                <w:rFonts w:eastAsia="Times New Roman" w:cstheme="minorHAnsi"/>
                <w:b/>
                <w:color w:val="000000" w:themeColor="text1"/>
                <w:sz w:val="18"/>
                <w:szCs w:val="18"/>
                <w:lang w:val="es-MX" w:eastAsia="es-CO"/>
              </w:rPr>
              <w:t>(PSMV)</w:t>
            </w:r>
          </w:p>
        </w:tc>
        <w:tc>
          <w:tcPr>
            <w:tcW w:w="0" w:type="auto"/>
            <w:vAlign w:val="center"/>
            <w:hideMark/>
            <w:tcPrChange w:author="Diana Carolina Callejas Moncaleano" w:date="2026-05-26T12:13:00Z" w16du:dateUtc="2026-05-26T17:13:00Z" w:id="1767">
              <w:tcPr>
                <w:tcW w:w="939" w:type="pct"/>
                <w:gridSpan w:val="3"/>
                <w:vAlign w:val="center"/>
                <w:hideMark/>
              </w:tcPr>
            </w:tcPrChange>
          </w:tcPr>
          <w:p w:rsidRPr="00771314" w:rsidR="006608F8" w:rsidP="001179CA" w:rsidRDefault="006608F8" w14:paraId="2E141BA3" w14:textId="3D90F01C">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Cc</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&lt; 625 Kg/día</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DBO</w:t>
            </w:r>
            <w:r w:rsidRPr="00771314">
              <w:rPr>
                <w:rFonts w:eastAsia="Times New Roman" w:cstheme="minorHAnsi"/>
                <w:color w:val="000000"/>
                <w:sz w:val="18"/>
                <w:szCs w:val="18"/>
                <w:vertAlign w:val="subscript"/>
                <w:lang w:val="es-MX" w:eastAsia="es-CO"/>
              </w:rPr>
              <w:t>5</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w:t>
            </w:r>
          </w:p>
        </w:tc>
        <w:tc>
          <w:tcPr>
            <w:tcW w:w="979" w:type="dxa"/>
            <w:vAlign w:val="center"/>
            <w:hideMark/>
            <w:tcPrChange w:author="Diana Carolina Callejas Moncaleano" w:date="2026-05-26T12:13:00Z" w16du:dateUtc="2026-05-26T17:13:00Z" w:id="1768">
              <w:tcPr>
                <w:tcW w:w="481" w:type="pct"/>
                <w:vAlign w:val="center"/>
                <w:hideMark/>
              </w:tcPr>
            </w:tcPrChange>
          </w:tcPr>
          <w:p w:rsidRPr="00771314" w:rsidR="006608F8" w:rsidP="001179CA" w:rsidRDefault="006608F8" w14:paraId="547504D2" w14:textId="7F8C9242">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Anual</w:t>
            </w:r>
          </w:p>
        </w:tc>
        <w:tc>
          <w:tcPr>
            <w:tcW w:w="1134" w:type="dxa"/>
            <w:vAlign w:val="center"/>
            <w:hideMark/>
            <w:tcPrChange w:author="Diana Carolina Callejas Moncaleano" w:date="2026-05-26T12:13:00Z" w16du:dateUtc="2026-05-26T17:13:00Z" w:id="1769">
              <w:tcPr>
                <w:tcW w:w="564" w:type="pct"/>
                <w:gridSpan w:val="2"/>
                <w:vAlign w:val="center"/>
                <w:hideMark/>
              </w:tcPr>
            </w:tcPrChange>
          </w:tcPr>
          <w:p w:rsidRPr="00771314" w:rsidR="006608F8" w:rsidP="001179CA" w:rsidRDefault="006608F8" w14:paraId="2846C681" w14:textId="32F231A2">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Baja</w:t>
            </w:r>
          </w:p>
        </w:tc>
        <w:tc>
          <w:tcPr>
            <w:tcW w:w="3727" w:type="dxa"/>
            <w:vMerge w:val="restart"/>
            <w:vAlign w:val="center"/>
            <w:hideMark/>
            <w:tcPrChange w:author="Diana Carolina Callejas Moncaleano" w:date="2026-05-26T12:13:00Z" w16du:dateUtc="2026-05-26T17:13:00Z" w:id="1770">
              <w:tcPr>
                <w:tcW w:w="1128" w:type="pct"/>
                <w:gridSpan w:val="2"/>
                <w:vMerge w:val="restart"/>
                <w:vAlign w:val="center"/>
                <w:hideMark/>
              </w:tcPr>
            </w:tcPrChange>
          </w:tcPr>
          <w:p w:rsidRPr="00771314" w:rsidR="006608F8" w:rsidP="00303892" w:rsidRDefault="006608F8" w14:paraId="09978B7D" w14:textId="60207A23">
            <w:pPr>
              <w:spacing w:after="0" w:line="240" w:lineRule="auto"/>
              <w:ind w:left="69" w:right="212"/>
              <w:jc w:val="both"/>
              <w:textAlignment w:val="baseline"/>
              <w:rPr>
                <w:rFonts w:eastAsia="Times New Roman"/>
                <w:sz w:val="18"/>
                <w:szCs w:val="18"/>
                <w:lang w:val="es-MX" w:eastAsia="es-CO"/>
              </w:rPr>
            </w:pPr>
            <w:commentRangeStart w:id="1771"/>
            <w:commentRangeStart w:id="1772"/>
            <w:commentRangeStart w:id="1773"/>
            <w:r w:rsidRPr="5C0A8349">
              <w:rPr>
                <w:rFonts w:eastAsia="Times New Roman"/>
                <w:color w:val="000000" w:themeColor="text1"/>
                <w:sz w:val="18"/>
                <w:szCs w:val="18"/>
                <w:lang w:val="es-MX" w:eastAsia="es-CO"/>
              </w:rPr>
              <w:t>Resolución 631 de 2015</w:t>
            </w:r>
            <w:commentRangeEnd w:id="1771"/>
            <w:r w:rsidR="00491C1D">
              <w:rPr>
                <w:rStyle w:val="Refdecomentario"/>
                <w:rFonts w:eastAsia="Times New Roman"/>
                <w:color w:val="000000" w:themeColor="text1"/>
                <w:sz w:val="18"/>
                <w:szCs w:val="18"/>
                <w:lang w:val="es-MX" w:eastAsia="es-CO"/>
              </w:rPr>
              <w:commentReference w:id="1771"/>
            </w:r>
            <w:commentRangeEnd w:id="1772"/>
            <w:r>
              <w:rPr>
                <w:rStyle w:val="CommentReference"/>
              </w:rPr>
              <w:commentReference w:id="1772"/>
            </w:r>
            <w:commentRangeEnd w:id="1773"/>
            <w:r>
              <w:rPr>
                <w:rStyle w:val="CommentReference"/>
              </w:rPr>
              <w:commentReference w:id="1773"/>
            </w:r>
            <w:ins w:author="Diana Carolina Callejas Moncaleano" w:date="2026-05-19T12:49:00Z" w16du:dateUtc="2026-05-19T17:49:00Z" w:id="1774">
              <w:r>
                <w:rPr>
                  <w:rFonts w:eastAsia="Times New Roman"/>
                  <w:color w:val="000000" w:themeColor="text1"/>
                  <w:sz w:val="18"/>
                  <w:szCs w:val="18"/>
                  <w:lang w:val="es-MX" w:eastAsia="es-CO"/>
                </w:rPr>
                <w:t xml:space="preserve"> </w:t>
              </w:r>
            </w:ins>
          </w:p>
        </w:tc>
      </w:tr>
      <w:tr w:rsidRPr="00771314" w:rsidR="006608F8" w:rsidTr="00491C1D" w14:paraId="1148FDCC" w14:textId="77777777">
        <w:trPr>
          <w:trHeight w:val="300"/>
          <w:trPrChange w:author="Diana Carolina Callejas Moncaleano" w:date="2026-05-26T12:13:00Z" w16du:dateUtc="2026-05-26T17:13:00Z" w:id="1775">
            <w:trPr>
              <w:gridAfter w:val="0"/>
              <w:trHeight w:val="300"/>
            </w:trPr>
          </w:trPrChange>
        </w:trPr>
        <w:tc>
          <w:tcPr>
            <w:tcW w:w="0" w:type="auto"/>
            <w:vMerge/>
            <w:vAlign w:val="center"/>
            <w:hideMark/>
            <w:tcPrChange w:author="Diana Carolina Callejas Moncaleano" w:date="2026-05-26T12:13:00Z" w16du:dateUtc="2026-05-26T17:13:00Z" w:id="1776">
              <w:tcPr>
                <w:tcW w:w="784" w:type="pct"/>
                <w:vMerge/>
                <w:vAlign w:val="center"/>
                <w:hideMark/>
              </w:tcPr>
            </w:tcPrChange>
          </w:tcPr>
          <w:p w:rsidRPr="00771314" w:rsidR="006608F8" w:rsidP="001179CA" w:rsidRDefault="006608F8" w14:paraId="3E43F23E" w14:textId="77777777">
            <w:pPr>
              <w:spacing w:after="0" w:line="240" w:lineRule="auto"/>
              <w:rPr>
                <w:rFonts w:eastAsia="Times New Roman" w:cstheme="minorHAnsi"/>
                <w:color w:val="000000"/>
                <w:sz w:val="18"/>
                <w:szCs w:val="18"/>
                <w:lang w:val="es-MX" w:eastAsia="es-CO"/>
              </w:rPr>
            </w:pPr>
          </w:p>
        </w:tc>
        <w:tc>
          <w:tcPr>
            <w:tcW w:w="0" w:type="auto"/>
            <w:vAlign w:val="center"/>
            <w:hideMark/>
            <w:tcPrChange w:author="Diana Carolina Callejas Moncaleano" w:date="2026-05-26T12:13:00Z" w16du:dateUtc="2026-05-26T17:13:00Z" w:id="1777">
              <w:tcPr>
                <w:tcW w:w="939" w:type="pct"/>
                <w:gridSpan w:val="3"/>
                <w:vAlign w:val="center"/>
                <w:hideMark/>
              </w:tcPr>
            </w:tcPrChange>
          </w:tcPr>
          <w:p w:rsidRPr="00771314" w:rsidR="006608F8" w:rsidP="001179CA" w:rsidRDefault="006608F8" w14:paraId="5F4DAFB4" w14:textId="2B2391EF">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625 Kg/día</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DBO</w:t>
            </w:r>
            <w:r w:rsidRPr="00771314">
              <w:rPr>
                <w:rFonts w:eastAsia="Times New Roman" w:cstheme="minorHAnsi"/>
                <w:color w:val="000000"/>
                <w:sz w:val="18"/>
                <w:szCs w:val="18"/>
                <w:vertAlign w:val="subscript"/>
                <w:lang w:val="es-MX" w:eastAsia="es-CO"/>
              </w:rPr>
              <w:t>5</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Cc</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&lt;</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3000</w:t>
            </w:r>
          </w:p>
        </w:tc>
        <w:tc>
          <w:tcPr>
            <w:tcW w:w="979" w:type="dxa"/>
            <w:vAlign w:val="center"/>
            <w:hideMark/>
            <w:tcPrChange w:author="Diana Carolina Callejas Moncaleano" w:date="2026-05-26T12:13:00Z" w16du:dateUtc="2026-05-26T17:13:00Z" w:id="1778">
              <w:tcPr>
                <w:tcW w:w="481" w:type="pct"/>
                <w:vAlign w:val="center"/>
                <w:hideMark/>
              </w:tcPr>
            </w:tcPrChange>
          </w:tcPr>
          <w:p w:rsidRPr="00771314" w:rsidR="006608F8" w:rsidP="001179CA" w:rsidRDefault="006608F8" w14:paraId="425A87DF" w14:textId="1ACDDA28">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Anual</w:t>
            </w:r>
          </w:p>
        </w:tc>
        <w:tc>
          <w:tcPr>
            <w:tcW w:w="1134" w:type="dxa"/>
            <w:vAlign w:val="center"/>
            <w:hideMark/>
            <w:tcPrChange w:author="Diana Carolina Callejas Moncaleano" w:date="2026-05-26T12:13:00Z" w16du:dateUtc="2026-05-26T17:13:00Z" w:id="1779">
              <w:tcPr>
                <w:tcW w:w="564" w:type="pct"/>
                <w:gridSpan w:val="2"/>
                <w:vAlign w:val="center"/>
                <w:hideMark/>
              </w:tcPr>
            </w:tcPrChange>
          </w:tcPr>
          <w:p w:rsidRPr="00771314" w:rsidR="006608F8" w:rsidP="001179CA" w:rsidRDefault="006608F8" w14:paraId="261B5D0A" w14:textId="631AEF4B">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Baja</w:t>
            </w:r>
          </w:p>
        </w:tc>
        <w:tc>
          <w:tcPr>
            <w:tcW w:w="3727" w:type="dxa"/>
            <w:vMerge/>
            <w:vAlign w:val="center"/>
            <w:hideMark/>
            <w:tcPrChange w:author="Diana Carolina Callejas Moncaleano" w:date="2026-05-26T12:13:00Z" w16du:dateUtc="2026-05-26T17:13:00Z" w:id="1780">
              <w:tcPr>
                <w:tcW w:w="1128" w:type="pct"/>
                <w:gridSpan w:val="2"/>
                <w:vMerge/>
                <w:vAlign w:val="center"/>
                <w:hideMark/>
              </w:tcPr>
            </w:tcPrChange>
          </w:tcPr>
          <w:p w:rsidRPr="00771314" w:rsidR="006608F8" w:rsidP="001179CA" w:rsidRDefault="006608F8" w14:paraId="02CD191C" w14:textId="77777777">
            <w:pPr>
              <w:spacing w:after="0" w:line="240" w:lineRule="auto"/>
              <w:ind w:left="69" w:right="212"/>
              <w:rPr>
                <w:rFonts w:eastAsia="Times New Roman" w:cstheme="minorHAnsi"/>
                <w:color w:val="000000"/>
                <w:sz w:val="18"/>
                <w:szCs w:val="18"/>
                <w:lang w:val="es-MX" w:eastAsia="es-CO"/>
              </w:rPr>
            </w:pPr>
          </w:p>
        </w:tc>
      </w:tr>
      <w:tr w:rsidRPr="00771314" w:rsidR="006608F8" w:rsidTr="00491C1D" w14:paraId="11113318" w14:textId="77777777">
        <w:trPr>
          <w:trHeight w:val="300"/>
          <w:trPrChange w:author="Diana Carolina Callejas Moncaleano" w:date="2026-05-26T12:13:00Z" w16du:dateUtc="2026-05-26T17:13:00Z" w:id="1781">
            <w:trPr>
              <w:gridAfter w:val="0"/>
              <w:trHeight w:val="300"/>
            </w:trPr>
          </w:trPrChange>
        </w:trPr>
        <w:tc>
          <w:tcPr>
            <w:tcW w:w="0" w:type="auto"/>
            <w:vMerge/>
            <w:vAlign w:val="center"/>
            <w:hideMark/>
            <w:tcPrChange w:author="Diana Carolina Callejas Moncaleano" w:date="2026-05-26T12:13:00Z" w16du:dateUtc="2026-05-26T17:13:00Z" w:id="1782">
              <w:tcPr>
                <w:tcW w:w="784" w:type="pct"/>
                <w:vMerge/>
                <w:vAlign w:val="center"/>
                <w:hideMark/>
              </w:tcPr>
            </w:tcPrChange>
          </w:tcPr>
          <w:p w:rsidRPr="00771314" w:rsidR="006608F8" w:rsidP="001179CA" w:rsidRDefault="006608F8" w14:paraId="383D3E8C" w14:textId="77777777">
            <w:pPr>
              <w:spacing w:after="0" w:line="240" w:lineRule="auto"/>
              <w:rPr>
                <w:rFonts w:eastAsia="Times New Roman" w:cstheme="minorHAnsi"/>
                <w:color w:val="000000"/>
                <w:sz w:val="18"/>
                <w:szCs w:val="18"/>
                <w:lang w:val="es-MX" w:eastAsia="es-CO"/>
              </w:rPr>
            </w:pPr>
          </w:p>
        </w:tc>
        <w:tc>
          <w:tcPr>
            <w:tcW w:w="0" w:type="auto"/>
            <w:vAlign w:val="center"/>
            <w:hideMark/>
            <w:tcPrChange w:author="Diana Carolina Callejas Moncaleano" w:date="2026-05-26T12:13:00Z" w16du:dateUtc="2026-05-26T17:13:00Z" w:id="1783">
              <w:tcPr>
                <w:tcW w:w="939" w:type="pct"/>
                <w:gridSpan w:val="3"/>
                <w:vAlign w:val="center"/>
                <w:hideMark/>
              </w:tcPr>
            </w:tcPrChange>
          </w:tcPr>
          <w:p w:rsidRPr="00771314" w:rsidR="006608F8" w:rsidP="001179CA" w:rsidRDefault="006608F8" w14:paraId="4E1D1101" w14:textId="1290C89D">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Cc</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&gt; 3000</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Kg/día DBO</w:t>
            </w:r>
            <w:r w:rsidRPr="00771314">
              <w:rPr>
                <w:rFonts w:eastAsia="Times New Roman" w:cstheme="minorHAnsi"/>
                <w:color w:val="000000"/>
                <w:sz w:val="18"/>
                <w:szCs w:val="18"/>
                <w:vertAlign w:val="subscript"/>
                <w:lang w:val="es-MX" w:eastAsia="es-CO"/>
              </w:rPr>
              <w:t>5</w:t>
            </w:r>
          </w:p>
        </w:tc>
        <w:tc>
          <w:tcPr>
            <w:tcW w:w="979" w:type="dxa"/>
            <w:vAlign w:val="center"/>
            <w:hideMark/>
            <w:tcPrChange w:author="Diana Carolina Callejas Moncaleano" w:date="2026-05-26T12:13:00Z" w16du:dateUtc="2026-05-26T17:13:00Z" w:id="1784">
              <w:tcPr>
                <w:tcW w:w="481" w:type="pct"/>
                <w:vAlign w:val="center"/>
                <w:hideMark/>
              </w:tcPr>
            </w:tcPrChange>
          </w:tcPr>
          <w:p w:rsidRPr="00771314" w:rsidR="006608F8" w:rsidP="001179CA" w:rsidRDefault="006608F8" w14:paraId="4C222F3A" w14:textId="0412CB31">
            <w:pPr>
              <w:spacing w:after="0" w:line="240" w:lineRule="auto"/>
              <w:jc w:val="center"/>
              <w:textAlignment w:val="baseline"/>
              <w:rPr>
                <w:rFonts w:eastAsia="Times New Roman" w:cstheme="minorHAnsi"/>
                <w:color w:val="000000"/>
                <w:sz w:val="18"/>
                <w:szCs w:val="18"/>
                <w:lang w:val="es-MX" w:eastAsia="es-CO"/>
              </w:rPr>
            </w:pPr>
            <w:r>
              <w:rPr>
                <w:rFonts w:eastAsia="Times New Roman" w:cstheme="minorHAnsi"/>
                <w:color w:val="000000"/>
                <w:sz w:val="18"/>
                <w:szCs w:val="18"/>
                <w:lang w:val="es-MX" w:eastAsia="es-CO"/>
              </w:rPr>
              <w:t>Anual</w:t>
            </w:r>
          </w:p>
        </w:tc>
        <w:tc>
          <w:tcPr>
            <w:tcW w:w="1134" w:type="dxa"/>
            <w:vAlign w:val="center"/>
            <w:hideMark/>
            <w:tcPrChange w:author="Diana Carolina Callejas Moncaleano" w:date="2026-05-26T12:13:00Z" w16du:dateUtc="2026-05-26T17:13:00Z" w:id="1785">
              <w:tcPr>
                <w:tcW w:w="564" w:type="pct"/>
                <w:gridSpan w:val="2"/>
                <w:vAlign w:val="center"/>
                <w:hideMark/>
              </w:tcPr>
            </w:tcPrChange>
          </w:tcPr>
          <w:p w:rsidRPr="00771314" w:rsidR="006608F8" w:rsidP="001179CA" w:rsidRDefault="006608F8" w14:paraId="567A9212" w14:textId="5116A578">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Media</w:t>
            </w:r>
          </w:p>
        </w:tc>
        <w:tc>
          <w:tcPr>
            <w:tcW w:w="3727" w:type="dxa"/>
            <w:vMerge/>
            <w:vAlign w:val="center"/>
            <w:hideMark/>
            <w:tcPrChange w:author="Diana Carolina Callejas Moncaleano" w:date="2026-05-26T12:13:00Z" w16du:dateUtc="2026-05-26T17:13:00Z" w:id="1786">
              <w:tcPr>
                <w:tcW w:w="1128" w:type="pct"/>
                <w:gridSpan w:val="2"/>
                <w:vMerge/>
                <w:vAlign w:val="center"/>
                <w:hideMark/>
              </w:tcPr>
            </w:tcPrChange>
          </w:tcPr>
          <w:p w:rsidRPr="00771314" w:rsidR="006608F8" w:rsidP="001179CA" w:rsidRDefault="006608F8" w14:paraId="374299C0" w14:textId="77777777">
            <w:pPr>
              <w:spacing w:after="0" w:line="240" w:lineRule="auto"/>
              <w:ind w:left="69" w:right="212"/>
              <w:rPr>
                <w:rFonts w:eastAsia="Times New Roman" w:cstheme="minorHAnsi"/>
                <w:color w:val="000000"/>
                <w:sz w:val="18"/>
                <w:szCs w:val="18"/>
                <w:lang w:val="es-MX" w:eastAsia="es-CO"/>
              </w:rPr>
            </w:pPr>
          </w:p>
        </w:tc>
      </w:tr>
      <w:tr w:rsidRPr="00771314" w:rsidR="006608F8" w:rsidTr="00491C1D" w14:paraId="367E4775" w14:textId="77777777">
        <w:trPr>
          <w:trHeight w:val="300"/>
          <w:trPrChange w:author="Diana Carolina Callejas Moncaleano" w:date="2026-05-26T12:13:00Z" w16du:dateUtc="2026-05-26T17:13:00Z" w:id="1787">
            <w:trPr>
              <w:gridAfter w:val="0"/>
              <w:trHeight w:val="300"/>
            </w:trPr>
          </w:trPrChange>
        </w:trPr>
        <w:tc>
          <w:tcPr>
            <w:tcW w:w="0" w:type="auto"/>
            <w:vAlign w:val="center"/>
            <w:hideMark/>
            <w:tcPrChange w:author="Diana Carolina Callejas Moncaleano" w:date="2026-05-26T12:13:00Z" w16du:dateUtc="2026-05-26T17:13:00Z" w:id="1788">
              <w:tcPr>
                <w:tcW w:w="784" w:type="pct"/>
                <w:vAlign w:val="center"/>
                <w:hideMark/>
              </w:tcPr>
            </w:tcPrChange>
          </w:tcPr>
          <w:p w:rsidRPr="00771314" w:rsidR="006608F8" w:rsidP="007A060F" w:rsidRDefault="006608F8" w14:paraId="5BE1D91D" w14:textId="355E42A3">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b/>
                <w:color w:val="000000"/>
                <w:sz w:val="18"/>
                <w:szCs w:val="18"/>
                <w:lang w:val="es-MX" w:eastAsia="es-CO"/>
              </w:rPr>
              <w:t>Prestadores</w:t>
            </w:r>
            <w:r>
              <w:rPr>
                <w:rFonts w:eastAsia="Times New Roman" w:cstheme="minorHAnsi"/>
                <w:b/>
                <w:color w:val="000000"/>
                <w:sz w:val="18"/>
                <w:szCs w:val="18"/>
                <w:lang w:val="es-MX" w:eastAsia="es-CO"/>
              </w:rPr>
              <w:t xml:space="preserve"> </w:t>
            </w:r>
            <w:r w:rsidRPr="00771314">
              <w:rPr>
                <w:rFonts w:eastAsia="Times New Roman" w:cstheme="minorHAnsi"/>
                <w:b/>
                <w:color w:val="000000"/>
                <w:sz w:val="18"/>
                <w:szCs w:val="18"/>
                <w:lang w:val="es-MX" w:eastAsia="es-CO"/>
              </w:rPr>
              <w:t>del servicio</w:t>
            </w:r>
            <w:r>
              <w:rPr>
                <w:rFonts w:eastAsia="Times New Roman" w:cstheme="minorHAnsi"/>
                <w:b/>
                <w:color w:val="000000"/>
                <w:sz w:val="18"/>
                <w:szCs w:val="18"/>
                <w:lang w:val="es-MX" w:eastAsia="es-CO"/>
              </w:rPr>
              <w:t xml:space="preserve"> </w:t>
            </w:r>
            <w:r w:rsidRPr="00771314">
              <w:rPr>
                <w:rFonts w:eastAsia="Times New Roman" w:cstheme="minorHAnsi"/>
                <w:b/>
                <w:color w:val="000000"/>
                <w:sz w:val="18"/>
                <w:szCs w:val="18"/>
                <w:lang w:val="es-MX" w:eastAsia="es-CO"/>
              </w:rPr>
              <w:t>público de</w:t>
            </w:r>
            <w:r>
              <w:rPr>
                <w:rFonts w:eastAsia="Times New Roman" w:cstheme="minorHAnsi"/>
                <w:b/>
                <w:color w:val="000000"/>
                <w:sz w:val="18"/>
                <w:szCs w:val="18"/>
                <w:lang w:val="es-MX" w:eastAsia="es-CO"/>
              </w:rPr>
              <w:t xml:space="preserve"> </w:t>
            </w:r>
            <w:r w:rsidRPr="00771314">
              <w:rPr>
                <w:rFonts w:eastAsia="Times New Roman" w:cstheme="minorHAnsi"/>
                <w:b/>
                <w:color w:val="000000"/>
                <w:sz w:val="18"/>
                <w:szCs w:val="18"/>
                <w:lang w:val="es-MX" w:eastAsia="es-CO"/>
              </w:rPr>
              <w:t>alcantarillado ​</w:t>
            </w:r>
          </w:p>
          <w:p w:rsidRPr="00771314" w:rsidR="006608F8" w:rsidP="007A060F" w:rsidRDefault="006608F8" w14:paraId="02530CA0" w14:textId="22EE9CA5">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b/>
                <w:color w:val="000000"/>
                <w:sz w:val="18"/>
                <w:szCs w:val="18"/>
                <w:lang w:val="es-MX" w:eastAsia="es-CO"/>
              </w:rPr>
              <w:t>(con licencia</w:t>
            </w:r>
            <w:r>
              <w:rPr>
                <w:rFonts w:eastAsia="Times New Roman" w:cstheme="minorHAnsi"/>
                <w:b/>
                <w:color w:val="000000"/>
                <w:sz w:val="18"/>
                <w:szCs w:val="18"/>
                <w:lang w:val="es-MX" w:eastAsia="es-CO"/>
              </w:rPr>
              <w:t xml:space="preserve"> </w:t>
            </w:r>
            <w:r w:rsidRPr="00771314">
              <w:rPr>
                <w:rFonts w:eastAsia="Times New Roman" w:cstheme="minorHAnsi"/>
                <w:b/>
                <w:color w:val="000000"/>
                <w:sz w:val="18"/>
                <w:szCs w:val="18"/>
                <w:lang w:val="es-MX" w:eastAsia="es-CO"/>
              </w:rPr>
              <w:t>ambiental)</w:t>
            </w:r>
          </w:p>
        </w:tc>
        <w:tc>
          <w:tcPr>
            <w:tcW w:w="0" w:type="auto"/>
            <w:vAlign w:val="center"/>
            <w:hideMark/>
            <w:tcPrChange w:author="Diana Carolina Callejas Moncaleano" w:date="2026-05-26T12:13:00Z" w16du:dateUtc="2026-05-26T17:13:00Z" w:id="1789">
              <w:tcPr>
                <w:tcW w:w="939" w:type="pct"/>
                <w:gridSpan w:val="3"/>
                <w:vAlign w:val="center"/>
                <w:hideMark/>
              </w:tcPr>
            </w:tcPrChange>
          </w:tcPr>
          <w:p w:rsidRPr="00771314" w:rsidR="006608F8" w:rsidP="0009315F" w:rsidRDefault="006608F8" w14:paraId="3A8D65AC" w14:textId="4F8F38BE">
            <w:pPr>
              <w:spacing w:after="0" w:line="240" w:lineRule="auto"/>
              <w:jc w:val="center"/>
              <w:textAlignment w:val="baseline"/>
              <w:rPr>
                <w:rFonts w:eastAsia="Times New Roman" w:cstheme="minorHAnsi"/>
                <w:color w:val="000000"/>
                <w:sz w:val="18"/>
                <w:szCs w:val="18"/>
                <w:lang w:eastAsia="es-CO"/>
              </w:rPr>
            </w:pPr>
          </w:p>
        </w:tc>
        <w:tc>
          <w:tcPr>
            <w:tcW w:w="979" w:type="dxa"/>
            <w:vAlign w:val="center"/>
            <w:hideMark/>
            <w:tcPrChange w:author="Diana Carolina Callejas Moncaleano" w:date="2026-05-26T12:13:00Z" w16du:dateUtc="2026-05-26T17:13:00Z" w:id="1790">
              <w:tcPr>
                <w:tcW w:w="481" w:type="pct"/>
                <w:vAlign w:val="center"/>
                <w:hideMark/>
              </w:tcPr>
            </w:tcPrChange>
          </w:tcPr>
          <w:p w:rsidRPr="00771314" w:rsidR="006608F8" w:rsidP="001179CA" w:rsidRDefault="006608F8" w14:paraId="5D825046" w14:textId="03D70DDE">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Trimestral</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w:t>
            </w:r>
          </w:p>
        </w:tc>
        <w:tc>
          <w:tcPr>
            <w:tcW w:w="1134" w:type="dxa"/>
            <w:vAlign w:val="center"/>
            <w:hideMark/>
            <w:tcPrChange w:author="Diana Carolina Callejas Moncaleano" w:date="2026-05-26T12:13:00Z" w16du:dateUtc="2026-05-26T17:13:00Z" w:id="1791">
              <w:tcPr>
                <w:tcW w:w="564" w:type="pct"/>
                <w:gridSpan w:val="2"/>
                <w:vAlign w:val="center"/>
                <w:hideMark/>
              </w:tcPr>
            </w:tcPrChange>
          </w:tcPr>
          <w:p w:rsidRPr="00771314" w:rsidR="006608F8" w:rsidP="001179CA" w:rsidRDefault="006608F8" w14:paraId="6B4E70A2" w14:textId="1A3B4E86">
            <w:pPr>
              <w:spacing w:after="0" w:line="240" w:lineRule="auto"/>
              <w:jc w:val="center"/>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Alta</w:t>
            </w:r>
          </w:p>
        </w:tc>
        <w:tc>
          <w:tcPr>
            <w:tcW w:w="3727" w:type="dxa"/>
            <w:vAlign w:val="center"/>
            <w:hideMark/>
            <w:tcPrChange w:author="Diana Carolina Callejas Moncaleano" w:date="2026-05-26T12:13:00Z" w16du:dateUtc="2026-05-26T17:13:00Z" w:id="1792">
              <w:tcPr>
                <w:tcW w:w="1128" w:type="pct"/>
                <w:gridSpan w:val="2"/>
                <w:vAlign w:val="center"/>
                <w:hideMark/>
              </w:tcPr>
            </w:tcPrChange>
          </w:tcPr>
          <w:p w:rsidRPr="00771314" w:rsidR="006608F8" w:rsidP="001179CA" w:rsidRDefault="006608F8" w14:paraId="3B43E393" w14:textId="6A021179">
            <w:pPr>
              <w:spacing w:after="0" w:line="240" w:lineRule="auto"/>
              <w:ind w:left="69" w:right="212"/>
              <w:jc w:val="both"/>
              <w:textAlignment w:val="baseline"/>
              <w:rPr>
                <w:rFonts w:eastAsia="Times New Roman" w:cstheme="minorHAnsi"/>
                <w:color w:val="000000"/>
                <w:sz w:val="18"/>
                <w:szCs w:val="18"/>
                <w:lang w:val="es-MX" w:eastAsia="es-CO"/>
              </w:rPr>
            </w:pPr>
            <w:r w:rsidRPr="00771314">
              <w:rPr>
                <w:rFonts w:eastAsia="Times New Roman" w:cstheme="minorHAnsi"/>
                <w:color w:val="000000"/>
                <w:sz w:val="18"/>
                <w:szCs w:val="18"/>
                <w:lang w:val="es-MX" w:eastAsia="es-CO"/>
              </w:rPr>
              <w:t>Decreto 1076 de 2015</w:t>
            </w:r>
            <w:r>
              <w:rPr>
                <w:rFonts w:eastAsia="Times New Roman" w:cstheme="minorHAnsi"/>
                <w:color w:val="000000"/>
                <w:sz w:val="18"/>
                <w:szCs w:val="18"/>
                <w:lang w:val="es-MX" w:eastAsia="es-CO"/>
              </w:rPr>
              <w:t xml:space="preserve"> </w:t>
            </w:r>
            <w:r w:rsidRPr="00771314">
              <w:rPr>
                <w:rFonts w:eastAsia="Times New Roman" w:cstheme="minorHAnsi"/>
                <w:color w:val="000000"/>
                <w:sz w:val="18"/>
                <w:szCs w:val="18"/>
                <w:lang w:val="es-MX" w:eastAsia="es-CO"/>
              </w:rPr>
              <w:t>2.2.2.3.2.3</w:t>
            </w:r>
          </w:p>
        </w:tc>
      </w:tr>
    </w:tbl>
    <w:p w:rsidRPr="002C2DCA" w:rsidR="00F81359" w:rsidP="004A1420" w:rsidRDefault="00CF3F18" w14:paraId="2588312B" w14:textId="3F24A14F">
      <w:pPr>
        <w:spacing w:after="0" w:line="240" w:lineRule="auto"/>
        <w:jc w:val="both"/>
        <w:rPr>
          <w:rFonts w:cstheme="minorHAnsi"/>
        </w:rPr>
      </w:pPr>
      <w:r w:rsidRPr="002C2DCA">
        <w:rPr>
          <w:rFonts w:cstheme="minorHAnsi"/>
        </w:rPr>
        <w:t xml:space="preserve">Fuente: </w:t>
      </w:r>
      <w:r w:rsidR="00402D58">
        <w:rPr>
          <w:rFonts w:cstheme="minorHAnsi"/>
        </w:rPr>
        <w:t xml:space="preserve">Elaboración </w:t>
      </w:r>
      <w:r w:rsidR="004F2FC6">
        <w:rPr>
          <w:rFonts w:cstheme="minorHAnsi"/>
        </w:rPr>
        <w:t>propia</w:t>
      </w:r>
    </w:p>
    <w:p w:rsidR="00D71F90" w:rsidP="000A1B0C" w:rsidRDefault="00D71F90" w14:paraId="52F9BF62" w14:textId="77777777">
      <w:pPr>
        <w:spacing w:after="0" w:line="240" w:lineRule="auto"/>
        <w:rPr>
          <w:rFonts w:cstheme="minorHAnsi"/>
        </w:rPr>
      </w:pPr>
    </w:p>
    <w:p w:rsidR="00EA24B9" w:rsidP="00864888" w:rsidRDefault="00B91CE0" w14:paraId="5D534243" w14:textId="359969E0">
      <w:pPr>
        <w:spacing w:after="0" w:line="240" w:lineRule="auto"/>
        <w:jc w:val="both"/>
      </w:pPr>
      <w:r w:rsidRPr="00B91CE0">
        <w:t>El consumo de agua</w:t>
      </w:r>
      <w:r w:rsidR="008D41E5">
        <w:t xml:space="preserve">, </w:t>
      </w:r>
      <w:r w:rsidRPr="00B91CE0">
        <w:t>el caudal</w:t>
      </w:r>
      <w:r w:rsidR="008D41E5">
        <w:t xml:space="preserve"> del efluente</w:t>
      </w:r>
      <w:r w:rsidR="008838F0">
        <w:t>, las</w:t>
      </w:r>
      <w:r w:rsidRPr="00B91CE0">
        <w:t xml:space="preserve"> características del vertimiento</w:t>
      </w:r>
      <w:r w:rsidR="008838F0">
        <w:t xml:space="preserve"> y del cuerpo de agua receptor,</w:t>
      </w:r>
      <w:r w:rsidRPr="00B91CE0">
        <w:t xml:space="preserve"> </w:t>
      </w:r>
      <w:r w:rsidR="008D41E5">
        <w:t xml:space="preserve">el tipo </w:t>
      </w:r>
      <w:r w:rsidR="00EE3947">
        <w:t>y tamaño de la actividad económica de la cual proviene el vertimiento</w:t>
      </w:r>
      <w:r w:rsidR="00D310D7">
        <w:t xml:space="preserve"> son aspectos que </w:t>
      </w:r>
      <w:r w:rsidR="00EC5D21">
        <w:t>permiten priorizar el</w:t>
      </w:r>
      <w:r w:rsidR="002B6D8B">
        <w:t xml:space="preserve"> seguimiento y control de los vertimientos</w:t>
      </w:r>
      <w:r w:rsidR="00A446C4">
        <w:t xml:space="preserve">. </w:t>
      </w:r>
      <w:r w:rsidR="00F147B7">
        <w:t xml:space="preserve">Lo anterior, teniendo en cuenta, que los vertimientos dependiendo sus características y procedencia pueden tener un mayor impacto o no sobre los cuerpos de agua. </w:t>
      </w:r>
    </w:p>
    <w:p w:rsidR="00EA24B9" w:rsidP="00864888" w:rsidRDefault="00EA24B9" w14:paraId="16E46E69" w14:textId="77777777">
      <w:pPr>
        <w:spacing w:after="0" w:line="240" w:lineRule="auto"/>
        <w:jc w:val="both"/>
      </w:pPr>
    </w:p>
    <w:p w:rsidR="00AA6FD5" w:rsidP="00864888" w:rsidRDefault="00F7443F" w14:paraId="17A18B9B" w14:textId="3E7FD597">
      <w:pPr>
        <w:spacing w:after="0" w:line="240" w:lineRule="auto"/>
        <w:jc w:val="both"/>
      </w:pPr>
      <w:r>
        <w:t>Por lo anterior, la</w:t>
      </w:r>
      <w:r w:rsidR="00A446C4">
        <w:t xml:space="preserve"> priorización</w:t>
      </w:r>
      <w:r>
        <w:t xml:space="preserve"> de las actividades se seguimiento y control a los vertimientos, entre otros,</w:t>
      </w:r>
      <w:r w:rsidR="00A446C4">
        <w:t xml:space="preserve"> se enfoca en la optimización de recursos </w:t>
      </w:r>
      <w:r w:rsidR="00450FE5">
        <w:t xml:space="preserve">requeridos </w:t>
      </w:r>
      <w:r w:rsidR="00EB6F56">
        <w:t>por la entidad que tiene la función de vigilancia y</w:t>
      </w:r>
      <w:r w:rsidR="00450FE5">
        <w:t xml:space="preserve"> </w:t>
      </w:r>
      <w:r w:rsidR="005D4FE4">
        <w:t xml:space="preserve">en la necesidad </w:t>
      </w:r>
      <w:r w:rsidR="00F16CDD">
        <w:t>de priorizar</w:t>
      </w:r>
      <w:r w:rsidR="00450FE5">
        <w:t xml:space="preserve"> los vertimientos de las actividades que podrían </w:t>
      </w:r>
      <w:r w:rsidR="007C394F">
        <w:t xml:space="preserve">contribuir a una reducción de la contaminación mayor de </w:t>
      </w:r>
      <w:r w:rsidR="00CB653F">
        <w:t>los cuerpos</w:t>
      </w:r>
      <w:r w:rsidR="007C394F">
        <w:t xml:space="preserve"> de agua en comparación con los vertimientos que podrían generar un menor i</w:t>
      </w:r>
      <w:r w:rsidR="00CB653F">
        <w:t xml:space="preserve">mpacto </w:t>
      </w:r>
      <w:commentRangeStart w:id="1793"/>
      <w:r w:rsidR="00CB653F">
        <w:t>(</w:t>
      </w:r>
      <w:r w:rsidR="00F77712">
        <w:t>M</w:t>
      </w:r>
      <w:r w:rsidR="00306C6F">
        <w:t>inisterio del Medio Ambiente, 2002, p. 30</w:t>
      </w:r>
      <w:r w:rsidR="00864888">
        <w:t>).</w:t>
      </w:r>
      <w:r w:rsidR="00EB6F56">
        <w:t xml:space="preserve"> </w:t>
      </w:r>
      <w:r w:rsidR="00CB653F">
        <w:t xml:space="preserve"> </w:t>
      </w:r>
      <w:commentRangeEnd w:id="1793"/>
      <w:r w:rsidR="00F81C2F">
        <w:rPr>
          <w:rStyle w:val="Refdecomentario"/>
          <w:sz w:val="22"/>
          <w:szCs w:val="22"/>
        </w:rPr>
        <w:commentReference w:id="1793"/>
      </w:r>
      <w:r w:rsidR="007C394F">
        <w:t>Esta priorización</w:t>
      </w:r>
      <w:r w:rsidR="00864888">
        <w:t xml:space="preserve"> justifica </w:t>
      </w:r>
      <w:r w:rsidRPr="00B91CE0" w:rsidR="00B91CE0">
        <w:t>la necesidad de</w:t>
      </w:r>
      <w:r w:rsidR="007C394F">
        <w:t xml:space="preserve"> establecer</w:t>
      </w:r>
      <w:r w:rsidRPr="00B91CE0" w:rsidR="00B91CE0">
        <w:t xml:space="preserve"> frecuencias diferenciadas de acuerdo con las actividades económicas</w:t>
      </w:r>
      <w:r w:rsidR="007C394F">
        <w:t xml:space="preserve"> establecidas en la Resolución 631 de 2015</w:t>
      </w:r>
      <w:r w:rsidRPr="00B91CE0" w:rsidR="00B91CE0">
        <w:t>.</w:t>
      </w:r>
      <w:r w:rsidR="00CB653F">
        <w:t xml:space="preserve"> Sin embargo, se aclara que las frecuencias son una guía y por lo tanto prevalecerán las frecuencias establecidas por la </w:t>
      </w:r>
      <w:r w:rsidR="00E43201">
        <w:t>AA</w:t>
      </w:r>
      <w:r w:rsidR="00CB653F">
        <w:t xml:space="preserve"> competente.</w:t>
      </w:r>
    </w:p>
    <w:p w:rsidR="00F81C2F" w:rsidP="00864888" w:rsidRDefault="00F81C2F" w14:paraId="73A20A2E" w14:textId="77777777">
      <w:pPr>
        <w:spacing w:after="0" w:line="240" w:lineRule="auto"/>
        <w:jc w:val="both"/>
      </w:pPr>
    </w:p>
    <w:p w:rsidR="00F81C2F" w:rsidP="00E73FE8" w:rsidRDefault="00E73FE8" w14:paraId="5CCF8F7B" w14:textId="1543D7A9">
      <w:pPr>
        <w:pStyle w:val="Descripcin"/>
      </w:pPr>
      <w:bookmarkStart w:name="_Toc230702287" w:id="1794"/>
      <w:r w:rsidRPr="001E6DFE">
        <w:rPr>
          <w:rFonts w:cstheme="minorHAnsi"/>
          <w:bCs w:val="0"/>
          <w:i/>
          <w:color w:val="auto"/>
          <w:lang w:val="es-MX"/>
        </w:rPr>
        <w:t xml:space="preserve">Tabla </w:t>
      </w:r>
      <w:r w:rsidRPr="001E6DFE">
        <w:rPr>
          <w:rFonts w:cstheme="minorHAnsi"/>
          <w:bCs w:val="0"/>
          <w:i/>
          <w:color w:val="auto"/>
          <w:lang w:val="es-MX"/>
        </w:rPr>
        <w:fldChar w:fldCharType="begin"/>
      </w:r>
      <w:ins w:author="Diana Carolina Callejas Moncaleano" w:date="2026-05-25T12:13:00Z" w16du:dateUtc="2026-05-25T17:13:00Z" w:id="1795">
        <w:r w:rsidRPr="00F81C2F">
          <w:rPr>
            <w:rPrChange w:author="Diana Carolina Callejas Moncaleano" w:date="2026-05-25T18:29:00Z" w16du:dateUtc="2026-05-25T23:29:00Z" w:id="1796">
              <w:rPr>
                <w:rFonts w:cstheme="minorHAnsi"/>
                <w:bCs w:val="0"/>
                <w:i/>
                <w:color w:val="auto"/>
                <w:lang w:val="es-MX"/>
              </w:rPr>
            </w:rPrChange>
          </w:rPr>
          <w:instrText xml:space="preserve"> SEQ Tabla \* ARABIC </w:instrText>
        </w:r>
      </w:ins>
      <w:r w:rsidRPr="001E6DFE">
        <w:rPr>
          <w:rFonts w:cstheme="minorHAnsi"/>
          <w:bCs w:val="0"/>
          <w:i/>
          <w:color w:val="auto"/>
          <w:lang w:val="es-MX"/>
        </w:rPr>
        <w:fldChar w:fldCharType="separate"/>
      </w:r>
      <w:r>
        <w:rPr>
          <w:rFonts w:cstheme="minorHAnsi"/>
          <w:bCs w:val="0"/>
          <w:i/>
          <w:noProof/>
          <w:color w:val="auto"/>
          <w:lang w:val="es-MX"/>
        </w:rPr>
        <w:t>13.</w:t>
      </w:r>
      <w:r w:rsidRPr="001E6DFE">
        <w:rPr>
          <w:rFonts w:cstheme="minorHAnsi"/>
          <w:bCs w:val="0"/>
          <w:i/>
          <w:color w:val="auto"/>
          <w:lang w:val="es-MX"/>
        </w:rPr>
        <w:fldChar w:fldCharType="end"/>
      </w:r>
      <w:r w:rsidRPr="001E6DFE">
        <w:rPr>
          <w:rFonts w:cstheme="minorHAnsi"/>
          <w:bCs w:val="0"/>
          <w:i/>
          <w:color w:val="auto"/>
          <w:lang w:val="es-MX"/>
        </w:rPr>
        <w:t xml:space="preserve"> Frec</w:t>
      </w:r>
      <w:r w:rsidRPr="00DD06E0">
        <w:rPr>
          <w:rFonts w:cstheme="minorHAnsi"/>
          <w:bCs w:val="0"/>
          <w:i/>
          <w:color w:val="auto"/>
          <w:lang w:val="es-MX"/>
        </w:rPr>
        <w:t xml:space="preserve">uencia mínima de monitoreo de vertimiento </w:t>
      </w:r>
      <w:r w:rsidRPr="00AA3A72">
        <w:rPr>
          <w:rFonts w:cstheme="minorHAnsi"/>
          <w:bCs w:val="0"/>
          <w:i/>
          <w:color w:val="auto"/>
          <w:lang w:val="es-MX"/>
        </w:rPr>
        <w:t>para los prestadores del servicio público de alcantarillado</w:t>
      </w:r>
      <w:r w:rsidRPr="00DD06E0">
        <w:rPr>
          <w:rFonts w:cstheme="minorHAnsi"/>
          <w:bCs w:val="0"/>
          <w:i/>
          <w:color w:val="auto"/>
          <w:lang w:val="es-MX"/>
        </w:rPr>
        <w:t>.</w:t>
      </w:r>
      <w:bookmarkEnd w:id="1794"/>
    </w:p>
    <w:tbl>
      <w:tblPr>
        <w:tblW w:w="8794" w:type="dxa"/>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left w:w="0" w:type="dxa"/>
          <w:right w:w="0" w:type="dxa"/>
        </w:tblCellMar>
        <w:tblLook w:val="04A0" w:firstRow="1" w:lastRow="0" w:firstColumn="1" w:lastColumn="0" w:noHBand="0" w:noVBand="1"/>
      </w:tblPr>
      <w:tblGrid>
        <w:gridCol w:w="1803"/>
        <w:gridCol w:w="2002"/>
        <w:gridCol w:w="1574"/>
        <w:gridCol w:w="3415"/>
      </w:tblGrid>
      <w:tr w:rsidRPr="00BB7371" w:rsidR="001F5D3C" w:rsidTr="00971288" w14:paraId="1D923918" w14:textId="77777777">
        <w:trPr>
          <w:trHeight w:val="350"/>
        </w:trPr>
        <w:tc>
          <w:tcPr>
            <w:tcW w:w="1803" w:type="dxa"/>
            <w:shd w:val="clear" w:color="auto" w:fill="BFBFBF" w:themeFill="background1" w:themeFillShade="BF"/>
            <w:vAlign w:val="center"/>
          </w:tcPr>
          <w:p w:rsidRPr="00BB7371" w:rsidR="00F81359" w:rsidP="00737630" w:rsidRDefault="00F81359" w14:paraId="33E9E3B4" w14:textId="2B6C7A27">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b/>
                <w:color w:val="000000"/>
                <w:sz w:val="18"/>
                <w:szCs w:val="18"/>
                <w:lang w:val="es-MX" w:eastAsia="es-CO"/>
              </w:rPr>
              <w:t>Sector o tipo</w:t>
            </w:r>
            <w:r w:rsidRPr="00BB7371" w:rsidR="001A42E6">
              <w:rPr>
                <w:rFonts w:eastAsia="Times New Roman" w:cstheme="minorHAnsi"/>
                <w:b/>
                <w:color w:val="000000"/>
                <w:sz w:val="18"/>
                <w:szCs w:val="18"/>
                <w:lang w:val="es-MX" w:eastAsia="es-CO"/>
              </w:rPr>
              <w:t xml:space="preserve"> </w:t>
            </w:r>
            <w:r w:rsidRPr="00BB7371">
              <w:rPr>
                <w:rFonts w:eastAsia="Times New Roman" w:cstheme="minorHAnsi"/>
                <w:b/>
                <w:color w:val="000000"/>
                <w:sz w:val="18"/>
                <w:szCs w:val="18"/>
                <w:lang w:val="es-MX" w:eastAsia="es-CO"/>
              </w:rPr>
              <w:t>de usuario</w:t>
            </w:r>
          </w:p>
        </w:tc>
        <w:tc>
          <w:tcPr>
            <w:tcW w:w="2002" w:type="dxa"/>
            <w:vMerge w:val="restart"/>
            <w:shd w:val="clear" w:color="auto" w:fill="BFBFBF" w:themeFill="background1" w:themeFillShade="BF"/>
            <w:vAlign w:val="center"/>
            <w:hideMark/>
          </w:tcPr>
          <w:p w:rsidRPr="00BB7371" w:rsidR="00F81359" w:rsidP="004F2FC6" w:rsidRDefault="00F81359" w14:paraId="2C3C6093" w14:textId="79B94739">
            <w:pPr>
              <w:spacing w:after="0" w:line="240" w:lineRule="auto"/>
              <w:jc w:val="center"/>
              <w:textAlignment w:val="baseline"/>
              <w:rPr>
                <w:rFonts w:eastAsia="Times New Roman" w:cstheme="minorHAnsi"/>
                <w:b/>
                <w:color w:val="000000"/>
                <w:sz w:val="18"/>
                <w:szCs w:val="18"/>
                <w:lang w:val="es-MX" w:eastAsia="es-CO"/>
              </w:rPr>
            </w:pPr>
            <w:commentRangeStart w:id="1797"/>
            <w:r w:rsidRPr="00BB7371">
              <w:rPr>
                <w:rFonts w:eastAsia="Times New Roman" w:cstheme="minorHAnsi"/>
                <w:b/>
                <w:color w:val="000000"/>
                <w:sz w:val="18"/>
                <w:szCs w:val="18"/>
                <w:lang w:val="es-MX" w:eastAsia="es-CO"/>
              </w:rPr>
              <w:t>Frecuencia</w:t>
            </w:r>
            <w:commentRangeEnd w:id="1797"/>
            <w:r w:rsidR="00554DCE">
              <w:rPr>
                <w:rStyle w:val="Refdecomentario"/>
                <w:rFonts w:eastAsia="Times New Roman" w:cstheme="minorHAnsi"/>
                <w:b/>
                <w:color w:val="000000"/>
                <w:sz w:val="18"/>
                <w:szCs w:val="18"/>
                <w:lang w:val="es-MX" w:eastAsia="es-CO"/>
              </w:rPr>
              <w:commentReference w:id="1797"/>
            </w:r>
            <w:r w:rsidR="005352DB">
              <w:rPr>
                <w:rFonts w:eastAsia="Times New Roman" w:cstheme="minorHAnsi"/>
                <w:b/>
                <w:color w:val="000000"/>
                <w:sz w:val="18"/>
                <w:szCs w:val="18"/>
                <w:lang w:val="es-MX" w:eastAsia="es-CO"/>
              </w:rPr>
              <w:t xml:space="preserve"> Mínima</w:t>
            </w:r>
          </w:p>
        </w:tc>
        <w:tc>
          <w:tcPr>
            <w:tcW w:w="1574" w:type="dxa"/>
            <w:vMerge w:val="restart"/>
            <w:shd w:val="clear" w:color="auto" w:fill="BFBFBF" w:themeFill="background1" w:themeFillShade="BF"/>
            <w:vAlign w:val="center"/>
            <w:hideMark/>
          </w:tcPr>
          <w:p w:rsidRPr="00BB7371" w:rsidR="00F81359" w:rsidP="004F2FC6" w:rsidRDefault="00F81359" w14:paraId="2EA3FE9D" w14:textId="5647E7C8">
            <w:pPr>
              <w:spacing w:after="0" w:line="240" w:lineRule="auto"/>
              <w:jc w:val="center"/>
              <w:textAlignment w:val="baseline"/>
              <w:rPr>
                <w:rFonts w:eastAsia="Times New Roman" w:cstheme="minorHAnsi"/>
                <w:b/>
                <w:color w:val="000000"/>
                <w:sz w:val="18"/>
                <w:szCs w:val="18"/>
                <w:lang w:val="es-MX" w:eastAsia="es-CO"/>
              </w:rPr>
            </w:pPr>
            <w:r w:rsidRPr="00BB7371">
              <w:rPr>
                <w:rFonts w:eastAsia="Times New Roman" w:cstheme="minorHAnsi"/>
                <w:b/>
                <w:color w:val="000000"/>
                <w:sz w:val="18"/>
                <w:szCs w:val="18"/>
                <w:lang w:val="es-MX" w:eastAsia="es-CO"/>
              </w:rPr>
              <w:t>Prioridad</w:t>
            </w:r>
          </w:p>
        </w:tc>
        <w:tc>
          <w:tcPr>
            <w:tcW w:w="3415" w:type="dxa"/>
            <w:vMerge w:val="restart"/>
            <w:shd w:val="clear" w:color="auto" w:fill="BFBFBF" w:themeFill="background1" w:themeFillShade="BF"/>
            <w:vAlign w:val="center"/>
            <w:hideMark/>
          </w:tcPr>
          <w:p w:rsidRPr="00BB7371" w:rsidR="00F81359" w:rsidP="004F2FC6" w:rsidRDefault="00F81359" w14:paraId="2B595803" w14:textId="63424F72">
            <w:pPr>
              <w:spacing w:after="0" w:line="240" w:lineRule="auto"/>
              <w:jc w:val="center"/>
              <w:textAlignment w:val="baseline"/>
              <w:rPr>
                <w:rFonts w:eastAsia="Times New Roman" w:cstheme="minorHAnsi"/>
                <w:b/>
                <w:color w:val="000000"/>
                <w:sz w:val="18"/>
                <w:szCs w:val="18"/>
                <w:lang w:val="es-MX" w:eastAsia="es-CO"/>
              </w:rPr>
            </w:pPr>
            <w:r w:rsidRPr="00BB7371">
              <w:rPr>
                <w:rFonts w:eastAsia="Times New Roman" w:cstheme="minorHAnsi"/>
                <w:b/>
                <w:color w:val="000000"/>
                <w:sz w:val="18"/>
                <w:szCs w:val="18"/>
                <w:lang w:val="es-MX" w:eastAsia="es-CO"/>
              </w:rPr>
              <w:t>Referencia</w:t>
            </w:r>
          </w:p>
        </w:tc>
      </w:tr>
      <w:tr w:rsidRPr="00BB7371" w:rsidR="00F81359" w:rsidTr="00971288" w14:paraId="410B4220" w14:textId="77777777">
        <w:trPr>
          <w:trHeight w:val="525"/>
        </w:trPr>
        <w:tc>
          <w:tcPr>
            <w:tcW w:w="1803" w:type="dxa"/>
            <w:shd w:val="clear" w:color="auto" w:fill="BFBFBF" w:themeFill="background1" w:themeFillShade="BF"/>
            <w:vAlign w:val="center"/>
          </w:tcPr>
          <w:p w:rsidRPr="00BB7371" w:rsidR="00F81359" w:rsidP="00737630" w:rsidRDefault="00F81359" w14:paraId="0DA50492" w14:textId="6B372101">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b/>
                <w:color w:val="000000"/>
                <w:sz w:val="18"/>
                <w:szCs w:val="18"/>
                <w:lang w:val="es-MX" w:eastAsia="es-CO"/>
              </w:rPr>
              <w:t>Actividades</w:t>
            </w:r>
            <w:r w:rsidRPr="00BB7371" w:rsidR="001A42E6">
              <w:rPr>
                <w:rFonts w:eastAsia="Times New Roman" w:cstheme="minorHAnsi"/>
                <w:b/>
                <w:color w:val="000000"/>
                <w:sz w:val="18"/>
                <w:szCs w:val="18"/>
                <w:lang w:val="es-MX" w:eastAsia="es-CO"/>
              </w:rPr>
              <w:t xml:space="preserve"> </w:t>
            </w:r>
            <w:r w:rsidRPr="00BB7371">
              <w:rPr>
                <w:rFonts w:eastAsia="Times New Roman" w:cstheme="minorHAnsi"/>
                <w:b/>
                <w:color w:val="000000"/>
                <w:sz w:val="18"/>
                <w:szCs w:val="18"/>
                <w:lang w:val="es-MX" w:eastAsia="es-CO"/>
              </w:rPr>
              <w:t>631 de 2015</w:t>
            </w:r>
          </w:p>
        </w:tc>
        <w:tc>
          <w:tcPr>
            <w:tcW w:w="2002" w:type="dxa"/>
            <w:vMerge/>
            <w:shd w:val="clear" w:color="auto" w:fill="BFBFBF" w:themeFill="background1" w:themeFillShade="BF"/>
            <w:vAlign w:val="center"/>
            <w:hideMark/>
          </w:tcPr>
          <w:p w:rsidRPr="00BB7371" w:rsidR="00F81359" w:rsidP="001179CA" w:rsidRDefault="00F81359" w14:paraId="0EAD0705" w14:textId="77777777">
            <w:pPr>
              <w:spacing w:after="0" w:line="240" w:lineRule="auto"/>
              <w:jc w:val="center"/>
              <w:rPr>
                <w:rFonts w:eastAsia="Times New Roman" w:cstheme="minorHAnsi"/>
                <w:color w:val="000000"/>
                <w:sz w:val="18"/>
                <w:szCs w:val="18"/>
                <w:lang w:val="es-MX" w:eastAsia="es-CO"/>
              </w:rPr>
            </w:pPr>
          </w:p>
        </w:tc>
        <w:tc>
          <w:tcPr>
            <w:tcW w:w="1574" w:type="dxa"/>
            <w:vMerge/>
            <w:shd w:val="clear" w:color="auto" w:fill="BFBFBF" w:themeFill="background1" w:themeFillShade="BF"/>
            <w:vAlign w:val="center"/>
            <w:hideMark/>
          </w:tcPr>
          <w:p w:rsidRPr="00BB7371" w:rsidR="00F81359" w:rsidP="001179CA" w:rsidRDefault="00F81359" w14:paraId="1EF30437" w14:textId="77777777">
            <w:pPr>
              <w:spacing w:after="0" w:line="240" w:lineRule="auto"/>
              <w:jc w:val="center"/>
              <w:rPr>
                <w:rFonts w:eastAsia="Times New Roman" w:cstheme="minorHAnsi"/>
                <w:color w:val="000000"/>
                <w:sz w:val="18"/>
                <w:szCs w:val="18"/>
                <w:lang w:val="es-MX" w:eastAsia="es-CO"/>
              </w:rPr>
            </w:pPr>
          </w:p>
        </w:tc>
        <w:tc>
          <w:tcPr>
            <w:tcW w:w="3415" w:type="dxa"/>
            <w:vMerge/>
            <w:shd w:val="clear" w:color="auto" w:fill="BFBFBF" w:themeFill="background1" w:themeFillShade="BF"/>
            <w:vAlign w:val="center"/>
            <w:hideMark/>
          </w:tcPr>
          <w:p w:rsidRPr="00BB7371" w:rsidR="00F81359" w:rsidP="001179CA" w:rsidRDefault="00F81359" w14:paraId="6BF56AB3" w14:textId="77777777">
            <w:pPr>
              <w:spacing w:after="0" w:line="240" w:lineRule="auto"/>
              <w:jc w:val="center"/>
              <w:rPr>
                <w:rFonts w:eastAsia="Times New Roman" w:cstheme="minorHAnsi"/>
                <w:color w:val="000000"/>
                <w:sz w:val="18"/>
                <w:szCs w:val="18"/>
                <w:lang w:val="es-MX" w:eastAsia="es-CO"/>
              </w:rPr>
            </w:pPr>
          </w:p>
        </w:tc>
      </w:tr>
      <w:tr w:rsidRPr="00BB7371" w:rsidR="00F81359" w:rsidTr="002F7DEC" w14:paraId="32AE8B7C" w14:textId="77777777">
        <w:trPr>
          <w:trHeight w:val="325"/>
        </w:trPr>
        <w:tc>
          <w:tcPr>
            <w:tcW w:w="1803" w:type="dxa"/>
            <w:vAlign w:val="center"/>
            <w:hideMark/>
          </w:tcPr>
          <w:p w:rsidRPr="00BB7371" w:rsidR="00F81359" w:rsidP="00737630" w:rsidRDefault="00F81359" w14:paraId="67F48B15" w14:textId="053DD3CC">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Agroindustria</w:t>
            </w:r>
          </w:p>
        </w:tc>
        <w:tc>
          <w:tcPr>
            <w:tcW w:w="2002" w:type="dxa"/>
            <w:vAlign w:val="center"/>
            <w:hideMark/>
          </w:tcPr>
          <w:p w:rsidRPr="00BB7371" w:rsidR="00F81359" w:rsidP="00737630" w:rsidRDefault="00F81359" w14:paraId="2B888D15" w14:textId="1487F262">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Trimestral</w:t>
            </w:r>
          </w:p>
        </w:tc>
        <w:tc>
          <w:tcPr>
            <w:tcW w:w="1574" w:type="dxa"/>
            <w:vAlign w:val="center"/>
            <w:hideMark/>
          </w:tcPr>
          <w:p w:rsidRPr="00BB7371" w:rsidR="00F81359" w:rsidP="00737630" w:rsidRDefault="00F81359" w14:paraId="30991A0C" w14:textId="11D64A84">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Alta</w:t>
            </w:r>
          </w:p>
        </w:tc>
        <w:tc>
          <w:tcPr>
            <w:tcW w:w="3415" w:type="dxa"/>
            <w:vAlign w:val="center"/>
            <w:hideMark/>
          </w:tcPr>
          <w:p w:rsidRPr="00BB7371" w:rsidR="00F81359" w:rsidP="00737630" w:rsidRDefault="00F81359" w14:paraId="7C8919C5" w14:textId="33647E44">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Resolución 631 de 2015, artículo 9</w:t>
            </w:r>
          </w:p>
        </w:tc>
      </w:tr>
      <w:tr w:rsidRPr="00BB7371" w:rsidR="00F81359" w:rsidTr="002F7DEC" w14:paraId="6B43237D" w14:textId="77777777">
        <w:trPr>
          <w:trHeight w:val="325"/>
        </w:trPr>
        <w:tc>
          <w:tcPr>
            <w:tcW w:w="1803" w:type="dxa"/>
            <w:vAlign w:val="center"/>
            <w:hideMark/>
          </w:tcPr>
          <w:p w:rsidRPr="00BB7371" w:rsidR="00F81359" w:rsidP="00737630" w:rsidRDefault="00F81359" w14:paraId="6D29E3B1" w14:textId="670982C9">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Ganadería</w:t>
            </w:r>
          </w:p>
        </w:tc>
        <w:tc>
          <w:tcPr>
            <w:tcW w:w="2002" w:type="dxa"/>
            <w:vAlign w:val="center"/>
            <w:hideMark/>
          </w:tcPr>
          <w:p w:rsidRPr="00BB7371" w:rsidR="00F81359" w:rsidP="00737630" w:rsidRDefault="00F81359" w14:paraId="7B1100B9" w14:textId="4452D05C">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Trimestral</w:t>
            </w:r>
          </w:p>
        </w:tc>
        <w:tc>
          <w:tcPr>
            <w:tcW w:w="1574" w:type="dxa"/>
            <w:vAlign w:val="center"/>
            <w:hideMark/>
          </w:tcPr>
          <w:p w:rsidRPr="00BB7371" w:rsidR="00F81359" w:rsidP="00737630" w:rsidRDefault="00F81359" w14:paraId="5655AA1F" w14:textId="624BCED6">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Alta</w:t>
            </w:r>
          </w:p>
        </w:tc>
        <w:tc>
          <w:tcPr>
            <w:tcW w:w="3415" w:type="dxa"/>
            <w:vAlign w:val="center"/>
            <w:hideMark/>
          </w:tcPr>
          <w:p w:rsidRPr="00BB7371" w:rsidR="00F81359" w:rsidP="00737630" w:rsidRDefault="00F81359" w14:paraId="2F6C5D46" w14:textId="7D447389">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Resolución 631 de 2015,</w:t>
            </w:r>
            <w:r w:rsidRPr="00BB7371" w:rsidR="004F2FC6">
              <w:rPr>
                <w:rFonts w:eastAsia="Times New Roman" w:cstheme="minorHAnsi"/>
                <w:color w:val="000000"/>
                <w:position w:val="1"/>
                <w:sz w:val="18"/>
                <w:szCs w:val="18"/>
                <w:lang w:val="es-MX" w:eastAsia="es-CO"/>
              </w:rPr>
              <w:t xml:space="preserve"> </w:t>
            </w:r>
            <w:r w:rsidRPr="00BB7371">
              <w:rPr>
                <w:rFonts w:eastAsia="Times New Roman" w:cstheme="minorHAnsi"/>
                <w:color w:val="000000"/>
                <w:position w:val="1"/>
                <w:sz w:val="18"/>
                <w:szCs w:val="18"/>
                <w:lang w:val="es-MX" w:eastAsia="es-CO"/>
              </w:rPr>
              <w:t>artículo 9</w:t>
            </w:r>
          </w:p>
        </w:tc>
      </w:tr>
      <w:tr w:rsidRPr="00BB7371" w:rsidR="00F81359" w:rsidTr="002F7DEC" w14:paraId="16930E11" w14:textId="77777777">
        <w:trPr>
          <w:trHeight w:val="325"/>
        </w:trPr>
        <w:tc>
          <w:tcPr>
            <w:tcW w:w="1803" w:type="dxa"/>
            <w:vAlign w:val="center"/>
            <w:hideMark/>
          </w:tcPr>
          <w:p w:rsidRPr="00BB7371" w:rsidR="00F81359" w:rsidP="00737630" w:rsidRDefault="00F81359" w14:paraId="09B5632E" w14:textId="22DB6384">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Minería</w:t>
            </w:r>
          </w:p>
        </w:tc>
        <w:tc>
          <w:tcPr>
            <w:tcW w:w="2002" w:type="dxa"/>
            <w:vAlign w:val="center"/>
            <w:hideMark/>
          </w:tcPr>
          <w:p w:rsidRPr="00BB7371" w:rsidR="00F81359" w:rsidP="00737630" w:rsidRDefault="00F81359" w14:paraId="0EAA9D6D" w14:textId="7B69D8CB">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Trimestral</w:t>
            </w:r>
          </w:p>
        </w:tc>
        <w:tc>
          <w:tcPr>
            <w:tcW w:w="1574" w:type="dxa"/>
            <w:vAlign w:val="center"/>
            <w:hideMark/>
          </w:tcPr>
          <w:p w:rsidRPr="00BB7371" w:rsidR="00F81359" w:rsidP="00737630" w:rsidRDefault="00F81359" w14:paraId="42661D8A" w14:textId="1E2995ED">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Alta</w:t>
            </w:r>
          </w:p>
        </w:tc>
        <w:tc>
          <w:tcPr>
            <w:tcW w:w="3415" w:type="dxa"/>
            <w:vAlign w:val="center"/>
            <w:hideMark/>
          </w:tcPr>
          <w:p w:rsidRPr="00BB7371" w:rsidR="00F81359" w:rsidP="00737630" w:rsidRDefault="00F81359" w14:paraId="628800C9" w14:textId="331B52AF">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Resolución 631 de 2015,</w:t>
            </w:r>
            <w:r w:rsidRPr="00BB7371" w:rsidR="004F2FC6">
              <w:rPr>
                <w:rFonts w:eastAsia="Times New Roman" w:cstheme="minorHAnsi"/>
                <w:color w:val="000000"/>
                <w:position w:val="1"/>
                <w:sz w:val="18"/>
                <w:szCs w:val="18"/>
                <w:lang w:val="es-MX" w:eastAsia="es-CO"/>
              </w:rPr>
              <w:t xml:space="preserve"> </w:t>
            </w:r>
            <w:r w:rsidRPr="00BB7371">
              <w:rPr>
                <w:rFonts w:eastAsia="Times New Roman" w:cstheme="minorHAnsi"/>
                <w:color w:val="000000"/>
                <w:position w:val="1"/>
                <w:sz w:val="18"/>
                <w:szCs w:val="18"/>
                <w:lang w:val="es-MX" w:eastAsia="es-CO"/>
              </w:rPr>
              <w:t>artículo 10</w:t>
            </w:r>
          </w:p>
        </w:tc>
      </w:tr>
      <w:tr w:rsidRPr="00BB7371" w:rsidR="00F81359" w:rsidTr="002F7DEC" w14:paraId="3CC4BF12" w14:textId="77777777">
        <w:trPr>
          <w:trHeight w:val="325"/>
        </w:trPr>
        <w:tc>
          <w:tcPr>
            <w:tcW w:w="1803" w:type="dxa"/>
            <w:vAlign w:val="center"/>
            <w:hideMark/>
          </w:tcPr>
          <w:p w:rsidRPr="00BB7371" w:rsidR="00F81359" w:rsidP="00737630" w:rsidRDefault="00F81359" w14:paraId="228F5CFF" w14:textId="3DA56E1F">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Hidrocarburos</w:t>
            </w:r>
          </w:p>
        </w:tc>
        <w:tc>
          <w:tcPr>
            <w:tcW w:w="2002" w:type="dxa"/>
            <w:vAlign w:val="center"/>
            <w:hideMark/>
          </w:tcPr>
          <w:p w:rsidRPr="00BB7371" w:rsidR="00F81359" w:rsidP="00737630" w:rsidRDefault="00F81359" w14:paraId="70EF6CAA" w14:textId="24B8541C">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Trimestral</w:t>
            </w:r>
          </w:p>
        </w:tc>
        <w:tc>
          <w:tcPr>
            <w:tcW w:w="1574" w:type="dxa"/>
            <w:vAlign w:val="center"/>
            <w:hideMark/>
          </w:tcPr>
          <w:p w:rsidRPr="00BB7371" w:rsidR="00F81359" w:rsidP="00737630" w:rsidRDefault="00F81359" w14:paraId="2C28A148" w14:textId="0CCD8B66">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Alta</w:t>
            </w:r>
          </w:p>
        </w:tc>
        <w:tc>
          <w:tcPr>
            <w:tcW w:w="3415" w:type="dxa"/>
            <w:vAlign w:val="center"/>
            <w:hideMark/>
          </w:tcPr>
          <w:p w:rsidRPr="00BB7371" w:rsidR="00F81359" w:rsidP="00737630" w:rsidRDefault="00F81359" w14:paraId="2DC013CF" w14:textId="1C7B902D">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Resolución 631 de 2015,</w:t>
            </w:r>
            <w:r w:rsidRPr="00BB7371" w:rsidR="004F2FC6">
              <w:rPr>
                <w:rFonts w:eastAsia="Times New Roman" w:cstheme="minorHAnsi"/>
                <w:color w:val="000000"/>
                <w:position w:val="1"/>
                <w:sz w:val="18"/>
                <w:szCs w:val="18"/>
                <w:lang w:val="es-MX" w:eastAsia="es-CO"/>
              </w:rPr>
              <w:t xml:space="preserve"> </w:t>
            </w:r>
            <w:r w:rsidRPr="00BB7371">
              <w:rPr>
                <w:rFonts w:eastAsia="Times New Roman" w:cstheme="minorHAnsi"/>
                <w:color w:val="000000"/>
                <w:position w:val="1"/>
                <w:sz w:val="18"/>
                <w:szCs w:val="18"/>
                <w:lang w:val="es-MX" w:eastAsia="es-CO"/>
              </w:rPr>
              <w:t>artículo 11</w:t>
            </w:r>
          </w:p>
        </w:tc>
      </w:tr>
      <w:tr w:rsidRPr="00BB7371" w:rsidR="00F81359" w:rsidTr="002F7DEC" w14:paraId="789C55F6" w14:textId="77777777">
        <w:trPr>
          <w:trHeight w:val="325"/>
        </w:trPr>
        <w:tc>
          <w:tcPr>
            <w:tcW w:w="1803" w:type="dxa"/>
            <w:vAlign w:val="center"/>
            <w:hideMark/>
          </w:tcPr>
          <w:p w:rsidRPr="00BB7371" w:rsidR="00F81359" w:rsidP="00737630" w:rsidRDefault="00F81359" w14:paraId="62E2EB55" w14:textId="5E58BF27">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Alimentos y bebidas</w:t>
            </w:r>
          </w:p>
        </w:tc>
        <w:tc>
          <w:tcPr>
            <w:tcW w:w="2002" w:type="dxa"/>
            <w:vAlign w:val="center"/>
            <w:hideMark/>
          </w:tcPr>
          <w:p w:rsidRPr="00BB7371" w:rsidR="00F81359" w:rsidP="00737630" w:rsidRDefault="00F81359" w14:paraId="366AF4E5" w14:textId="54A0B51C">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Semestral</w:t>
            </w:r>
          </w:p>
        </w:tc>
        <w:tc>
          <w:tcPr>
            <w:tcW w:w="1574" w:type="dxa"/>
            <w:vAlign w:val="center"/>
            <w:hideMark/>
          </w:tcPr>
          <w:p w:rsidRPr="00BB7371" w:rsidR="00F81359" w:rsidP="00737630" w:rsidRDefault="00F81359" w14:paraId="4041C6F0" w14:textId="1A09A6F2">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Media</w:t>
            </w:r>
          </w:p>
        </w:tc>
        <w:tc>
          <w:tcPr>
            <w:tcW w:w="3415" w:type="dxa"/>
            <w:vAlign w:val="center"/>
            <w:hideMark/>
          </w:tcPr>
          <w:p w:rsidRPr="00BB7371" w:rsidR="00F81359" w:rsidP="00737630" w:rsidRDefault="00F81359" w14:paraId="3679C58C" w14:textId="2F3A5644">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Resolución 631 de 2015,</w:t>
            </w:r>
            <w:r w:rsidRPr="00BB7371" w:rsidR="004F2FC6">
              <w:rPr>
                <w:rFonts w:eastAsia="Times New Roman" w:cstheme="minorHAnsi"/>
                <w:color w:val="000000"/>
                <w:position w:val="1"/>
                <w:sz w:val="18"/>
                <w:szCs w:val="18"/>
                <w:lang w:val="es-MX" w:eastAsia="es-CO"/>
              </w:rPr>
              <w:t xml:space="preserve"> </w:t>
            </w:r>
            <w:r w:rsidRPr="00BB7371">
              <w:rPr>
                <w:rFonts w:eastAsia="Times New Roman" w:cstheme="minorHAnsi"/>
                <w:color w:val="000000"/>
                <w:position w:val="1"/>
                <w:sz w:val="18"/>
                <w:szCs w:val="18"/>
                <w:lang w:val="es-MX" w:eastAsia="es-CO"/>
              </w:rPr>
              <w:t>artículo 12</w:t>
            </w:r>
          </w:p>
        </w:tc>
      </w:tr>
      <w:tr w:rsidRPr="00BB7371" w:rsidR="00F81359" w:rsidTr="002F7DEC" w14:paraId="0F9CAD5F" w14:textId="77777777">
        <w:trPr>
          <w:trHeight w:val="600"/>
        </w:trPr>
        <w:tc>
          <w:tcPr>
            <w:tcW w:w="1803" w:type="dxa"/>
            <w:vAlign w:val="center"/>
            <w:hideMark/>
          </w:tcPr>
          <w:p w:rsidRPr="00BB7371" w:rsidR="00F81359" w:rsidP="00737630" w:rsidRDefault="00F81359" w14:paraId="209AB0DC" w14:textId="221D7E3C">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Fabricación y manufactura de bienes</w:t>
            </w:r>
          </w:p>
        </w:tc>
        <w:tc>
          <w:tcPr>
            <w:tcW w:w="2002" w:type="dxa"/>
            <w:vAlign w:val="center"/>
            <w:hideMark/>
          </w:tcPr>
          <w:p w:rsidRPr="00BB7371" w:rsidR="00F81359" w:rsidP="00737630" w:rsidRDefault="00F81359" w14:paraId="697FB060" w14:textId="3D667357">
            <w:pPr>
              <w:spacing w:after="0" w:line="240" w:lineRule="auto"/>
              <w:jc w:val="center"/>
              <w:textAlignment w:val="baseline"/>
              <w:rPr>
                <w:rFonts w:eastAsia="Times New Roman" w:cstheme="minorHAnsi"/>
                <w:color w:val="000000"/>
                <w:sz w:val="18"/>
                <w:szCs w:val="18"/>
                <w:lang w:val="en-US" w:eastAsia="es-CO"/>
              </w:rPr>
            </w:pPr>
            <w:r w:rsidRPr="00BB7371">
              <w:rPr>
                <w:rFonts w:eastAsia="Times New Roman" w:cstheme="minorHAnsi"/>
                <w:color w:val="000000"/>
                <w:position w:val="1"/>
                <w:sz w:val="18"/>
                <w:szCs w:val="18"/>
                <w:lang w:val="es-MX" w:eastAsia="es-CO"/>
              </w:rPr>
              <w:t>Trimestral</w:t>
            </w:r>
          </w:p>
        </w:tc>
        <w:tc>
          <w:tcPr>
            <w:tcW w:w="1574" w:type="dxa"/>
            <w:vAlign w:val="center"/>
            <w:hideMark/>
          </w:tcPr>
          <w:p w:rsidRPr="00BB7371" w:rsidR="00F81359" w:rsidP="00737630" w:rsidRDefault="00F81359" w14:paraId="629E4583" w14:textId="710763A7">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Alta</w:t>
            </w:r>
          </w:p>
        </w:tc>
        <w:tc>
          <w:tcPr>
            <w:tcW w:w="3415" w:type="dxa"/>
            <w:vAlign w:val="center"/>
            <w:hideMark/>
          </w:tcPr>
          <w:p w:rsidRPr="00BB7371" w:rsidR="00F81359" w:rsidP="00737630" w:rsidRDefault="00F81359" w14:paraId="6CDDAF58" w14:textId="29C3C86B">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Resolución 631 de 2015,</w:t>
            </w:r>
            <w:r w:rsidRPr="00BB7371" w:rsidR="004F2FC6">
              <w:rPr>
                <w:rFonts w:eastAsia="Times New Roman" w:cstheme="minorHAnsi"/>
                <w:color w:val="000000"/>
                <w:position w:val="1"/>
                <w:sz w:val="18"/>
                <w:szCs w:val="18"/>
                <w:lang w:val="es-MX" w:eastAsia="es-CO"/>
              </w:rPr>
              <w:t xml:space="preserve"> </w:t>
            </w:r>
            <w:r w:rsidRPr="00BB7371">
              <w:rPr>
                <w:rFonts w:eastAsia="Times New Roman" w:cstheme="minorHAnsi"/>
                <w:color w:val="000000"/>
                <w:position w:val="1"/>
                <w:sz w:val="18"/>
                <w:szCs w:val="18"/>
                <w:lang w:val="es-MX" w:eastAsia="es-CO"/>
              </w:rPr>
              <w:t>artículo 13</w:t>
            </w:r>
          </w:p>
        </w:tc>
      </w:tr>
      <w:tr w:rsidRPr="00BB7371" w:rsidR="00F81359" w:rsidTr="002F7DEC" w14:paraId="0C41D47D" w14:textId="77777777">
        <w:trPr>
          <w:trHeight w:val="600"/>
        </w:trPr>
        <w:tc>
          <w:tcPr>
            <w:tcW w:w="1803" w:type="dxa"/>
            <w:vAlign w:val="center"/>
            <w:hideMark/>
          </w:tcPr>
          <w:p w:rsidRPr="00BB7371" w:rsidR="00F81359" w:rsidP="00737630" w:rsidRDefault="00F81359" w14:paraId="08B3C64B" w14:textId="4B55DC81">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Actividades asociadas con servicios y otras actividades</w:t>
            </w:r>
          </w:p>
        </w:tc>
        <w:tc>
          <w:tcPr>
            <w:tcW w:w="2002" w:type="dxa"/>
            <w:vAlign w:val="center"/>
            <w:hideMark/>
          </w:tcPr>
          <w:p w:rsidRPr="00BB7371" w:rsidR="00F81359" w:rsidP="00737630" w:rsidRDefault="00F81359" w14:paraId="73CAE83C" w14:textId="6BE98CE5">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Trimestral</w:t>
            </w:r>
          </w:p>
        </w:tc>
        <w:tc>
          <w:tcPr>
            <w:tcW w:w="1574" w:type="dxa"/>
            <w:vAlign w:val="center"/>
            <w:hideMark/>
          </w:tcPr>
          <w:p w:rsidRPr="00BB7371" w:rsidR="00F81359" w:rsidP="00737630" w:rsidRDefault="00F81359" w14:paraId="4A3C4074" w14:textId="19868A9D">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Alta</w:t>
            </w:r>
          </w:p>
        </w:tc>
        <w:tc>
          <w:tcPr>
            <w:tcW w:w="3415" w:type="dxa"/>
            <w:vAlign w:val="center"/>
            <w:hideMark/>
          </w:tcPr>
          <w:p w:rsidRPr="00BB7371" w:rsidR="00F81359" w:rsidP="00737630" w:rsidRDefault="00F81359" w14:paraId="787DC6D5" w14:textId="6C39D935">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Resolución 631 de 2015,</w:t>
            </w:r>
            <w:r w:rsidRPr="00BB7371" w:rsidR="004F2FC6">
              <w:rPr>
                <w:rFonts w:eastAsia="Times New Roman" w:cstheme="minorHAnsi"/>
                <w:color w:val="000000"/>
                <w:position w:val="1"/>
                <w:sz w:val="18"/>
                <w:szCs w:val="18"/>
                <w:lang w:val="es-MX" w:eastAsia="es-CO"/>
              </w:rPr>
              <w:t xml:space="preserve"> </w:t>
            </w:r>
            <w:r w:rsidRPr="00BB7371">
              <w:rPr>
                <w:rFonts w:eastAsia="Times New Roman" w:cstheme="minorHAnsi"/>
                <w:color w:val="000000"/>
                <w:position w:val="1"/>
                <w:sz w:val="18"/>
                <w:szCs w:val="18"/>
                <w:lang w:val="es-MX" w:eastAsia="es-CO"/>
              </w:rPr>
              <w:t>artículo 14</w:t>
            </w:r>
          </w:p>
        </w:tc>
      </w:tr>
      <w:tr w:rsidRPr="00BB7371" w:rsidR="00F81359" w:rsidTr="002F7DEC" w14:paraId="15D8E1AE" w14:textId="77777777">
        <w:trPr>
          <w:trHeight w:val="1425"/>
        </w:trPr>
        <w:tc>
          <w:tcPr>
            <w:tcW w:w="1803" w:type="dxa"/>
            <w:vAlign w:val="center"/>
            <w:hideMark/>
          </w:tcPr>
          <w:p w:rsidRPr="00BB7371" w:rsidR="00F81359" w:rsidP="00737630" w:rsidRDefault="00F81359" w14:paraId="548183AB" w14:textId="1EED389F">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Actividades industriales, comerciales o de servicios diferentes a las contempladas en los Capítulos 5 y 6 – aguas superficiales</w:t>
            </w:r>
          </w:p>
        </w:tc>
        <w:tc>
          <w:tcPr>
            <w:tcW w:w="2002" w:type="dxa"/>
            <w:vAlign w:val="center"/>
            <w:hideMark/>
          </w:tcPr>
          <w:p w:rsidRPr="00BB7371" w:rsidR="00F81359" w:rsidP="00737630" w:rsidRDefault="00F81359" w14:paraId="07A5232C" w14:textId="17FAD8F2">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Semestral</w:t>
            </w:r>
          </w:p>
        </w:tc>
        <w:tc>
          <w:tcPr>
            <w:tcW w:w="1574" w:type="dxa"/>
            <w:vAlign w:val="center"/>
            <w:hideMark/>
          </w:tcPr>
          <w:p w:rsidRPr="00BB7371" w:rsidR="00F81359" w:rsidP="00737630" w:rsidRDefault="00F81359" w14:paraId="6542FF9C" w14:textId="7239B01D">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Media</w:t>
            </w:r>
          </w:p>
        </w:tc>
        <w:tc>
          <w:tcPr>
            <w:tcW w:w="3415" w:type="dxa"/>
            <w:vAlign w:val="center"/>
            <w:hideMark/>
          </w:tcPr>
          <w:p w:rsidRPr="00BB7371" w:rsidR="00F81359" w:rsidP="00737630" w:rsidRDefault="00F81359" w14:paraId="5654FF74" w14:textId="1634F547">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Resolución 631 de 2015, artículo 15</w:t>
            </w:r>
          </w:p>
        </w:tc>
      </w:tr>
      <w:tr w:rsidRPr="00BB7371" w:rsidR="00F81359" w:rsidTr="002F7DEC" w14:paraId="5CFD8B8D" w14:textId="77777777">
        <w:trPr>
          <w:trHeight w:val="1700"/>
        </w:trPr>
        <w:tc>
          <w:tcPr>
            <w:tcW w:w="1803" w:type="dxa"/>
            <w:vAlign w:val="center"/>
            <w:hideMark/>
          </w:tcPr>
          <w:p w:rsidRPr="00BB7371" w:rsidR="00F81359" w:rsidP="00737630" w:rsidRDefault="00F81359" w14:paraId="503E3E3A" w14:textId="16C4A43D">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Actividades industriales, comerciales o de servicios diferentes a las contempladas en los Capítulos 5 y 6 – al alcantarillado público</w:t>
            </w:r>
          </w:p>
        </w:tc>
        <w:tc>
          <w:tcPr>
            <w:tcW w:w="2002" w:type="dxa"/>
            <w:vAlign w:val="center"/>
            <w:hideMark/>
          </w:tcPr>
          <w:p w:rsidRPr="00BB7371" w:rsidR="00F81359" w:rsidP="00737630" w:rsidRDefault="00F81359" w14:paraId="7EE61900" w14:textId="1937E0BC">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Anual</w:t>
            </w:r>
          </w:p>
        </w:tc>
        <w:tc>
          <w:tcPr>
            <w:tcW w:w="1574" w:type="dxa"/>
            <w:vAlign w:val="center"/>
            <w:hideMark/>
          </w:tcPr>
          <w:p w:rsidRPr="00BB7371" w:rsidR="00F81359" w:rsidP="00737630" w:rsidRDefault="00F81359" w14:paraId="5C59FE59" w14:textId="3961C953">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Baja</w:t>
            </w:r>
          </w:p>
        </w:tc>
        <w:tc>
          <w:tcPr>
            <w:tcW w:w="3415" w:type="dxa"/>
            <w:vAlign w:val="center"/>
            <w:hideMark/>
          </w:tcPr>
          <w:p w:rsidRPr="00BB7371" w:rsidR="00F81359" w:rsidP="00737630" w:rsidRDefault="00F81359" w14:paraId="4E242DCA" w14:textId="7287D88C">
            <w:pPr>
              <w:spacing w:after="0" w:line="240" w:lineRule="auto"/>
              <w:jc w:val="center"/>
              <w:textAlignment w:val="baseline"/>
              <w:rPr>
                <w:rFonts w:eastAsia="Times New Roman" w:cstheme="minorHAnsi"/>
                <w:color w:val="000000"/>
                <w:sz w:val="18"/>
                <w:szCs w:val="18"/>
                <w:lang w:val="es-MX" w:eastAsia="es-CO"/>
              </w:rPr>
            </w:pPr>
            <w:r w:rsidRPr="00BB7371">
              <w:rPr>
                <w:rFonts w:eastAsia="Times New Roman" w:cstheme="minorHAnsi"/>
                <w:color w:val="000000"/>
                <w:position w:val="1"/>
                <w:sz w:val="18"/>
                <w:szCs w:val="18"/>
                <w:lang w:val="es-MX" w:eastAsia="es-CO"/>
              </w:rPr>
              <w:t>Resolución 631 de 2015,</w:t>
            </w:r>
            <w:r w:rsidRPr="00BB7371" w:rsidR="004D023A">
              <w:rPr>
                <w:rFonts w:eastAsia="Times New Roman" w:cstheme="minorHAnsi"/>
                <w:color w:val="000000"/>
                <w:position w:val="1"/>
                <w:sz w:val="18"/>
                <w:szCs w:val="18"/>
                <w:lang w:val="es-MX" w:eastAsia="es-CO"/>
              </w:rPr>
              <w:t xml:space="preserve"> </w:t>
            </w:r>
            <w:r w:rsidRPr="00BB7371">
              <w:rPr>
                <w:rFonts w:eastAsia="Times New Roman" w:cstheme="minorHAnsi"/>
                <w:color w:val="000000"/>
                <w:position w:val="1"/>
                <w:sz w:val="18"/>
                <w:szCs w:val="18"/>
                <w:lang w:val="es-MX" w:eastAsia="es-CO"/>
              </w:rPr>
              <w:t>artículo 16</w:t>
            </w:r>
          </w:p>
        </w:tc>
      </w:tr>
    </w:tbl>
    <w:p w:rsidR="00894F60" w:rsidP="00A07DB6" w:rsidRDefault="00A07DB6" w14:paraId="61C7AC94" w14:textId="1CE2C77D">
      <w:pPr>
        <w:spacing w:after="0" w:line="240" w:lineRule="auto"/>
        <w:jc w:val="both"/>
        <w:rPr>
          <w:rFonts w:cstheme="minorHAnsi"/>
        </w:rPr>
      </w:pPr>
      <w:r>
        <w:rPr>
          <w:rFonts w:cstheme="minorHAnsi"/>
        </w:rPr>
        <w:t xml:space="preserve">Fuente: </w:t>
      </w:r>
      <w:r w:rsidR="007F0964">
        <w:rPr>
          <w:rFonts w:cstheme="minorHAnsi"/>
        </w:rPr>
        <w:t>Elaboración p</w:t>
      </w:r>
      <w:ins w:author="Diana Carolina Callejas Moncaleano" w:date="2026-05-26T12:28:00Z" w16du:dateUtc="2026-05-26T17:28:00Z" w:id="1798">
        <w:r w:rsidR="00AD6D22">
          <w:rPr>
            <w:rFonts w:cstheme="minorHAnsi"/>
          </w:rPr>
          <w:t>r</w:t>
        </w:r>
      </w:ins>
      <w:r w:rsidR="004D023A">
        <w:rPr>
          <w:rFonts w:cstheme="minorHAnsi"/>
        </w:rPr>
        <w:t>opia</w:t>
      </w:r>
    </w:p>
    <w:p w:rsidR="00A07DB6" w:rsidP="000A1B0C" w:rsidRDefault="00A07DB6" w14:paraId="7F862CA5" w14:textId="77777777">
      <w:pPr>
        <w:spacing w:after="0" w:line="240" w:lineRule="auto"/>
        <w:jc w:val="both"/>
        <w:rPr>
          <w:rFonts w:cstheme="minorHAnsi"/>
        </w:rPr>
      </w:pPr>
    </w:p>
    <w:p w:rsidRPr="000A1B0C" w:rsidR="00F81359" w:rsidP="02BDEC72" w:rsidRDefault="00F3654B" w14:paraId="6D17BE6B" w14:textId="11766C77">
      <w:pPr>
        <w:pStyle w:val="Ttulo2"/>
        <w:spacing w:before="0"/>
        <w:rPr>
          <w:rFonts w:asciiTheme="minorHAnsi" w:hAnsiTheme="minorHAnsi" w:cstheme="minorBidi"/>
          <w:b/>
          <w:sz w:val="22"/>
          <w:szCs w:val="22"/>
        </w:rPr>
      </w:pPr>
      <w:bookmarkStart w:name="_Toc217960431" w:id="1799"/>
      <w:bookmarkStart w:name="_Toc220675264" w:id="1800"/>
      <w:bookmarkStart w:name="_Toc230702844" w:id="1801"/>
      <w:r>
        <w:rPr>
          <w:rFonts w:asciiTheme="minorHAnsi" w:hAnsiTheme="minorHAnsi" w:cstheme="minorBidi"/>
          <w:b/>
          <w:sz w:val="22"/>
          <w:szCs w:val="22"/>
        </w:rPr>
        <w:t xml:space="preserve">8.2 </w:t>
      </w:r>
      <w:r w:rsidRPr="02BDEC72" w:rsidR="00F81359">
        <w:rPr>
          <w:rFonts w:asciiTheme="minorHAnsi" w:hAnsiTheme="minorHAnsi" w:cstheme="minorBidi"/>
          <w:b/>
          <w:sz w:val="22"/>
          <w:szCs w:val="22"/>
        </w:rPr>
        <w:t>Frecuencia tipo II. Frecuencia de reporte por tipo de actor y objetivo de monitoreo</w:t>
      </w:r>
      <w:bookmarkEnd w:id="1799"/>
      <w:bookmarkEnd w:id="1800"/>
      <w:bookmarkEnd w:id="1801"/>
    </w:p>
    <w:p w:rsidR="009A77FF" w:rsidRDefault="009A77FF" w14:paraId="25DD0EDB" w14:textId="77777777">
      <w:pPr>
        <w:spacing w:after="0" w:line="240" w:lineRule="auto"/>
        <w:pPrChange w:author="Luisa Fernanda Uribe Laverde" w:date="2026-05-26T12:01:00Z" w16du:dateUtc="2026-05-26T17:01:00Z" w:id="1802">
          <w:pPr/>
        </w:pPrChange>
      </w:pPr>
    </w:p>
    <w:p w:rsidR="00354B2E" w:rsidP="006F45BB" w:rsidRDefault="00354B2E" w14:paraId="792B7CD6" w14:textId="3D9EF9F9">
      <w:pPr>
        <w:spacing w:after="0" w:line="240" w:lineRule="auto"/>
      </w:pPr>
      <w:r>
        <w:t xml:space="preserve">El monitoreo del vertimiento incluye el reporte de la información resultante de la caracterización, este reporte es fundamental para que la </w:t>
      </w:r>
      <w:r w:rsidR="009638A7">
        <w:t>AA</w:t>
      </w:r>
      <w:r>
        <w:t xml:space="preserve"> pueda realizar las actividades de control y seguimiento a los vertimientos. La normatividad ambiental vigente especifica la frecuencia y el medio por el cual se debe reportar la información. En la </w:t>
      </w:r>
      <w:r w:rsidRPr="00DD06E0">
        <w:rPr>
          <w:b/>
          <w:bCs/>
        </w:rPr>
        <w:fldChar w:fldCharType="begin"/>
      </w:r>
      <w:r w:rsidRPr="00DD06E0">
        <w:rPr>
          <w:b/>
          <w:bCs/>
        </w:rPr>
        <w:instrText xml:space="preserve"> REF _Ref221120791 \h </w:instrText>
      </w:r>
      <w:r>
        <w:rPr>
          <w:b/>
          <w:bCs/>
        </w:rPr>
        <w:instrText xml:space="preserve"> \* MERGEFORMAT </w:instrText>
      </w:r>
      <w:r w:rsidRPr="00DD06E0">
        <w:rPr>
          <w:b/>
          <w:bCs/>
        </w:rPr>
      </w:r>
      <w:r w:rsidRPr="00DD06E0">
        <w:rPr>
          <w:b/>
          <w:bCs/>
        </w:rPr>
        <w:fldChar w:fldCharType="separate"/>
      </w:r>
      <w:r w:rsidRPr="001E6DFE">
        <w:rPr>
          <w:rFonts w:cstheme="minorHAnsi"/>
          <w:b/>
          <w:bCs/>
          <w:i/>
          <w:lang w:val="es-MX"/>
        </w:rPr>
        <w:t xml:space="preserve">Tabla </w:t>
      </w:r>
      <w:r w:rsidRPr="00DD06E0">
        <w:rPr>
          <w:rFonts w:cstheme="minorHAnsi"/>
          <w:b/>
          <w:bCs/>
          <w:i/>
          <w:noProof/>
          <w:lang w:val="es-MX"/>
        </w:rPr>
        <w:t>14</w:t>
      </w:r>
      <w:r w:rsidRPr="00DD06E0">
        <w:rPr>
          <w:b/>
          <w:bCs/>
        </w:rPr>
        <w:fldChar w:fldCharType="end"/>
      </w:r>
      <w:r>
        <w:t xml:space="preserve"> se presentan las frecuencias de reporte de información de la caracterización del vertimiento, incluyendo la normatividad, el actor que debe reportar y a quién debe reportar.</w:t>
      </w:r>
    </w:p>
    <w:p w:rsidR="006F45BB" w:rsidP="009638A7" w:rsidRDefault="006F45BB" w14:paraId="7E2141A6" w14:textId="77777777">
      <w:pPr>
        <w:spacing w:after="0" w:line="240" w:lineRule="auto"/>
      </w:pPr>
    </w:p>
    <w:p w:rsidRPr="001E6DFE" w:rsidR="00FD6D81" w:rsidP="00FD6D81" w:rsidRDefault="00FD6D81" w14:paraId="1289BD4B" w14:textId="77777777">
      <w:pPr>
        <w:pStyle w:val="Descripcin"/>
        <w:rPr>
          <w:rFonts w:cstheme="minorHAnsi"/>
          <w:bCs w:val="0"/>
          <w:i/>
          <w:color w:val="auto"/>
          <w:lang w:val="es-MX"/>
        </w:rPr>
      </w:pPr>
      <w:bookmarkStart w:name="_Ref221120791" w:id="1803"/>
      <w:bookmarkStart w:name="_Toc230619691" w:id="1804"/>
      <w:bookmarkStart w:name="_Toc230702288" w:id="1805"/>
      <w:r w:rsidRPr="001E6DFE">
        <w:rPr>
          <w:rFonts w:cstheme="minorHAnsi"/>
          <w:bCs w:val="0"/>
          <w:i/>
          <w:color w:val="auto"/>
          <w:lang w:val="es-MX"/>
        </w:rPr>
        <w:t xml:space="preserve">Tabla </w:t>
      </w:r>
      <w:r w:rsidRPr="001E6DFE">
        <w:rPr>
          <w:rFonts w:cstheme="minorHAnsi"/>
          <w:bCs w:val="0"/>
          <w:i/>
          <w:color w:val="auto"/>
          <w:lang w:val="es-MX"/>
        </w:rPr>
        <w:fldChar w:fldCharType="begin"/>
      </w:r>
      <w:r w:rsidRPr="001E6DFE">
        <w:rPr>
          <w:rFonts w:cstheme="minorHAnsi"/>
          <w:bCs w:val="0"/>
          <w:i/>
          <w:color w:val="auto"/>
          <w:lang w:val="es-MX"/>
        </w:rPr>
        <w:instrText xml:space="preserve"> SEQ Tabla \* ARABIC </w:instrText>
      </w:r>
      <w:r w:rsidRPr="001E6DFE">
        <w:rPr>
          <w:rFonts w:cstheme="minorHAnsi"/>
          <w:bCs w:val="0"/>
          <w:i/>
          <w:color w:val="auto"/>
          <w:lang w:val="es-MX"/>
        </w:rPr>
        <w:fldChar w:fldCharType="separate"/>
      </w:r>
      <w:r>
        <w:rPr>
          <w:rFonts w:cstheme="minorHAnsi"/>
          <w:bCs w:val="0"/>
          <w:i/>
          <w:noProof/>
          <w:color w:val="auto"/>
          <w:lang w:val="es-MX"/>
        </w:rPr>
        <w:t>14</w:t>
      </w:r>
      <w:r w:rsidRPr="001E6DFE">
        <w:rPr>
          <w:rFonts w:cstheme="minorHAnsi"/>
          <w:bCs w:val="0"/>
          <w:i/>
          <w:color w:val="auto"/>
          <w:lang w:val="es-MX"/>
        </w:rPr>
        <w:fldChar w:fldCharType="end"/>
      </w:r>
      <w:bookmarkEnd w:id="1803"/>
      <w:r w:rsidRPr="001E6DFE">
        <w:rPr>
          <w:rFonts w:cstheme="minorHAnsi"/>
          <w:bCs w:val="0"/>
          <w:i/>
          <w:color w:val="auto"/>
          <w:lang w:val="es-MX"/>
        </w:rPr>
        <w:t xml:space="preserve"> </w:t>
      </w:r>
      <w:commentRangeStart w:id="1806"/>
      <w:commentRangeStart w:id="1807"/>
      <w:r w:rsidRPr="001E6DFE">
        <w:rPr>
          <w:rFonts w:cstheme="minorHAnsi"/>
          <w:bCs w:val="0"/>
          <w:i/>
          <w:color w:val="auto"/>
          <w:lang w:val="es-MX"/>
        </w:rPr>
        <w:t>Frecuencia reporte por tipo de actor y objetivo del monitoreo</w:t>
      </w:r>
      <w:bookmarkEnd w:id="1804"/>
      <w:bookmarkEnd w:id="1805"/>
      <w:commentRangeEnd w:id="1806"/>
      <w:r w:rsidRPr="001E6DFE">
        <w:rPr>
          <w:rStyle w:val="Refdecomentario"/>
          <w:rFonts w:cstheme="minorHAnsi"/>
          <w:bCs w:val="0"/>
          <w:i/>
          <w:color w:val="auto"/>
          <w:sz w:val="22"/>
          <w:szCs w:val="22"/>
          <w:lang w:val="es-MX"/>
        </w:rPr>
        <w:commentReference w:id="1806"/>
      </w:r>
      <w:commentRangeEnd w:id="1807"/>
      <w:r>
        <w:rPr>
          <w:rStyle w:val="CommentReference"/>
        </w:rPr>
        <w:commentReference w:id="1807"/>
      </w:r>
    </w:p>
    <w:p w:rsidRPr="00FD6D81" w:rsidR="00CD0846" w:rsidP="000A1B0C" w:rsidRDefault="00CD0846" w14:paraId="04FFC5FB" w14:textId="77777777">
      <w:pPr>
        <w:spacing w:after="0" w:line="240" w:lineRule="auto"/>
        <w:rPr>
          <w:color w:val="EE0000"/>
        </w:rPr>
      </w:pPr>
    </w:p>
    <w:tbl>
      <w:tblPr>
        <w:tblStyle w:val="Tablaconcuadrcula"/>
        <w:tblW w:w="0" w:type="auto"/>
        <w:tblLook w:val="04A0" w:firstRow="1" w:lastRow="0" w:firstColumn="1" w:lastColumn="0" w:noHBand="0" w:noVBand="1"/>
        <w:tblPrChange w:author="Luisa Fernanda Uribe Laverde" w:date="2026-05-25T18:32:00Z" w16du:dateUtc="2026-05-25T23:32:00Z" w:id="1808">
          <w:tblPr>
            <w:tblStyle w:val="Tablaconcuadrcula"/>
            <w:tblW w:w="0" w:type="auto"/>
            <w:tblLook w:val="04A0" w:firstRow="1" w:lastRow="0" w:firstColumn="1" w:lastColumn="0" w:noHBand="0" w:noVBand="1"/>
          </w:tblPr>
        </w:tblPrChange>
      </w:tblPr>
      <w:tblGrid>
        <w:gridCol w:w="959"/>
        <w:gridCol w:w="1336"/>
        <w:gridCol w:w="1397"/>
        <w:gridCol w:w="1298"/>
        <w:gridCol w:w="2612"/>
        <w:gridCol w:w="1226"/>
        <w:tblGridChange w:id="1809">
          <w:tblGrid>
            <w:gridCol w:w="959"/>
            <w:gridCol w:w="479"/>
            <w:gridCol w:w="857"/>
            <w:gridCol w:w="699"/>
            <w:gridCol w:w="698"/>
            <w:gridCol w:w="699"/>
            <w:gridCol w:w="599"/>
            <w:gridCol w:w="699"/>
            <w:gridCol w:w="1680"/>
            <w:gridCol w:w="233"/>
            <w:gridCol w:w="1226"/>
          </w:tblGrid>
        </w:tblGridChange>
      </w:tblGrid>
      <w:tr w:rsidRPr="00BB7371" w:rsidR="003B45F3" w:rsidTr="00C80641" w14:paraId="0149DFE5" w14:textId="77777777">
        <w:trPr>
          <w:tblHeader/>
          <w:trPrChange w:author="Luisa Fernanda Uribe Laverde" w:date="2026-05-25T18:32:00Z" w16du:dateUtc="2026-05-25T23:32:00Z" w:id="1810">
            <w:trPr>
              <w:tblHeader/>
            </w:trPr>
          </w:trPrChange>
        </w:trPr>
        <w:tc>
          <w:tcPr>
            <w:tcW w:w="0" w:type="auto"/>
            <w:shd w:val="clear" w:color="auto" w:fill="A6A6A6" w:themeFill="background1" w:themeFillShade="A6"/>
            <w:vAlign w:val="center"/>
            <w:tcPrChange w:author="Luisa Fernanda Uribe Laverde" w:date="2026-05-25T18:32:00Z" w16du:dateUtc="2026-05-25T23:32:00Z" w:id="1811">
              <w:tcPr>
                <w:tcW w:w="0" w:type="auto"/>
                <w:gridSpan w:val="2"/>
                <w:shd w:val="clear" w:color="auto" w:fill="A6A6A6" w:themeFill="background1" w:themeFillShade="A6"/>
                <w:vAlign w:val="center"/>
              </w:tcPr>
            </w:tcPrChange>
          </w:tcPr>
          <w:p w:rsidRPr="009E79C6" w:rsidR="00532D8E" w:rsidP="00F0216E" w:rsidRDefault="00532D8E" w14:paraId="6F9C0394" w14:textId="77777777">
            <w:pPr>
              <w:pStyle w:val="Prrafodelista"/>
              <w:ind w:left="0"/>
              <w:jc w:val="center"/>
              <w:rPr>
                <w:rFonts w:cstheme="minorHAnsi"/>
                <w:b/>
                <w:sz w:val="18"/>
                <w:szCs w:val="18"/>
              </w:rPr>
            </w:pPr>
            <w:r w:rsidRPr="009E79C6">
              <w:rPr>
                <w:rFonts w:cstheme="minorHAnsi"/>
                <w:b/>
                <w:sz w:val="18"/>
                <w:szCs w:val="18"/>
              </w:rPr>
              <w:t>Actor</w:t>
            </w:r>
          </w:p>
        </w:tc>
        <w:tc>
          <w:tcPr>
            <w:tcW w:w="0" w:type="auto"/>
            <w:shd w:val="clear" w:color="auto" w:fill="A6A6A6" w:themeFill="background1" w:themeFillShade="A6"/>
            <w:vAlign w:val="center"/>
            <w:tcPrChange w:author="Luisa Fernanda Uribe Laverde" w:date="2026-05-25T18:32:00Z" w16du:dateUtc="2026-05-25T23:32:00Z" w:id="1812">
              <w:tcPr>
                <w:tcW w:w="0" w:type="auto"/>
                <w:gridSpan w:val="2"/>
                <w:shd w:val="clear" w:color="auto" w:fill="A6A6A6" w:themeFill="background1" w:themeFillShade="A6"/>
                <w:vAlign w:val="center"/>
              </w:tcPr>
            </w:tcPrChange>
          </w:tcPr>
          <w:p w:rsidRPr="009E79C6" w:rsidR="00532D8E" w:rsidP="00F0216E" w:rsidRDefault="00532D8E" w14:paraId="4F42498A" w14:textId="77777777">
            <w:pPr>
              <w:pStyle w:val="Prrafodelista"/>
              <w:ind w:left="0"/>
              <w:jc w:val="center"/>
              <w:rPr>
                <w:rFonts w:cstheme="minorHAnsi"/>
                <w:b/>
                <w:sz w:val="18"/>
                <w:szCs w:val="18"/>
              </w:rPr>
            </w:pPr>
            <w:r w:rsidRPr="009E79C6">
              <w:rPr>
                <w:rFonts w:cstheme="minorHAnsi"/>
                <w:b/>
                <w:sz w:val="18"/>
                <w:szCs w:val="18"/>
              </w:rPr>
              <w:t>Normatividad</w:t>
            </w:r>
          </w:p>
        </w:tc>
        <w:tc>
          <w:tcPr>
            <w:tcW w:w="1397" w:type="dxa"/>
            <w:shd w:val="clear" w:color="auto" w:fill="A6A6A6" w:themeFill="background1" w:themeFillShade="A6"/>
            <w:vAlign w:val="center"/>
            <w:tcPrChange w:author="Luisa Fernanda Uribe Laverde" w:date="2026-05-25T18:32:00Z" w16du:dateUtc="2026-05-25T23:32:00Z" w:id="1813">
              <w:tcPr>
                <w:tcW w:w="1397" w:type="dxa"/>
                <w:gridSpan w:val="2"/>
                <w:shd w:val="clear" w:color="auto" w:fill="A6A6A6" w:themeFill="background1" w:themeFillShade="A6"/>
                <w:vAlign w:val="center"/>
              </w:tcPr>
            </w:tcPrChange>
          </w:tcPr>
          <w:p w:rsidRPr="009E79C6" w:rsidR="00532D8E" w:rsidP="00F0216E" w:rsidRDefault="00532D8E" w14:paraId="3D0C07E1" w14:textId="77777777">
            <w:pPr>
              <w:pStyle w:val="Prrafodelista"/>
              <w:ind w:left="0"/>
              <w:jc w:val="center"/>
              <w:rPr>
                <w:rFonts w:cstheme="minorHAnsi"/>
                <w:b/>
                <w:sz w:val="18"/>
                <w:szCs w:val="18"/>
              </w:rPr>
            </w:pPr>
            <w:r w:rsidRPr="009E79C6">
              <w:rPr>
                <w:rFonts w:cstheme="minorHAnsi"/>
                <w:b/>
                <w:sz w:val="18"/>
                <w:szCs w:val="18"/>
              </w:rPr>
              <w:t>Objetivo</w:t>
            </w:r>
          </w:p>
        </w:tc>
        <w:tc>
          <w:tcPr>
            <w:tcW w:w="1298" w:type="dxa"/>
            <w:shd w:val="clear" w:color="auto" w:fill="A6A6A6" w:themeFill="background1" w:themeFillShade="A6"/>
            <w:vAlign w:val="center"/>
            <w:tcPrChange w:author="Luisa Fernanda Uribe Laverde" w:date="2026-05-25T18:32:00Z" w16du:dateUtc="2026-05-25T23:32:00Z" w:id="1814">
              <w:tcPr>
                <w:tcW w:w="1298" w:type="dxa"/>
                <w:gridSpan w:val="2"/>
                <w:shd w:val="clear" w:color="auto" w:fill="A6A6A6" w:themeFill="background1" w:themeFillShade="A6"/>
                <w:vAlign w:val="center"/>
              </w:tcPr>
            </w:tcPrChange>
          </w:tcPr>
          <w:p w:rsidRPr="009E79C6" w:rsidR="00532D8E" w:rsidP="00F0216E" w:rsidRDefault="00532D8E" w14:paraId="119706ED" w14:textId="77777777">
            <w:pPr>
              <w:pStyle w:val="Prrafodelista"/>
              <w:ind w:left="0"/>
              <w:jc w:val="center"/>
              <w:rPr>
                <w:rFonts w:cstheme="minorHAnsi"/>
                <w:b/>
                <w:sz w:val="18"/>
                <w:szCs w:val="18"/>
              </w:rPr>
            </w:pPr>
            <w:r w:rsidRPr="009E79C6">
              <w:rPr>
                <w:rFonts w:cstheme="minorHAnsi"/>
                <w:b/>
                <w:sz w:val="18"/>
                <w:szCs w:val="18"/>
              </w:rPr>
              <w:t>Reporta a</w:t>
            </w:r>
          </w:p>
        </w:tc>
        <w:tc>
          <w:tcPr>
            <w:tcW w:w="0" w:type="auto"/>
            <w:shd w:val="clear" w:color="auto" w:fill="A6A6A6" w:themeFill="background1" w:themeFillShade="A6"/>
            <w:vAlign w:val="center"/>
            <w:tcPrChange w:author="Luisa Fernanda Uribe Laverde" w:date="2026-05-25T18:32:00Z" w16du:dateUtc="2026-05-25T23:32:00Z" w:id="1815">
              <w:tcPr>
                <w:tcW w:w="0" w:type="auto"/>
                <w:shd w:val="clear" w:color="auto" w:fill="A6A6A6" w:themeFill="background1" w:themeFillShade="A6"/>
                <w:vAlign w:val="center"/>
              </w:tcPr>
            </w:tcPrChange>
          </w:tcPr>
          <w:p w:rsidRPr="009E79C6" w:rsidR="00532D8E" w:rsidP="00F0216E" w:rsidRDefault="001D55C0" w14:paraId="69F170CF" w14:textId="09B1676E">
            <w:pPr>
              <w:pStyle w:val="Prrafodelista"/>
              <w:ind w:left="0"/>
              <w:jc w:val="center"/>
              <w:rPr>
                <w:b/>
                <w:sz w:val="18"/>
                <w:szCs w:val="18"/>
              </w:rPr>
            </w:pPr>
            <w:r>
              <w:rPr>
                <w:b/>
                <w:sz w:val="18"/>
                <w:szCs w:val="18"/>
              </w:rPr>
              <w:t>Formato/Sistema de información</w:t>
            </w:r>
          </w:p>
        </w:tc>
        <w:tc>
          <w:tcPr>
            <w:tcW w:w="0" w:type="auto"/>
            <w:shd w:val="clear" w:color="auto" w:fill="A6A6A6" w:themeFill="background1" w:themeFillShade="A6"/>
            <w:vAlign w:val="center"/>
            <w:tcPrChange w:author="Luisa Fernanda Uribe Laverde" w:date="2026-05-25T18:32:00Z" w16du:dateUtc="2026-05-25T23:32:00Z" w:id="1816">
              <w:tcPr>
                <w:tcW w:w="0" w:type="auto"/>
                <w:gridSpan w:val="2"/>
                <w:shd w:val="clear" w:color="auto" w:fill="A6A6A6" w:themeFill="background1" w:themeFillShade="A6"/>
                <w:vAlign w:val="center"/>
              </w:tcPr>
            </w:tcPrChange>
          </w:tcPr>
          <w:p w:rsidRPr="009E79C6" w:rsidR="00532D8E" w:rsidP="00F0216E" w:rsidRDefault="00532D8E" w14:paraId="6E81B6AC" w14:textId="77777777">
            <w:pPr>
              <w:pStyle w:val="Prrafodelista"/>
              <w:ind w:left="0"/>
              <w:jc w:val="center"/>
              <w:rPr>
                <w:rFonts w:cstheme="minorHAnsi"/>
                <w:b/>
                <w:sz w:val="18"/>
                <w:szCs w:val="18"/>
              </w:rPr>
            </w:pPr>
            <w:r w:rsidRPr="009E79C6">
              <w:rPr>
                <w:rFonts w:cstheme="minorHAnsi"/>
                <w:b/>
                <w:sz w:val="18"/>
                <w:szCs w:val="18"/>
              </w:rPr>
              <w:t>Frecuencia</w:t>
            </w:r>
          </w:p>
        </w:tc>
      </w:tr>
      <w:tr w:rsidRPr="00BB7371" w:rsidR="00DB48E8" w:rsidTr="00C80641" w14:paraId="3CD31050" w14:textId="77777777">
        <w:trPr>
          <w:tblHeader/>
          <w:trPrChange w:author="Luisa Fernanda Uribe Laverde" w:date="2026-05-25T18:32:00Z" w16du:dateUtc="2026-05-25T23:32:00Z" w:id="1817">
            <w:trPr>
              <w:tblHeader/>
            </w:trPr>
          </w:trPrChange>
        </w:trPr>
        <w:tc>
          <w:tcPr>
            <w:tcW w:w="0" w:type="auto"/>
            <w:vMerge w:val="restart"/>
            <w:vAlign w:val="center"/>
            <w:tcPrChange w:author="Luisa Fernanda Uribe Laverde" w:date="2026-05-25T18:32:00Z" w16du:dateUtc="2026-05-25T23:32:00Z" w:id="1818">
              <w:tcPr>
                <w:tcW w:w="0" w:type="auto"/>
                <w:gridSpan w:val="2"/>
                <w:vMerge w:val="restart"/>
                <w:vAlign w:val="center"/>
              </w:tcPr>
            </w:tcPrChange>
          </w:tcPr>
          <w:p w:rsidRPr="00BB7371" w:rsidR="00DB48E8" w:rsidP="5C0A8349" w:rsidRDefault="009638A7" w14:paraId="0A1F0DF7" w14:textId="16E8A448">
            <w:pPr>
              <w:pStyle w:val="Prrafodelista"/>
              <w:ind w:left="0"/>
              <w:rPr>
                <w:sz w:val="18"/>
                <w:szCs w:val="18"/>
              </w:rPr>
            </w:pPr>
            <w:r>
              <w:rPr>
                <w:sz w:val="18"/>
                <w:szCs w:val="18"/>
                <w:lang w:val="es-MX"/>
              </w:rPr>
              <w:t>AA</w:t>
            </w:r>
          </w:p>
        </w:tc>
        <w:tc>
          <w:tcPr>
            <w:tcW w:w="0" w:type="auto"/>
            <w:vAlign w:val="center"/>
            <w:tcPrChange w:author="Luisa Fernanda Uribe Laverde" w:date="2026-05-25T18:32:00Z" w16du:dateUtc="2026-05-25T23:32:00Z" w:id="1819">
              <w:tcPr>
                <w:tcW w:w="0" w:type="auto"/>
                <w:gridSpan w:val="2"/>
                <w:vAlign w:val="center"/>
              </w:tcPr>
            </w:tcPrChange>
          </w:tcPr>
          <w:p w:rsidRPr="00BB7371" w:rsidR="00DB48E8" w:rsidP="5C0A8349" w:rsidRDefault="00DB48E8" w14:paraId="56671BFA" w14:textId="77777777">
            <w:pPr>
              <w:pStyle w:val="Prrafodelista"/>
              <w:ind w:left="46"/>
              <w:jc w:val="both"/>
              <w:rPr>
                <w:sz w:val="18"/>
                <w:szCs w:val="18"/>
              </w:rPr>
            </w:pPr>
            <w:r w:rsidRPr="5C0A8349">
              <w:rPr>
                <w:b/>
                <w:sz w:val="18"/>
                <w:szCs w:val="18"/>
              </w:rPr>
              <w:t>Resolución 631 de 2018.</w:t>
            </w:r>
            <w:r w:rsidRPr="5C0A8349">
              <w:rPr>
                <w:sz w:val="18"/>
                <w:szCs w:val="18"/>
              </w:rPr>
              <w:t xml:space="preserve"> Art. 18. Recopilación de información de resultados de los parámetros.</w:t>
            </w:r>
          </w:p>
          <w:p w:rsidRPr="00BB7371" w:rsidR="00DB48E8" w:rsidP="5C0A8349" w:rsidRDefault="00DB48E8" w14:paraId="4CA92F3E" w14:textId="77777777">
            <w:pPr>
              <w:pStyle w:val="Prrafodelista"/>
              <w:jc w:val="both"/>
              <w:rPr>
                <w:sz w:val="18"/>
                <w:szCs w:val="18"/>
              </w:rPr>
            </w:pPr>
          </w:p>
          <w:p w:rsidRPr="00BB7371" w:rsidR="00DB48E8" w:rsidP="5C0A8349" w:rsidRDefault="00DB48E8" w14:paraId="646771EE" w14:textId="11864D2B">
            <w:pPr>
              <w:pStyle w:val="Prrafodelista"/>
              <w:ind w:left="0"/>
              <w:jc w:val="both"/>
              <w:rPr>
                <w:sz w:val="18"/>
                <w:szCs w:val="18"/>
              </w:rPr>
            </w:pPr>
            <w:r w:rsidRPr="5C0A8349">
              <w:rPr>
                <w:sz w:val="18"/>
                <w:szCs w:val="18"/>
              </w:rPr>
              <w:t>Resolución 955 de 2012.</w:t>
            </w:r>
          </w:p>
        </w:tc>
        <w:tc>
          <w:tcPr>
            <w:tcW w:w="1397" w:type="dxa"/>
            <w:vAlign w:val="center"/>
            <w:tcPrChange w:author="Luisa Fernanda Uribe Laverde" w:date="2026-05-25T18:32:00Z" w16du:dateUtc="2026-05-25T23:32:00Z" w:id="1820">
              <w:tcPr>
                <w:tcW w:w="1397" w:type="dxa"/>
                <w:gridSpan w:val="2"/>
                <w:vAlign w:val="center"/>
              </w:tcPr>
            </w:tcPrChange>
          </w:tcPr>
          <w:p w:rsidRPr="00BB7371" w:rsidR="00DB48E8" w:rsidP="5C0A8349" w:rsidRDefault="00DB48E8" w14:paraId="3CCBEEB6" w14:textId="43315D2F">
            <w:pPr>
              <w:pStyle w:val="Prrafodelista"/>
              <w:ind w:left="12"/>
              <w:jc w:val="both"/>
              <w:rPr>
                <w:sz w:val="18"/>
                <w:szCs w:val="18"/>
              </w:rPr>
            </w:pPr>
            <w:r w:rsidRPr="5C0A8349">
              <w:rPr>
                <w:sz w:val="18"/>
                <w:szCs w:val="18"/>
                <w:lang w:val="es-MX"/>
              </w:rPr>
              <w:t>Reporte sobre el Estado de Cumplimiento de la Norma de Vertimiento</w:t>
            </w:r>
          </w:p>
          <w:p w:rsidRPr="00BB7371" w:rsidR="00DB48E8" w:rsidP="5C0A8349" w:rsidRDefault="00DB48E8" w14:paraId="337A8729" w14:textId="610EFABA">
            <w:pPr>
              <w:pStyle w:val="Prrafodelista"/>
              <w:ind w:left="0"/>
              <w:jc w:val="both"/>
              <w:rPr>
                <w:sz w:val="18"/>
                <w:szCs w:val="18"/>
              </w:rPr>
            </w:pPr>
          </w:p>
        </w:tc>
        <w:tc>
          <w:tcPr>
            <w:tcW w:w="1298" w:type="dxa"/>
            <w:vAlign w:val="center"/>
            <w:tcPrChange w:author="Luisa Fernanda Uribe Laverde" w:date="2026-05-25T18:32:00Z" w16du:dateUtc="2026-05-25T23:32:00Z" w:id="1821">
              <w:tcPr>
                <w:tcW w:w="1298" w:type="dxa"/>
                <w:gridSpan w:val="2"/>
                <w:vAlign w:val="center"/>
              </w:tcPr>
            </w:tcPrChange>
          </w:tcPr>
          <w:p w:rsidRPr="00BB7371" w:rsidR="00DB48E8" w:rsidP="5C0A8349" w:rsidRDefault="00DB48E8" w14:paraId="00BD3486" w14:textId="6E0E24B7">
            <w:pPr>
              <w:jc w:val="both"/>
              <w:rPr>
                <w:sz w:val="18"/>
                <w:szCs w:val="18"/>
              </w:rPr>
            </w:pPr>
            <w:r w:rsidRPr="5C0A8349">
              <w:rPr>
                <w:sz w:val="18"/>
                <w:szCs w:val="18"/>
                <w:lang w:val="es-MX"/>
              </w:rPr>
              <w:t>RURH</w:t>
            </w:r>
          </w:p>
          <w:p w:rsidRPr="00BB7371" w:rsidR="00DB48E8" w:rsidP="5C0A8349" w:rsidRDefault="00DB48E8" w14:paraId="7E9FF773" w14:textId="77777777">
            <w:pPr>
              <w:pStyle w:val="Prrafodelista"/>
              <w:ind w:left="0"/>
              <w:jc w:val="both"/>
              <w:rPr>
                <w:sz w:val="18"/>
                <w:szCs w:val="18"/>
              </w:rPr>
            </w:pPr>
          </w:p>
        </w:tc>
        <w:tc>
          <w:tcPr>
            <w:tcW w:w="0" w:type="auto"/>
            <w:gridSpan w:val="2"/>
            <w:vAlign w:val="center"/>
            <w:tcPrChange w:author="Luisa Fernanda Uribe Laverde" w:date="2026-05-25T18:32:00Z" w16du:dateUtc="2026-05-25T23:32:00Z" w:id="1822">
              <w:tcPr>
                <w:tcW w:w="0" w:type="auto"/>
                <w:gridSpan w:val="3"/>
                <w:vAlign w:val="center"/>
              </w:tcPr>
            </w:tcPrChange>
          </w:tcPr>
          <w:p w:rsidRPr="00BB7371" w:rsidR="00DB48E8" w:rsidP="5C0A8349" w:rsidRDefault="00DB48E8" w14:paraId="3CE23895" w14:textId="57D09F3A">
            <w:pPr>
              <w:pStyle w:val="Prrafodelista"/>
              <w:ind w:left="46"/>
              <w:jc w:val="both"/>
              <w:rPr>
                <w:b/>
                <w:sz w:val="18"/>
                <w:szCs w:val="18"/>
              </w:rPr>
            </w:pPr>
            <w:r w:rsidRPr="5C0A8349">
              <w:rPr>
                <w:b/>
                <w:sz w:val="18"/>
                <w:szCs w:val="18"/>
              </w:rPr>
              <w:t>Anual</w:t>
            </w:r>
          </w:p>
          <w:p w:rsidRPr="00BB7371" w:rsidR="00DB48E8" w:rsidP="5C0A8349" w:rsidRDefault="00DB48E8" w14:paraId="59E4E286" w14:textId="0099D048">
            <w:pPr>
              <w:pStyle w:val="Prrafodelista"/>
              <w:ind w:left="46"/>
              <w:jc w:val="both"/>
              <w:rPr>
                <w:sz w:val="18"/>
                <w:szCs w:val="18"/>
              </w:rPr>
            </w:pPr>
            <w:commentRangeStart w:id="1823"/>
            <w:commentRangeStart w:id="1824"/>
            <w:r w:rsidRPr="5C0A8349">
              <w:rPr>
                <w:sz w:val="18"/>
                <w:szCs w:val="18"/>
              </w:rPr>
              <w:t>Con corte al 31 de diciembre de cada año y dentro de los dos (2) meses siguientes a esta fecha.</w:t>
            </w:r>
            <w:commentRangeEnd w:id="1823"/>
            <w:r w:rsidRPr="00BB7371">
              <w:rPr>
                <w:rStyle w:val="Refdecomentario"/>
                <w:sz w:val="18"/>
                <w:szCs w:val="18"/>
              </w:rPr>
              <w:commentReference w:id="1823"/>
            </w:r>
            <w:commentRangeEnd w:id="1824"/>
            <w:r>
              <w:rPr>
                <w:rStyle w:val="CommentReference"/>
              </w:rPr>
              <w:commentReference w:id="1824"/>
            </w:r>
          </w:p>
        </w:tc>
      </w:tr>
      <w:tr w:rsidRPr="00BB7371" w:rsidR="00DB48E8" w:rsidTr="00C80641" w14:paraId="73059535" w14:textId="77777777">
        <w:trPr>
          <w:tblHeader/>
          <w:trPrChange w:author="Luisa Fernanda Uribe Laverde" w:date="2026-05-25T18:32:00Z" w16du:dateUtc="2026-05-25T23:32:00Z" w:id="1825">
            <w:trPr>
              <w:tblHeader/>
            </w:trPr>
          </w:trPrChange>
        </w:trPr>
        <w:tc>
          <w:tcPr>
            <w:tcW w:w="0" w:type="auto"/>
            <w:vMerge/>
            <w:vAlign w:val="center"/>
            <w:tcPrChange w:author="Luisa Fernanda Uribe Laverde" w:date="2026-05-25T18:32:00Z" w16du:dateUtc="2026-05-25T23:32:00Z" w:id="1826">
              <w:tcPr>
                <w:tcW w:w="0" w:type="auto"/>
                <w:gridSpan w:val="2"/>
                <w:vMerge/>
                <w:vAlign w:val="center"/>
              </w:tcPr>
            </w:tcPrChange>
          </w:tcPr>
          <w:p w:rsidRPr="00BB7371" w:rsidR="00DB48E8" w:rsidP="00F0216E" w:rsidRDefault="00DB48E8" w14:paraId="08259A8B" w14:textId="77777777">
            <w:pPr>
              <w:pStyle w:val="Prrafodelista"/>
              <w:ind w:left="0"/>
              <w:jc w:val="center"/>
              <w:rPr>
                <w:rFonts w:cstheme="minorHAnsi"/>
                <w:sz w:val="18"/>
                <w:szCs w:val="18"/>
              </w:rPr>
            </w:pPr>
          </w:p>
        </w:tc>
        <w:tc>
          <w:tcPr>
            <w:tcW w:w="0" w:type="auto"/>
            <w:vAlign w:val="center"/>
            <w:tcPrChange w:author="Luisa Fernanda Uribe Laverde" w:date="2026-05-25T18:32:00Z" w16du:dateUtc="2026-05-25T23:32:00Z" w:id="1827">
              <w:tcPr>
                <w:tcW w:w="0" w:type="auto"/>
                <w:gridSpan w:val="2"/>
                <w:vAlign w:val="center"/>
              </w:tcPr>
            </w:tcPrChange>
          </w:tcPr>
          <w:p w:rsidRPr="00BB7371" w:rsidR="00DB48E8" w:rsidP="00F0216E" w:rsidRDefault="00DB48E8" w14:paraId="20A77CF1" w14:textId="4A5891F0">
            <w:pPr>
              <w:pStyle w:val="Prrafodelista"/>
              <w:ind w:left="47"/>
              <w:jc w:val="center"/>
              <w:rPr>
                <w:rFonts w:cstheme="minorHAnsi"/>
                <w:sz w:val="18"/>
                <w:szCs w:val="18"/>
              </w:rPr>
            </w:pPr>
            <w:r w:rsidRPr="00BB7371">
              <w:rPr>
                <w:rFonts w:cstheme="minorHAnsi"/>
                <w:b/>
                <w:sz w:val="18"/>
                <w:szCs w:val="18"/>
                <w:lang w:val="es-MX"/>
              </w:rPr>
              <w:t xml:space="preserve">Decreto 1553 de 2024. </w:t>
            </w:r>
            <w:r w:rsidRPr="00BB7371">
              <w:rPr>
                <w:rFonts w:cstheme="minorHAnsi"/>
                <w:sz w:val="18"/>
                <w:szCs w:val="18"/>
                <w:lang w:val="es-MX"/>
              </w:rPr>
              <w:t xml:space="preserve">Art. </w:t>
            </w:r>
            <w:r w:rsidRPr="00BB7371">
              <w:rPr>
                <w:rFonts w:cstheme="minorHAnsi"/>
                <w:sz w:val="18"/>
                <w:szCs w:val="18"/>
              </w:rPr>
              <w:t xml:space="preserve"> 2.2.9.7.5.1</w:t>
            </w:r>
          </w:p>
          <w:p w:rsidRPr="00BB7371" w:rsidR="00DB48E8" w:rsidP="00F0216E" w:rsidRDefault="00DB48E8" w14:paraId="25A672EE" w14:textId="77777777">
            <w:pPr>
              <w:pStyle w:val="Prrafodelista"/>
              <w:ind w:left="0"/>
              <w:jc w:val="center"/>
              <w:rPr>
                <w:rFonts w:cstheme="minorHAnsi"/>
                <w:sz w:val="18"/>
                <w:szCs w:val="18"/>
              </w:rPr>
            </w:pPr>
          </w:p>
        </w:tc>
        <w:tc>
          <w:tcPr>
            <w:tcW w:w="1397" w:type="dxa"/>
            <w:vAlign w:val="center"/>
            <w:tcPrChange w:author="Luisa Fernanda Uribe Laverde" w:date="2026-05-25T18:32:00Z" w16du:dateUtc="2026-05-25T23:32:00Z" w:id="1828">
              <w:tcPr>
                <w:tcW w:w="1397" w:type="dxa"/>
                <w:gridSpan w:val="2"/>
                <w:vAlign w:val="center"/>
              </w:tcPr>
            </w:tcPrChange>
          </w:tcPr>
          <w:p w:rsidRPr="00BB7371" w:rsidR="00DB48E8" w:rsidP="00F0216E" w:rsidRDefault="007A3ED9" w14:paraId="2E1A029E" w14:textId="3C686CE8">
            <w:pPr>
              <w:pStyle w:val="Prrafodelista"/>
              <w:ind w:left="49"/>
              <w:jc w:val="center"/>
              <w:rPr>
                <w:rFonts w:cstheme="minorHAnsi"/>
                <w:sz w:val="18"/>
                <w:szCs w:val="18"/>
              </w:rPr>
            </w:pPr>
            <w:r>
              <w:rPr>
                <w:rFonts w:cstheme="minorHAnsi"/>
                <w:sz w:val="18"/>
                <w:szCs w:val="18"/>
                <w:lang w:val="es-MX"/>
              </w:rPr>
              <w:t>Reporte de apli</w:t>
            </w:r>
            <w:r w:rsidR="0036406C">
              <w:rPr>
                <w:rFonts w:cstheme="minorHAnsi"/>
                <w:sz w:val="18"/>
                <w:szCs w:val="18"/>
                <w:lang w:val="es-MX"/>
              </w:rPr>
              <w:t>c</w:t>
            </w:r>
            <w:r>
              <w:rPr>
                <w:rFonts w:cstheme="minorHAnsi"/>
                <w:sz w:val="18"/>
                <w:szCs w:val="18"/>
                <w:lang w:val="es-MX"/>
              </w:rPr>
              <w:t>ación del instrumento</w:t>
            </w:r>
            <w:r w:rsidR="0036406C">
              <w:rPr>
                <w:rFonts w:cstheme="minorHAnsi"/>
                <w:sz w:val="18"/>
                <w:szCs w:val="18"/>
                <w:lang w:val="es-MX"/>
              </w:rPr>
              <w:t xml:space="preserve"> econ</w:t>
            </w:r>
            <w:r w:rsidR="000B731C">
              <w:rPr>
                <w:rFonts w:cstheme="minorHAnsi"/>
                <w:sz w:val="18"/>
                <w:szCs w:val="18"/>
                <w:lang w:val="es-MX"/>
              </w:rPr>
              <w:t>ómico</w:t>
            </w:r>
            <w:r>
              <w:rPr>
                <w:rFonts w:cstheme="minorHAnsi"/>
                <w:sz w:val="18"/>
                <w:szCs w:val="18"/>
                <w:lang w:val="es-MX"/>
              </w:rPr>
              <w:t xml:space="preserve"> </w:t>
            </w:r>
            <w:r w:rsidRPr="00BB7371" w:rsidR="00DB48E8">
              <w:rPr>
                <w:rFonts w:cstheme="minorHAnsi"/>
                <w:sz w:val="18"/>
                <w:szCs w:val="18"/>
                <w:lang w:val="es-MX"/>
              </w:rPr>
              <w:t>Tasa retributiva</w:t>
            </w:r>
          </w:p>
          <w:p w:rsidRPr="00BB7371" w:rsidR="00DB48E8" w:rsidP="00F0216E" w:rsidRDefault="00DB48E8" w14:paraId="2D8344A8" w14:textId="2FA364BC">
            <w:pPr>
              <w:pStyle w:val="Prrafodelista"/>
              <w:ind w:left="0"/>
              <w:jc w:val="center"/>
              <w:rPr>
                <w:rFonts w:cstheme="minorHAnsi"/>
                <w:sz w:val="18"/>
                <w:szCs w:val="18"/>
              </w:rPr>
            </w:pPr>
            <w:r w:rsidRPr="00BB7371">
              <w:rPr>
                <w:rFonts w:cstheme="minorHAnsi"/>
                <w:sz w:val="18"/>
                <w:szCs w:val="18"/>
              </w:rPr>
              <w:t>MinAmbiente</w:t>
            </w:r>
          </w:p>
        </w:tc>
        <w:tc>
          <w:tcPr>
            <w:tcW w:w="1298" w:type="dxa"/>
            <w:vAlign w:val="center"/>
            <w:tcPrChange w:author="Luisa Fernanda Uribe Laverde" w:date="2026-05-25T18:32:00Z" w16du:dateUtc="2026-05-25T23:32:00Z" w:id="1829">
              <w:tcPr>
                <w:tcW w:w="1298" w:type="dxa"/>
                <w:gridSpan w:val="2"/>
                <w:vAlign w:val="center"/>
              </w:tcPr>
            </w:tcPrChange>
          </w:tcPr>
          <w:p w:rsidRPr="00BB7371" w:rsidR="00DB48E8" w:rsidP="003F4E61" w:rsidRDefault="00DB48E8" w14:paraId="1FEDB27B" w14:textId="70F5E67E">
            <w:pPr>
              <w:pStyle w:val="Prrafodelista"/>
              <w:ind w:left="0"/>
              <w:jc w:val="center"/>
              <w:rPr>
                <w:sz w:val="18"/>
                <w:szCs w:val="18"/>
              </w:rPr>
            </w:pPr>
            <w:commentRangeStart w:id="1830"/>
            <w:r w:rsidRPr="5C0A8349">
              <w:rPr>
                <w:sz w:val="18"/>
                <w:szCs w:val="18"/>
              </w:rPr>
              <w:t xml:space="preserve">Formato adoptado por la Resolución </w:t>
            </w:r>
            <w:r w:rsidR="001D55C0">
              <w:rPr>
                <w:sz w:val="18"/>
                <w:szCs w:val="18"/>
              </w:rPr>
              <w:t>326</w:t>
            </w:r>
            <w:r w:rsidRPr="5C0A8349" w:rsidR="001D55C0">
              <w:rPr>
                <w:sz w:val="18"/>
                <w:szCs w:val="18"/>
              </w:rPr>
              <w:t xml:space="preserve"> </w:t>
            </w:r>
            <w:r w:rsidRPr="5C0A8349">
              <w:rPr>
                <w:sz w:val="18"/>
                <w:szCs w:val="18"/>
              </w:rPr>
              <w:t xml:space="preserve">de </w:t>
            </w:r>
            <w:r w:rsidRPr="5C0A8349" w:rsidR="001D55C0">
              <w:rPr>
                <w:sz w:val="18"/>
                <w:szCs w:val="18"/>
              </w:rPr>
              <w:t>20</w:t>
            </w:r>
            <w:r w:rsidR="001D55C0">
              <w:rPr>
                <w:sz w:val="18"/>
                <w:szCs w:val="18"/>
              </w:rPr>
              <w:t>26</w:t>
            </w:r>
            <w:r w:rsidRPr="5C0A8349" w:rsidR="001D55C0">
              <w:rPr>
                <w:sz w:val="18"/>
                <w:szCs w:val="18"/>
              </w:rPr>
              <w:t xml:space="preserve"> </w:t>
            </w:r>
            <w:r w:rsidRPr="5C0A8349">
              <w:rPr>
                <w:sz w:val="18"/>
                <w:szCs w:val="18"/>
              </w:rPr>
              <w:t>o el que lo modifique</w:t>
            </w:r>
            <w:r w:rsidRPr="5C0A8349" w:rsidR="00EF0296">
              <w:rPr>
                <w:sz w:val="18"/>
                <w:szCs w:val="18"/>
              </w:rPr>
              <w:t>,</w:t>
            </w:r>
            <w:r w:rsidRPr="5C0A8349" w:rsidR="003F4E61">
              <w:rPr>
                <w:sz w:val="18"/>
                <w:szCs w:val="18"/>
              </w:rPr>
              <w:t xml:space="preserve"> adicione</w:t>
            </w:r>
            <w:r w:rsidRPr="5C0A8349">
              <w:rPr>
                <w:sz w:val="18"/>
                <w:szCs w:val="18"/>
              </w:rPr>
              <w:t xml:space="preserve"> o sustituya.</w:t>
            </w:r>
            <w:commentRangeEnd w:id="1830"/>
            <w:r w:rsidRPr="00BB7371">
              <w:rPr>
                <w:rStyle w:val="Refdecomentario"/>
                <w:sz w:val="18"/>
                <w:szCs w:val="18"/>
              </w:rPr>
              <w:commentReference w:id="1830"/>
            </w:r>
          </w:p>
        </w:tc>
        <w:tc>
          <w:tcPr>
            <w:tcW w:w="0" w:type="auto"/>
            <w:gridSpan w:val="2"/>
            <w:vAlign w:val="center"/>
            <w:tcPrChange w:author="Luisa Fernanda Uribe Laverde" w:date="2026-05-25T18:32:00Z" w16du:dateUtc="2026-05-25T23:32:00Z" w:id="1831">
              <w:tcPr>
                <w:tcW w:w="0" w:type="auto"/>
                <w:gridSpan w:val="3"/>
                <w:vAlign w:val="center"/>
              </w:tcPr>
            </w:tcPrChange>
          </w:tcPr>
          <w:p w:rsidRPr="00BB7371" w:rsidR="00DB48E8" w:rsidP="00F0216E" w:rsidRDefault="00DB48E8" w14:paraId="61B3B9BB" w14:textId="77777777">
            <w:pPr>
              <w:pStyle w:val="Prrafodelista"/>
              <w:ind w:left="0"/>
              <w:jc w:val="center"/>
              <w:rPr>
                <w:rFonts w:cstheme="minorHAnsi"/>
                <w:b/>
                <w:sz w:val="18"/>
                <w:szCs w:val="18"/>
              </w:rPr>
            </w:pPr>
            <w:r w:rsidRPr="00BB7371">
              <w:rPr>
                <w:rFonts w:cstheme="minorHAnsi"/>
                <w:b/>
                <w:sz w:val="18"/>
                <w:szCs w:val="18"/>
              </w:rPr>
              <w:t>Anual</w:t>
            </w:r>
          </w:p>
          <w:p w:rsidRPr="00BB7371" w:rsidR="00DB48E8" w:rsidP="00F0216E" w:rsidRDefault="00DB48E8" w14:paraId="46E918D2" w14:textId="061566B1">
            <w:pPr>
              <w:pStyle w:val="Prrafodelista"/>
              <w:ind w:left="0"/>
              <w:jc w:val="center"/>
              <w:rPr>
                <w:sz w:val="18"/>
                <w:szCs w:val="18"/>
              </w:rPr>
            </w:pPr>
            <w:commentRangeStart w:id="1832"/>
            <w:commentRangeStart w:id="1833"/>
            <w:r w:rsidRPr="5C0A8349">
              <w:rPr>
                <w:sz w:val="18"/>
                <w:szCs w:val="18"/>
              </w:rPr>
              <w:t xml:space="preserve">(periodo comprendido entre el 1 de enero y </w:t>
            </w:r>
            <w:r w:rsidR="00E720E3">
              <w:rPr>
                <w:sz w:val="18"/>
                <w:szCs w:val="18"/>
              </w:rPr>
              <w:t xml:space="preserve">31 de </w:t>
            </w:r>
            <w:r w:rsidRPr="5C0A8349">
              <w:rPr>
                <w:sz w:val="18"/>
                <w:szCs w:val="18"/>
              </w:rPr>
              <w:t>diciembre el año anterior)</w:t>
            </w:r>
          </w:p>
          <w:p w:rsidRPr="00BB7371" w:rsidR="00DB48E8" w:rsidP="00F0216E" w:rsidRDefault="00DB48E8" w14:paraId="7CE4DD2A" w14:textId="3BA2AC61">
            <w:pPr>
              <w:pStyle w:val="Prrafodelista"/>
              <w:ind w:left="0"/>
              <w:jc w:val="center"/>
              <w:rPr>
                <w:sz w:val="18"/>
                <w:szCs w:val="18"/>
              </w:rPr>
            </w:pPr>
            <w:r w:rsidRPr="5C0A8349">
              <w:rPr>
                <w:sz w:val="18"/>
                <w:szCs w:val="18"/>
              </w:rPr>
              <w:t>Antes del 30 de junio de cada año.</w:t>
            </w:r>
            <w:commentRangeEnd w:id="1832"/>
            <w:r w:rsidRPr="00BB7371">
              <w:rPr>
                <w:rStyle w:val="Refdecomentario"/>
                <w:sz w:val="18"/>
                <w:szCs w:val="18"/>
              </w:rPr>
              <w:commentReference w:id="1832"/>
            </w:r>
            <w:commentRangeEnd w:id="1833"/>
            <w:r>
              <w:rPr>
                <w:rStyle w:val="CommentReference"/>
              </w:rPr>
              <w:commentReference w:id="1833"/>
            </w:r>
          </w:p>
        </w:tc>
      </w:tr>
      <w:tr w:rsidRPr="00BB7371" w:rsidR="00DB48E8" w:rsidTr="00C80641" w14:paraId="7DC3B697" w14:textId="77777777">
        <w:trPr>
          <w:tblHeader/>
          <w:trPrChange w:author="Luisa Fernanda Uribe Laverde" w:date="2026-05-25T18:32:00Z" w16du:dateUtc="2026-05-25T23:32:00Z" w:id="1834">
            <w:trPr>
              <w:tblHeader/>
            </w:trPr>
          </w:trPrChange>
        </w:trPr>
        <w:tc>
          <w:tcPr>
            <w:tcW w:w="0" w:type="auto"/>
            <w:vMerge/>
            <w:vAlign w:val="center"/>
            <w:tcPrChange w:author="Luisa Fernanda Uribe Laverde" w:date="2026-05-25T18:32:00Z" w16du:dateUtc="2026-05-25T23:32:00Z" w:id="1835">
              <w:tcPr>
                <w:tcW w:w="0" w:type="auto"/>
                <w:gridSpan w:val="2"/>
                <w:vMerge/>
                <w:vAlign w:val="center"/>
              </w:tcPr>
            </w:tcPrChange>
          </w:tcPr>
          <w:p w:rsidRPr="00BB7371" w:rsidR="00DB48E8" w:rsidP="00F0216E" w:rsidRDefault="00DB48E8" w14:paraId="6B41EA46" w14:textId="77777777">
            <w:pPr>
              <w:pStyle w:val="Prrafodelista"/>
              <w:ind w:left="0"/>
              <w:jc w:val="center"/>
              <w:rPr>
                <w:rFonts w:cstheme="minorHAnsi"/>
                <w:sz w:val="18"/>
                <w:szCs w:val="18"/>
              </w:rPr>
            </w:pPr>
          </w:p>
        </w:tc>
        <w:tc>
          <w:tcPr>
            <w:tcW w:w="0" w:type="auto"/>
            <w:vAlign w:val="center"/>
            <w:tcPrChange w:author="Luisa Fernanda Uribe Laverde" w:date="2026-05-25T18:32:00Z" w16du:dateUtc="2026-05-25T23:32:00Z" w:id="1836">
              <w:tcPr>
                <w:tcW w:w="0" w:type="auto"/>
                <w:gridSpan w:val="2"/>
                <w:vAlign w:val="center"/>
              </w:tcPr>
            </w:tcPrChange>
          </w:tcPr>
          <w:p w:rsidRPr="00BB7371" w:rsidR="00DB48E8" w:rsidP="00F0216E" w:rsidRDefault="00DB48E8" w14:paraId="5AC56E52" w14:textId="58A180E7">
            <w:pPr>
              <w:pStyle w:val="Prrafodelista"/>
              <w:ind w:left="47"/>
              <w:jc w:val="center"/>
              <w:rPr>
                <w:rFonts w:cstheme="minorHAnsi"/>
                <w:b/>
                <w:sz w:val="18"/>
                <w:szCs w:val="18"/>
                <w:lang w:val="es-MX"/>
              </w:rPr>
            </w:pPr>
            <w:r w:rsidRPr="00BB7371">
              <w:rPr>
                <w:rFonts w:cstheme="minorHAnsi"/>
                <w:b/>
                <w:sz w:val="18"/>
                <w:szCs w:val="18"/>
              </w:rPr>
              <w:t>Resolución 839 de 2023 (SIUR_RUA). Art. 5 y 16</w:t>
            </w:r>
          </w:p>
        </w:tc>
        <w:tc>
          <w:tcPr>
            <w:tcW w:w="1397" w:type="dxa"/>
            <w:vAlign w:val="center"/>
            <w:tcPrChange w:author="Luisa Fernanda Uribe Laverde" w:date="2026-05-25T18:32:00Z" w16du:dateUtc="2026-05-25T23:32:00Z" w:id="1837">
              <w:tcPr>
                <w:tcW w:w="1397" w:type="dxa"/>
                <w:gridSpan w:val="2"/>
                <w:vAlign w:val="center"/>
              </w:tcPr>
            </w:tcPrChange>
          </w:tcPr>
          <w:p w:rsidRPr="00BB7371" w:rsidR="00DB48E8" w:rsidP="00F0216E" w:rsidRDefault="00DB48E8" w14:paraId="4C74D053" w14:textId="407218FD">
            <w:pPr>
              <w:pStyle w:val="Prrafodelista"/>
              <w:ind w:left="0"/>
              <w:jc w:val="center"/>
              <w:rPr>
                <w:rFonts w:cstheme="minorHAnsi"/>
                <w:sz w:val="18"/>
                <w:szCs w:val="18"/>
              </w:rPr>
            </w:pPr>
            <w:r w:rsidRPr="00BB7371">
              <w:rPr>
                <w:rFonts w:cstheme="minorHAnsi"/>
                <w:sz w:val="18"/>
                <w:szCs w:val="18"/>
              </w:rPr>
              <w:t>Diligenciamiento del Subsistema de Información sobre el Uso de Recursos Naturales Renovables (SIUR).</w:t>
            </w:r>
          </w:p>
        </w:tc>
        <w:tc>
          <w:tcPr>
            <w:tcW w:w="1298" w:type="dxa"/>
            <w:vAlign w:val="center"/>
            <w:tcPrChange w:author="Luisa Fernanda Uribe Laverde" w:date="2026-05-25T18:32:00Z" w16du:dateUtc="2026-05-25T23:32:00Z" w:id="1838">
              <w:tcPr>
                <w:tcW w:w="1298" w:type="dxa"/>
                <w:gridSpan w:val="2"/>
                <w:vAlign w:val="center"/>
              </w:tcPr>
            </w:tcPrChange>
          </w:tcPr>
          <w:p w:rsidRPr="00BB7371" w:rsidR="00DB48E8" w:rsidP="00F0216E" w:rsidRDefault="00DB48E8" w14:paraId="3868EAED" w14:textId="4252E568">
            <w:pPr>
              <w:pStyle w:val="Prrafodelista"/>
              <w:ind w:left="0"/>
              <w:jc w:val="center"/>
              <w:rPr>
                <w:rFonts w:cstheme="minorHAnsi"/>
                <w:sz w:val="18"/>
                <w:szCs w:val="18"/>
              </w:rPr>
            </w:pPr>
            <w:r w:rsidRPr="00BB7371">
              <w:rPr>
                <w:rFonts w:cstheme="minorHAnsi"/>
                <w:sz w:val="18"/>
                <w:szCs w:val="18"/>
              </w:rPr>
              <w:t>Resolución 839 de 2023 (SIUR_RUA). Art.5.</w:t>
            </w:r>
          </w:p>
        </w:tc>
        <w:tc>
          <w:tcPr>
            <w:tcW w:w="0" w:type="auto"/>
            <w:gridSpan w:val="2"/>
            <w:vAlign w:val="center"/>
            <w:tcPrChange w:author="Luisa Fernanda Uribe Laverde" w:date="2026-05-25T18:32:00Z" w16du:dateUtc="2026-05-25T23:32:00Z" w:id="1839">
              <w:tcPr>
                <w:tcW w:w="0" w:type="auto"/>
                <w:gridSpan w:val="3"/>
                <w:vAlign w:val="center"/>
              </w:tcPr>
            </w:tcPrChange>
          </w:tcPr>
          <w:p w:rsidRPr="00BB7371" w:rsidR="00DB48E8" w:rsidP="00F0216E" w:rsidRDefault="00DB48E8" w14:paraId="3C48DA8B" w14:textId="77777777">
            <w:pPr>
              <w:pStyle w:val="Prrafodelista"/>
              <w:ind w:left="0"/>
              <w:jc w:val="center"/>
              <w:rPr>
                <w:rFonts w:cstheme="minorHAnsi"/>
                <w:sz w:val="18"/>
                <w:szCs w:val="18"/>
              </w:rPr>
            </w:pPr>
            <w:r w:rsidRPr="00BB7371">
              <w:rPr>
                <w:rFonts w:cstheme="minorHAnsi"/>
                <w:sz w:val="18"/>
                <w:szCs w:val="18"/>
              </w:rPr>
              <w:t>Resolución 839 de 2023 (SIUR_RUA). Art.16.</w:t>
            </w:r>
          </w:p>
          <w:p w:rsidRPr="00BB7371" w:rsidR="00DB48E8" w:rsidP="00F0216E" w:rsidRDefault="00DB48E8" w14:paraId="2C0959B8" w14:textId="3AD81742">
            <w:pPr>
              <w:pStyle w:val="Prrafodelista"/>
              <w:ind w:left="0"/>
              <w:jc w:val="center"/>
              <w:rPr>
                <w:rFonts w:cstheme="minorHAnsi"/>
                <w:sz w:val="18"/>
                <w:szCs w:val="18"/>
              </w:rPr>
            </w:pPr>
            <w:r w:rsidRPr="00BB7371">
              <w:rPr>
                <w:rFonts w:cstheme="minorHAnsi"/>
                <w:sz w:val="18"/>
                <w:szCs w:val="18"/>
              </w:rPr>
              <w:t>31 de agosto de cada año</w:t>
            </w:r>
          </w:p>
        </w:tc>
      </w:tr>
      <w:tr w:rsidRPr="00BB7371" w:rsidR="001F4AF5" w:rsidTr="00C80641" w14:paraId="554D8960" w14:textId="77777777">
        <w:trPr>
          <w:tblHeader/>
          <w:trPrChange w:author="Luisa Fernanda Uribe Laverde" w:date="2026-05-25T18:32:00Z" w16du:dateUtc="2026-05-25T23:32:00Z" w:id="1840">
            <w:trPr>
              <w:tblHeader/>
            </w:trPr>
          </w:trPrChange>
        </w:trPr>
        <w:tc>
          <w:tcPr>
            <w:tcW w:w="0" w:type="auto"/>
            <w:vAlign w:val="center"/>
            <w:tcPrChange w:author="Luisa Fernanda Uribe Laverde" w:date="2026-05-25T18:32:00Z" w16du:dateUtc="2026-05-25T23:32:00Z" w:id="1841">
              <w:tcPr>
                <w:tcW w:w="0" w:type="auto"/>
                <w:gridSpan w:val="2"/>
                <w:vAlign w:val="center"/>
              </w:tcPr>
            </w:tcPrChange>
          </w:tcPr>
          <w:p w:rsidRPr="00BB7371" w:rsidR="001F4AF5" w:rsidP="00F0216E" w:rsidRDefault="001F4AF5" w14:paraId="383A0352" w14:textId="79795506">
            <w:pPr>
              <w:pStyle w:val="Prrafodelista"/>
              <w:ind w:left="0"/>
              <w:jc w:val="center"/>
              <w:rPr>
                <w:rFonts w:cstheme="minorHAnsi"/>
                <w:sz w:val="18"/>
                <w:szCs w:val="18"/>
              </w:rPr>
            </w:pPr>
            <w:r w:rsidRPr="00BB7371">
              <w:rPr>
                <w:rFonts w:cstheme="minorHAnsi"/>
                <w:sz w:val="18"/>
                <w:szCs w:val="18"/>
              </w:rPr>
              <w:t>Prestador del servicio público domiciliario de alcantarillado</w:t>
            </w:r>
          </w:p>
        </w:tc>
        <w:tc>
          <w:tcPr>
            <w:tcW w:w="0" w:type="auto"/>
            <w:vAlign w:val="center"/>
            <w:tcPrChange w:author="Luisa Fernanda Uribe Laverde" w:date="2026-05-25T18:32:00Z" w16du:dateUtc="2026-05-25T23:32:00Z" w:id="1842">
              <w:tcPr>
                <w:tcW w:w="0" w:type="auto"/>
                <w:gridSpan w:val="2"/>
                <w:vAlign w:val="center"/>
              </w:tcPr>
            </w:tcPrChange>
          </w:tcPr>
          <w:p w:rsidRPr="00BB7371" w:rsidR="001F4AF5" w:rsidP="00F0216E" w:rsidRDefault="001F4AF5" w14:paraId="249E3E60" w14:textId="7D38EAD8">
            <w:pPr>
              <w:pStyle w:val="Prrafodelista"/>
              <w:ind w:left="0"/>
              <w:jc w:val="center"/>
              <w:rPr>
                <w:rFonts w:cstheme="minorHAnsi"/>
                <w:sz w:val="18"/>
                <w:szCs w:val="18"/>
              </w:rPr>
            </w:pPr>
            <w:r w:rsidRPr="00BB7371">
              <w:rPr>
                <w:rFonts w:cstheme="minorHAnsi"/>
                <w:b/>
                <w:sz w:val="18"/>
                <w:szCs w:val="18"/>
              </w:rPr>
              <w:t>Resolución 1433 de 2004.</w:t>
            </w:r>
            <w:r w:rsidRPr="00BB7371">
              <w:rPr>
                <w:rFonts w:cstheme="minorHAnsi"/>
                <w:sz w:val="18"/>
                <w:szCs w:val="18"/>
              </w:rPr>
              <w:t xml:space="preserve"> Art.  6. Seguimiento y control</w:t>
            </w:r>
          </w:p>
        </w:tc>
        <w:tc>
          <w:tcPr>
            <w:tcW w:w="1397" w:type="dxa"/>
            <w:vAlign w:val="center"/>
            <w:tcPrChange w:author="Luisa Fernanda Uribe Laverde" w:date="2026-05-25T18:32:00Z" w16du:dateUtc="2026-05-25T23:32:00Z" w:id="1843">
              <w:tcPr>
                <w:tcW w:w="1397" w:type="dxa"/>
                <w:gridSpan w:val="2"/>
                <w:vAlign w:val="center"/>
              </w:tcPr>
            </w:tcPrChange>
          </w:tcPr>
          <w:p w:rsidRPr="00BB7371" w:rsidR="001F4AF5" w:rsidP="00F0216E" w:rsidRDefault="001F4AF5" w14:paraId="65CBBDB1" w14:textId="21149073">
            <w:pPr>
              <w:pStyle w:val="Prrafodelista"/>
              <w:ind w:left="0"/>
              <w:jc w:val="center"/>
              <w:rPr>
                <w:rFonts w:cstheme="minorHAnsi"/>
                <w:sz w:val="18"/>
                <w:szCs w:val="18"/>
              </w:rPr>
            </w:pPr>
            <w:r w:rsidRPr="00BB7371">
              <w:rPr>
                <w:rFonts w:cstheme="minorHAnsi"/>
                <w:sz w:val="18"/>
                <w:szCs w:val="18"/>
              </w:rPr>
              <w:t>Cumplimento de PSMV: seguimiento meta individual de reducción de carga contaminante</w:t>
            </w:r>
          </w:p>
        </w:tc>
        <w:tc>
          <w:tcPr>
            <w:tcW w:w="1298" w:type="dxa"/>
            <w:vAlign w:val="center"/>
            <w:tcPrChange w:author="Luisa Fernanda Uribe Laverde" w:date="2026-05-25T18:32:00Z" w16du:dateUtc="2026-05-25T23:32:00Z" w:id="1844">
              <w:tcPr>
                <w:tcW w:w="1298" w:type="dxa"/>
                <w:gridSpan w:val="2"/>
                <w:vAlign w:val="center"/>
              </w:tcPr>
            </w:tcPrChange>
          </w:tcPr>
          <w:p w:rsidRPr="00BB7371" w:rsidR="001F4AF5" w:rsidP="00F0216E" w:rsidRDefault="009638A7" w14:paraId="543920D1" w14:textId="75F31FA4">
            <w:pPr>
              <w:pStyle w:val="Prrafodelista"/>
              <w:ind w:left="0"/>
              <w:jc w:val="center"/>
              <w:rPr>
                <w:rFonts w:cstheme="minorHAnsi"/>
                <w:sz w:val="18"/>
                <w:szCs w:val="18"/>
              </w:rPr>
            </w:pPr>
            <w:r>
              <w:rPr>
                <w:rFonts w:cstheme="minorHAnsi"/>
                <w:sz w:val="18"/>
                <w:szCs w:val="18"/>
              </w:rPr>
              <w:t>AA</w:t>
            </w:r>
            <w:r w:rsidRPr="00BB7371" w:rsidR="001F4AF5">
              <w:rPr>
                <w:rFonts w:cstheme="minorHAnsi"/>
                <w:sz w:val="18"/>
                <w:szCs w:val="18"/>
              </w:rPr>
              <w:t xml:space="preserve"> competente</w:t>
            </w:r>
          </w:p>
        </w:tc>
        <w:tc>
          <w:tcPr>
            <w:tcW w:w="0" w:type="auto"/>
            <w:vAlign w:val="center"/>
            <w:tcPrChange w:author="Luisa Fernanda Uribe Laverde" w:date="2026-05-25T18:32:00Z" w16du:dateUtc="2026-05-25T23:32:00Z" w:id="1845">
              <w:tcPr>
                <w:tcW w:w="0" w:type="auto"/>
                <w:vAlign w:val="center"/>
              </w:tcPr>
            </w:tcPrChange>
          </w:tcPr>
          <w:p w:rsidRPr="00BB7371" w:rsidR="001F4AF5" w:rsidP="00F0216E" w:rsidRDefault="001F4AF5" w14:paraId="2EACD2E2" w14:textId="77777777">
            <w:pPr>
              <w:pStyle w:val="Prrafodelista"/>
              <w:ind w:left="0"/>
              <w:jc w:val="center"/>
              <w:rPr>
                <w:rFonts w:cstheme="minorHAnsi"/>
                <w:sz w:val="18"/>
                <w:szCs w:val="18"/>
              </w:rPr>
            </w:pPr>
          </w:p>
        </w:tc>
        <w:tc>
          <w:tcPr>
            <w:tcW w:w="0" w:type="auto"/>
            <w:vAlign w:val="center"/>
            <w:tcPrChange w:author="Luisa Fernanda Uribe Laverde" w:date="2026-05-25T18:32:00Z" w16du:dateUtc="2026-05-25T23:32:00Z" w:id="1846">
              <w:tcPr>
                <w:tcW w:w="0" w:type="auto"/>
                <w:gridSpan w:val="2"/>
                <w:vAlign w:val="center"/>
              </w:tcPr>
            </w:tcPrChange>
          </w:tcPr>
          <w:p w:rsidRPr="00BB7371" w:rsidR="001F4AF5" w:rsidP="00F0216E" w:rsidRDefault="001F4AF5" w14:paraId="37230397" w14:textId="1C086FF4">
            <w:pPr>
              <w:pStyle w:val="Prrafodelista"/>
              <w:ind w:left="0"/>
              <w:jc w:val="center"/>
              <w:rPr>
                <w:rFonts w:cstheme="minorHAnsi"/>
                <w:b/>
                <w:sz w:val="18"/>
                <w:szCs w:val="18"/>
              </w:rPr>
            </w:pPr>
            <w:r w:rsidRPr="00BB7371">
              <w:rPr>
                <w:rFonts w:cstheme="minorHAnsi"/>
                <w:b/>
                <w:sz w:val="18"/>
                <w:szCs w:val="18"/>
              </w:rPr>
              <w:t>Semestral</w:t>
            </w:r>
          </w:p>
        </w:tc>
      </w:tr>
      <w:tr w:rsidRPr="00BB7371" w:rsidR="001F4AF5" w:rsidTr="00C80641" w14:paraId="1BC364C0" w14:textId="77777777">
        <w:trPr>
          <w:tblHeader/>
          <w:trPrChange w:author="Luisa Fernanda Uribe Laverde" w:date="2026-05-25T18:32:00Z" w16du:dateUtc="2026-05-25T23:32:00Z" w:id="1847">
            <w:trPr>
              <w:tblHeader/>
            </w:trPr>
          </w:trPrChange>
        </w:trPr>
        <w:tc>
          <w:tcPr>
            <w:tcW w:w="0" w:type="auto"/>
            <w:vAlign w:val="center"/>
            <w:tcPrChange w:author="Luisa Fernanda Uribe Laverde" w:date="2026-05-25T18:32:00Z" w16du:dateUtc="2026-05-25T23:32:00Z" w:id="1848">
              <w:tcPr>
                <w:tcW w:w="0" w:type="auto"/>
                <w:gridSpan w:val="2"/>
                <w:vAlign w:val="center"/>
              </w:tcPr>
            </w:tcPrChange>
          </w:tcPr>
          <w:p w:rsidRPr="00BB7371" w:rsidR="001F4AF5" w:rsidP="00F0216E" w:rsidRDefault="001F4AF5" w14:paraId="1A9C19B2" w14:textId="1D3E0174">
            <w:pPr>
              <w:pStyle w:val="Prrafodelista"/>
              <w:ind w:left="0"/>
              <w:jc w:val="center"/>
              <w:rPr>
                <w:rFonts w:cstheme="minorHAnsi"/>
                <w:sz w:val="18"/>
                <w:szCs w:val="18"/>
              </w:rPr>
            </w:pPr>
            <w:r w:rsidRPr="00BB7371">
              <w:rPr>
                <w:rFonts w:cstheme="minorHAnsi"/>
                <w:sz w:val="18"/>
                <w:szCs w:val="18"/>
              </w:rPr>
              <w:t>Suscriptores y/o usuarios que realizan vertimientos puntuales al alcantarillado público, en cuyos predios o inmuebles se preste el servicio comercial, industrial, oficial</w:t>
            </w:r>
          </w:p>
        </w:tc>
        <w:tc>
          <w:tcPr>
            <w:tcW w:w="0" w:type="auto"/>
            <w:vAlign w:val="center"/>
            <w:tcPrChange w:author="Luisa Fernanda Uribe Laverde" w:date="2026-05-25T18:32:00Z" w16du:dateUtc="2026-05-25T23:32:00Z" w:id="1849">
              <w:tcPr>
                <w:tcW w:w="0" w:type="auto"/>
                <w:gridSpan w:val="2"/>
                <w:vAlign w:val="center"/>
              </w:tcPr>
            </w:tcPrChange>
          </w:tcPr>
          <w:p w:rsidRPr="00BB7371" w:rsidR="001F4AF5" w:rsidP="00F0216E" w:rsidRDefault="001F4AF5" w14:paraId="59377A99" w14:textId="2966ADBA">
            <w:pPr>
              <w:pStyle w:val="Prrafodelista"/>
              <w:ind w:left="0"/>
              <w:jc w:val="center"/>
              <w:rPr>
                <w:rFonts w:cstheme="minorHAnsi"/>
                <w:sz w:val="18"/>
                <w:szCs w:val="18"/>
              </w:rPr>
            </w:pPr>
            <w:r w:rsidRPr="00BB7371">
              <w:rPr>
                <w:rFonts w:cstheme="minorHAnsi"/>
                <w:b/>
                <w:sz w:val="18"/>
                <w:szCs w:val="18"/>
                <w:lang w:val="es-MX"/>
              </w:rPr>
              <w:t xml:space="preserve">Resolución 75 de 2011. </w:t>
            </w:r>
            <w:r w:rsidRPr="00BB7371">
              <w:rPr>
                <w:rFonts w:cstheme="minorHAnsi"/>
                <w:sz w:val="18"/>
                <w:szCs w:val="18"/>
                <w:lang w:val="es-MX"/>
              </w:rPr>
              <w:t>Art. 3 “Reporte de la información”.</w:t>
            </w:r>
          </w:p>
          <w:p w:rsidRPr="00BB7371" w:rsidR="001F4AF5" w:rsidP="00F0216E" w:rsidRDefault="001F4AF5" w14:paraId="719271C4" w14:textId="77777777">
            <w:pPr>
              <w:pStyle w:val="Prrafodelista"/>
              <w:ind w:left="0"/>
              <w:jc w:val="center"/>
              <w:rPr>
                <w:rFonts w:cstheme="minorHAnsi"/>
                <w:sz w:val="18"/>
                <w:szCs w:val="18"/>
              </w:rPr>
            </w:pPr>
          </w:p>
        </w:tc>
        <w:tc>
          <w:tcPr>
            <w:tcW w:w="1397" w:type="dxa"/>
            <w:vAlign w:val="center"/>
            <w:tcPrChange w:author="Luisa Fernanda Uribe Laverde" w:date="2026-05-25T18:32:00Z" w16du:dateUtc="2026-05-25T23:32:00Z" w:id="1850">
              <w:tcPr>
                <w:tcW w:w="1397" w:type="dxa"/>
                <w:gridSpan w:val="2"/>
                <w:vAlign w:val="center"/>
              </w:tcPr>
            </w:tcPrChange>
          </w:tcPr>
          <w:p w:rsidRPr="00BB7371" w:rsidR="001F4AF5" w:rsidP="00F0216E" w:rsidRDefault="001F4AF5" w14:paraId="1A235D93" w14:textId="670D3EF7">
            <w:pPr>
              <w:pStyle w:val="Prrafodelista"/>
              <w:ind w:left="0"/>
              <w:jc w:val="center"/>
              <w:rPr>
                <w:rFonts w:cstheme="minorHAnsi"/>
                <w:sz w:val="18"/>
                <w:szCs w:val="18"/>
              </w:rPr>
            </w:pPr>
            <w:r w:rsidRPr="00BB7371">
              <w:rPr>
                <w:rFonts w:cstheme="minorHAnsi"/>
                <w:sz w:val="18"/>
                <w:szCs w:val="18"/>
              </w:rPr>
              <w:t>Seguimiento Resolución 631 de 2015</w:t>
            </w:r>
          </w:p>
        </w:tc>
        <w:tc>
          <w:tcPr>
            <w:tcW w:w="1298" w:type="dxa"/>
            <w:vAlign w:val="center"/>
            <w:tcPrChange w:author="Luisa Fernanda Uribe Laverde" w:date="2026-05-25T18:32:00Z" w16du:dateUtc="2026-05-25T23:32:00Z" w:id="1851">
              <w:tcPr>
                <w:tcW w:w="1298" w:type="dxa"/>
                <w:gridSpan w:val="2"/>
                <w:vAlign w:val="center"/>
              </w:tcPr>
            </w:tcPrChange>
          </w:tcPr>
          <w:p w:rsidRPr="00BB7371" w:rsidR="001F4AF5" w:rsidP="00F0216E" w:rsidRDefault="001F4AF5" w14:paraId="59C97D22" w14:textId="267032F3">
            <w:pPr>
              <w:pStyle w:val="Prrafodelista"/>
              <w:ind w:left="0"/>
              <w:jc w:val="center"/>
              <w:rPr>
                <w:rFonts w:cstheme="minorHAnsi"/>
                <w:sz w:val="18"/>
                <w:szCs w:val="18"/>
              </w:rPr>
            </w:pPr>
            <w:r w:rsidRPr="00BB7371">
              <w:rPr>
                <w:rFonts w:cstheme="minorHAnsi"/>
                <w:sz w:val="18"/>
                <w:szCs w:val="18"/>
              </w:rPr>
              <w:t>Prestador del servicio público domiciliario de alcantarillado</w:t>
            </w:r>
          </w:p>
        </w:tc>
        <w:tc>
          <w:tcPr>
            <w:tcW w:w="0" w:type="auto"/>
            <w:vAlign w:val="center"/>
            <w:tcPrChange w:author="Luisa Fernanda Uribe Laverde" w:date="2026-05-25T18:32:00Z" w16du:dateUtc="2026-05-25T23:32:00Z" w:id="1852">
              <w:tcPr>
                <w:tcW w:w="0" w:type="auto"/>
                <w:vAlign w:val="center"/>
              </w:tcPr>
            </w:tcPrChange>
          </w:tcPr>
          <w:p w:rsidRPr="00BB7371" w:rsidR="001F4AF5" w:rsidP="00F0216E" w:rsidRDefault="001F4AF5" w14:paraId="21D26C0D" w14:textId="3EBFC908">
            <w:pPr>
              <w:pStyle w:val="Prrafodelista"/>
              <w:ind w:left="0"/>
              <w:jc w:val="center"/>
              <w:rPr>
                <w:rFonts w:cstheme="minorHAnsi"/>
                <w:sz w:val="18"/>
                <w:szCs w:val="18"/>
              </w:rPr>
            </w:pPr>
            <w:r w:rsidRPr="00BB7371">
              <w:rPr>
                <w:rFonts w:cstheme="minorHAnsi"/>
                <w:sz w:val="18"/>
                <w:szCs w:val="18"/>
              </w:rPr>
              <w:t>Formato de Reporte sobre el Estado de Cumplimiento de la Norma de Vertimiento Puntual al Alcantarillado Público, Resolución 75 de 2011.</w:t>
            </w:r>
          </w:p>
        </w:tc>
        <w:tc>
          <w:tcPr>
            <w:tcW w:w="0" w:type="auto"/>
            <w:vAlign w:val="center"/>
            <w:tcPrChange w:author="Luisa Fernanda Uribe Laverde" w:date="2026-05-25T18:32:00Z" w16du:dateUtc="2026-05-25T23:32:00Z" w:id="1853">
              <w:tcPr>
                <w:tcW w:w="0" w:type="auto"/>
                <w:gridSpan w:val="2"/>
                <w:vAlign w:val="center"/>
              </w:tcPr>
            </w:tcPrChange>
          </w:tcPr>
          <w:p w:rsidRPr="00BB7371" w:rsidR="001F4AF5" w:rsidP="00F0216E" w:rsidRDefault="001F4AF5" w14:paraId="2087FB60" w14:textId="4A628446">
            <w:pPr>
              <w:pStyle w:val="Prrafodelista"/>
              <w:ind w:left="0"/>
              <w:jc w:val="center"/>
              <w:rPr>
                <w:rFonts w:cstheme="minorHAnsi"/>
                <w:b/>
                <w:sz w:val="18"/>
                <w:szCs w:val="18"/>
              </w:rPr>
            </w:pPr>
            <w:r w:rsidRPr="00BB7371">
              <w:rPr>
                <w:rFonts w:cstheme="minorHAnsi"/>
                <w:b/>
                <w:sz w:val="18"/>
                <w:szCs w:val="18"/>
              </w:rPr>
              <w:t>Anual</w:t>
            </w:r>
          </w:p>
        </w:tc>
      </w:tr>
      <w:tr w:rsidRPr="00BB7371" w:rsidR="001F4AF5" w:rsidTr="00C80641" w14:paraId="55068A83" w14:textId="77777777">
        <w:trPr>
          <w:tblHeader/>
          <w:trPrChange w:author="Luisa Fernanda Uribe Laverde" w:date="2026-05-25T18:32:00Z" w16du:dateUtc="2026-05-25T23:32:00Z" w:id="1854">
            <w:trPr>
              <w:tblHeader/>
            </w:trPr>
          </w:trPrChange>
        </w:trPr>
        <w:tc>
          <w:tcPr>
            <w:tcW w:w="0" w:type="auto"/>
            <w:vAlign w:val="center"/>
            <w:tcPrChange w:author="Luisa Fernanda Uribe Laverde" w:date="2026-05-25T18:32:00Z" w16du:dateUtc="2026-05-25T23:32:00Z" w:id="1855">
              <w:tcPr>
                <w:tcW w:w="0" w:type="auto"/>
                <w:gridSpan w:val="2"/>
                <w:vAlign w:val="center"/>
              </w:tcPr>
            </w:tcPrChange>
          </w:tcPr>
          <w:p w:rsidRPr="00BB7371" w:rsidR="001F4AF5" w:rsidP="00F0216E" w:rsidRDefault="001F4AF5" w14:paraId="31FCC92E" w14:textId="5E900980">
            <w:pPr>
              <w:pStyle w:val="Prrafodelista"/>
              <w:ind w:left="0"/>
              <w:jc w:val="center"/>
              <w:rPr>
                <w:rFonts w:cstheme="minorHAnsi"/>
                <w:sz w:val="18"/>
                <w:szCs w:val="18"/>
              </w:rPr>
            </w:pPr>
            <w:r w:rsidRPr="00BB7371">
              <w:rPr>
                <w:rFonts w:cstheme="minorHAnsi"/>
                <w:sz w:val="18"/>
                <w:szCs w:val="18"/>
              </w:rPr>
              <w:t>Prestador del servicio público domiciliario de alcantarillado</w:t>
            </w:r>
          </w:p>
        </w:tc>
        <w:tc>
          <w:tcPr>
            <w:tcW w:w="0" w:type="auto"/>
            <w:vAlign w:val="center"/>
            <w:tcPrChange w:author="Luisa Fernanda Uribe Laverde" w:date="2026-05-25T18:32:00Z" w16du:dateUtc="2026-05-25T23:32:00Z" w:id="1856">
              <w:tcPr>
                <w:tcW w:w="0" w:type="auto"/>
                <w:gridSpan w:val="2"/>
                <w:vAlign w:val="center"/>
              </w:tcPr>
            </w:tcPrChange>
          </w:tcPr>
          <w:p w:rsidRPr="00BB7371" w:rsidR="001F4AF5" w:rsidP="00F0216E" w:rsidRDefault="001F4AF5" w14:paraId="49BEC2BA" w14:textId="6D445DE6">
            <w:pPr>
              <w:pStyle w:val="Prrafodelista"/>
              <w:ind w:left="0"/>
              <w:jc w:val="center"/>
              <w:rPr>
                <w:rFonts w:cstheme="minorHAnsi"/>
                <w:b/>
                <w:sz w:val="18"/>
                <w:szCs w:val="18"/>
              </w:rPr>
            </w:pPr>
            <w:r w:rsidRPr="00BB7371">
              <w:rPr>
                <w:rFonts w:cstheme="minorHAnsi"/>
                <w:b/>
                <w:sz w:val="18"/>
                <w:szCs w:val="18"/>
              </w:rPr>
              <w:t>Resolución 75 de 2011</w:t>
            </w:r>
          </w:p>
        </w:tc>
        <w:tc>
          <w:tcPr>
            <w:tcW w:w="1397" w:type="dxa"/>
            <w:vAlign w:val="center"/>
            <w:tcPrChange w:author="Luisa Fernanda Uribe Laverde" w:date="2026-05-25T18:32:00Z" w16du:dateUtc="2026-05-25T23:32:00Z" w:id="1857">
              <w:tcPr>
                <w:tcW w:w="1397" w:type="dxa"/>
                <w:gridSpan w:val="2"/>
                <w:vAlign w:val="center"/>
              </w:tcPr>
            </w:tcPrChange>
          </w:tcPr>
          <w:p w:rsidRPr="00BB7371" w:rsidR="001F4AF5" w:rsidP="00F0216E" w:rsidRDefault="001F4AF5" w14:paraId="36412B51" w14:textId="29ED0C51">
            <w:pPr>
              <w:pStyle w:val="Prrafodelista"/>
              <w:ind w:left="0"/>
              <w:jc w:val="center"/>
              <w:rPr>
                <w:rFonts w:cstheme="minorHAnsi"/>
                <w:sz w:val="18"/>
                <w:szCs w:val="18"/>
              </w:rPr>
            </w:pPr>
            <w:r w:rsidRPr="00BB7371">
              <w:rPr>
                <w:rFonts w:cstheme="minorHAnsi"/>
                <w:sz w:val="18"/>
                <w:szCs w:val="18"/>
              </w:rPr>
              <w:t>Seguimiento Resolución 631 de 2015</w:t>
            </w:r>
          </w:p>
        </w:tc>
        <w:tc>
          <w:tcPr>
            <w:tcW w:w="1298" w:type="dxa"/>
            <w:vAlign w:val="center"/>
            <w:tcPrChange w:author="Luisa Fernanda Uribe Laverde" w:date="2026-05-25T18:32:00Z" w16du:dateUtc="2026-05-25T23:32:00Z" w:id="1858">
              <w:tcPr>
                <w:tcW w:w="1298" w:type="dxa"/>
                <w:gridSpan w:val="2"/>
                <w:vAlign w:val="center"/>
              </w:tcPr>
            </w:tcPrChange>
          </w:tcPr>
          <w:p w:rsidRPr="00BB7371" w:rsidR="001F4AF5" w:rsidP="00F0216E" w:rsidRDefault="009638A7" w14:paraId="7D27A2C8" w14:textId="0B11CD58">
            <w:pPr>
              <w:pStyle w:val="Prrafodelista"/>
              <w:ind w:left="0"/>
              <w:jc w:val="center"/>
              <w:rPr>
                <w:rFonts w:cstheme="minorHAnsi"/>
                <w:sz w:val="18"/>
                <w:szCs w:val="18"/>
              </w:rPr>
            </w:pPr>
            <w:r>
              <w:rPr>
                <w:rFonts w:cstheme="minorHAnsi"/>
                <w:sz w:val="18"/>
                <w:szCs w:val="18"/>
              </w:rPr>
              <w:t>AA</w:t>
            </w:r>
            <w:r w:rsidRPr="00BB7371" w:rsidR="001F4AF5">
              <w:rPr>
                <w:rFonts w:cstheme="minorHAnsi"/>
                <w:sz w:val="18"/>
                <w:szCs w:val="18"/>
              </w:rPr>
              <w:t xml:space="preserve"> competente</w:t>
            </w:r>
          </w:p>
        </w:tc>
        <w:tc>
          <w:tcPr>
            <w:tcW w:w="0" w:type="auto"/>
            <w:vAlign w:val="center"/>
            <w:tcPrChange w:author="Luisa Fernanda Uribe Laverde" w:date="2026-05-25T18:32:00Z" w16du:dateUtc="2026-05-25T23:32:00Z" w:id="1859">
              <w:tcPr>
                <w:tcW w:w="0" w:type="auto"/>
                <w:vAlign w:val="center"/>
              </w:tcPr>
            </w:tcPrChange>
          </w:tcPr>
          <w:p w:rsidRPr="00BB7371" w:rsidR="001F4AF5" w:rsidP="00F0216E" w:rsidRDefault="001F4AF5" w14:paraId="749CC31F" w14:textId="084BFEDF">
            <w:pPr>
              <w:pStyle w:val="Prrafodelista"/>
              <w:ind w:left="0"/>
              <w:jc w:val="center"/>
              <w:rPr>
                <w:rFonts w:cstheme="minorHAnsi"/>
                <w:sz w:val="18"/>
                <w:szCs w:val="18"/>
              </w:rPr>
            </w:pPr>
            <w:r w:rsidRPr="00BB7371">
              <w:rPr>
                <w:rFonts w:cstheme="minorHAnsi"/>
                <w:sz w:val="18"/>
                <w:szCs w:val="18"/>
              </w:rPr>
              <w:t>Formato de Reporte sobre el Estado de Cumplimiento de la Norma de Vertimiento Puntual al Alcantarillado Público, Resolución 75 de 2011.</w:t>
            </w:r>
          </w:p>
        </w:tc>
        <w:tc>
          <w:tcPr>
            <w:tcW w:w="0" w:type="auto"/>
            <w:vAlign w:val="center"/>
            <w:tcPrChange w:author="Luisa Fernanda Uribe Laverde" w:date="2026-05-25T18:32:00Z" w16du:dateUtc="2026-05-25T23:32:00Z" w:id="1860">
              <w:tcPr>
                <w:tcW w:w="0" w:type="auto"/>
                <w:gridSpan w:val="2"/>
                <w:vAlign w:val="center"/>
              </w:tcPr>
            </w:tcPrChange>
          </w:tcPr>
          <w:p w:rsidRPr="00BB7371" w:rsidR="001F4AF5" w:rsidP="00F0216E" w:rsidRDefault="001F4AF5" w14:paraId="2D47F890" w14:textId="77777777">
            <w:pPr>
              <w:pStyle w:val="Prrafodelista"/>
              <w:ind w:left="0"/>
              <w:jc w:val="center"/>
              <w:rPr>
                <w:rFonts w:cstheme="minorHAnsi"/>
                <w:b/>
                <w:sz w:val="18"/>
                <w:szCs w:val="18"/>
              </w:rPr>
            </w:pPr>
            <w:r w:rsidRPr="00BB7371">
              <w:rPr>
                <w:rFonts w:cstheme="minorHAnsi"/>
                <w:b/>
                <w:sz w:val="18"/>
                <w:szCs w:val="18"/>
                <w:lang w:val="es-MX"/>
              </w:rPr>
              <w:t>Anual</w:t>
            </w:r>
          </w:p>
          <w:p w:rsidRPr="00BB7371" w:rsidR="001F4AF5" w:rsidP="00F0216E" w:rsidRDefault="001F4AF5" w14:paraId="3D177717" w14:textId="77777777">
            <w:pPr>
              <w:pStyle w:val="Prrafodelista"/>
              <w:ind w:left="0"/>
              <w:jc w:val="center"/>
              <w:rPr>
                <w:rFonts w:cstheme="minorHAnsi"/>
                <w:sz w:val="18"/>
                <w:szCs w:val="18"/>
              </w:rPr>
            </w:pPr>
            <w:r w:rsidRPr="00BB7371">
              <w:rPr>
                <w:rFonts w:cstheme="minorHAnsi"/>
                <w:sz w:val="18"/>
                <w:szCs w:val="18"/>
                <w:lang w:val="es-MX"/>
              </w:rPr>
              <w:t>Corte a 31 de diciembre de cada año y dentro de los dos (2) meses siguientes a esta fecha</w:t>
            </w:r>
          </w:p>
          <w:p w:rsidRPr="00BB7371" w:rsidR="001F4AF5" w:rsidP="00F0216E" w:rsidRDefault="001F4AF5" w14:paraId="3CF66ED4" w14:textId="77777777">
            <w:pPr>
              <w:pStyle w:val="Prrafodelista"/>
              <w:ind w:left="0"/>
              <w:jc w:val="center"/>
              <w:rPr>
                <w:rFonts w:cstheme="minorHAnsi"/>
                <w:sz w:val="18"/>
                <w:szCs w:val="18"/>
              </w:rPr>
            </w:pPr>
          </w:p>
        </w:tc>
      </w:tr>
      <w:tr w:rsidRPr="00BB7371" w:rsidR="001F4AF5" w:rsidTr="00C80641" w14:paraId="16FA5E3F" w14:textId="77777777">
        <w:trPr>
          <w:tblHeader/>
          <w:trPrChange w:author="Luisa Fernanda Uribe Laverde" w:date="2026-05-25T18:32:00Z" w16du:dateUtc="2026-05-25T23:32:00Z" w:id="1861">
            <w:trPr>
              <w:tblHeader/>
            </w:trPr>
          </w:trPrChange>
        </w:trPr>
        <w:tc>
          <w:tcPr>
            <w:tcW w:w="0" w:type="auto"/>
            <w:vAlign w:val="center"/>
            <w:tcPrChange w:author="Luisa Fernanda Uribe Laverde" w:date="2026-05-25T18:32:00Z" w16du:dateUtc="2026-05-25T23:32:00Z" w:id="1862">
              <w:tcPr>
                <w:tcW w:w="0" w:type="auto"/>
                <w:gridSpan w:val="2"/>
                <w:vAlign w:val="center"/>
              </w:tcPr>
            </w:tcPrChange>
          </w:tcPr>
          <w:p w:rsidRPr="00BB7371" w:rsidR="001F4AF5" w:rsidP="00F0216E" w:rsidRDefault="001F4AF5" w14:paraId="08CF9E64" w14:textId="395F59C6">
            <w:pPr>
              <w:pStyle w:val="Prrafodelista"/>
              <w:ind w:left="0"/>
              <w:jc w:val="center"/>
              <w:rPr>
                <w:rFonts w:cstheme="minorHAnsi"/>
                <w:sz w:val="18"/>
                <w:szCs w:val="18"/>
              </w:rPr>
            </w:pPr>
            <w:r w:rsidRPr="00BB7371">
              <w:rPr>
                <w:rFonts w:cstheme="minorHAnsi"/>
                <w:sz w:val="18"/>
                <w:szCs w:val="18"/>
              </w:rPr>
              <w:t>Prestador del servicio público domiciliario de alcantarillado</w:t>
            </w:r>
          </w:p>
        </w:tc>
        <w:tc>
          <w:tcPr>
            <w:tcW w:w="0" w:type="auto"/>
            <w:vAlign w:val="center"/>
            <w:tcPrChange w:author="Luisa Fernanda Uribe Laverde" w:date="2026-05-25T18:32:00Z" w16du:dateUtc="2026-05-25T23:32:00Z" w:id="1863">
              <w:tcPr>
                <w:tcW w:w="0" w:type="auto"/>
                <w:gridSpan w:val="2"/>
                <w:vAlign w:val="center"/>
              </w:tcPr>
            </w:tcPrChange>
          </w:tcPr>
          <w:p w:rsidRPr="00BB7371" w:rsidR="001F4AF5" w:rsidP="00F0216E" w:rsidRDefault="001F4AF5" w14:paraId="1FFC13C8" w14:textId="1A03D9AF">
            <w:pPr>
              <w:pStyle w:val="Prrafodelista"/>
              <w:ind w:left="0"/>
              <w:jc w:val="center"/>
              <w:rPr>
                <w:rFonts w:cstheme="minorHAnsi"/>
                <w:sz w:val="18"/>
                <w:szCs w:val="18"/>
              </w:rPr>
            </w:pPr>
            <w:r w:rsidRPr="00BB7371">
              <w:rPr>
                <w:rFonts w:cstheme="minorHAnsi"/>
                <w:b/>
                <w:sz w:val="18"/>
                <w:szCs w:val="18"/>
              </w:rPr>
              <w:t>Decreto 1076 de 2015</w:t>
            </w:r>
            <w:r w:rsidRPr="00BB7371">
              <w:rPr>
                <w:rFonts w:cstheme="minorHAnsi"/>
                <w:sz w:val="18"/>
                <w:szCs w:val="18"/>
              </w:rPr>
              <w:t>. Art. 2.2.3.3.4.18.</w:t>
            </w:r>
          </w:p>
        </w:tc>
        <w:tc>
          <w:tcPr>
            <w:tcW w:w="1397" w:type="dxa"/>
            <w:vAlign w:val="center"/>
            <w:tcPrChange w:author="Luisa Fernanda Uribe Laverde" w:date="2026-05-25T18:32:00Z" w16du:dateUtc="2026-05-25T23:32:00Z" w:id="1864">
              <w:tcPr>
                <w:tcW w:w="1397" w:type="dxa"/>
                <w:gridSpan w:val="2"/>
                <w:vAlign w:val="center"/>
              </w:tcPr>
            </w:tcPrChange>
          </w:tcPr>
          <w:p w:rsidRPr="00BB7371" w:rsidR="001F4AF5" w:rsidP="00F0216E" w:rsidRDefault="001F4AF5" w14:paraId="248FB500" w14:textId="77777777">
            <w:pPr>
              <w:pStyle w:val="Prrafodelista"/>
              <w:ind w:left="0"/>
              <w:jc w:val="center"/>
              <w:rPr>
                <w:rFonts w:cstheme="minorHAnsi"/>
                <w:sz w:val="18"/>
                <w:szCs w:val="18"/>
              </w:rPr>
            </w:pPr>
          </w:p>
        </w:tc>
        <w:tc>
          <w:tcPr>
            <w:tcW w:w="1298" w:type="dxa"/>
            <w:vAlign w:val="center"/>
            <w:tcPrChange w:author="Luisa Fernanda Uribe Laverde" w:date="2026-05-25T18:32:00Z" w16du:dateUtc="2026-05-25T23:32:00Z" w:id="1865">
              <w:tcPr>
                <w:tcW w:w="1298" w:type="dxa"/>
                <w:gridSpan w:val="2"/>
                <w:vAlign w:val="center"/>
              </w:tcPr>
            </w:tcPrChange>
          </w:tcPr>
          <w:p w:rsidRPr="00BB7371" w:rsidR="001F4AF5" w:rsidP="00F0216E" w:rsidRDefault="009638A7" w14:paraId="381F9692" w14:textId="44FF58B3">
            <w:pPr>
              <w:pStyle w:val="Prrafodelista"/>
              <w:ind w:left="0"/>
              <w:jc w:val="center"/>
              <w:rPr>
                <w:rFonts w:cstheme="minorHAnsi"/>
                <w:sz w:val="18"/>
                <w:szCs w:val="18"/>
              </w:rPr>
            </w:pPr>
            <w:r>
              <w:rPr>
                <w:rFonts w:cstheme="minorHAnsi"/>
                <w:sz w:val="18"/>
                <w:szCs w:val="18"/>
              </w:rPr>
              <w:t>AA</w:t>
            </w:r>
            <w:r w:rsidRPr="00BB7371" w:rsidR="001F4AF5">
              <w:rPr>
                <w:rFonts w:cstheme="minorHAnsi"/>
                <w:sz w:val="18"/>
                <w:szCs w:val="18"/>
              </w:rPr>
              <w:t xml:space="preserve"> competente</w:t>
            </w:r>
          </w:p>
        </w:tc>
        <w:tc>
          <w:tcPr>
            <w:tcW w:w="0" w:type="auto"/>
            <w:vAlign w:val="center"/>
            <w:tcPrChange w:author="Luisa Fernanda Uribe Laverde" w:date="2026-05-25T18:32:00Z" w16du:dateUtc="2026-05-25T23:32:00Z" w:id="1866">
              <w:tcPr>
                <w:tcW w:w="0" w:type="auto"/>
                <w:vAlign w:val="center"/>
              </w:tcPr>
            </w:tcPrChange>
          </w:tcPr>
          <w:p w:rsidRPr="00BB7371" w:rsidR="001F4AF5" w:rsidP="00F0216E" w:rsidRDefault="001F4AF5" w14:paraId="2EE02326" w14:textId="509AEFF9">
            <w:pPr>
              <w:pStyle w:val="Prrafodelista"/>
              <w:ind w:left="0"/>
              <w:jc w:val="center"/>
              <w:rPr>
                <w:sz w:val="18"/>
                <w:szCs w:val="18"/>
              </w:rPr>
            </w:pPr>
            <w:commentRangeStart w:id="1867"/>
            <w:commentRangeStart w:id="1868"/>
            <w:commentRangeStart w:id="1869"/>
            <w:r w:rsidRPr="5C0A8349">
              <w:rPr>
                <w:sz w:val="18"/>
                <w:szCs w:val="18"/>
                <w:lang w:val="es-MX"/>
              </w:rPr>
              <w:t>Formato para la presentación de la información requerid</w:t>
            </w:r>
            <w:r w:rsidR="00460E5E">
              <w:rPr>
                <w:sz w:val="18"/>
                <w:szCs w:val="18"/>
                <w:lang w:val="es-MX"/>
              </w:rPr>
              <w:t xml:space="preserve">a </w:t>
            </w:r>
            <w:r w:rsidR="006961B8">
              <w:rPr>
                <w:sz w:val="18"/>
                <w:szCs w:val="18"/>
                <w:lang w:val="es-MX"/>
              </w:rPr>
              <w:t xml:space="preserve">(Resolución </w:t>
            </w:r>
            <w:r w:rsidRPr="00C67A95" w:rsidR="00C67A95">
              <w:rPr>
                <w:sz w:val="18"/>
                <w:szCs w:val="18"/>
                <w:lang w:val="es-CO"/>
              </w:rPr>
              <w:t>075 de 2011</w:t>
            </w:r>
            <w:r w:rsidRPr="5C0A8349">
              <w:rPr>
                <w:sz w:val="18"/>
                <w:szCs w:val="18"/>
                <w:lang w:val="es-MX"/>
              </w:rPr>
              <w:t>).</w:t>
            </w:r>
            <w:commentRangeEnd w:id="1867"/>
            <w:r w:rsidRPr="00BB7371">
              <w:rPr>
                <w:rStyle w:val="Refdecomentario"/>
                <w:sz w:val="18"/>
                <w:szCs w:val="18"/>
              </w:rPr>
              <w:commentReference w:id="1867"/>
            </w:r>
            <w:commentRangeEnd w:id="1868"/>
            <w:r>
              <w:rPr>
                <w:rStyle w:val="CommentReference"/>
              </w:rPr>
              <w:commentReference w:id="1868"/>
            </w:r>
            <w:commentRangeEnd w:id="1869"/>
            <w:r>
              <w:rPr>
                <w:rStyle w:val="CommentReference"/>
              </w:rPr>
              <w:commentReference w:id="1869"/>
            </w:r>
          </w:p>
        </w:tc>
        <w:tc>
          <w:tcPr>
            <w:tcW w:w="0" w:type="auto"/>
            <w:vAlign w:val="center"/>
            <w:tcPrChange w:author="Luisa Fernanda Uribe Laverde" w:date="2026-05-25T18:32:00Z" w16du:dateUtc="2026-05-25T23:32:00Z" w:id="1870">
              <w:tcPr>
                <w:tcW w:w="0" w:type="auto"/>
                <w:gridSpan w:val="2"/>
                <w:vAlign w:val="center"/>
              </w:tcPr>
            </w:tcPrChange>
          </w:tcPr>
          <w:p w:rsidRPr="00BB7371" w:rsidR="001F4AF5" w:rsidP="00F0216E" w:rsidRDefault="001F4AF5" w14:paraId="67B146EA" w14:textId="1CE92AE8">
            <w:pPr>
              <w:pStyle w:val="Prrafodelista"/>
              <w:ind w:left="0"/>
              <w:jc w:val="center"/>
              <w:rPr>
                <w:rFonts w:cstheme="minorHAnsi"/>
                <w:b/>
                <w:sz w:val="18"/>
                <w:szCs w:val="18"/>
              </w:rPr>
            </w:pPr>
            <w:r w:rsidRPr="00BB7371">
              <w:rPr>
                <w:rFonts w:cstheme="minorHAnsi"/>
                <w:b/>
                <w:sz w:val="18"/>
                <w:szCs w:val="18"/>
              </w:rPr>
              <w:t>Anual</w:t>
            </w:r>
          </w:p>
        </w:tc>
      </w:tr>
      <w:tr w:rsidRPr="00BB7371" w:rsidR="001F4AF5" w:rsidTr="00C80641" w14:paraId="49455B9F" w14:textId="77777777">
        <w:trPr>
          <w:tblHeader/>
          <w:trPrChange w:author="Luisa Fernanda Uribe Laverde" w:date="2026-05-25T18:32:00Z" w16du:dateUtc="2026-05-25T23:32:00Z" w:id="1871">
            <w:trPr>
              <w:tblHeader/>
            </w:trPr>
          </w:trPrChange>
        </w:trPr>
        <w:tc>
          <w:tcPr>
            <w:tcW w:w="0" w:type="auto"/>
            <w:vAlign w:val="center"/>
            <w:tcPrChange w:author="Luisa Fernanda Uribe Laverde" w:date="2026-05-25T18:32:00Z" w16du:dateUtc="2026-05-25T23:32:00Z" w:id="1872">
              <w:tcPr>
                <w:tcW w:w="0" w:type="auto"/>
                <w:gridSpan w:val="2"/>
                <w:vAlign w:val="center"/>
              </w:tcPr>
            </w:tcPrChange>
          </w:tcPr>
          <w:p w:rsidRPr="00BB7371" w:rsidR="001F4AF5" w:rsidP="00F0216E" w:rsidRDefault="001F4AF5" w14:paraId="523E3972" w14:textId="092AED1E">
            <w:pPr>
              <w:pStyle w:val="Prrafodelista"/>
              <w:ind w:left="0"/>
              <w:jc w:val="center"/>
              <w:rPr>
                <w:rFonts w:cstheme="minorHAnsi"/>
                <w:sz w:val="18"/>
                <w:szCs w:val="18"/>
              </w:rPr>
            </w:pPr>
            <w:r w:rsidRPr="00BB7371">
              <w:rPr>
                <w:rFonts w:cstheme="minorHAnsi"/>
                <w:sz w:val="18"/>
                <w:szCs w:val="18"/>
              </w:rPr>
              <w:t>Usuario que cuenta con uno o más permisos de vertimiento vigente y realiza al menos una actividad económica</w:t>
            </w:r>
          </w:p>
        </w:tc>
        <w:tc>
          <w:tcPr>
            <w:tcW w:w="0" w:type="auto"/>
            <w:vAlign w:val="center"/>
            <w:tcPrChange w:author="Luisa Fernanda Uribe Laverde" w:date="2026-05-25T18:32:00Z" w16du:dateUtc="2026-05-25T23:32:00Z" w:id="1873">
              <w:tcPr>
                <w:tcW w:w="0" w:type="auto"/>
                <w:gridSpan w:val="2"/>
                <w:vAlign w:val="center"/>
              </w:tcPr>
            </w:tcPrChange>
          </w:tcPr>
          <w:p w:rsidRPr="00BB7371" w:rsidR="001F4AF5" w:rsidP="00F0216E" w:rsidRDefault="001F4AF5" w14:paraId="382EBA22" w14:textId="687D1994">
            <w:pPr>
              <w:pStyle w:val="Prrafodelista"/>
              <w:ind w:left="0"/>
              <w:jc w:val="center"/>
              <w:rPr>
                <w:rFonts w:cstheme="minorHAnsi"/>
                <w:sz w:val="18"/>
                <w:szCs w:val="18"/>
              </w:rPr>
            </w:pPr>
            <w:r w:rsidRPr="00BB7371">
              <w:rPr>
                <w:rFonts w:cstheme="minorHAnsi"/>
                <w:b/>
                <w:sz w:val="18"/>
                <w:szCs w:val="18"/>
              </w:rPr>
              <w:t>Resolución 839 de 2023 (SIUR_RUA).</w:t>
            </w:r>
            <w:r w:rsidRPr="00BB7371">
              <w:rPr>
                <w:rFonts w:cstheme="minorHAnsi"/>
                <w:sz w:val="18"/>
                <w:szCs w:val="18"/>
              </w:rPr>
              <w:t xml:space="preserve"> Art.7.</w:t>
            </w:r>
          </w:p>
        </w:tc>
        <w:tc>
          <w:tcPr>
            <w:tcW w:w="1397" w:type="dxa"/>
            <w:vAlign w:val="center"/>
            <w:tcPrChange w:author="Luisa Fernanda Uribe Laverde" w:date="2026-05-25T18:32:00Z" w16du:dateUtc="2026-05-25T23:32:00Z" w:id="1874">
              <w:tcPr>
                <w:tcW w:w="1397" w:type="dxa"/>
                <w:gridSpan w:val="2"/>
                <w:vAlign w:val="center"/>
              </w:tcPr>
            </w:tcPrChange>
          </w:tcPr>
          <w:p w:rsidRPr="00BB7371" w:rsidR="001F4AF5" w:rsidP="00F0216E" w:rsidRDefault="001F4AF5" w14:paraId="73A77D85" w14:textId="78E708E5">
            <w:pPr>
              <w:pStyle w:val="Prrafodelista"/>
              <w:ind w:left="0"/>
              <w:jc w:val="center"/>
              <w:rPr>
                <w:rFonts w:cstheme="minorHAnsi"/>
                <w:sz w:val="18"/>
                <w:szCs w:val="18"/>
              </w:rPr>
            </w:pPr>
            <w:r w:rsidRPr="00BB7371">
              <w:rPr>
                <w:rFonts w:cstheme="minorHAnsi"/>
                <w:sz w:val="18"/>
                <w:szCs w:val="18"/>
              </w:rPr>
              <w:t>Diligenciamiento del Registro Único Ambiental (RUA).</w:t>
            </w:r>
          </w:p>
        </w:tc>
        <w:tc>
          <w:tcPr>
            <w:tcW w:w="1298" w:type="dxa"/>
            <w:vAlign w:val="center"/>
            <w:tcPrChange w:author="Luisa Fernanda Uribe Laverde" w:date="2026-05-25T18:32:00Z" w16du:dateUtc="2026-05-25T23:32:00Z" w:id="1875">
              <w:tcPr>
                <w:tcW w:w="1298" w:type="dxa"/>
                <w:gridSpan w:val="2"/>
                <w:vAlign w:val="center"/>
              </w:tcPr>
            </w:tcPrChange>
          </w:tcPr>
          <w:p w:rsidRPr="00BB7371" w:rsidR="001F4AF5" w:rsidP="00F0216E" w:rsidRDefault="001F4AF5" w14:paraId="7B8748FB" w14:textId="5D20F6A2">
            <w:pPr>
              <w:pStyle w:val="Prrafodelista"/>
              <w:ind w:left="0"/>
              <w:jc w:val="center"/>
              <w:rPr>
                <w:rFonts w:cstheme="minorHAnsi"/>
                <w:sz w:val="18"/>
                <w:szCs w:val="18"/>
              </w:rPr>
            </w:pPr>
          </w:p>
        </w:tc>
        <w:tc>
          <w:tcPr>
            <w:tcW w:w="0" w:type="auto"/>
            <w:vAlign w:val="center"/>
            <w:tcPrChange w:author="Luisa Fernanda Uribe Laverde" w:date="2026-05-25T18:32:00Z" w16du:dateUtc="2026-05-25T23:32:00Z" w:id="1876">
              <w:tcPr>
                <w:tcW w:w="0" w:type="auto"/>
                <w:vAlign w:val="center"/>
              </w:tcPr>
            </w:tcPrChange>
          </w:tcPr>
          <w:p w:rsidRPr="00BB7371" w:rsidR="001F4AF5" w:rsidP="00F0216E" w:rsidRDefault="00E37C02" w14:paraId="1007B428" w14:textId="54A2910C">
            <w:pPr>
              <w:pStyle w:val="Prrafodelista"/>
              <w:ind w:left="0"/>
              <w:jc w:val="center"/>
              <w:rPr>
                <w:rFonts w:cstheme="minorHAnsi"/>
                <w:sz w:val="18"/>
                <w:szCs w:val="18"/>
              </w:rPr>
            </w:pPr>
            <w:r w:rsidRPr="00BB7371">
              <w:rPr>
                <w:rFonts w:cstheme="minorHAnsi"/>
                <w:sz w:val="18"/>
                <w:szCs w:val="18"/>
              </w:rPr>
              <w:t>Resolución 839 de 2023 (SIUR_RUA). Art.13.</w:t>
            </w:r>
          </w:p>
        </w:tc>
        <w:tc>
          <w:tcPr>
            <w:tcW w:w="0" w:type="auto"/>
            <w:vAlign w:val="center"/>
            <w:tcPrChange w:author="Luisa Fernanda Uribe Laverde" w:date="2026-05-25T18:32:00Z" w16du:dateUtc="2026-05-25T23:32:00Z" w:id="1877">
              <w:tcPr>
                <w:tcW w:w="0" w:type="auto"/>
                <w:gridSpan w:val="2"/>
                <w:vAlign w:val="center"/>
              </w:tcPr>
            </w:tcPrChange>
          </w:tcPr>
          <w:p w:rsidRPr="00BB7371" w:rsidR="001F4AF5" w:rsidP="00F0216E" w:rsidRDefault="001F4AF5" w14:paraId="12971676" w14:textId="7CC46AC9">
            <w:pPr>
              <w:pStyle w:val="Prrafodelista"/>
              <w:ind w:left="0"/>
              <w:jc w:val="center"/>
              <w:rPr>
                <w:rFonts w:cstheme="minorHAnsi"/>
                <w:sz w:val="18"/>
                <w:szCs w:val="18"/>
              </w:rPr>
            </w:pPr>
            <w:r w:rsidRPr="00BB7371">
              <w:rPr>
                <w:rFonts w:cstheme="minorHAnsi"/>
                <w:sz w:val="18"/>
                <w:szCs w:val="18"/>
              </w:rPr>
              <w:t>Resolución 839 de 2023 (SIUR_RUA). Art.15. Plazos.</w:t>
            </w:r>
          </w:p>
        </w:tc>
      </w:tr>
    </w:tbl>
    <w:p w:rsidRPr="00604003" w:rsidR="006E51C9" w:rsidP="00B208E0" w:rsidRDefault="00A07DB6" w14:paraId="09391F8A" w14:textId="3E5C8A67">
      <w:pPr>
        <w:spacing w:after="0" w:line="240" w:lineRule="auto"/>
        <w:rPr>
          <w:rFonts w:cstheme="minorHAnsi"/>
        </w:rPr>
      </w:pPr>
      <w:r w:rsidRPr="00604003">
        <w:rPr>
          <w:rFonts w:cstheme="minorHAnsi"/>
        </w:rPr>
        <w:t xml:space="preserve">Fuente: </w:t>
      </w:r>
      <w:r w:rsidR="00B208E0">
        <w:rPr>
          <w:rFonts w:cstheme="minorHAnsi"/>
        </w:rPr>
        <w:t>propia</w:t>
      </w:r>
    </w:p>
    <w:p w:rsidR="00084FF4" w:rsidP="00B208E0" w:rsidRDefault="00084FF4" w14:paraId="447E3A91" w14:textId="77777777">
      <w:pPr>
        <w:spacing w:after="0" w:line="240" w:lineRule="auto"/>
        <w:rPr>
          <w:rFonts w:cstheme="minorHAnsi"/>
        </w:rPr>
      </w:pPr>
    </w:p>
    <w:p w:rsidRPr="000243B4" w:rsidR="00B30639" w:rsidP="00B30639" w:rsidRDefault="00B30639" w14:paraId="6045A6DA" w14:textId="559F0099">
      <w:pPr>
        <w:pStyle w:val="Descripcin"/>
        <w:rPr>
          <w:rFonts w:cstheme="minorHAnsi"/>
          <w:bCs w:val="0"/>
          <w:i/>
          <w:color w:val="auto"/>
          <w:lang w:val="es-MX"/>
        </w:rPr>
      </w:pPr>
      <w:bookmarkStart w:name="_Toc230617155" w:id="1878"/>
      <w:bookmarkStart w:name="_Toc230701826" w:id="1879"/>
      <w:r w:rsidRPr="000243B4">
        <w:rPr>
          <w:rFonts w:cstheme="minorHAnsi"/>
          <w:bCs w:val="0"/>
          <w:i/>
          <w:color w:val="auto"/>
          <w:lang w:val="es-MX"/>
        </w:rPr>
        <w:t xml:space="preserve">Figura </w:t>
      </w:r>
      <w:r w:rsidRPr="000243B4">
        <w:rPr>
          <w:rFonts w:cstheme="minorHAnsi"/>
          <w:bCs w:val="0"/>
          <w:i/>
          <w:color w:val="auto"/>
          <w:lang w:val="es-MX"/>
        </w:rPr>
        <w:fldChar w:fldCharType="begin"/>
      </w:r>
      <w:r w:rsidRPr="000243B4">
        <w:rPr>
          <w:rFonts w:cstheme="minorHAnsi"/>
          <w:bCs w:val="0"/>
          <w:i/>
          <w:color w:val="auto"/>
          <w:lang w:val="es-MX"/>
        </w:rPr>
        <w:instrText xml:space="preserve"> SEQ Figura \* ARABIC </w:instrText>
      </w:r>
      <w:r w:rsidRPr="000243B4">
        <w:rPr>
          <w:rFonts w:cstheme="minorHAnsi"/>
          <w:bCs w:val="0"/>
          <w:i/>
          <w:color w:val="auto"/>
          <w:lang w:val="es-MX"/>
        </w:rPr>
        <w:fldChar w:fldCharType="separate"/>
      </w:r>
      <w:r w:rsidR="007706A4">
        <w:rPr>
          <w:rFonts w:cstheme="minorHAnsi"/>
          <w:bCs w:val="0"/>
          <w:i/>
          <w:noProof/>
          <w:color w:val="auto"/>
          <w:lang w:val="es-MX"/>
        </w:rPr>
        <w:t>15</w:t>
      </w:r>
      <w:r w:rsidRPr="000243B4">
        <w:rPr>
          <w:rFonts w:cstheme="minorHAnsi"/>
          <w:bCs w:val="0"/>
          <w:i/>
          <w:color w:val="auto"/>
          <w:lang w:val="es-MX"/>
        </w:rPr>
        <w:fldChar w:fldCharType="end"/>
      </w:r>
      <w:r w:rsidRPr="000243B4">
        <w:rPr>
          <w:rFonts w:cstheme="minorHAnsi"/>
          <w:bCs w:val="0"/>
          <w:i/>
          <w:color w:val="auto"/>
          <w:lang w:val="es-MX"/>
        </w:rPr>
        <w:t xml:space="preserve"> Calendario reporte de monitoreo de vertimientos</w:t>
      </w:r>
      <w:bookmarkEnd w:id="1878"/>
      <w:bookmarkEnd w:id="1879"/>
    </w:p>
    <w:p w:rsidR="00E926BB" w:rsidP="00E926BB" w:rsidRDefault="00E926BB" w14:paraId="667EA277" w14:textId="77777777"/>
    <w:p w:rsidRPr="00165396" w:rsidR="00E926BB" w:rsidRDefault="4C014128" w14:paraId="7514E88D" w14:textId="20836BC4">
      <w:pPr>
        <w:pPrChange w:author="Diana Carolina Callejas Moncaleano" w:date="2026-05-21T17:44:00Z" w16du:dateUtc="2026-05-21T22:44:00Z" w:id="1880">
          <w:pPr>
            <w:pStyle w:val="Descripcin"/>
            <w:spacing w:after="0"/>
          </w:pPr>
        </w:pPrChange>
      </w:pPr>
      <w:ins w:author="Diana Carolina Callejas Moncaleano" w:date="2026-05-21T17:46:00Z" w16du:dateUtc="2026-05-21T22:46:00Z" w:id="1881">
        <w:r>
          <w:rPr>
            <w:noProof/>
          </w:rPr>
          <w:drawing>
            <wp:inline distT="0" distB="0" distL="0" distR="0" wp14:anchorId="6694ECD0" wp14:editId="2D8FA3AB">
              <wp:extent cx="5612130" cy="3156585"/>
              <wp:effectExtent l="0" t="0" r="7620" b="5715"/>
              <wp:docPr id="110933756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337566" name="Imagen 110933756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ins>
    </w:p>
    <w:p w:rsidRPr="00604003" w:rsidR="005A760C" w:rsidP="00B208E0" w:rsidRDefault="005A760C" w14:paraId="668B9994" w14:textId="39EC10DD">
      <w:pPr>
        <w:spacing w:after="0" w:line="240" w:lineRule="auto"/>
        <w:rPr>
          <w:rFonts w:cstheme="minorHAnsi"/>
        </w:rPr>
      </w:pPr>
    </w:p>
    <w:p w:rsidR="009E79C6" w:rsidRDefault="009E79C6" w14:paraId="3BFF3B89" w14:textId="3BA1A1FC">
      <w:pPr>
        <w:rPr>
          <w:rFonts w:cstheme="minorHAnsi"/>
        </w:rPr>
      </w:pPr>
      <w:r>
        <w:rPr>
          <w:rFonts w:cstheme="minorHAnsi"/>
        </w:rPr>
        <w:br w:type="page"/>
      </w:r>
    </w:p>
    <w:p w:rsidRPr="00E83375" w:rsidR="00B55C1D" w:rsidP="00A04558" w:rsidRDefault="00F81359" w14:paraId="630D7993" w14:textId="4DF41896">
      <w:pPr>
        <w:pStyle w:val="Ttulo1"/>
        <w:numPr>
          <w:ilvl w:val="0"/>
          <w:numId w:val="56"/>
        </w:numPr>
        <w:spacing w:before="0" w:after="0"/>
        <w:jc w:val="center"/>
        <w:rPr>
          <w:rFonts w:asciiTheme="minorHAnsi" w:hAnsiTheme="minorHAnsi" w:cstheme="minorHAnsi"/>
          <w:b/>
          <w:color w:val="000000" w:themeColor="text1"/>
          <w:sz w:val="28"/>
          <w:szCs w:val="28"/>
          <w:lang w:val="es-MX"/>
        </w:rPr>
      </w:pPr>
      <w:bookmarkStart w:name="_Toc217960433" w:id="1882"/>
      <w:bookmarkStart w:name="_Toc220675266" w:id="1883"/>
      <w:bookmarkStart w:name="_Ref222330347" w:id="1884"/>
      <w:bookmarkStart w:name="_Ref222330350" w:id="1885"/>
      <w:bookmarkStart w:name="_Ref222330359" w:id="1886"/>
      <w:bookmarkStart w:name="_Ref222330691" w:id="1887"/>
      <w:bookmarkStart w:name="_Ref222330697" w:id="1888"/>
      <w:bookmarkStart w:name="_Ref223074984" w:id="1889"/>
      <w:bookmarkStart w:name="_Ref223075025" w:id="1890"/>
      <w:bookmarkStart w:name="_Ref224056602" w:id="1891"/>
      <w:bookmarkStart w:name="_Ref230686621" w:id="1892"/>
      <w:bookmarkStart w:name="_Toc230702845" w:id="1893"/>
      <w:r w:rsidRPr="00E83375">
        <w:rPr>
          <w:rFonts w:asciiTheme="minorHAnsi" w:hAnsiTheme="minorHAnsi" w:cstheme="minorHAnsi"/>
          <w:b/>
          <w:color w:val="000000" w:themeColor="text1"/>
          <w:sz w:val="28"/>
          <w:szCs w:val="28"/>
          <w:lang w:val="es-MX"/>
        </w:rPr>
        <w:t xml:space="preserve">Reporte de </w:t>
      </w:r>
      <w:r w:rsidRPr="00E83375" w:rsidR="00B55C1D">
        <w:rPr>
          <w:rFonts w:asciiTheme="minorHAnsi" w:hAnsiTheme="minorHAnsi" w:cstheme="minorHAnsi"/>
          <w:b/>
          <w:color w:val="000000" w:themeColor="text1"/>
          <w:sz w:val="28"/>
          <w:szCs w:val="28"/>
          <w:lang w:val="es-MX"/>
        </w:rPr>
        <w:t>Información</w:t>
      </w:r>
      <w:bookmarkEnd w:id="1882"/>
      <w:bookmarkEnd w:id="1883"/>
      <w:bookmarkEnd w:id="1884"/>
      <w:bookmarkEnd w:id="1885"/>
      <w:bookmarkEnd w:id="1886"/>
      <w:bookmarkEnd w:id="1887"/>
      <w:bookmarkEnd w:id="1888"/>
      <w:bookmarkEnd w:id="1889"/>
      <w:bookmarkEnd w:id="1890"/>
      <w:bookmarkEnd w:id="1891"/>
      <w:bookmarkEnd w:id="1892"/>
      <w:bookmarkEnd w:id="1893"/>
    </w:p>
    <w:p w:rsidR="006B3739" w:rsidP="02BDEC72" w:rsidRDefault="006B3739" w14:paraId="16F3C040" w14:textId="36A97E75">
      <w:pPr>
        <w:spacing w:after="0" w:line="240" w:lineRule="auto"/>
        <w:jc w:val="both"/>
        <w:rPr>
          <w:lang w:val="es-MX"/>
        </w:rPr>
      </w:pPr>
    </w:p>
    <w:p w:rsidR="006B21FF" w:rsidP="02BDEC72" w:rsidRDefault="0A6844C2" w14:paraId="373549FF" w14:textId="2C206255">
      <w:pPr>
        <w:spacing w:after="0" w:line="240" w:lineRule="auto"/>
        <w:jc w:val="both"/>
        <w:rPr>
          <w:lang w:val="es-MX"/>
        </w:rPr>
      </w:pPr>
      <w:r w:rsidRPr="02BDEC72">
        <w:rPr>
          <w:lang w:val="es-MX"/>
        </w:rPr>
        <w:t xml:space="preserve">El </w:t>
      </w:r>
      <w:r w:rsidRPr="02BDEC72" w:rsidR="001301DA">
        <w:rPr>
          <w:lang w:val="es-MX"/>
        </w:rPr>
        <w:t>registro y</w:t>
      </w:r>
      <w:r w:rsidRPr="02BDEC72">
        <w:rPr>
          <w:lang w:val="es-MX"/>
        </w:rPr>
        <w:t xml:space="preserve"> reporte de la información asociada al monitoreo de vertimientos es obligatorio y transversal del presente </w:t>
      </w:r>
      <w:r w:rsidRPr="02BDEC72" w:rsidR="00B93934">
        <w:rPr>
          <w:lang w:val="es-MX"/>
        </w:rPr>
        <w:t>PMVA</w:t>
      </w:r>
      <w:r w:rsidRPr="02BDEC72">
        <w:rPr>
          <w:lang w:val="es-MX"/>
        </w:rPr>
        <w:t xml:space="preserve">, y se deberá garantizar en todas las etapas del proceso, incluyendo el alistamiento, la toma de muestras en campo, el análisis de laboratorio, la consolidación de resultados y el reporte a la </w:t>
      </w:r>
      <w:r w:rsidR="009638A7">
        <w:rPr>
          <w:lang w:val="es-MX"/>
        </w:rPr>
        <w:t>AA</w:t>
      </w:r>
      <w:r w:rsidRPr="02BDEC72" w:rsidR="006D5996">
        <w:rPr>
          <w:lang w:val="es-MX"/>
        </w:rPr>
        <w:t xml:space="preserve"> </w:t>
      </w:r>
      <w:r w:rsidRPr="02BDEC72" w:rsidR="000F2F4A">
        <w:rPr>
          <w:lang w:val="es-MX"/>
        </w:rPr>
        <w:t xml:space="preserve">competente </w:t>
      </w:r>
      <w:r w:rsidRPr="02BDEC72" w:rsidR="00BC1FE9">
        <w:rPr>
          <w:lang w:val="es-MX"/>
        </w:rPr>
        <w:t>o</w:t>
      </w:r>
      <w:r w:rsidR="005B2E78">
        <w:t xml:space="preserve"> </w:t>
      </w:r>
      <w:r w:rsidRPr="02BDEC72" w:rsidR="005B2E78">
        <w:rPr>
          <w:lang w:val="es-MX"/>
        </w:rPr>
        <w:t>prestador del servicio público domiciliario de alcantarillado</w:t>
      </w:r>
      <w:r w:rsidRPr="02BDEC72" w:rsidR="00044E0D">
        <w:rPr>
          <w:lang w:val="es-MX"/>
        </w:rPr>
        <w:t xml:space="preserve"> según corresponda</w:t>
      </w:r>
      <w:r w:rsidRPr="02BDEC72">
        <w:rPr>
          <w:lang w:val="es-MX"/>
        </w:rPr>
        <w:t>.</w:t>
      </w:r>
      <w:r w:rsidRPr="02BDEC72" w:rsidR="00044E0D">
        <w:rPr>
          <w:lang w:val="es-MX"/>
        </w:rPr>
        <w:t xml:space="preserve"> Lo anterior, en cumplimiento del </w:t>
      </w:r>
      <w:r w:rsidRPr="02BDEC72" w:rsidR="00044E0D">
        <w:rPr>
          <w:i/>
          <w:lang w:val="es-MX"/>
        </w:rPr>
        <w:t>Decreto 1076 de 2015</w:t>
      </w:r>
      <w:r w:rsidRPr="02BDEC72" w:rsidR="00044E0D">
        <w:rPr>
          <w:lang w:val="es-MX"/>
        </w:rPr>
        <w:t xml:space="preserve"> y la </w:t>
      </w:r>
      <w:r w:rsidRPr="02BDEC72" w:rsidR="00044E0D">
        <w:rPr>
          <w:i/>
          <w:lang w:val="es-MX"/>
        </w:rPr>
        <w:t>Resolución 631 de 2015</w:t>
      </w:r>
      <w:r w:rsidRPr="02BDEC72" w:rsidR="00072E82">
        <w:rPr>
          <w:lang w:val="es-MX"/>
        </w:rPr>
        <w:t>, y las normas que las modifique</w:t>
      </w:r>
      <w:r w:rsidRPr="02BDEC72" w:rsidR="003B279C">
        <w:rPr>
          <w:lang w:val="es-MX"/>
        </w:rPr>
        <w:t>n</w:t>
      </w:r>
      <w:r w:rsidRPr="02BDEC72" w:rsidR="00A121BB">
        <w:rPr>
          <w:lang w:val="es-MX"/>
        </w:rPr>
        <w:t>, adicione</w:t>
      </w:r>
      <w:r w:rsidRPr="02BDEC72" w:rsidR="005234C8">
        <w:rPr>
          <w:lang w:val="es-MX"/>
        </w:rPr>
        <w:t>n</w:t>
      </w:r>
      <w:r w:rsidRPr="02BDEC72" w:rsidR="00072E82">
        <w:rPr>
          <w:lang w:val="es-MX"/>
        </w:rPr>
        <w:t xml:space="preserve"> o sustituya</w:t>
      </w:r>
      <w:r w:rsidRPr="02BDEC72" w:rsidR="003B279C">
        <w:rPr>
          <w:lang w:val="es-MX"/>
        </w:rPr>
        <w:t>n</w:t>
      </w:r>
      <w:r w:rsidRPr="02BDEC72">
        <w:rPr>
          <w:lang w:val="es-MX"/>
        </w:rPr>
        <w:t>.</w:t>
      </w:r>
      <w:r w:rsidRPr="02BDEC72" w:rsidR="000364D3">
        <w:rPr>
          <w:lang w:val="es-MX"/>
        </w:rPr>
        <w:t xml:space="preserve"> </w:t>
      </w:r>
    </w:p>
    <w:p w:rsidR="006B21FF" w:rsidP="02BDEC72" w:rsidRDefault="006B21FF" w14:paraId="28E5A321" w14:textId="67AE490C">
      <w:pPr>
        <w:spacing w:after="0" w:line="240" w:lineRule="auto"/>
        <w:jc w:val="both"/>
        <w:rPr>
          <w:lang w:val="es-MX"/>
        </w:rPr>
      </w:pPr>
    </w:p>
    <w:p w:rsidRPr="00513E96" w:rsidR="25B0B27D" w:rsidP="00BE6C7C" w:rsidRDefault="003C25A2" w14:paraId="22BC221E" w14:textId="4C3D1A8E">
      <w:pPr>
        <w:spacing w:after="0" w:line="240" w:lineRule="auto"/>
        <w:jc w:val="both"/>
        <w:rPr>
          <w:rFonts w:cstheme="minorHAnsi"/>
          <w:lang w:val="es-MX"/>
        </w:rPr>
      </w:pPr>
      <w:r>
        <w:rPr>
          <w:rFonts w:cstheme="minorHAnsi"/>
          <w:lang w:val="es-MX"/>
        </w:rPr>
        <w:t>Es importante resaltar que p</w:t>
      </w:r>
      <w:r w:rsidR="002E68CA">
        <w:rPr>
          <w:rFonts w:cstheme="minorHAnsi"/>
          <w:lang w:val="es-MX"/>
        </w:rPr>
        <w:t xml:space="preserve">ara los </w:t>
      </w:r>
      <w:r w:rsidR="00985E1A">
        <w:rPr>
          <w:rFonts w:cstheme="minorHAnsi"/>
          <w:lang w:val="es-MX"/>
        </w:rPr>
        <w:t>s</w:t>
      </w:r>
      <w:r w:rsidRPr="008269BE" w:rsidR="00F20AF9">
        <w:rPr>
          <w:rFonts w:cstheme="minorHAnsi"/>
          <w:lang w:val="es-MX"/>
        </w:rPr>
        <w:t>uscriptores y/o</w:t>
      </w:r>
      <w:r w:rsidRPr="005A33BE" w:rsidR="002E68CA">
        <w:rPr>
          <w:rFonts w:cstheme="minorHAnsi"/>
          <w:lang w:val="es-MX"/>
        </w:rPr>
        <w:t xml:space="preserve"> usuarios</w:t>
      </w:r>
      <w:r w:rsidRPr="00912EBB" w:rsidR="002E68CA">
        <w:rPr>
          <w:rFonts w:cstheme="minorHAnsi"/>
          <w:lang w:val="es-MX"/>
        </w:rPr>
        <w:t xml:space="preserve"> </w:t>
      </w:r>
      <w:r w:rsidR="005E6898">
        <w:rPr>
          <w:rFonts w:cstheme="minorHAnsi"/>
          <w:lang w:val="es-MX"/>
        </w:rPr>
        <w:t>del prestador del servicio público domiciliario de alcantarillado</w:t>
      </w:r>
      <w:r w:rsidRPr="008269BE" w:rsidR="00F20AF9">
        <w:rPr>
          <w:rFonts w:cstheme="minorHAnsi"/>
          <w:lang w:val="es-MX"/>
        </w:rPr>
        <w:t xml:space="preserve"> </w:t>
      </w:r>
      <w:r w:rsidR="00724B7F">
        <w:rPr>
          <w:rFonts w:cstheme="minorHAnsi"/>
          <w:lang w:val="es-MX"/>
        </w:rPr>
        <w:t>(</w:t>
      </w:r>
      <w:r w:rsidR="00534DD2">
        <w:rPr>
          <w:rFonts w:cstheme="minorHAnsi"/>
          <w:lang w:val="es-MX"/>
        </w:rPr>
        <w:t>artículo 2.2.3.3.4.17 del Decreto 1076 de 2015</w:t>
      </w:r>
      <w:r w:rsidR="002E68CA">
        <w:rPr>
          <w:rFonts w:cstheme="minorHAnsi"/>
          <w:lang w:val="es-MX"/>
        </w:rPr>
        <w:t xml:space="preserve"> </w:t>
      </w:r>
      <w:r w:rsidRPr="00534DD2" w:rsidR="00534DD2">
        <w:rPr>
          <w:rFonts w:cstheme="minorHAnsi"/>
          <w:lang w:val="es-MX"/>
        </w:rPr>
        <w:t>y las normas que las modifiquen, adicionen o sustituyan</w:t>
      </w:r>
      <w:r w:rsidR="00534DD2">
        <w:rPr>
          <w:rFonts w:cstheme="minorHAnsi"/>
          <w:lang w:val="es-MX"/>
        </w:rPr>
        <w:t>)</w:t>
      </w:r>
      <w:r w:rsidR="002E68CA">
        <w:rPr>
          <w:rFonts w:cstheme="minorHAnsi"/>
          <w:lang w:val="es-MX"/>
        </w:rPr>
        <w:t xml:space="preserve"> que</w:t>
      </w:r>
      <w:r w:rsidR="00BB650A">
        <w:rPr>
          <w:rFonts w:cstheme="minorHAnsi"/>
          <w:lang w:val="es-MX"/>
        </w:rPr>
        <w:t xml:space="preserve"> tienen la obligación de presentar </w:t>
      </w:r>
      <w:r w:rsidR="00AE2D8D">
        <w:rPr>
          <w:rFonts w:cstheme="minorHAnsi"/>
          <w:lang w:val="es-MX"/>
        </w:rPr>
        <w:t xml:space="preserve">la caracterización de los monitoreos </w:t>
      </w:r>
      <w:r w:rsidR="00F53E83">
        <w:rPr>
          <w:rFonts w:cstheme="minorHAnsi"/>
          <w:lang w:val="es-MX"/>
        </w:rPr>
        <w:t xml:space="preserve">y los usuarios que </w:t>
      </w:r>
      <w:r w:rsidR="002E68CA">
        <w:rPr>
          <w:rFonts w:cstheme="minorHAnsi"/>
          <w:lang w:val="es-MX"/>
        </w:rPr>
        <w:t>cuentan con un permiso de vertimiento vigente,</w:t>
      </w:r>
      <w:r w:rsidR="000364D3">
        <w:rPr>
          <w:rFonts w:cstheme="minorHAnsi"/>
          <w:lang w:val="es-MX"/>
        </w:rPr>
        <w:t xml:space="preserve"> </w:t>
      </w:r>
      <w:r w:rsidR="009B7804">
        <w:rPr>
          <w:rFonts w:cstheme="minorHAnsi"/>
          <w:lang w:val="es-MX"/>
        </w:rPr>
        <w:t xml:space="preserve">la información de </w:t>
      </w:r>
      <w:r w:rsidR="00293F12">
        <w:rPr>
          <w:rFonts w:cstheme="minorHAnsi"/>
          <w:lang w:val="es-MX"/>
        </w:rPr>
        <w:t>algunos ítems</w:t>
      </w:r>
      <w:r w:rsidR="002E68CA">
        <w:rPr>
          <w:rFonts w:cstheme="minorHAnsi"/>
          <w:lang w:val="es-MX"/>
        </w:rPr>
        <w:t xml:space="preserve"> </w:t>
      </w:r>
      <w:r w:rsidR="009B7804">
        <w:rPr>
          <w:rFonts w:cstheme="minorHAnsi"/>
          <w:lang w:val="es-MX"/>
        </w:rPr>
        <w:t>de los que se presentan a continuación</w:t>
      </w:r>
      <w:r w:rsidR="00C4388B">
        <w:rPr>
          <w:rFonts w:cstheme="minorHAnsi"/>
          <w:lang w:val="es-MX"/>
        </w:rPr>
        <w:t xml:space="preserve"> ya est</w:t>
      </w:r>
      <w:r w:rsidR="00BA3BE1">
        <w:rPr>
          <w:rFonts w:cstheme="minorHAnsi"/>
          <w:lang w:val="es-MX"/>
        </w:rPr>
        <w:t>á</w:t>
      </w:r>
      <w:r w:rsidR="00C4388B">
        <w:rPr>
          <w:rFonts w:cstheme="minorHAnsi"/>
          <w:lang w:val="es-MX"/>
        </w:rPr>
        <w:t xml:space="preserve"> disponible</w:t>
      </w:r>
      <w:r w:rsidR="00F53E83">
        <w:rPr>
          <w:rFonts w:cstheme="minorHAnsi"/>
          <w:lang w:val="es-MX"/>
        </w:rPr>
        <w:t>. Esta información</w:t>
      </w:r>
      <w:r w:rsidR="007539A7">
        <w:rPr>
          <w:rFonts w:cstheme="minorHAnsi"/>
          <w:lang w:val="es-MX"/>
        </w:rPr>
        <w:t xml:space="preserve"> puede estar en los formatos de seguimiento de años anteriores y/o</w:t>
      </w:r>
      <w:r w:rsidR="00C4388B">
        <w:rPr>
          <w:rFonts w:cstheme="minorHAnsi"/>
          <w:lang w:val="es-MX"/>
        </w:rPr>
        <w:t xml:space="preserve"> en la</w:t>
      </w:r>
      <w:r w:rsidR="009B7804">
        <w:rPr>
          <w:rFonts w:cstheme="minorHAnsi"/>
          <w:lang w:val="es-MX"/>
        </w:rPr>
        <w:t xml:space="preserve"> información</w:t>
      </w:r>
      <w:r w:rsidR="00BA3BE1">
        <w:rPr>
          <w:rFonts w:cstheme="minorHAnsi"/>
          <w:lang w:val="es-MX"/>
        </w:rPr>
        <w:t xml:space="preserve"> que</w:t>
      </w:r>
      <w:r w:rsidR="009B7804">
        <w:rPr>
          <w:rFonts w:cstheme="minorHAnsi"/>
          <w:lang w:val="es-MX"/>
        </w:rPr>
        <w:t xml:space="preserve"> </w:t>
      </w:r>
      <w:r w:rsidR="002E68CA">
        <w:rPr>
          <w:rFonts w:cstheme="minorHAnsi"/>
          <w:lang w:val="es-MX"/>
        </w:rPr>
        <w:t>fue presentada en la solicitud del permiso de vertimientos</w:t>
      </w:r>
      <w:r w:rsidR="00BA3BE1">
        <w:rPr>
          <w:rFonts w:cstheme="minorHAnsi"/>
          <w:lang w:val="es-MX"/>
        </w:rPr>
        <w:t xml:space="preserve">, </w:t>
      </w:r>
      <w:r w:rsidR="002E68CA">
        <w:rPr>
          <w:rFonts w:cstheme="minorHAnsi"/>
          <w:lang w:val="es-MX"/>
        </w:rPr>
        <w:t xml:space="preserve">en el acto administrativo </w:t>
      </w:r>
      <w:r w:rsidR="00007E2E">
        <w:rPr>
          <w:rFonts w:cstheme="minorHAnsi"/>
          <w:lang w:val="es-MX"/>
        </w:rPr>
        <w:t>por el cual se otorgó</w:t>
      </w:r>
      <w:r w:rsidR="002E68CA">
        <w:rPr>
          <w:rFonts w:cstheme="minorHAnsi"/>
          <w:lang w:val="es-MX"/>
        </w:rPr>
        <w:t xml:space="preserve"> el permiso de vertimientos. </w:t>
      </w:r>
      <w:r w:rsidRPr="00513E96" w:rsidR="007539A7">
        <w:rPr>
          <w:rFonts w:cstheme="minorHAnsi"/>
        </w:rPr>
        <w:t>Por lo cual, el usuario cuenta con esta información previamente. Sin embargo, es importante incluir información actualizada en el caso que haya habido algún cambio desde el momento del otorgamiento del permiso hasta la fecha del monitoreo</w:t>
      </w:r>
    </w:p>
    <w:p w:rsidRPr="00513E96" w:rsidR="002D3A3A" w:rsidP="000A1B0C" w:rsidRDefault="002D3A3A" w14:paraId="593F1E7A" w14:textId="77777777">
      <w:pPr>
        <w:spacing w:after="0" w:line="240" w:lineRule="auto"/>
        <w:jc w:val="both"/>
        <w:rPr>
          <w:rFonts w:cstheme="minorHAnsi"/>
          <w:lang w:val="es-MX"/>
        </w:rPr>
      </w:pPr>
    </w:p>
    <w:p w:rsidRPr="000A1B0C" w:rsidR="006B3739" w:rsidP="000A1B0C" w:rsidRDefault="006B3739" w14:paraId="0CFB3E95" w14:textId="5A85F640">
      <w:pPr>
        <w:pStyle w:val="Ttulo2"/>
        <w:spacing w:before="0"/>
        <w:rPr>
          <w:rFonts w:asciiTheme="minorHAnsi" w:hAnsiTheme="minorHAnsi" w:cstheme="minorHAnsi"/>
          <w:b/>
          <w:color w:val="000000" w:themeColor="text1"/>
          <w:sz w:val="22"/>
          <w:szCs w:val="22"/>
          <w:shd w:val="clear" w:color="auto" w:fill="FFFFFF"/>
        </w:rPr>
      </w:pPr>
      <w:bookmarkStart w:name="_Toc222928070" w:id="1894"/>
      <w:bookmarkStart w:name="_Toc223955238" w:id="1895"/>
      <w:bookmarkStart w:name="_Toc230702846" w:id="1896"/>
      <w:bookmarkEnd w:id="1894"/>
      <w:bookmarkEnd w:id="1895"/>
      <w:r>
        <w:rPr>
          <w:rFonts w:asciiTheme="minorHAnsi" w:hAnsiTheme="minorHAnsi" w:cstheme="minorHAnsi"/>
          <w:b/>
          <w:color w:val="000000" w:themeColor="text1"/>
          <w:sz w:val="22"/>
          <w:szCs w:val="22"/>
          <w:shd w:val="clear" w:color="auto" w:fill="FFFFFF"/>
        </w:rPr>
        <w:t xml:space="preserve">9.1 </w:t>
      </w:r>
      <w:r w:rsidRPr="000A1B0C" w:rsidR="7F30BA93">
        <w:rPr>
          <w:rFonts w:asciiTheme="minorHAnsi" w:hAnsiTheme="minorHAnsi" w:cstheme="minorHAnsi"/>
          <w:b/>
          <w:color w:val="000000" w:themeColor="text1"/>
          <w:sz w:val="22"/>
          <w:szCs w:val="22"/>
          <w:shd w:val="clear" w:color="auto" w:fill="FFFFFF"/>
        </w:rPr>
        <w:t>Alistamiento</w:t>
      </w:r>
      <w:bookmarkEnd w:id="1896"/>
    </w:p>
    <w:p w:rsidR="005234C8" w:rsidP="2D31D930" w:rsidRDefault="005234C8" w14:paraId="52AA24CA" w14:textId="77777777">
      <w:pPr>
        <w:spacing w:after="0" w:line="240" w:lineRule="auto"/>
        <w:jc w:val="both"/>
        <w:rPr>
          <w:rFonts w:cstheme="minorHAnsi"/>
          <w:lang w:val="es-MX"/>
        </w:rPr>
      </w:pPr>
    </w:p>
    <w:p w:rsidRPr="00513E96" w:rsidR="7F30BA93" w:rsidP="2D31D930" w:rsidRDefault="42B64AE2" w14:paraId="043F80EF" w14:textId="716911B2">
      <w:pPr>
        <w:spacing w:after="0" w:line="240" w:lineRule="auto"/>
        <w:jc w:val="both"/>
        <w:rPr>
          <w:rFonts w:cstheme="minorHAnsi"/>
          <w:lang w:val="es-MX"/>
        </w:rPr>
      </w:pPr>
      <w:r w:rsidRPr="00513E96">
        <w:rPr>
          <w:rFonts w:cstheme="minorHAnsi"/>
          <w:lang w:val="es-MX"/>
        </w:rPr>
        <w:t>E</w:t>
      </w:r>
      <w:r w:rsidRPr="00513E96" w:rsidR="7F30BA93">
        <w:rPr>
          <w:rFonts w:cstheme="minorHAnsi"/>
          <w:lang w:val="es-MX"/>
        </w:rPr>
        <w:t xml:space="preserve">l </w:t>
      </w:r>
      <w:r w:rsidRPr="002D4B97" w:rsidR="5B0654C2">
        <w:rPr>
          <w:rFonts w:cstheme="minorHAnsi"/>
          <w:lang w:val="es-MX"/>
        </w:rPr>
        <w:t>usuario y</w:t>
      </w:r>
      <w:commentRangeStart w:id="1897"/>
      <w:r w:rsidRPr="002D4B97" w:rsidR="5B0654C2">
        <w:rPr>
          <w:rFonts w:cstheme="minorHAnsi"/>
          <w:lang w:val="es-MX"/>
        </w:rPr>
        <w:t>/</w:t>
      </w:r>
      <w:r w:rsidRPr="002D4B97" w:rsidR="0025015F">
        <w:rPr>
          <w:rFonts w:cstheme="minorHAnsi"/>
          <w:lang w:val="es-MX"/>
        </w:rPr>
        <w:t>o</w:t>
      </w:r>
      <w:r w:rsidRPr="002D4B97" w:rsidR="005235A9">
        <w:rPr>
          <w:rFonts w:cstheme="minorHAnsi"/>
          <w:lang w:val="es-MX"/>
        </w:rPr>
        <w:t xml:space="preserve"> </w:t>
      </w:r>
      <w:r w:rsidRPr="002D4B97" w:rsidR="5B0654C2">
        <w:rPr>
          <w:rFonts w:cstheme="minorHAnsi"/>
          <w:lang w:val="es-MX"/>
        </w:rPr>
        <w:t xml:space="preserve">suscriptor </w:t>
      </w:r>
      <w:r w:rsidRPr="009638A7" w:rsidR="00BE18C6">
        <w:rPr>
          <w:rFonts w:cstheme="minorHAnsi"/>
          <w:lang w:val="es-MX"/>
        </w:rPr>
        <w:t xml:space="preserve">del </w:t>
      </w:r>
      <w:commentRangeEnd w:id="1897"/>
      <w:r w:rsidRPr="009638A7" w:rsidR="00283C6B">
        <w:rPr>
          <w:rStyle w:val="Refdecomentario"/>
          <w:rFonts w:cstheme="minorHAnsi"/>
          <w:sz w:val="22"/>
          <w:szCs w:val="22"/>
          <w:lang w:val="es-MX"/>
        </w:rPr>
        <w:commentReference w:id="1897"/>
      </w:r>
      <w:r w:rsidRPr="009638A7" w:rsidR="00BE18C6">
        <w:rPr>
          <w:rFonts w:cstheme="minorHAnsi"/>
          <w:lang w:val="es-MX"/>
        </w:rPr>
        <w:t>sistema de alcanta</w:t>
      </w:r>
      <w:r w:rsidRPr="009638A7" w:rsidR="005B2E78">
        <w:rPr>
          <w:rFonts w:cstheme="minorHAnsi"/>
          <w:lang w:val="es-MX"/>
        </w:rPr>
        <w:t>ri</w:t>
      </w:r>
      <w:r w:rsidRPr="009638A7" w:rsidR="00BE18C6">
        <w:rPr>
          <w:rFonts w:cstheme="minorHAnsi"/>
          <w:lang w:val="es-MX"/>
        </w:rPr>
        <w:t xml:space="preserve">llado y los otros usuarios de la </w:t>
      </w:r>
      <w:r w:rsidR="009638A7">
        <w:rPr>
          <w:rFonts w:cstheme="minorHAnsi"/>
          <w:lang w:val="es-MX"/>
        </w:rPr>
        <w:t>AA</w:t>
      </w:r>
      <w:r w:rsidR="00BE18C6">
        <w:rPr>
          <w:rFonts w:cstheme="minorHAnsi"/>
          <w:lang w:val="es-MX"/>
        </w:rPr>
        <w:t xml:space="preserve"> </w:t>
      </w:r>
      <w:r w:rsidR="005B2E78">
        <w:rPr>
          <w:rFonts w:cstheme="minorHAnsi"/>
          <w:lang w:val="es-MX"/>
        </w:rPr>
        <w:t>competente</w:t>
      </w:r>
      <w:r w:rsidR="00BE18C6">
        <w:rPr>
          <w:rFonts w:cstheme="minorHAnsi"/>
          <w:lang w:val="es-MX"/>
        </w:rPr>
        <w:t xml:space="preserve"> </w:t>
      </w:r>
      <w:r w:rsidRPr="00513E96" w:rsidR="5B0654C2">
        <w:rPr>
          <w:rFonts w:cstheme="minorHAnsi"/>
          <w:lang w:val="es-MX"/>
        </w:rPr>
        <w:t>responsable</w:t>
      </w:r>
      <w:r w:rsidR="001F2108">
        <w:rPr>
          <w:rFonts w:cstheme="minorHAnsi"/>
          <w:lang w:val="es-MX"/>
        </w:rPr>
        <w:t>s</w:t>
      </w:r>
      <w:r w:rsidRPr="00513E96" w:rsidR="5B0654C2">
        <w:rPr>
          <w:rFonts w:cstheme="minorHAnsi"/>
          <w:lang w:val="es-MX"/>
        </w:rPr>
        <w:t xml:space="preserve"> del </w:t>
      </w:r>
      <w:r w:rsidR="005234C8">
        <w:rPr>
          <w:rFonts w:cstheme="minorHAnsi"/>
          <w:lang w:val="es-MX"/>
        </w:rPr>
        <w:t>vertimiento de</w:t>
      </w:r>
      <w:r w:rsidRPr="00513E96" w:rsidR="5B0654C2">
        <w:rPr>
          <w:rFonts w:cstheme="minorHAnsi"/>
          <w:lang w:val="es-MX"/>
        </w:rPr>
        <w:t xml:space="preserve"> </w:t>
      </w:r>
      <w:r w:rsidR="006812A8">
        <w:rPr>
          <w:rFonts w:cstheme="minorHAnsi"/>
          <w:lang w:val="es-MX"/>
        </w:rPr>
        <w:t>agua residual</w:t>
      </w:r>
      <w:r w:rsidRPr="00513E96" w:rsidR="006812A8">
        <w:rPr>
          <w:rFonts w:cstheme="minorHAnsi"/>
          <w:lang w:val="es-MX"/>
        </w:rPr>
        <w:t xml:space="preserve"> </w:t>
      </w:r>
      <w:r w:rsidRPr="00513E96" w:rsidR="7F30BA93">
        <w:rPr>
          <w:rFonts w:cstheme="minorHAnsi"/>
          <w:lang w:val="es-MX"/>
        </w:rPr>
        <w:t xml:space="preserve">deberá recopilar, organizar y documentar la información necesaria para la planificación y </w:t>
      </w:r>
      <w:r w:rsidR="001F2108">
        <w:rPr>
          <w:rFonts w:cstheme="minorHAnsi"/>
          <w:lang w:val="es-MX"/>
        </w:rPr>
        <w:t xml:space="preserve">la </w:t>
      </w:r>
      <w:r w:rsidRPr="00513E96" w:rsidR="7F30BA93">
        <w:rPr>
          <w:rFonts w:cstheme="minorHAnsi"/>
          <w:lang w:val="es-MX"/>
        </w:rPr>
        <w:t>ejecución de las actividades, incluyendo, como mínimo</w:t>
      </w:r>
      <w:r w:rsidRPr="00513E96" w:rsidR="549299D4">
        <w:rPr>
          <w:rFonts w:cstheme="minorHAnsi"/>
          <w:lang w:val="es-MX"/>
        </w:rPr>
        <w:t>:</w:t>
      </w:r>
    </w:p>
    <w:p w:rsidRPr="00513E96" w:rsidR="001A6D3B" w:rsidP="2D31D930" w:rsidRDefault="001A6D3B" w14:paraId="34BCEAEF" w14:textId="77777777">
      <w:pPr>
        <w:spacing w:after="0" w:line="240" w:lineRule="auto"/>
        <w:jc w:val="both"/>
        <w:rPr>
          <w:rFonts w:cstheme="minorHAnsi"/>
          <w:lang w:val="es-MX"/>
        </w:rPr>
      </w:pPr>
    </w:p>
    <w:p w:rsidRPr="00BE6C7C" w:rsidR="549299D4" w:rsidP="00A04558" w:rsidRDefault="000603E0" w14:paraId="79A8369C" w14:textId="15CA88B3">
      <w:pPr>
        <w:pStyle w:val="Prrafodelista"/>
        <w:numPr>
          <w:ilvl w:val="0"/>
          <w:numId w:val="26"/>
        </w:numPr>
        <w:spacing w:after="0" w:line="240" w:lineRule="auto"/>
        <w:jc w:val="both"/>
        <w:rPr>
          <w:lang w:val="es-MX"/>
        </w:rPr>
      </w:pPr>
      <w:r w:rsidRPr="00BE6C7C">
        <w:rPr>
          <w:lang w:val="es-MX"/>
        </w:rPr>
        <w:t>Identificación del usuario y del predio</w:t>
      </w:r>
      <w:r w:rsidRPr="00BE6C7C" w:rsidR="00ED6F19">
        <w:rPr>
          <w:lang w:val="es-MX"/>
        </w:rPr>
        <w:t xml:space="preserve">, en el que se </w:t>
      </w:r>
      <w:r w:rsidRPr="00BE6C7C">
        <w:rPr>
          <w:lang w:val="es-MX"/>
        </w:rPr>
        <w:t>relacione</w:t>
      </w:r>
      <w:r w:rsidRPr="00BE6C7C" w:rsidR="00F85DE3">
        <w:rPr>
          <w:lang w:val="es-MX"/>
        </w:rPr>
        <w:t xml:space="preserve"> el </w:t>
      </w:r>
      <w:r w:rsidRPr="00BE6C7C" w:rsidR="7F30BA93">
        <w:rPr>
          <w:lang w:val="es-MX"/>
        </w:rPr>
        <w:t>generador del vertimiento</w:t>
      </w:r>
      <w:r w:rsidRPr="00BE6C7C" w:rsidR="00CB6955">
        <w:rPr>
          <w:lang w:val="es-MX"/>
        </w:rPr>
        <w:t xml:space="preserve"> </w:t>
      </w:r>
      <w:r w:rsidRPr="00BE6C7C" w:rsidR="0038217F">
        <w:rPr>
          <w:lang w:val="es-MX"/>
        </w:rPr>
        <w:t xml:space="preserve">de agua residual </w:t>
      </w:r>
      <w:r w:rsidRPr="00BE6C7C" w:rsidR="00CB6955">
        <w:rPr>
          <w:lang w:val="es-MX"/>
        </w:rPr>
        <w:t>(</w:t>
      </w:r>
      <w:r w:rsidRPr="00BE6C7C" w:rsidR="006C60D1">
        <w:t>de acuerdo con la resolución y/o expediente que otorga el permiso de vertimiento</w:t>
      </w:r>
      <w:r w:rsidRPr="00BE6C7C" w:rsidR="009E0A8B">
        <w:rPr>
          <w:lang w:val="es-MX"/>
        </w:rPr>
        <w:t>.</w:t>
      </w:r>
    </w:p>
    <w:p w:rsidRPr="00BE6C7C" w:rsidR="6CF6AC13" w:rsidP="00A04558" w:rsidRDefault="6CF6AC13" w14:paraId="7E15D324" w14:textId="0E6CBD57">
      <w:pPr>
        <w:pStyle w:val="Prrafodelista"/>
        <w:numPr>
          <w:ilvl w:val="0"/>
          <w:numId w:val="26"/>
        </w:numPr>
        <w:spacing w:after="0" w:line="240" w:lineRule="auto"/>
        <w:jc w:val="both"/>
        <w:rPr>
          <w:rFonts w:cstheme="minorHAnsi"/>
          <w:lang w:val="es-MX"/>
        </w:rPr>
      </w:pPr>
      <w:r w:rsidRPr="00BE6C7C">
        <w:rPr>
          <w:rFonts w:cstheme="minorHAnsi"/>
          <w:lang w:val="es-MX"/>
        </w:rPr>
        <w:t>D</w:t>
      </w:r>
      <w:r w:rsidRPr="00BE6C7C" w:rsidR="7F30BA93">
        <w:rPr>
          <w:rFonts w:cstheme="minorHAnsi"/>
          <w:lang w:val="es-MX"/>
        </w:rPr>
        <w:t>escripción del proceso asociado</w:t>
      </w:r>
      <w:r w:rsidRPr="00BE6C7C" w:rsidR="007B7C24">
        <w:rPr>
          <w:rFonts w:cstheme="minorHAnsi"/>
          <w:lang w:val="es-MX"/>
        </w:rPr>
        <w:t xml:space="preserve"> a la actividad.</w:t>
      </w:r>
    </w:p>
    <w:p w:rsidRPr="00BE6C7C" w:rsidR="487F36CC" w:rsidP="00A04558" w:rsidRDefault="487F36CC" w14:paraId="3C7854E9" w14:textId="7634B098">
      <w:pPr>
        <w:pStyle w:val="Prrafodelista"/>
        <w:numPr>
          <w:ilvl w:val="0"/>
          <w:numId w:val="26"/>
        </w:numPr>
        <w:spacing w:after="0" w:line="240" w:lineRule="auto"/>
        <w:jc w:val="both"/>
        <w:rPr>
          <w:rFonts w:cstheme="minorHAnsi"/>
          <w:lang w:val="es-MX"/>
        </w:rPr>
      </w:pPr>
      <w:r w:rsidRPr="00BE6C7C">
        <w:rPr>
          <w:rFonts w:cstheme="minorHAnsi"/>
          <w:lang w:val="es-MX"/>
        </w:rPr>
        <w:t>L</w:t>
      </w:r>
      <w:r w:rsidRPr="00BE6C7C" w:rsidR="7F30BA93">
        <w:rPr>
          <w:rFonts w:cstheme="minorHAnsi"/>
          <w:lang w:val="es-MX"/>
        </w:rPr>
        <w:t xml:space="preserve">ocalización y características del </w:t>
      </w:r>
      <w:r w:rsidRPr="00BE6C7C" w:rsidR="0011620F">
        <w:rPr>
          <w:rFonts w:cstheme="minorHAnsi"/>
          <w:lang w:val="es-MX"/>
        </w:rPr>
        <w:t>PCV</w:t>
      </w:r>
      <w:r w:rsidRPr="00BE6C7C" w:rsidR="007B7C24">
        <w:rPr>
          <w:rFonts w:cstheme="minorHAnsi"/>
          <w:lang w:val="es-MX"/>
        </w:rPr>
        <w:t>.</w:t>
      </w:r>
    </w:p>
    <w:p w:rsidRPr="00BE6C7C" w:rsidR="0011620F" w:rsidP="00A04558" w:rsidRDefault="0011620F" w14:paraId="4261C599" w14:textId="4B64C1DD">
      <w:pPr>
        <w:pStyle w:val="Prrafodelista"/>
        <w:numPr>
          <w:ilvl w:val="0"/>
          <w:numId w:val="26"/>
        </w:numPr>
        <w:spacing w:after="0" w:line="240" w:lineRule="auto"/>
        <w:jc w:val="both"/>
        <w:rPr>
          <w:rFonts w:cstheme="minorHAnsi"/>
          <w:lang w:val="es-MX"/>
        </w:rPr>
      </w:pPr>
      <w:r w:rsidRPr="00BE6C7C">
        <w:rPr>
          <w:rFonts w:cstheme="minorHAnsi"/>
          <w:lang w:val="es-MX"/>
        </w:rPr>
        <w:t>Identificación del tipo de usuario y actividad económica (Resolución 631 de 2015</w:t>
      </w:r>
      <w:r w:rsidRPr="00BE6C7C" w:rsidR="00C24FBA">
        <w:rPr>
          <w:rFonts w:cstheme="minorHAnsi"/>
          <w:lang w:val="es-MX"/>
        </w:rPr>
        <w:t xml:space="preserve"> </w:t>
      </w:r>
      <w:r w:rsidRPr="00BE6C7C" w:rsidR="00C24FBA">
        <w:t>o la norma que l</w:t>
      </w:r>
      <w:r w:rsidRPr="00BE6C7C" w:rsidR="00D056AE">
        <w:t>a</w:t>
      </w:r>
      <w:r w:rsidRPr="00BE6C7C" w:rsidR="00C24FBA">
        <w:t xml:space="preserve"> modifique, adicione o sustituya</w:t>
      </w:r>
      <w:r w:rsidRPr="00BE6C7C">
        <w:rPr>
          <w:rFonts w:cstheme="minorHAnsi"/>
          <w:lang w:val="es-MX"/>
        </w:rPr>
        <w:t>)</w:t>
      </w:r>
      <w:r w:rsidRPr="00BE6C7C" w:rsidR="008D34E5">
        <w:rPr>
          <w:rFonts w:cstheme="minorHAnsi"/>
          <w:lang w:val="es-MX"/>
        </w:rPr>
        <w:t>.</w:t>
      </w:r>
    </w:p>
    <w:p w:rsidRPr="00BE6C7C" w:rsidR="008D34E5" w:rsidP="00A04558" w:rsidRDefault="008D34E5" w14:paraId="4B487376" w14:textId="786CDF92">
      <w:pPr>
        <w:pStyle w:val="Prrafodelista"/>
        <w:numPr>
          <w:ilvl w:val="0"/>
          <w:numId w:val="26"/>
        </w:numPr>
        <w:spacing w:after="0" w:line="240" w:lineRule="auto"/>
        <w:jc w:val="both"/>
        <w:rPr>
          <w:rFonts w:cstheme="minorHAnsi"/>
          <w:lang w:val="es-MX"/>
        </w:rPr>
      </w:pPr>
      <w:r w:rsidRPr="00BE6C7C">
        <w:rPr>
          <w:rFonts w:cstheme="minorHAnsi"/>
          <w:lang w:val="es-MX"/>
        </w:rPr>
        <w:t>Identificación del tipo de agua residual del efluente (ARD, ARnD).</w:t>
      </w:r>
    </w:p>
    <w:p w:rsidRPr="00BE6C7C" w:rsidR="7D644117" w:rsidP="00A04558" w:rsidRDefault="7D644117" w14:paraId="18C2257A" w14:textId="15EAF9AC">
      <w:pPr>
        <w:pStyle w:val="Prrafodelista"/>
        <w:numPr>
          <w:ilvl w:val="0"/>
          <w:numId w:val="26"/>
        </w:numPr>
        <w:spacing w:after="0" w:line="240" w:lineRule="auto"/>
        <w:jc w:val="both"/>
        <w:rPr>
          <w:rFonts w:cstheme="minorHAnsi"/>
          <w:lang w:val="es-MX"/>
        </w:rPr>
      </w:pPr>
      <w:r w:rsidRPr="00BE6C7C">
        <w:rPr>
          <w:rFonts w:cstheme="minorHAnsi"/>
          <w:lang w:val="es-MX"/>
        </w:rPr>
        <w:t xml:space="preserve">Parámetros </w:t>
      </w:r>
      <w:r w:rsidRPr="00BE6C7C" w:rsidR="007B7C24">
        <w:rPr>
          <w:rFonts w:cstheme="minorHAnsi"/>
          <w:lang w:val="es-MX"/>
        </w:rPr>
        <w:t>a</w:t>
      </w:r>
      <w:r w:rsidRPr="00BE6C7C" w:rsidR="00060F54">
        <w:rPr>
          <w:rFonts w:cstheme="minorHAnsi"/>
          <w:lang w:val="es-MX"/>
        </w:rPr>
        <w:t xml:space="preserve"> </w:t>
      </w:r>
      <w:r w:rsidRPr="00BE6C7C">
        <w:rPr>
          <w:rFonts w:cstheme="minorHAnsi"/>
          <w:lang w:val="es-MX"/>
        </w:rPr>
        <w:t xml:space="preserve">evaluar, de acuerdo con la </w:t>
      </w:r>
      <w:r w:rsidR="00BE6C7C">
        <w:rPr>
          <w:rFonts w:cstheme="minorHAnsi"/>
          <w:lang w:val="es-MX"/>
        </w:rPr>
        <w:t>R</w:t>
      </w:r>
      <w:commentRangeStart w:id="1898"/>
      <w:r w:rsidRPr="00BE6C7C">
        <w:rPr>
          <w:rFonts w:cstheme="minorHAnsi"/>
          <w:lang w:val="es-MX"/>
        </w:rPr>
        <w:t>esolución 631 de 2015</w:t>
      </w:r>
      <w:r w:rsidRPr="00BE6C7C" w:rsidR="00C24FBA">
        <w:rPr>
          <w:rFonts w:cstheme="minorHAnsi"/>
          <w:lang w:val="es-MX"/>
        </w:rPr>
        <w:t xml:space="preserve"> </w:t>
      </w:r>
      <w:commentRangeEnd w:id="1898"/>
      <w:r w:rsidRPr="00BE6C7C" w:rsidR="007B7C24">
        <w:rPr>
          <w:rStyle w:val="Refdecomentario"/>
          <w:rFonts w:cstheme="minorHAnsi"/>
          <w:sz w:val="22"/>
          <w:szCs w:val="22"/>
          <w:lang w:val="es-MX"/>
        </w:rPr>
        <w:commentReference w:id="1898"/>
      </w:r>
      <w:r w:rsidRPr="00BE6C7C" w:rsidR="00C24FBA">
        <w:rPr>
          <w:rFonts w:cstheme="minorHAnsi"/>
          <w:lang w:val="es-MX"/>
        </w:rPr>
        <w:t>(</w:t>
      </w:r>
      <w:r w:rsidRPr="00BE6C7C" w:rsidR="00C24FBA">
        <w:t>o la norma que l</w:t>
      </w:r>
      <w:r w:rsidRPr="00BE6C7C" w:rsidR="00CC11AD">
        <w:t>a</w:t>
      </w:r>
      <w:r w:rsidRPr="00BE6C7C" w:rsidR="00C24FBA">
        <w:t xml:space="preserve"> modifique, adicione o sustituya</w:t>
      </w:r>
      <w:r w:rsidRPr="00BE6C7C" w:rsidR="00C24FBA">
        <w:rPr>
          <w:rFonts w:cstheme="minorHAnsi"/>
          <w:lang w:val="es-MX"/>
        </w:rPr>
        <w:t>)</w:t>
      </w:r>
      <w:r w:rsidRPr="00BE6C7C" w:rsidR="00F7063C">
        <w:rPr>
          <w:rFonts w:cstheme="minorHAnsi"/>
          <w:lang w:val="es-MX"/>
        </w:rPr>
        <w:t xml:space="preserve"> y la actividad económica.</w:t>
      </w:r>
    </w:p>
    <w:p w:rsidRPr="00BE6C7C" w:rsidR="7D644117" w:rsidP="00A04558" w:rsidRDefault="7D644117" w14:paraId="7EC6E16B" w14:textId="341F7568">
      <w:pPr>
        <w:pStyle w:val="Prrafodelista"/>
        <w:numPr>
          <w:ilvl w:val="0"/>
          <w:numId w:val="26"/>
        </w:numPr>
        <w:spacing w:after="0" w:line="240" w:lineRule="auto"/>
        <w:jc w:val="both"/>
        <w:rPr>
          <w:rFonts w:cstheme="minorHAnsi"/>
          <w:lang w:val="es-MX"/>
        </w:rPr>
      </w:pPr>
      <w:r w:rsidRPr="00BE6C7C">
        <w:rPr>
          <w:rFonts w:cstheme="minorHAnsi"/>
          <w:lang w:val="es-MX"/>
        </w:rPr>
        <w:t>F</w:t>
      </w:r>
      <w:r w:rsidRPr="00BE6C7C" w:rsidR="7F30BA93">
        <w:rPr>
          <w:rFonts w:cstheme="minorHAnsi"/>
          <w:lang w:val="es-MX"/>
        </w:rPr>
        <w:t>recuencia de monitoreo</w:t>
      </w:r>
      <w:r w:rsidRPr="00BE6C7C" w:rsidR="000626C3">
        <w:rPr>
          <w:rFonts w:cstheme="minorHAnsi"/>
          <w:lang w:val="es-MX"/>
        </w:rPr>
        <w:t>.</w:t>
      </w:r>
    </w:p>
    <w:p w:rsidRPr="00BE6C7C" w:rsidR="249C9499" w:rsidP="02BDEC72" w:rsidRDefault="5081113A" w14:paraId="0257F89D" w14:textId="4AF1333E">
      <w:pPr>
        <w:pStyle w:val="Prrafodelista"/>
        <w:numPr>
          <w:ilvl w:val="0"/>
          <w:numId w:val="26"/>
        </w:numPr>
        <w:spacing w:after="0" w:line="240" w:lineRule="auto"/>
        <w:jc w:val="both"/>
        <w:rPr>
          <w:lang w:val="es-MX"/>
        </w:rPr>
      </w:pPr>
      <w:r w:rsidRPr="00BE6C7C">
        <w:rPr>
          <w:lang w:val="es-MX"/>
        </w:rPr>
        <w:t>Verificación de</w:t>
      </w:r>
      <w:r w:rsidRPr="00BE6C7C" w:rsidR="000626C3">
        <w:rPr>
          <w:lang w:val="es-MX"/>
        </w:rPr>
        <w:t xml:space="preserve"> los</w:t>
      </w:r>
      <w:r w:rsidRPr="00BE6C7C">
        <w:rPr>
          <w:lang w:val="es-MX"/>
        </w:rPr>
        <w:t xml:space="preserve"> m</w:t>
      </w:r>
      <w:r w:rsidRPr="00BE6C7C" w:rsidR="7F30BA93">
        <w:rPr>
          <w:lang w:val="es-MX"/>
        </w:rPr>
        <w:t xml:space="preserve">étodos analíticos y la </w:t>
      </w:r>
      <w:r w:rsidRPr="00BE6C7C" w:rsidR="5C6C4FB5">
        <w:rPr>
          <w:lang w:val="es-MX"/>
        </w:rPr>
        <w:t>acreditación del</w:t>
      </w:r>
      <w:r w:rsidRPr="00BE6C7C" w:rsidR="7F30BA93">
        <w:rPr>
          <w:lang w:val="es-MX"/>
        </w:rPr>
        <w:t xml:space="preserve"> laboratorio que realizará </w:t>
      </w:r>
      <w:r w:rsidRPr="00BE6C7C" w:rsidR="29B1BF7E">
        <w:rPr>
          <w:lang w:val="es-MX"/>
        </w:rPr>
        <w:t xml:space="preserve">el monitoreo y </w:t>
      </w:r>
      <w:r w:rsidRPr="00BE6C7C" w:rsidR="7F30BA93">
        <w:rPr>
          <w:lang w:val="es-MX"/>
        </w:rPr>
        <w:t>análisis</w:t>
      </w:r>
      <w:r w:rsidRPr="00BE6C7C" w:rsidR="5250C737">
        <w:rPr>
          <w:lang w:val="es-MX"/>
        </w:rPr>
        <w:t xml:space="preserve"> </w:t>
      </w:r>
      <w:commentRangeStart w:id="1899"/>
      <w:r w:rsidRPr="00BE6C7C" w:rsidR="5250C737">
        <w:rPr>
          <w:lang w:val="es-MX"/>
        </w:rPr>
        <w:t>(</w:t>
      </w:r>
      <w:r w:rsidRPr="00BE6C7C" w:rsidR="5C6C4FB5">
        <w:t>Resolución 104 de 2022</w:t>
      </w:r>
      <w:r w:rsidRPr="00BE6C7C" w:rsidR="3FCF45C2">
        <w:t>, o la norma que l</w:t>
      </w:r>
      <w:r w:rsidRPr="00BE6C7C" w:rsidR="00CC11AD">
        <w:t>a</w:t>
      </w:r>
      <w:r w:rsidRPr="00BE6C7C" w:rsidR="3FCF45C2">
        <w:t xml:space="preserve"> modifique, adicione o sustituya</w:t>
      </w:r>
      <w:r w:rsidRPr="00BE6C7C" w:rsidR="5250C737">
        <w:t>)</w:t>
      </w:r>
      <w:commentRangeEnd w:id="1899"/>
      <w:r w:rsidRPr="00BE6C7C" w:rsidR="00AC6201">
        <w:rPr>
          <w:rStyle w:val="Refdecomentario"/>
          <w:sz w:val="22"/>
          <w:szCs w:val="22"/>
        </w:rPr>
        <w:commentReference w:id="1899"/>
      </w:r>
      <w:r w:rsidRPr="00BE6C7C" w:rsidR="5C6C4FB5">
        <w:t>.</w:t>
      </w:r>
    </w:p>
    <w:p w:rsidRPr="00513E96" w:rsidR="00666D14" w:rsidP="02BDEC72" w:rsidRDefault="00666D14" w14:paraId="10E6CC8A" w14:textId="1DB11A27">
      <w:pPr>
        <w:pStyle w:val="Prrafodelista"/>
        <w:spacing w:after="0" w:line="240" w:lineRule="auto"/>
        <w:jc w:val="both"/>
        <w:rPr>
          <w:ins w:author="Luisa Fernanda Uribe Laverde" w:date="2026-05-26T15:20:00Z" w16du:dateUtc="2026-05-26T20:20:00Z" w:id="1900"/>
          <w:lang w:val="es-MX"/>
        </w:rPr>
      </w:pPr>
    </w:p>
    <w:p w:rsidR="007B1876" w:rsidP="02BDEC72" w:rsidRDefault="007B1876" w14:paraId="4FB13632" w14:textId="77777777">
      <w:pPr>
        <w:pStyle w:val="Prrafodelista"/>
        <w:spacing w:after="0" w:line="240" w:lineRule="auto"/>
        <w:jc w:val="both"/>
        <w:rPr>
          <w:lang w:val="es-MX"/>
        </w:rPr>
      </w:pPr>
    </w:p>
    <w:p w:rsidRPr="00513E96" w:rsidR="002744EB" w:rsidP="02BDEC72" w:rsidRDefault="002744EB" w14:paraId="104CAA6B" w14:textId="77777777">
      <w:pPr>
        <w:pStyle w:val="Prrafodelista"/>
        <w:spacing w:after="0" w:line="240" w:lineRule="auto"/>
        <w:jc w:val="both"/>
        <w:rPr>
          <w:lang w:val="es-MX"/>
        </w:rPr>
      </w:pPr>
    </w:p>
    <w:p w:rsidRPr="00782BA7" w:rsidR="00782BA7" w:rsidP="00782BA7" w:rsidRDefault="00782BA7" w14:paraId="2C5F4C43" w14:textId="7DE35E96">
      <w:pPr>
        <w:pStyle w:val="Ttulo2"/>
        <w:spacing w:before="0"/>
        <w:rPr>
          <w:rFonts w:asciiTheme="minorHAnsi" w:hAnsiTheme="minorHAnsi" w:cstheme="minorHAnsi"/>
          <w:b/>
          <w:color w:val="000000" w:themeColor="text1"/>
          <w:sz w:val="22"/>
          <w:szCs w:val="22"/>
          <w:shd w:val="clear" w:color="auto" w:fill="FFFFFF"/>
        </w:rPr>
      </w:pPr>
      <w:bookmarkStart w:name="_Toc230702847" w:id="1901"/>
      <w:r>
        <w:rPr>
          <w:rFonts w:asciiTheme="minorHAnsi" w:hAnsiTheme="minorHAnsi" w:cstheme="minorHAnsi"/>
          <w:b/>
          <w:color w:val="000000" w:themeColor="text1"/>
          <w:sz w:val="22"/>
          <w:szCs w:val="22"/>
          <w:shd w:val="clear" w:color="auto" w:fill="FFFFFF"/>
        </w:rPr>
        <w:t>9</w:t>
      </w:r>
      <w:r w:rsidRPr="00782BA7">
        <w:rPr>
          <w:rFonts w:asciiTheme="minorHAnsi" w:hAnsiTheme="minorHAnsi" w:cstheme="minorHAnsi"/>
          <w:b/>
          <w:color w:val="000000" w:themeColor="text1"/>
          <w:sz w:val="22"/>
          <w:szCs w:val="22"/>
          <w:shd w:val="clear" w:color="auto" w:fill="FFFFFF"/>
        </w:rPr>
        <w:t>.</w:t>
      </w:r>
      <w:r>
        <w:rPr>
          <w:rFonts w:asciiTheme="minorHAnsi" w:hAnsiTheme="minorHAnsi" w:cstheme="minorHAnsi"/>
          <w:b/>
          <w:color w:val="000000" w:themeColor="text1"/>
          <w:sz w:val="22"/>
          <w:szCs w:val="22"/>
          <w:shd w:val="clear" w:color="auto" w:fill="FFFFFF"/>
        </w:rPr>
        <w:t>2</w:t>
      </w:r>
      <w:r w:rsidRPr="00782BA7">
        <w:rPr>
          <w:rFonts w:asciiTheme="minorHAnsi" w:hAnsiTheme="minorHAnsi" w:cstheme="minorHAnsi"/>
          <w:b/>
          <w:color w:val="000000" w:themeColor="text1"/>
          <w:sz w:val="22"/>
          <w:szCs w:val="22"/>
          <w:shd w:val="clear" w:color="auto" w:fill="FFFFFF"/>
        </w:rPr>
        <w:t xml:space="preserve"> </w:t>
      </w:r>
      <w:r>
        <w:rPr>
          <w:rFonts w:asciiTheme="minorHAnsi" w:hAnsiTheme="minorHAnsi" w:cstheme="minorHAnsi"/>
          <w:b/>
          <w:color w:val="000000" w:themeColor="text1"/>
          <w:sz w:val="22"/>
          <w:szCs w:val="22"/>
          <w:shd w:val="clear" w:color="auto" w:fill="FFFFFF"/>
        </w:rPr>
        <w:t>Toma de muestras en campo</w:t>
      </w:r>
      <w:bookmarkEnd w:id="1901"/>
      <w:r w:rsidRPr="00782BA7">
        <w:rPr>
          <w:rFonts w:asciiTheme="minorHAnsi" w:hAnsiTheme="minorHAnsi" w:cstheme="minorHAnsi"/>
          <w:b/>
          <w:color w:val="000000" w:themeColor="text1"/>
          <w:sz w:val="22"/>
          <w:szCs w:val="22"/>
          <w:shd w:val="clear" w:color="auto" w:fill="FFFFFF"/>
        </w:rPr>
        <w:t xml:space="preserve"> </w:t>
      </w:r>
    </w:p>
    <w:p w:rsidR="00CC11AD" w:rsidRDefault="00CC11AD" w14:paraId="3157A109" w14:textId="77777777">
      <w:pPr>
        <w:spacing w:after="0" w:line="240" w:lineRule="auto"/>
        <w:rPr>
          <w:rFonts w:cstheme="minorHAnsi"/>
          <w:lang w:val="es-MX"/>
        </w:rPr>
        <w:pPrChange w:author="Luisa Fernanda Uribe Laverde" w:date="2026-05-26T11:23:00Z" w16du:dateUtc="2026-05-26T16:23:00Z" w:id="1902">
          <w:pPr/>
        </w:pPrChange>
      </w:pPr>
    </w:p>
    <w:p w:rsidRPr="00666D14" w:rsidR="009318BC" w:rsidP="002744EB" w:rsidRDefault="5218D9C0" w14:paraId="0BEBCDBE" w14:textId="6078B643">
      <w:pPr>
        <w:spacing w:after="0" w:line="240" w:lineRule="auto"/>
        <w:jc w:val="both"/>
        <w:rPr>
          <w:ins w:author="Luisa Fernanda Uribe Laverde" w:date="2026-05-25T19:41:00Z" w16du:dateUtc="2026-05-26T00:41:00Z" w:id="1903"/>
          <w:rFonts w:cstheme="minorHAnsi"/>
          <w:lang w:val="es-MX"/>
        </w:rPr>
      </w:pPr>
      <w:r w:rsidRPr="00666D14">
        <w:rPr>
          <w:rFonts w:cstheme="minorHAnsi"/>
          <w:lang w:val="es-MX"/>
        </w:rPr>
        <w:t>S</w:t>
      </w:r>
      <w:r w:rsidRPr="00666D14" w:rsidR="5D3CF879">
        <w:rPr>
          <w:rFonts w:cstheme="minorHAnsi"/>
          <w:lang w:val="es-MX"/>
        </w:rPr>
        <w:t xml:space="preserve">e debe garantizar el diligenciamiento completo y veraz de los registros de campo, </w:t>
      </w:r>
      <w:r w:rsidRPr="00666D14" w:rsidR="6F37C91E">
        <w:rPr>
          <w:rFonts w:cstheme="minorHAnsi"/>
          <w:lang w:val="es-MX"/>
        </w:rPr>
        <w:t xml:space="preserve">el </w:t>
      </w:r>
      <w:r w:rsidRPr="00666D14" w:rsidR="5D3CF879">
        <w:rPr>
          <w:rFonts w:cstheme="minorHAnsi"/>
          <w:lang w:val="es-MX"/>
        </w:rPr>
        <w:t xml:space="preserve">formato de cadena de custodia, </w:t>
      </w:r>
      <w:r w:rsidRPr="00666D14" w:rsidR="79DDF173">
        <w:rPr>
          <w:rFonts w:cstheme="minorHAnsi"/>
          <w:lang w:val="es-MX"/>
        </w:rPr>
        <w:t xml:space="preserve">el </w:t>
      </w:r>
      <w:r w:rsidRPr="00666D14" w:rsidR="5D3CF879">
        <w:rPr>
          <w:rFonts w:cstheme="minorHAnsi"/>
          <w:lang w:val="es-MX"/>
        </w:rPr>
        <w:t xml:space="preserve">registro fotográfico, </w:t>
      </w:r>
      <w:r w:rsidRPr="00666D14" w:rsidR="488C7298">
        <w:rPr>
          <w:rFonts w:cstheme="minorHAnsi"/>
          <w:lang w:val="es-MX"/>
        </w:rPr>
        <w:t xml:space="preserve">los datos de </w:t>
      </w:r>
      <w:r w:rsidRPr="00666D14" w:rsidR="5D3CF879">
        <w:rPr>
          <w:rFonts w:cstheme="minorHAnsi"/>
          <w:lang w:val="es-MX"/>
        </w:rPr>
        <w:t xml:space="preserve">mediciones in situ y demás </w:t>
      </w:r>
      <w:r w:rsidRPr="00666D14" w:rsidR="009318BC">
        <w:rPr>
          <w:rFonts w:cstheme="minorHAnsi"/>
          <w:lang w:val="es-MX"/>
        </w:rPr>
        <w:t xml:space="preserve">anotaciones </w:t>
      </w:r>
      <w:r w:rsidRPr="00666D14" w:rsidR="22AB6A46">
        <w:rPr>
          <w:rFonts w:cstheme="minorHAnsi"/>
          <w:lang w:val="es-MX"/>
        </w:rPr>
        <w:t>en campo</w:t>
      </w:r>
      <w:r w:rsidRPr="00666D14" w:rsidR="5D3CF879">
        <w:rPr>
          <w:rFonts w:cstheme="minorHAnsi"/>
          <w:lang w:val="es-MX"/>
        </w:rPr>
        <w:t xml:space="preserve"> que aseguren trazabilidad, </w:t>
      </w:r>
      <w:r w:rsidRPr="00666D14" w:rsidR="7D0FACF9">
        <w:rPr>
          <w:rFonts w:cstheme="minorHAnsi"/>
          <w:lang w:val="es-MX"/>
        </w:rPr>
        <w:t>replicabilidad</w:t>
      </w:r>
      <w:r w:rsidRPr="00666D14" w:rsidR="5D3CF879">
        <w:rPr>
          <w:rFonts w:cstheme="minorHAnsi"/>
          <w:lang w:val="es-MX"/>
        </w:rPr>
        <w:t xml:space="preserve"> y </w:t>
      </w:r>
      <w:r w:rsidRPr="00666D14" w:rsidR="7D0FACF9">
        <w:rPr>
          <w:rFonts w:cstheme="minorHAnsi"/>
          <w:lang w:val="es-MX"/>
        </w:rPr>
        <w:t>representatividad</w:t>
      </w:r>
      <w:r w:rsidRPr="00666D14" w:rsidR="5D3CF879">
        <w:rPr>
          <w:rFonts w:cstheme="minorHAnsi"/>
          <w:lang w:val="es-MX"/>
        </w:rPr>
        <w:t xml:space="preserve"> de la información generada.</w:t>
      </w:r>
      <w:r w:rsidRPr="00666D14" w:rsidR="009318BC">
        <w:rPr>
          <w:rFonts w:cstheme="minorHAnsi"/>
          <w:lang w:val="es-MX"/>
        </w:rPr>
        <w:t xml:space="preserve"> También</w:t>
      </w:r>
      <w:r w:rsidR="00F37FD1">
        <w:rPr>
          <w:rFonts w:cstheme="minorHAnsi"/>
          <w:lang w:val="es-MX"/>
        </w:rPr>
        <w:t>,</w:t>
      </w:r>
      <w:r w:rsidRPr="00666D14" w:rsidR="009318BC">
        <w:rPr>
          <w:rFonts w:cstheme="minorHAnsi"/>
          <w:lang w:val="es-MX"/>
        </w:rPr>
        <w:t xml:space="preserve"> se debe incluir información</w:t>
      </w:r>
      <w:r w:rsidRPr="00666D14" w:rsidR="000929E0">
        <w:rPr>
          <w:rFonts w:cstheme="minorHAnsi"/>
          <w:lang w:val="es-MX"/>
        </w:rPr>
        <w:t xml:space="preserve"> </w:t>
      </w:r>
      <w:r w:rsidR="00370DC5">
        <w:rPr>
          <w:rFonts w:cstheme="minorHAnsi"/>
          <w:lang w:val="es-MX"/>
        </w:rPr>
        <w:t xml:space="preserve">de </w:t>
      </w:r>
      <w:r w:rsidRPr="00666D14" w:rsidR="009318BC">
        <w:rPr>
          <w:rFonts w:cstheme="minorHAnsi"/>
          <w:lang w:val="es-MX"/>
        </w:rPr>
        <w:t>la descripción general de las condiciones climáticas del día del muestreo</w:t>
      </w:r>
      <w:r w:rsidRPr="00666D14" w:rsidR="000929E0">
        <w:rPr>
          <w:rFonts w:cstheme="minorHAnsi"/>
          <w:lang w:val="es-MX"/>
        </w:rPr>
        <w:t xml:space="preserve"> e imprevistos que se puedan presentar que alteren </w:t>
      </w:r>
      <w:r w:rsidRPr="00666D14" w:rsidR="00041DA6">
        <w:rPr>
          <w:rFonts w:cstheme="minorHAnsi"/>
          <w:lang w:val="es-MX"/>
        </w:rPr>
        <w:t xml:space="preserve">la planeación previa realizada. Por ejemplo, cancelación de la campaña </w:t>
      </w:r>
      <w:r w:rsidR="001307E9">
        <w:rPr>
          <w:rFonts w:cstheme="minorHAnsi"/>
          <w:lang w:val="es-MX"/>
        </w:rPr>
        <w:t>monitoreo en</w:t>
      </w:r>
      <w:r w:rsidRPr="00666D14" w:rsidR="00041DA6">
        <w:rPr>
          <w:rFonts w:cstheme="minorHAnsi"/>
          <w:lang w:val="es-MX"/>
        </w:rPr>
        <w:t xml:space="preserve"> campo debido a condiciones de seguridad, climáticas u otra(s) que se pueda presentar.</w:t>
      </w:r>
    </w:p>
    <w:p w:rsidRPr="00666D14" w:rsidR="002744EB" w:rsidRDefault="002744EB" w14:paraId="6F030E90" w14:textId="77777777">
      <w:pPr>
        <w:spacing w:after="0" w:line="240" w:lineRule="auto"/>
        <w:jc w:val="both"/>
        <w:rPr>
          <w:rFonts w:cstheme="minorHAnsi"/>
          <w:lang w:val="es-MX"/>
        </w:rPr>
        <w:pPrChange w:author="Luisa Fernanda Uribe Laverde" w:date="2026-05-25T19:41:00Z" w16du:dateUtc="2026-05-26T00:41:00Z" w:id="1904">
          <w:pPr>
            <w:jc w:val="both"/>
          </w:pPr>
        </w:pPrChange>
      </w:pPr>
    </w:p>
    <w:p w:rsidRPr="000A1B0C" w:rsidR="78292466" w:rsidP="000A1B0C" w:rsidRDefault="0079257A" w14:paraId="3022BB28" w14:textId="7928A002">
      <w:pPr>
        <w:pStyle w:val="Ttulo2"/>
        <w:spacing w:before="0"/>
        <w:rPr>
          <w:rFonts w:asciiTheme="minorHAnsi" w:hAnsiTheme="minorHAnsi" w:cstheme="minorHAnsi"/>
          <w:b/>
          <w:color w:val="000000" w:themeColor="text1"/>
          <w:sz w:val="22"/>
          <w:szCs w:val="22"/>
          <w:shd w:val="clear" w:color="auto" w:fill="FFFFFF"/>
        </w:rPr>
      </w:pPr>
      <w:bookmarkStart w:name="_Toc217960436" w:id="1905"/>
      <w:bookmarkStart w:name="_Toc220675269" w:id="1906"/>
      <w:bookmarkStart w:name="_Toc230702848" w:id="1907"/>
      <w:r>
        <w:rPr>
          <w:rFonts w:asciiTheme="minorHAnsi" w:hAnsiTheme="minorHAnsi" w:cstheme="minorHAnsi"/>
          <w:b/>
          <w:color w:val="000000" w:themeColor="text1"/>
          <w:sz w:val="22"/>
          <w:szCs w:val="22"/>
          <w:shd w:val="clear" w:color="auto" w:fill="FFFFFF"/>
        </w:rPr>
        <w:t>9</w:t>
      </w:r>
      <w:r w:rsidR="00D06194">
        <w:rPr>
          <w:rFonts w:asciiTheme="minorHAnsi" w:hAnsiTheme="minorHAnsi" w:cstheme="minorHAnsi"/>
          <w:b/>
          <w:color w:val="000000" w:themeColor="text1"/>
          <w:sz w:val="22"/>
          <w:szCs w:val="22"/>
          <w:shd w:val="clear" w:color="auto" w:fill="FFFFFF"/>
        </w:rPr>
        <w:t xml:space="preserve">.3 </w:t>
      </w:r>
      <w:bookmarkEnd w:id="1905"/>
      <w:bookmarkEnd w:id="1906"/>
      <w:r w:rsidRPr="000A1B0C" w:rsidR="78292466">
        <w:rPr>
          <w:rFonts w:asciiTheme="minorHAnsi" w:hAnsiTheme="minorHAnsi" w:cstheme="minorHAnsi"/>
          <w:b/>
          <w:color w:val="000000" w:themeColor="text1"/>
          <w:sz w:val="22"/>
          <w:szCs w:val="22"/>
          <w:shd w:val="clear" w:color="auto" w:fill="FFFFFF"/>
        </w:rPr>
        <w:t>Análisis de resultados</w:t>
      </w:r>
      <w:bookmarkEnd w:id="1907"/>
      <w:r w:rsidRPr="000A1B0C" w:rsidR="78292466">
        <w:rPr>
          <w:rFonts w:asciiTheme="minorHAnsi" w:hAnsiTheme="minorHAnsi" w:cstheme="minorHAnsi"/>
          <w:b/>
          <w:color w:val="000000" w:themeColor="text1"/>
          <w:sz w:val="22"/>
          <w:szCs w:val="22"/>
          <w:shd w:val="clear" w:color="auto" w:fill="FFFFFF"/>
        </w:rPr>
        <w:t xml:space="preserve"> </w:t>
      </w:r>
    </w:p>
    <w:p w:rsidR="001307E9" w:rsidP="313A9552" w:rsidRDefault="001307E9" w14:paraId="461317A6" w14:textId="77777777">
      <w:pPr>
        <w:spacing w:after="0" w:line="240" w:lineRule="auto"/>
        <w:jc w:val="both"/>
        <w:rPr>
          <w:rFonts w:cstheme="minorHAnsi"/>
          <w:lang w:val="es-MX"/>
        </w:rPr>
      </w:pPr>
    </w:p>
    <w:p w:rsidR="2415B1E5" w:rsidP="313A9552" w:rsidRDefault="2415B1E5" w14:paraId="6292267A" w14:textId="4CBFA083">
      <w:pPr>
        <w:spacing w:after="0" w:line="240" w:lineRule="auto"/>
        <w:jc w:val="both"/>
        <w:rPr>
          <w:rFonts w:cstheme="minorHAnsi"/>
          <w:lang w:val="es-MX"/>
        </w:rPr>
      </w:pPr>
      <w:r w:rsidRPr="00513E96">
        <w:rPr>
          <w:rFonts w:cstheme="minorHAnsi"/>
          <w:lang w:val="es-MX"/>
        </w:rPr>
        <w:t xml:space="preserve">Los resultados de laboratorio deberán ser emitidos por laboratorios acreditados </w:t>
      </w:r>
      <w:r w:rsidRPr="00513E96" w:rsidR="00500214">
        <w:rPr>
          <w:rFonts w:cstheme="minorHAnsi"/>
          <w:lang w:val="es-MX"/>
        </w:rPr>
        <w:t xml:space="preserve">por el </w:t>
      </w:r>
      <w:r w:rsidR="003A53E0">
        <w:rPr>
          <w:rFonts w:cstheme="minorHAnsi"/>
          <w:lang w:val="es-MX"/>
        </w:rPr>
        <w:t>IDEAM</w:t>
      </w:r>
      <w:r w:rsidRPr="00513E96" w:rsidR="00500214">
        <w:rPr>
          <w:rFonts w:cstheme="minorHAnsi"/>
          <w:lang w:val="es-MX"/>
        </w:rPr>
        <w:t xml:space="preserve"> </w:t>
      </w:r>
      <w:r w:rsidRPr="00513E96">
        <w:rPr>
          <w:rFonts w:cstheme="minorHAnsi"/>
          <w:lang w:val="es-MX"/>
        </w:rPr>
        <w:t>conforme a la normatividad vigente</w:t>
      </w:r>
      <w:r w:rsidRPr="00513E96" w:rsidR="00C50139">
        <w:rPr>
          <w:rFonts w:cstheme="minorHAnsi"/>
          <w:lang w:val="es-MX"/>
        </w:rPr>
        <w:t xml:space="preserve"> (ver sección </w:t>
      </w:r>
      <w:r w:rsidRPr="00513E96" w:rsidR="00E56056">
        <w:rPr>
          <w:rFonts w:cstheme="minorHAnsi"/>
          <w:lang w:val="es-MX"/>
        </w:rPr>
        <w:fldChar w:fldCharType="begin"/>
      </w:r>
      <w:r w:rsidRPr="00513E96" w:rsidR="00E56056">
        <w:rPr>
          <w:rFonts w:cstheme="minorHAnsi"/>
          <w:lang w:val="es-MX"/>
        </w:rPr>
        <w:instrText xml:space="preserve"> REF _Ref223958019 \h  \* MERGEFORMAT </w:instrText>
      </w:r>
      <w:r w:rsidRPr="00513E96" w:rsidR="00E56056">
        <w:rPr>
          <w:rFonts w:cstheme="minorHAnsi"/>
          <w:lang w:val="es-MX"/>
        </w:rPr>
      </w:r>
      <w:r w:rsidRPr="00513E96" w:rsidR="00E56056">
        <w:rPr>
          <w:rFonts w:cstheme="minorHAnsi"/>
          <w:lang w:val="es-MX"/>
        </w:rPr>
        <w:fldChar w:fldCharType="separate"/>
      </w:r>
      <w:r w:rsidRPr="00900439" w:rsidR="00B33CFD">
        <w:rPr>
          <w:rFonts w:cstheme="minorHAnsi"/>
          <w:lang w:val="es-MX"/>
        </w:rPr>
        <w:t>Marco Normativo</w:t>
      </w:r>
      <w:r w:rsidRPr="00513E96" w:rsidR="00E56056">
        <w:rPr>
          <w:rFonts w:cstheme="minorHAnsi"/>
          <w:lang w:val="es-MX"/>
        </w:rPr>
        <w:fldChar w:fldCharType="end"/>
      </w:r>
      <w:r w:rsidRPr="00513E96" w:rsidR="00C50139">
        <w:rPr>
          <w:rFonts w:cstheme="minorHAnsi"/>
          <w:lang w:val="es-MX"/>
        </w:rPr>
        <w:t>)</w:t>
      </w:r>
      <w:r w:rsidRPr="00513E96">
        <w:rPr>
          <w:rFonts w:cstheme="minorHAnsi"/>
          <w:lang w:val="es-MX"/>
        </w:rPr>
        <w:t>, garantizando la trazabilidad metrológica, el control de calidad analítico, la identificación de los límites de cuantificación, la incertidumbre asociada a las mediciones y la consistencia técnica de los datos reportados.</w:t>
      </w:r>
    </w:p>
    <w:p w:rsidRPr="00513E96" w:rsidR="00782BA7" w:rsidP="313A9552" w:rsidRDefault="00782BA7" w14:paraId="4C0C57C2" w14:textId="77777777">
      <w:pPr>
        <w:spacing w:after="0" w:line="240" w:lineRule="auto"/>
        <w:jc w:val="both"/>
        <w:rPr>
          <w:rFonts w:cstheme="minorHAnsi"/>
          <w:lang w:val="es-MX"/>
        </w:rPr>
      </w:pPr>
    </w:p>
    <w:p w:rsidRPr="00782BA7" w:rsidR="00F81359" w:rsidP="00782BA7" w:rsidRDefault="0079257A" w14:paraId="571C08DA" w14:textId="41EE39F4">
      <w:pPr>
        <w:pStyle w:val="Ttulo2"/>
        <w:spacing w:before="0"/>
        <w:rPr>
          <w:rFonts w:asciiTheme="minorHAnsi" w:hAnsiTheme="minorHAnsi" w:cstheme="minorHAnsi"/>
          <w:b/>
          <w:color w:val="000000" w:themeColor="text1"/>
          <w:sz w:val="22"/>
          <w:szCs w:val="22"/>
          <w:shd w:val="clear" w:color="auto" w:fill="FFFFFF"/>
        </w:rPr>
      </w:pPr>
      <w:bookmarkStart w:name="_Toc230702849" w:id="1908"/>
      <w:r w:rsidRPr="00782BA7">
        <w:rPr>
          <w:rFonts w:asciiTheme="minorHAnsi" w:hAnsiTheme="minorHAnsi" w:cstheme="minorHAnsi"/>
          <w:b/>
          <w:color w:val="000000" w:themeColor="text1"/>
          <w:sz w:val="22"/>
          <w:szCs w:val="22"/>
          <w:shd w:val="clear" w:color="auto" w:fill="FFFFFF"/>
        </w:rPr>
        <w:t xml:space="preserve">9.4 </w:t>
      </w:r>
      <w:bookmarkStart w:name="_Toc217960437" w:id="1909"/>
      <w:bookmarkStart w:name="_Toc220675270" w:id="1910"/>
      <w:commentRangeStart w:id="1911"/>
      <w:commentRangeStart w:id="1912"/>
      <w:r w:rsidRPr="00782BA7" w:rsidR="72F22AAE">
        <w:rPr>
          <w:rFonts w:asciiTheme="minorHAnsi" w:hAnsiTheme="minorHAnsi" w:cstheme="minorHAnsi"/>
          <w:b/>
          <w:color w:val="000000" w:themeColor="text1"/>
          <w:sz w:val="22"/>
          <w:szCs w:val="22"/>
          <w:shd w:val="clear" w:color="auto" w:fill="FFFFFF"/>
        </w:rPr>
        <w:t>Entrega de resultados</w:t>
      </w:r>
      <w:bookmarkEnd w:id="1908"/>
      <w:bookmarkEnd w:id="1909"/>
      <w:bookmarkEnd w:id="1910"/>
      <w:r w:rsidRPr="00782BA7" w:rsidR="72F22AAE">
        <w:rPr>
          <w:rFonts w:asciiTheme="minorHAnsi" w:hAnsiTheme="minorHAnsi" w:cstheme="minorHAnsi"/>
          <w:b/>
          <w:color w:val="000000" w:themeColor="text1"/>
          <w:sz w:val="22"/>
          <w:szCs w:val="22"/>
          <w:shd w:val="clear" w:color="auto" w:fill="FFFFFF"/>
        </w:rPr>
        <w:t xml:space="preserve"> </w:t>
      </w:r>
      <w:commentRangeEnd w:id="1911"/>
      <w:r w:rsidRPr="00782BA7" w:rsidR="00751914">
        <w:rPr>
          <w:rStyle w:val="Refdecomentario"/>
          <w:rFonts w:asciiTheme="minorHAnsi" w:hAnsiTheme="minorHAnsi" w:cstheme="minorHAnsi"/>
          <w:b/>
          <w:color w:val="000000" w:themeColor="text1"/>
          <w:sz w:val="22"/>
          <w:szCs w:val="22"/>
          <w:shd w:val="clear" w:color="auto" w:fill="FFFFFF"/>
        </w:rPr>
        <w:commentReference w:id="1911"/>
      </w:r>
      <w:commentRangeEnd w:id="1912"/>
      <w:r>
        <w:rPr>
          <w:rStyle w:val="CommentReference"/>
        </w:rPr>
        <w:commentReference w:id="1912"/>
      </w:r>
    </w:p>
    <w:p w:rsidR="006202DC" w:rsidP="00F81359" w:rsidRDefault="006202DC" w14:paraId="5CBCAF79" w14:textId="77777777">
      <w:pPr>
        <w:spacing w:after="0" w:line="240" w:lineRule="auto"/>
        <w:jc w:val="both"/>
        <w:rPr>
          <w:rFonts w:cstheme="minorHAnsi"/>
        </w:rPr>
      </w:pPr>
    </w:p>
    <w:p w:rsidRPr="00513E96" w:rsidR="00F81359" w:rsidP="00F81359" w:rsidRDefault="001816BB" w14:paraId="698C7486" w14:textId="6B847889">
      <w:pPr>
        <w:spacing w:after="0" w:line="240" w:lineRule="auto"/>
        <w:jc w:val="both"/>
        <w:rPr>
          <w:rFonts w:cstheme="minorHAnsi"/>
        </w:rPr>
      </w:pPr>
      <w:r>
        <w:rPr>
          <w:rFonts w:cstheme="minorHAnsi"/>
        </w:rPr>
        <w:t>El informe para l</w:t>
      </w:r>
      <w:r w:rsidRPr="00513E96" w:rsidR="00F81359">
        <w:rPr>
          <w:rFonts w:cstheme="minorHAnsi"/>
        </w:rPr>
        <w:t xml:space="preserve">a presentación y entrega de resultados </w:t>
      </w:r>
      <w:r w:rsidR="002A3E68">
        <w:rPr>
          <w:rFonts w:cstheme="minorHAnsi"/>
        </w:rPr>
        <w:t>del</w:t>
      </w:r>
      <w:r w:rsidR="00272C78">
        <w:rPr>
          <w:rFonts w:cstheme="minorHAnsi"/>
        </w:rPr>
        <w:t xml:space="preserve"> </w:t>
      </w:r>
      <w:r w:rsidR="002A3E68">
        <w:rPr>
          <w:rFonts w:cstheme="minorHAnsi"/>
        </w:rPr>
        <w:t>monitoreo</w:t>
      </w:r>
      <w:r w:rsidR="00272C78">
        <w:rPr>
          <w:rFonts w:cstheme="minorHAnsi"/>
        </w:rPr>
        <w:t xml:space="preserve"> </w:t>
      </w:r>
      <w:r w:rsidR="002A3E68">
        <w:rPr>
          <w:rFonts w:cstheme="minorHAnsi"/>
        </w:rPr>
        <w:t>por</w:t>
      </w:r>
      <w:r w:rsidR="00272C78">
        <w:rPr>
          <w:rFonts w:cstheme="minorHAnsi"/>
        </w:rPr>
        <w:t xml:space="preserve"> </w:t>
      </w:r>
      <w:r w:rsidR="002A3E68">
        <w:rPr>
          <w:rFonts w:cstheme="minorHAnsi"/>
        </w:rPr>
        <w:t>parte del laboratorio a</w:t>
      </w:r>
      <w:r w:rsidR="00B86E16">
        <w:rPr>
          <w:rFonts w:cstheme="minorHAnsi"/>
        </w:rPr>
        <w:t xml:space="preserve"> los usuarios de la </w:t>
      </w:r>
      <w:r w:rsidR="00126F83">
        <w:rPr>
          <w:rFonts w:cstheme="minorHAnsi"/>
        </w:rPr>
        <w:t>AA</w:t>
      </w:r>
      <w:r w:rsidR="00B86E16">
        <w:rPr>
          <w:rFonts w:cstheme="minorHAnsi"/>
        </w:rPr>
        <w:t xml:space="preserve"> competente</w:t>
      </w:r>
      <w:r w:rsidRPr="00494DAC" w:rsidR="00494DAC">
        <w:rPr>
          <w:rFonts w:cstheme="minorHAnsi"/>
        </w:rPr>
        <w:t>, además de usuarios y/o suscriptores de una Empresa Prestadora del Servicio Público de Alcantarillado</w:t>
      </w:r>
      <w:r w:rsidR="002A3E68">
        <w:rPr>
          <w:rFonts w:cstheme="minorHAnsi"/>
        </w:rPr>
        <w:t xml:space="preserve"> </w:t>
      </w:r>
      <w:r w:rsidRPr="00513E96" w:rsidR="00F81359">
        <w:rPr>
          <w:rFonts w:cstheme="minorHAnsi"/>
        </w:rPr>
        <w:t xml:space="preserve">deberá realizarse mediante un informe integrado, en formato físico o digital, priorizando este último para optimizar la sostenibilidad y la eficiencia en el manejo de datos. </w:t>
      </w:r>
      <w:r w:rsidR="00B12395">
        <w:rPr>
          <w:rFonts w:cstheme="minorHAnsi"/>
        </w:rPr>
        <w:t>Los actores obligados a presentar los resultados de caracterizació</w:t>
      </w:r>
      <w:r w:rsidR="00A15B04">
        <w:rPr>
          <w:rFonts w:cstheme="minorHAnsi"/>
        </w:rPr>
        <w:t>n de los vertimientos</w:t>
      </w:r>
      <w:r w:rsidR="00B12395">
        <w:rPr>
          <w:rFonts w:cstheme="minorHAnsi"/>
        </w:rPr>
        <w:t xml:space="preserve"> deben tener en cuenta los formatos vigentes</w:t>
      </w:r>
      <w:r w:rsidR="00A75408">
        <w:rPr>
          <w:rFonts w:cstheme="minorHAnsi"/>
        </w:rPr>
        <w:t xml:space="preserve"> </w:t>
      </w:r>
      <w:commentRangeStart w:id="1913"/>
      <w:r w:rsidR="00A75408">
        <w:rPr>
          <w:rFonts w:cstheme="minorHAnsi"/>
        </w:rPr>
        <w:t xml:space="preserve">(ver </w:t>
      </w:r>
      <w:r w:rsidRPr="009638A7" w:rsidR="00A75408">
        <w:rPr>
          <w:rFonts w:cstheme="minorHAnsi"/>
          <w:b/>
        </w:rPr>
        <w:t>Tabla 18</w:t>
      </w:r>
      <w:r w:rsidR="00A75408">
        <w:rPr>
          <w:rFonts w:cstheme="minorHAnsi"/>
        </w:rPr>
        <w:t>)</w:t>
      </w:r>
      <w:r w:rsidR="00B12395">
        <w:rPr>
          <w:rFonts w:cstheme="minorHAnsi"/>
        </w:rPr>
        <w:t xml:space="preserve"> y las fechas de reporte los cuales se indicaron en la </w:t>
      </w:r>
      <w:r w:rsidRPr="009638A7" w:rsidR="00B12395">
        <w:rPr>
          <w:rFonts w:cstheme="minorHAnsi"/>
          <w:b/>
        </w:rPr>
        <w:t>Figura 15</w:t>
      </w:r>
      <w:commentRangeEnd w:id="1913"/>
      <w:r w:rsidR="00FA79FD">
        <w:rPr>
          <w:rStyle w:val="Refdecomentario"/>
          <w:rFonts w:cstheme="minorHAnsi"/>
          <w:sz w:val="22"/>
          <w:szCs w:val="22"/>
        </w:rPr>
        <w:commentReference w:id="1913"/>
      </w:r>
      <w:r w:rsidR="00B12395">
        <w:rPr>
          <w:rFonts w:cstheme="minorHAnsi"/>
        </w:rPr>
        <w:t xml:space="preserve">.  </w:t>
      </w:r>
    </w:p>
    <w:p w:rsidRPr="00513E96" w:rsidR="00F81359" w:rsidP="00F81359" w:rsidRDefault="00F81359" w14:paraId="4C5F3702" w14:textId="77777777">
      <w:pPr>
        <w:spacing w:after="0" w:line="240" w:lineRule="auto"/>
        <w:jc w:val="both"/>
        <w:rPr>
          <w:rFonts w:cstheme="minorHAnsi"/>
        </w:rPr>
      </w:pPr>
    </w:p>
    <w:p w:rsidRPr="00513E96" w:rsidR="00F81359" w:rsidP="00F81359" w:rsidRDefault="00CF43E0" w14:paraId="7BCE2B01" w14:textId="3A38800F">
      <w:pPr>
        <w:spacing w:after="0" w:line="240" w:lineRule="auto"/>
        <w:jc w:val="both"/>
      </w:pPr>
      <w:r w:rsidRPr="50A4A914">
        <w:t>L</w:t>
      </w:r>
      <w:r w:rsidRPr="50A4A914" w:rsidR="00F81359">
        <w:t xml:space="preserve">os aspectos </w:t>
      </w:r>
      <w:r w:rsidR="009465F4">
        <w:t>m</w:t>
      </w:r>
      <w:r w:rsidR="00D52EA8">
        <w:t>í</w:t>
      </w:r>
      <w:r w:rsidR="009465F4">
        <w:t xml:space="preserve">nimos </w:t>
      </w:r>
      <w:r w:rsidRPr="50A4A914" w:rsidR="00F81359">
        <w:t>que deberá contener el informe</w:t>
      </w:r>
      <w:r w:rsidR="0000270A">
        <w:t xml:space="preserve"> del monitoreo </w:t>
      </w:r>
      <w:r w:rsidR="001816BB">
        <w:t>por el laboratorio</w:t>
      </w:r>
      <w:r w:rsidR="00FA79FD">
        <w:t xml:space="preserve"> son los siguientes: </w:t>
      </w:r>
    </w:p>
    <w:p w:rsidRPr="00513E96" w:rsidR="00AE4EC9" w:rsidP="00B02B26" w:rsidRDefault="00AE4EC9" w14:paraId="52707CE9" w14:textId="3015AAAD">
      <w:pPr>
        <w:spacing w:after="0" w:line="240" w:lineRule="auto"/>
        <w:jc w:val="both"/>
        <w:rPr>
          <w:rFonts w:cstheme="minorHAnsi"/>
        </w:rPr>
      </w:pPr>
    </w:p>
    <w:p w:rsidRPr="00513E96" w:rsidR="006D4473" w:rsidP="006D4473" w:rsidRDefault="006D4473" w14:paraId="44D5C8A1" w14:textId="302F5613">
      <w:pPr>
        <w:numPr>
          <w:ilvl w:val="0"/>
          <w:numId w:val="15"/>
        </w:numPr>
        <w:spacing w:after="0" w:line="240" w:lineRule="auto"/>
        <w:jc w:val="both"/>
        <w:rPr>
          <w:rFonts w:cstheme="minorHAnsi"/>
        </w:rPr>
      </w:pPr>
      <w:r w:rsidRPr="00513E96">
        <w:rPr>
          <w:rFonts w:cstheme="minorHAnsi"/>
        </w:rPr>
        <w:t xml:space="preserve">Información general </w:t>
      </w:r>
      <w:r w:rsidR="00857F31">
        <w:rPr>
          <w:rFonts w:cstheme="minorHAnsi"/>
        </w:rPr>
        <w:t>d</w:t>
      </w:r>
      <w:r w:rsidR="001419C9">
        <w:rPr>
          <w:rFonts w:cstheme="minorHAnsi"/>
        </w:rPr>
        <w:t>el usuario</w:t>
      </w:r>
      <w:r w:rsidRPr="00513E96">
        <w:rPr>
          <w:rFonts w:cstheme="minorHAnsi"/>
        </w:rPr>
        <w:t>: Razón social, localización, número de turnos, jornada laboral diaria y mensual.</w:t>
      </w:r>
    </w:p>
    <w:p w:rsidRPr="00513E96" w:rsidR="00F81359" w:rsidP="00A04558" w:rsidRDefault="00F81359" w14:paraId="604C12F2" w14:textId="4693B714">
      <w:pPr>
        <w:numPr>
          <w:ilvl w:val="0"/>
          <w:numId w:val="15"/>
        </w:numPr>
        <w:spacing w:after="0" w:line="240" w:lineRule="auto"/>
        <w:jc w:val="both"/>
        <w:rPr>
          <w:rFonts w:cstheme="minorHAnsi"/>
        </w:rPr>
      </w:pPr>
      <w:r w:rsidRPr="00513E96">
        <w:rPr>
          <w:rFonts w:cstheme="minorHAnsi"/>
        </w:rPr>
        <w:t>Código CIIU</w:t>
      </w:r>
      <w:r w:rsidRPr="00513E96" w:rsidR="0085291F">
        <w:rPr>
          <w:rFonts w:cstheme="minorHAnsi"/>
        </w:rPr>
        <w:t xml:space="preserve"> </w:t>
      </w:r>
      <w:r w:rsidRPr="00513E96">
        <w:rPr>
          <w:rFonts w:cstheme="minorHAnsi"/>
        </w:rPr>
        <w:t xml:space="preserve">relacionado con lo indicado por la </w:t>
      </w:r>
      <w:r w:rsidRPr="00513E96" w:rsidR="00982D12">
        <w:rPr>
          <w:rFonts w:cstheme="minorHAnsi"/>
        </w:rPr>
        <w:t>Resolución 631 de 2015 o la norma que la modifique</w:t>
      </w:r>
      <w:r w:rsidR="005808C6">
        <w:rPr>
          <w:rFonts w:cstheme="minorHAnsi"/>
        </w:rPr>
        <w:t>, adicione</w:t>
      </w:r>
      <w:r w:rsidRPr="00513E96" w:rsidR="00982D12">
        <w:rPr>
          <w:rFonts w:cstheme="minorHAnsi"/>
        </w:rPr>
        <w:t xml:space="preserve"> o sustituya</w:t>
      </w:r>
      <w:r w:rsidRPr="00513E96" w:rsidR="00B02B26">
        <w:rPr>
          <w:rFonts w:cstheme="minorHAnsi"/>
        </w:rPr>
        <w:t>,</w:t>
      </w:r>
      <w:r w:rsidRPr="00513E96">
        <w:rPr>
          <w:rFonts w:cstheme="minorHAnsi"/>
        </w:rPr>
        <w:t xml:space="preserve"> frente a los sectores y actividades. </w:t>
      </w:r>
    </w:p>
    <w:p w:rsidRPr="00513E96" w:rsidR="00F81359" w:rsidP="00A04558" w:rsidRDefault="00C309C9" w14:paraId="617FA4FB" w14:textId="24958C67">
      <w:pPr>
        <w:numPr>
          <w:ilvl w:val="0"/>
          <w:numId w:val="15"/>
        </w:numPr>
        <w:spacing w:after="0" w:line="240" w:lineRule="auto"/>
        <w:jc w:val="both"/>
        <w:rPr>
          <w:rFonts w:cstheme="minorHAnsi"/>
        </w:rPr>
      </w:pPr>
      <w:r w:rsidRPr="00513E96">
        <w:rPr>
          <w:rFonts w:cstheme="minorHAnsi"/>
        </w:rPr>
        <w:t>Descripción</w:t>
      </w:r>
      <w:r w:rsidRPr="00513E96" w:rsidR="002C761C">
        <w:rPr>
          <w:rFonts w:cstheme="minorHAnsi"/>
        </w:rPr>
        <w:t xml:space="preserve"> del proceso de </w:t>
      </w:r>
      <w:r w:rsidR="004C71AB">
        <w:rPr>
          <w:rFonts w:cstheme="minorHAnsi"/>
        </w:rPr>
        <w:t>la actividad</w:t>
      </w:r>
      <w:r w:rsidR="004F14D9">
        <w:rPr>
          <w:rFonts w:cstheme="minorHAnsi"/>
        </w:rPr>
        <w:t xml:space="preserve">, </w:t>
      </w:r>
      <w:r w:rsidR="009B464C">
        <w:rPr>
          <w:rFonts w:cstheme="minorHAnsi"/>
        </w:rPr>
        <w:t>ya sea</w:t>
      </w:r>
      <w:r w:rsidR="004F14D9">
        <w:rPr>
          <w:rFonts w:cstheme="minorHAnsi"/>
        </w:rPr>
        <w:t xml:space="preserve"> para la</w:t>
      </w:r>
      <w:r w:rsidR="009B464C">
        <w:rPr>
          <w:rFonts w:cstheme="minorHAnsi"/>
        </w:rPr>
        <w:t xml:space="preserve"> prestación de servicios o</w:t>
      </w:r>
      <w:r w:rsidRPr="00513E96" w:rsidR="002C761C">
        <w:rPr>
          <w:rFonts w:cstheme="minorHAnsi"/>
        </w:rPr>
        <w:t xml:space="preserve"> </w:t>
      </w:r>
      <w:r w:rsidR="004F14D9">
        <w:rPr>
          <w:rFonts w:cstheme="minorHAnsi"/>
        </w:rPr>
        <w:t>la</w:t>
      </w:r>
      <w:r w:rsidR="004C71AB">
        <w:rPr>
          <w:rFonts w:cstheme="minorHAnsi"/>
        </w:rPr>
        <w:t xml:space="preserve"> </w:t>
      </w:r>
      <w:r w:rsidRPr="00513E96" w:rsidR="002C761C">
        <w:rPr>
          <w:rFonts w:cstheme="minorHAnsi"/>
        </w:rPr>
        <w:t xml:space="preserve">producción </w:t>
      </w:r>
      <w:r w:rsidR="009B464C">
        <w:rPr>
          <w:rFonts w:cstheme="minorHAnsi"/>
        </w:rPr>
        <w:t>de bienes y servicios</w:t>
      </w:r>
      <w:r w:rsidR="004D0BD3">
        <w:rPr>
          <w:rFonts w:cstheme="minorHAnsi"/>
        </w:rPr>
        <w:t>,</w:t>
      </w:r>
      <w:r w:rsidRPr="00513E96" w:rsidR="002C761C">
        <w:rPr>
          <w:rFonts w:cstheme="minorHAnsi"/>
        </w:rPr>
        <w:t xml:space="preserve"> realizado el</w:t>
      </w:r>
      <w:r w:rsidRPr="00513E96" w:rsidR="00F81359">
        <w:rPr>
          <w:rFonts w:cstheme="minorHAnsi"/>
        </w:rPr>
        <w:t xml:space="preserve"> día de muestreo</w:t>
      </w:r>
      <w:r w:rsidRPr="00513E96">
        <w:rPr>
          <w:rFonts w:cstheme="minorHAnsi"/>
        </w:rPr>
        <w:t>.</w:t>
      </w:r>
    </w:p>
    <w:p w:rsidRPr="00513E96" w:rsidR="00F81359" w:rsidP="00A04558" w:rsidRDefault="00F81359" w14:paraId="78E90D91" w14:textId="41A72687">
      <w:pPr>
        <w:numPr>
          <w:ilvl w:val="0"/>
          <w:numId w:val="15"/>
        </w:numPr>
        <w:spacing w:after="0" w:line="240" w:lineRule="auto"/>
        <w:jc w:val="both"/>
        <w:rPr>
          <w:rFonts w:cstheme="minorHAnsi"/>
        </w:rPr>
      </w:pPr>
      <w:r w:rsidRPr="00513E96">
        <w:rPr>
          <w:rFonts w:cstheme="minorHAnsi"/>
        </w:rPr>
        <w:t>Consumo de agua</w:t>
      </w:r>
      <w:r w:rsidR="00B509B8">
        <w:rPr>
          <w:rFonts w:cstheme="minorHAnsi"/>
        </w:rPr>
        <w:t xml:space="preserve"> ya sea que esta sea suministrada por una empresa prestadora de servicios de acueducto o</w:t>
      </w:r>
      <w:r w:rsidR="00BE6C7C">
        <w:rPr>
          <w:rFonts w:cstheme="minorHAnsi"/>
        </w:rPr>
        <w:t xml:space="preserve"> </w:t>
      </w:r>
      <w:r w:rsidRPr="00513E96">
        <w:rPr>
          <w:rFonts w:cstheme="minorHAnsi"/>
        </w:rPr>
        <w:t>por cada una de las fuentes de abastecimiento (lectura de contador de agua antes y después de la jornada de</w:t>
      </w:r>
      <w:r w:rsidRPr="00513E96" w:rsidR="00C309C9">
        <w:rPr>
          <w:rFonts w:cstheme="minorHAnsi"/>
        </w:rPr>
        <w:t xml:space="preserve"> monitoreo</w:t>
      </w:r>
      <w:r w:rsidRPr="00513E96" w:rsidR="00AC07CF">
        <w:rPr>
          <w:rFonts w:cstheme="minorHAnsi"/>
        </w:rPr>
        <w:t>,</w:t>
      </w:r>
      <w:r w:rsidRPr="00513E96">
        <w:rPr>
          <w:rFonts w:cstheme="minorHAnsi"/>
        </w:rPr>
        <w:t xml:space="preserve"> presentar un balance hídrico, </w:t>
      </w:r>
      <w:commentRangeStart w:id="1914"/>
      <w:r w:rsidRPr="00513E96">
        <w:rPr>
          <w:rFonts w:cstheme="minorHAnsi"/>
        </w:rPr>
        <w:t xml:space="preserve">consumos de agua </w:t>
      </w:r>
      <w:r w:rsidR="00DF770D">
        <w:rPr>
          <w:rFonts w:cstheme="minorHAnsi"/>
        </w:rPr>
        <w:t>mensuales</w:t>
      </w:r>
      <w:r w:rsidR="00ED5512">
        <w:rPr>
          <w:rFonts w:cstheme="minorHAnsi"/>
        </w:rPr>
        <w:t xml:space="preserve"> del último año</w:t>
      </w:r>
      <w:r w:rsidRPr="00513E96">
        <w:rPr>
          <w:rFonts w:cstheme="minorHAnsi"/>
        </w:rPr>
        <w:t xml:space="preserve"> </w:t>
      </w:r>
      <w:commentRangeEnd w:id="1914"/>
      <w:r w:rsidRPr="00513E96" w:rsidR="009B42D6">
        <w:rPr>
          <w:rStyle w:val="Refdecomentario"/>
          <w:rFonts w:cstheme="minorHAnsi"/>
          <w:sz w:val="22"/>
          <w:szCs w:val="22"/>
        </w:rPr>
        <w:commentReference w:id="1914"/>
      </w:r>
      <w:r w:rsidRPr="00513E96">
        <w:rPr>
          <w:rFonts w:cstheme="minorHAnsi"/>
        </w:rPr>
        <w:t xml:space="preserve">y </w:t>
      </w:r>
      <w:r w:rsidRPr="00513E96" w:rsidR="008C4BCE">
        <w:rPr>
          <w:rFonts w:cstheme="minorHAnsi"/>
        </w:rPr>
        <w:t>cau</w:t>
      </w:r>
      <w:r w:rsidRPr="00513E96" w:rsidR="00B76BAE">
        <w:rPr>
          <w:rFonts w:cstheme="minorHAnsi"/>
        </w:rPr>
        <w:t>d</w:t>
      </w:r>
      <w:r w:rsidRPr="00513E96" w:rsidR="008C4BCE">
        <w:rPr>
          <w:rFonts w:cstheme="minorHAnsi"/>
        </w:rPr>
        <w:t>al de descarga en litros por segundo</w:t>
      </w:r>
      <w:r w:rsidR="0003578E">
        <w:rPr>
          <w:rFonts w:cstheme="minorHAnsi"/>
        </w:rPr>
        <w:t>)</w:t>
      </w:r>
      <w:r w:rsidRPr="00513E96" w:rsidR="008C4BCE">
        <w:rPr>
          <w:rFonts w:cstheme="minorHAnsi"/>
        </w:rPr>
        <w:t xml:space="preserve">. </w:t>
      </w:r>
    </w:p>
    <w:p w:rsidRPr="00513E96" w:rsidR="00F81359" w:rsidP="00A04558" w:rsidRDefault="0097216D" w14:paraId="1FBA7275" w14:textId="5411206C">
      <w:pPr>
        <w:numPr>
          <w:ilvl w:val="0"/>
          <w:numId w:val="15"/>
        </w:numPr>
        <w:spacing w:after="0" w:line="240" w:lineRule="auto"/>
        <w:jc w:val="both"/>
      </w:pPr>
      <w:r>
        <w:t>Descripción</w:t>
      </w:r>
      <w:r w:rsidRPr="6E09A571" w:rsidR="00F81359">
        <w:t xml:space="preserve"> del proceso </w:t>
      </w:r>
      <w:r w:rsidRPr="6E09A571" w:rsidR="008166A0">
        <w:t xml:space="preserve">de producción </w:t>
      </w:r>
      <w:r w:rsidRPr="6E09A571" w:rsidR="00F81359">
        <w:t xml:space="preserve">que genera el agua residual e </w:t>
      </w:r>
      <w:r w:rsidRPr="6E09A571" w:rsidR="00F76B53">
        <w:t xml:space="preserve">indicar </w:t>
      </w:r>
      <w:r w:rsidRPr="6E09A571" w:rsidR="00F81359">
        <w:t xml:space="preserve">la </w:t>
      </w:r>
      <w:r w:rsidRPr="6E09A571" w:rsidR="00F76B53">
        <w:t>clasificación</w:t>
      </w:r>
      <w:r w:rsidR="00595FE3">
        <w:t xml:space="preserve">, </w:t>
      </w:r>
      <w:r w:rsidRPr="6E09A571" w:rsidR="00595FE3">
        <w:t>es decir ARD o  ARnD</w:t>
      </w:r>
      <w:r w:rsidR="00595FE3">
        <w:t>,</w:t>
      </w:r>
      <w:r w:rsidRPr="6E09A571" w:rsidR="00F76B53">
        <w:t xml:space="preserve"> </w:t>
      </w:r>
      <w:r w:rsidRPr="6E09A571" w:rsidR="00F81359">
        <w:t>según</w:t>
      </w:r>
      <w:r w:rsidRPr="6E09A571" w:rsidR="00F76B53">
        <w:t xml:space="preserve"> la</w:t>
      </w:r>
      <w:r w:rsidRPr="6E09A571" w:rsidR="00F81359">
        <w:t xml:space="preserve"> Resolución 0631 de 2015</w:t>
      </w:r>
      <w:r w:rsidRPr="6E09A571" w:rsidR="003E437D">
        <w:t xml:space="preserve"> o la que modifique</w:t>
      </w:r>
      <w:r>
        <w:t>, adicione</w:t>
      </w:r>
      <w:r w:rsidRPr="6E09A571" w:rsidR="003E437D">
        <w:t xml:space="preserve"> o sustituya</w:t>
      </w:r>
      <w:r w:rsidRPr="6E09A571" w:rsidR="00F81359">
        <w:t xml:space="preserve">; además debe indicar las horas de vertimiento efectivo por día, los días de vertimiento efectivo por mes y el tipo </w:t>
      </w:r>
      <w:r w:rsidRPr="00BE6C7C" w:rsidR="00F81359">
        <w:t xml:space="preserve">de </w:t>
      </w:r>
      <w:r w:rsidRPr="00800FEA" w:rsidR="00F81359">
        <w:t xml:space="preserve">vertimiento </w:t>
      </w:r>
      <w:commentRangeStart w:id="1915"/>
      <w:commentRangeStart w:id="1916"/>
      <w:commentRangeStart w:id="1917"/>
      <w:r w:rsidRPr="00800FEA" w:rsidR="00F81359">
        <w:t xml:space="preserve">(Descarga </w:t>
      </w:r>
      <w:r w:rsidRPr="00800FEA" w:rsidR="008E35D7">
        <w:t xml:space="preserve">continua, descarga irregular, </w:t>
      </w:r>
      <w:r w:rsidRPr="00800FEA" w:rsidR="00F81359">
        <w:t>descarga periódica irregular,</w:t>
      </w:r>
      <w:r w:rsidRPr="00800FEA" w:rsidR="00746C35">
        <w:t xml:space="preserve"> </w:t>
      </w:r>
      <w:r w:rsidRPr="00800FEA" w:rsidR="00F81359">
        <w:t xml:space="preserve">descarga </w:t>
      </w:r>
      <w:r w:rsidRPr="00800FEA" w:rsidR="005315A5">
        <w:t>periódica regular</w:t>
      </w:r>
      <w:r w:rsidRPr="00800FEA" w:rsidR="00F81359">
        <w:t>)</w:t>
      </w:r>
      <w:commentRangeEnd w:id="1915"/>
      <w:r w:rsidRPr="00800FEA" w:rsidR="00F81359">
        <w:rPr>
          <w:rStyle w:val="Refdecomentario"/>
          <w:sz w:val="22"/>
          <w:szCs w:val="22"/>
        </w:rPr>
        <w:commentReference w:id="1915"/>
      </w:r>
      <w:commentRangeEnd w:id="1916"/>
      <w:r>
        <w:rPr>
          <w:rStyle w:val="CommentReference"/>
        </w:rPr>
        <w:commentReference w:id="1916"/>
      </w:r>
      <w:commentRangeEnd w:id="1917"/>
      <w:r>
        <w:rPr>
          <w:rStyle w:val="CommentReference"/>
        </w:rPr>
        <w:commentReference w:id="1917"/>
      </w:r>
      <w:r w:rsidRPr="00800FEA" w:rsidR="00F81359">
        <w:t xml:space="preserve"> y para cada uno</w:t>
      </w:r>
      <w:r w:rsidRPr="00BE6C7C" w:rsidR="00F81359">
        <w:t xml:space="preserve"> especificar</w:t>
      </w:r>
      <w:r w:rsidRPr="6E09A571" w:rsidR="00F81359">
        <w:t xml:space="preserve"> periodicidad y tiempo de vertimiento; especificar si hay recirculación indicando el porcentaje</w:t>
      </w:r>
      <w:r w:rsidRPr="6E09A571" w:rsidR="00AB16C6">
        <w:t xml:space="preserve"> y también indicar si hay reúso el cual debe contar con concesión de </w:t>
      </w:r>
      <w:r w:rsidR="00D77A97">
        <w:t>aguas residuales</w:t>
      </w:r>
      <w:r w:rsidR="00794B7E">
        <w:t xml:space="preserve"> </w:t>
      </w:r>
      <w:r w:rsidRPr="6E09A571" w:rsidR="00AB16C6">
        <w:t xml:space="preserve">otorgada por la </w:t>
      </w:r>
      <w:r w:rsidR="00C718CF">
        <w:t>A</w:t>
      </w:r>
      <w:r w:rsidR="009638A7">
        <w:t>A</w:t>
      </w:r>
      <w:r w:rsidR="0020595F">
        <w:t xml:space="preserve"> competente (Resolución 1256 de 2021 o</w:t>
      </w:r>
      <w:r w:rsidRPr="6E09A571" w:rsidR="00280512">
        <w:t xml:space="preserve"> la que modifique</w:t>
      </w:r>
      <w:r w:rsidR="00280512">
        <w:t>, adicione</w:t>
      </w:r>
      <w:r w:rsidRPr="6E09A571" w:rsidR="00280512">
        <w:t xml:space="preserve"> o sustituya</w:t>
      </w:r>
      <w:r w:rsidR="00280512">
        <w:t>)</w:t>
      </w:r>
      <w:r w:rsidR="0020595F">
        <w:t xml:space="preserve"> </w:t>
      </w:r>
      <w:r w:rsidRPr="6E09A571" w:rsidR="00F81359">
        <w:t>.</w:t>
      </w:r>
    </w:p>
    <w:p w:rsidRPr="00513E96" w:rsidR="00F81359" w:rsidP="00A04558" w:rsidRDefault="00F81359" w14:paraId="116BC99D" w14:textId="1239FC5F">
      <w:pPr>
        <w:numPr>
          <w:ilvl w:val="0"/>
          <w:numId w:val="15"/>
        </w:numPr>
        <w:spacing w:after="0" w:line="240" w:lineRule="auto"/>
        <w:jc w:val="both"/>
        <w:rPr>
          <w:rFonts w:cstheme="minorHAnsi"/>
        </w:rPr>
      </w:pPr>
      <w:r w:rsidRPr="00513E96">
        <w:rPr>
          <w:rFonts w:cstheme="minorHAnsi"/>
        </w:rPr>
        <w:t>Descripción del proceso productivo (cuando aplique).</w:t>
      </w:r>
    </w:p>
    <w:p w:rsidRPr="00513E96" w:rsidR="00F81359" w:rsidP="00A04558" w:rsidRDefault="00F81359" w14:paraId="6F225324" w14:textId="099FEA7A">
      <w:pPr>
        <w:numPr>
          <w:ilvl w:val="0"/>
          <w:numId w:val="15"/>
        </w:numPr>
        <w:spacing w:after="0" w:line="240" w:lineRule="auto"/>
        <w:jc w:val="both"/>
        <w:rPr>
          <w:rFonts w:cstheme="minorHAnsi"/>
        </w:rPr>
      </w:pPr>
      <w:r w:rsidRPr="00513E96">
        <w:rPr>
          <w:rFonts w:cstheme="minorHAnsi"/>
        </w:rPr>
        <w:t>Sistema de abastecimiento</w:t>
      </w:r>
      <w:r w:rsidR="0040445F">
        <w:rPr>
          <w:rFonts w:cstheme="minorHAnsi"/>
        </w:rPr>
        <w:t xml:space="preserve"> cuando la fuente es un cuerpo de agua superficial</w:t>
      </w:r>
      <w:r w:rsidRPr="00513E96">
        <w:rPr>
          <w:rFonts w:cstheme="minorHAnsi"/>
        </w:rPr>
        <w:t>: nombre d</w:t>
      </w:r>
      <w:r w:rsidR="00405103">
        <w:rPr>
          <w:rFonts w:cstheme="minorHAnsi"/>
        </w:rPr>
        <w:t>el cuerpo de agua,</w:t>
      </w:r>
      <w:r w:rsidRPr="00513E96">
        <w:rPr>
          <w:rFonts w:cstheme="minorHAnsi"/>
        </w:rPr>
        <w:t xml:space="preserve"> caudal otorgado, consumo diario en litros, porcentaje utilizado para consumo industrial y doméstico (cuando aplique).</w:t>
      </w:r>
    </w:p>
    <w:p w:rsidRPr="00513E96" w:rsidR="00F81359" w:rsidP="00A04558" w:rsidRDefault="00F81359" w14:paraId="12DC7462" w14:textId="6DFB3196">
      <w:pPr>
        <w:numPr>
          <w:ilvl w:val="0"/>
          <w:numId w:val="15"/>
        </w:numPr>
        <w:spacing w:after="0" w:line="240" w:lineRule="auto"/>
        <w:jc w:val="both"/>
        <w:rPr>
          <w:rFonts w:cstheme="minorHAnsi"/>
        </w:rPr>
      </w:pPr>
      <w:r w:rsidRPr="00513E96">
        <w:rPr>
          <w:rFonts w:cstheme="minorHAnsi"/>
        </w:rPr>
        <w:t xml:space="preserve">Descripción de los sistemas de pretratamiento y/o tratamiento de aguas residuales existentes, </w:t>
      </w:r>
      <w:r w:rsidR="00B9249E">
        <w:rPr>
          <w:rFonts w:cstheme="minorHAnsi"/>
        </w:rPr>
        <w:t>capacidad</w:t>
      </w:r>
      <w:r w:rsidRPr="00513E96">
        <w:rPr>
          <w:rFonts w:cstheme="minorHAnsi"/>
        </w:rPr>
        <w:t xml:space="preserve">, </w:t>
      </w:r>
      <w:r w:rsidR="00900915">
        <w:rPr>
          <w:rFonts w:cstheme="minorHAnsi"/>
        </w:rPr>
        <w:t>unidades del sistema</w:t>
      </w:r>
      <w:r w:rsidRPr="00513E96">
        <w:rPr>
          <w:rFonts w:cstheme="minorHAnsi"/>
        </w:rPr>
        <w:t>. Anexar esquema de estos sistemas</w:t>
      </w:r>
      <w:commentRangeStart w:id="1918"/>
      <w:commentRangeStart w:id="1919"/>
      <w:r w:rsidRPr="00513E96">
        <w:rPr>
          <w:rFonts w:cstheme="minorHAnsi"/>
        </w:rPr>
        <w:t>.</w:t>
      </w:r>
      <w:commentRangeEnd w:id="1918"/>
      <w:r w:rsidRPr="00513E96" w:rsidR="002E53AF">
        <w:rPr>
          <w:rStyle w:val="Refdecomentario"/>
          <w:rFonts w:cstheme="minorHAnsi"/>
          <w:sz w:val="22"/>
          <w:szCs w:val="22"/>
        </w:rPr>
        <w:commentReference w:id="1918"/>
      </w:r>
      <w:commentRangeEnd w:id="1919"/>
      <w:r>
        <w:rPr>
          <w:rStyle w:val="CommentReference"/>
        </w:rPr>
        <w:commentReference w:id="1919"/>
      </w:r>
    </w:p>
    <w:p w:rsidRPr="00513E96" w:rsidR="00F81359" w:rsidP="00A04558" w:rsidRDefault="00F81359" w14:paraId="2E698116" w14:textId="48B227DF">
      <w:pPr>
        <w:numPr>
          <w:ilvl w:val="0"/>
          <w:numId w:val="15"/>
        </w:numPr>
        <w:spacing w:after="0" w:line="240" w:lineRule="auto"/>
        <w:jc w:val="both"/>
        <w:rPr>
          <w:rFonts w:cstheme="minorHAnsi"/>
        </w:rPr>
      </w:pPr>
      <w:r w:rsidRPr="00513E96">
        <w:rPr>
          <w:rFonts w:cstheme="minorHAnsi"/>
        </w:rPr>
        <w:t>Descripción de</w:t>
      </w:r>
      <w:r w:rsidR="00A9216A">
        <w:rPr>
          <w:rFonts w:cstheme="minorHAnsi"/>
        </w:rPr>
        <w:t xml:space="preserve"> </w:t>
      </w:r>
      <w:r w:rsidRPr="00513E96" w:rsidR="008C13DF">
        <w:rPr>
          <w:rFonts w:cstheme="minorHAnsi"/>
        </w:rPr>
        <w:t>l</w:t>
      </w:r>
      <w:r w:rsidR="00A9216A">
        <w:rPr>
          <w:rFonts w:cstheme="minorHAnsi"/>
        </w:rPr>
        <w:t>a red interna antes de la descarga al</w:t>
      </w:r>
      <w:del w:author="Luisa Fernanda Uribe Laverde" w:date="2026-05-22T11:14:00Z" w16du:dateUtc="2026-05-22T16:14:00Z" w:id="1920">
        <w:r w:rsidDel="00BE6C7C" w:rsidR="00A9216A">
          <w:rPr>
            <w:rFonts w:cstheme="minorHAnsi"/>
          </w:rPr>
          <w:delText xml:space="preserve"> </w:delText>
        </w:r>
      </w:del>
      <w:r w:rsidRPr="00513E96">
        <w:rPr>
          <w:rFonts w:cstheme="minorHAnsi"/>
        </w:rPr>
        <w:t xml:space="preserve"> sistema de alcantarillado</w:t>
      </w:r>
      <w:r w:rsidRPr="00513E96" w:rsidR="00FD1B2B">
        <w:rPr>
          <w:rFonts w:cstheme="minorHAnsi"/>
        </w:rPr>
        <w:t>.</w:t>
      </w:r>
    </w:p>
    <w:p w:rsidRPr="00513E96" w:rsidR="00F81359" w:rsidP="00A04558" w:rsidRDefault="00F81359" w14:paraId="2089E649" w14:textId="71530B85">
      <w:pPr>
        <w:numPr>
          <w:ilvl w:val="0"/>
          <w:numId w:val="15"/>
        </w:numPr>
        <w:spacing w:after="0" w:line="240" w:lineRule="auto"/>
        <w:jc w:val="both"/>
      </w:pPr>
      <w:r w:rsidRPr="1A78F6F9">
        <w:t xml:space="preserve">Informar si cerca del </w:t>
      </w:r>
      <w:r w:rsidRPr="1A78F6F9" w:rsidR="006D68DE">
        <w:t>PCV</w:t>
      </w:r>
      <w:r w:rsidRPr="1A78F6F9">
        <w:t xml:space="preserve"> se identifican cajas de inspección de aguas lluvias y se pudo validar </w:t>
      </w:r>
      <w:r w:rsidRPr="1A78F6F9" w:rsidR="00FD1B2B">
        <w:t xml:space="preserve">la </w:t>
      </w:r>
      <w:r w:rsidRPr="1A78F6F9">
        <w:t xml:space="preserve">no descarga de agua residual por las mismas. </w:t>
      </w:r>
    </w:p>
    <w:p w:rsidRPr="00513E96" w:rsidR="00F81359" w:rsidP="00A04558" w:rsidRDefault="00F81359" w14:paraId="65544852" w14:textId="18A9C081">
      <w:pPr>
        <w:numPr>
          <w:ilvl w:val="0"/>
          <w:numId w:val="15"/>
        </w:numPr>
        <w:spacing w:after="0" w:line="240" w:lineRule="auto"/>
        <w:jc w:val="both"/>
        <w:rPr>
          <w:rFonts w:cstheme="minorHAnsi"/>
        </w:rPr>
      </w:pPr>
      <w:r w:rsidRPr="00513E96">
        <w:rPr>
          <w:rFonts w:cstheme="minorHAnsi"/>
        </w:rPr>
        <w:t>Datos de campo:</w:t>
      </w:r>
      <w:r w:rsidR="00FC63A9">
        <w:rPr>
          <w:rFonts w:cstheme="minorHAnsi"/>
        </w:rPr>
        <w:t xml:space="preserve"> hora del muestreo,</w:t>
      </w:r>
      <w:r w:rsidRPr="00513E96">
        <w:rPr>
          <w:rFonts w:cstheme="minorHAnsi"/>
        </w:rPr>
        <w:t xml:space="preserve"> </w:t>
      </w:r>
      <w:r w:rsidRPr="00513E96" w:rsidR="00A22716">
        <w:rPr>
          <w:rFonts w:cstheme="minorHAnsi"/>
        </w:rPr>
        <w:t>v</w:t>
      </w:r>
      <w:r w:rsidRPr="00513E96" w:rsidR="001229F8">
        <w:rPr>
          <w:rFonts w:cstheme="minorHAnsi"/>
        </w:rPr>
        <w:t xml:space="preserve">ariables </w:t>
      </w:r>
      <w:r w:rsidRPr="00A20BF6" w:rsidR="001229F8">
        <w:rPr>
          <w:rFonts w:cstheme="minorHAnsi"/>
        </w:rPr>
        <w:t xml:space="preserve">in </w:t>
      </w:r>
      <w:r w:rsidRPr="004C09A5" w:rsidR="001229F8">
        <w:rPr>
          <w:rFonts w:cstheme="minorHAnsi"/>
        </w:rPr>
        <w:t>situ</w:t>
      </w:r>
      <w:r w:rsidRPr="004C09A5" w:rsidR="00A8474E">
        <w:rPr>
          <w:rFonts w:cstheme="minorHAnsi"/>
        </w:rPr>
        <w:t xml:space="preserve"> (véase el </w:t>
      </w:r>
      <w:r w:rsidRPr="00A20BF6" w:rsidR="00B90268">
        <w:rPr>
          <w:rFonts w:cstheme="minorHAnsi"/>
          <w:rPrChange w:author="Luisa Fernanda Uribe Laverde" w:date="2026-05-22T11:16:00Z" w16du:dateUtc="2026-05-22T16:16:00Z" w:id="1921">
            <w:rPr>
              <w:rFonts w:cstheme="minorHAnsi"/>
              <w:highlight w:val="yellow"/>
            </w:rPr>
          </w:rPrChange>
        </w:rPr>
        <w:t xml:space="preserve">numeral </w:t>
      </w:r>
      <w:r w:rsidRPr="00A20BF6" w:rsidR="00A20BF6">
        <w:rPr>
          <w:rFonts w:cstheme="minorHAnsi"/>
          <w:rPrChange w:author="Luisa Fernanda Uribe Laverde" w:date="2026-05-22T11:16:00Z" w16du:dateUtc="2026-05-22T16:16:00Z" w:id="1922">
            <w:rPr>
              <w:rFonts w:cstheme="minorHAnsi"/>
              <w:highlight w:val="yellow"/>
            </w:rPr>
          </w:rPrChange>
        </w:rPr>
        <w:fldChar w:fldCharType="begin"/>
      </w:r>
      <w:r w:rsidRPr="00A20BF6" w:rsidR="00A20BF6">
        <w:rPr>
          <w:rFonts w:cstheme="minorHAnsi"/>
          <w:rPrChange w:author="Luisa Fernanda Uribe Laverde" w:date="2026-05-22T11:16:00Z" w16du:dateUtc="2026-05-22T16:16:00Z" w:id="1923">
            <w:rPr>
              <w:rFonts w:cstheme="minorHAnsi"/>
              <w:highlight w:val="yellow"/>
            </w:rPr>
          </w:rPrChange>
        </w:rPr>
        <w:instrText xml:space="preserve"> REF _Ref230340970 \n \h </w:instrText>
      </w:r>
      <w:r w:rsidR="00A20BF6">
        <w:rPr>
          <w:rFonts w:cstheme="minorHAnsi"/>
        </w:rPr>
        <w:instrText xml:space="preserve"> \* MERGEFORMAT </w:instrText>
      </w:r>
      <w:r w:rsidRPr="000D2BDD" w:rsidR="00A20BF6">
        <w:rPr>
          <w:rFonts w:cstheme="minorHAnsi"/>
        </w:rPr>
      </w:r>
      <w:r w:rsidRPr="00A20BF6" w:rsidR="00A20BF6">
        <w:rPr>
          <w:rFonts w:cstheme="minorHAnsi"/>
          <w:rPrChange w:author="Luisa Fernanda Uribe Laverde" w:date="2026-05-22T11:16:00Z" w16du:dateUtc="2026-05-22T16:16:00Z" w:id="1924">
            <w:rPr>
              <w:rFonts w:cstheme="minorHAnsi"/>
              <w:highlight w:val="yellow"/>
            </w:rPr>
          </w:rPrChange>
        </w:rPr>
        <w:fldChar w:fldCharType="separate"/>
      </w:r>
      <w:r w:rsidRPr="00A20BF6" w:rsidR="00A20BF6">
        <w:rPr>
          <w:rFonts w:cstheme="minorHAnsi"/>
          <w:rPrChange w:author="Luisa Fernanda Uribe Laverde" w:date="2026-05-22T11:16:00Z" w16du:dateUtc="2026-05-22T16:16:00Z" w:id="1925">
            <w:rPr>
              <w:rFonts w:cstheme="minorHAnsi"/>
              <w:highlight w:val="yellow"/>
            </w:rPr>
          </w:rPrChange>
        </w:rPr>
        <w:t>5.2.2</w:t>
      </w:r>
      <w:r w:rsidRPr="00A20BF6" w:rsidR="00A20BF6">
        <w:rPr>
          <w:rFonts w:cstheme="minorHAnsi"/>
          <w:rPrChange w:author="Luisa Fernanda Uribe Laverde" w:date="2026-05-22T11:16:00Z" w16du:dateUtc="2026-05-22T16:16:00Z" w:id="1926">
            <w:rPr>
              <w:rFonts w:cstheme="minorHAnsi"/>
              <w:highlight w:val="yellow"/>
            </w:rPr>
          </w:rPrChange>
        </w:rPr>
        <w:fldChar w:fldCharType="end"/>
      </w:r>
      <w:r w:rsidRPr="00A20BF6" w:rsidR="00A8474E">
        <w:rPr>
          <w:rFonts w:cstheme="minorHAnsi"/>
          <w:rPrChange w:author="Luisa Fernanda Uribe Laverde" w:date="2026-05-22T11:16:00Z" w16du:dateUtc="2026-05-22T16:16:00Z" w:id="1927">
            <w:rPr>
              <w:rFonts w:cstheme="minorHAnsi"/>
              <w:highlight w:val="yellow"/>
            </w:rPr>
          </w:rPrChange>
        </w:rPr>
        <w:t>)</w:t>
      </w:r>
      <w:r w:rsidRPr="00A20BF6" w:rsidR="00A22716">
        <w:rPr>
          <w:rFonts w:cstheme="minorHAnsi"/>
          <w:rPrChange w:author="Luisa Fernanda Uribe Laverde" w:date="2026-05-22T11:16:00Z" w16du:dateUtc="2026-05-22T16:16:00Z" w:id="1928">
            <w:rPr>
              <w:rFonts w:cstheme="minorHAnsi"/>
              <w:highlight w:val="yellow"/>
            </w:rPr>
          </w:rPrChange>
        </w:rPr>
        <w:t>,</w:t>
      </w:r>
      <w:r w:rsidRPr="00A20BF6">
        <w:rPr>
          <w:rFonts w:cstheme="minorHAnsi"/>
        </w:rPr>
        <w:t xml:space="preserve"> (indicar las alícuotas tomadas a partir de los caudales registrados)</w:t>
      </w:r>
      <w:r w:rsidRPr="00A20BF6" w:rsidR="00954B9E">
        <w:rPr>
          <w:rFonts w:cstheme="minorHAnsi"/>
        </w:rPr>
        <w:t xml:space="preserve"> </w:t>
      </w:r>
      <w:r w:rsidRPr="00A20BF6" w:rsidR="00A22716">
        <w:rPr>
          <w:rFonts w:cstheme="minorHAnsi"/>
        </w:rPr>
        <w:t>y</w:t>
      </w:r>
      <w:r w:rsidRPr="00A20BF6" w:rsidR="00954B9E">
        <w:rPr>
          <w:rFonts w:cstheme="minorHAnsi"/>
        </w:rPr>
        <w:t xml:space="preserve"> </w:t>
      </w:r>
      <w:r w:rsidRPr="00A20BF6" w:rsidR="009E2175">
        <w:rPr>
          <w:rFonts w:cstheme="minorHAnsi"/>
        </w:rPr>
        <w:t>la</w:t>
      </w:r>
      <w:r w:rsidRPr="00A20BF6" w:rsidR="00954B9E">
        <w:rPr>
          <w:rFonts w:cstheme="minorHAnsi"/>
        </w:rPr>
        <w:t xml:space="preserve"> descripción de</w:t>
      </w:r>
      <w:r w:rsidRPr="00A20BF6">
        <w:rPr>
          <w:rFonts w:cstheme="minorHAnsi"/>
        </w:rPr>
        <w:t xml:space="preserve"> condiciones meteorológicas</w:t>
      </w:r>
      <w:r w:rsidRPr="00513E96">
        <w:rPr>
          <w:rFonts w:cstheme="minorHAnsi"/>
        </w:rPr>
        <w:t>.</w:t>
      </w:r>
    </w:p>
    <w:p w:rsidRPr="00513E96" w:rsidR="00F81359" w:rsidP="00A04558" w:rsidRDefault="00F81359" w14:paraId="6D676EC4" w14:textId="65313B27">
      <w:pPr>
        <w:numPr>
          <w:ilvl w:val="0"/>
          <w:numId w:val="15"/>
        </w:numPr>
        <w:spacing w:after="0" w:line="240" w:lineRule="auto"/>
        <w:jc w:val="both"/>
        <w:rPr>
          <w:rFonts w:cstheme="minorHAnsi"/>
        </w:rPr>
      </w:pPr>
      <w:r w:rsidRPr="00513E96">
        <w:rPr>
          <w:rFonts w:cstheme="minorHAnsi"/>
        </w:rPr>
        <w:t>Descripción del proceso de toma de muestras, período del monitoreo, método</w:t>
      </w:r>
      <w:r w:rsidR="00370895">
        <w:rPr>
          <w:rFonts w:cstheme="minorHAnsi"/>
        </w:rPr>
        <w:t>s utilizados</w:t>
      </w:r>
      <w:r w:rsidRPr="00513E96">
        <w:rPr>
          <w:rFonts w:cstheme="minorHAnsi"/>
        </w:rPr>
        <w:t xml:space="preserve">, frecuencia </w:t>
      </w:r>
      <w:r w:rsidR="00370895">
        <w:rPr>
          <w:rFonts w:cstheme="minorHAnsi"/>
        </w:rPr>
        <w:t>para la composición</w:t>
      </w:r>
      <w:r w:rsidRPr="00513E96">
        <w:rPr>
          <w:rFonts w:cstheme="minorHAnsi"/>
        </w:rPr>
        <w:t xml:space="preserve"> de la toma de muestras</w:t>
      </w:r>
      <w:r w:rsidR="00370895">
        <w:rPr>
          <w:rFonts w:cstheme="minorHAnsi"/>
        </w:rPr>
        <w:t xml:space="preserve"> si se</w:t>
      </w:r>
      <w:r w:rsidR="005D10D1">
        <w:rPr>
          <w:rFonts w:cstheme="minorHAnsi"/>
        </w:rPr>
        <w:t xml:space="preserve"> tomaron muestras compuestas</w:t>
      </w:r>
      <w:r w:rsidRPr="00513E96">
        <w:rPr>
          <w:rFonts w:cstheme="minorHAnsi"/>
        </w:rPr>
        <w:t>.</w:t>
      </w:r>
    </w:p>
    <w:p w:rsidRPr="00513E96" w:rsidR="00F81359" w:rsidP="00A04558" w:rsidRDefault="00F81359" w14:paraId="34115482" w14:textId="0ADE5FDB">
      <w:pPr>
        <w:numPr>
          <w:ilvl w:val="0"/>
          <w:numId w:val="15"/>
        </w:numPr>
        <w:spacing w:after="0" w:line="240" w:lineRule="auto"/>
        <w:jc w:val="both"/>
        <w:rPr>
          <w:rFonts w:cstheme="minorHAnsi"/>
        </w:rPr>
      </w:pPr>
      <w:r w:rsidRPr="00513E96">
        <w:rPr>
          <w:rFonts w:cstheme="minorHAnsi"/>
        </w:rPr>
        <w:t xml:space="preserve">Reporte original de los resultados del laboratorio donde se analizaron las muestras, anexando los documentos que soporten la acreditación del o los laboratorios que realizaron el monitoreo y los </w:t>
      </w:r>
      <w:r w:rsidR="00F5110D">
        <w:rPr>
          <w:rFonts w:cstheme="minorHAnsi"/>
        </w:rPr>
        <w:t>métodos utilizados</w:t>
      </w:r>
      <w:r w:rsidRPr="00513E96">
        <w:rPr>
          <w:rFonts w:cstheme="minorHAnsi"/>
        </w:rPr>
        <w:t>.</w:t>
      </w:r>
    </w:p>
    <w:p w:rsidRPr="00513E96" w:rsidR="00F81359" w:rsidP="00A04558" w:rsidRDefault="00F81359" w14:paraId="17E3CA15" w14:textId="7693395B">
      <w:pPr>
        <w:numPr>
          <w:ilvl w:val="0"/>
          <w:numId w:val="15"/>
        </w:numPr>
        <w:spacing w:after="0" w:line="240" w:lineRule="auto"/>
        <w:jc w:val="both"/>
        <w:rPr>
          <w:rFonts w:cstheme="minorHAnsi"/>
        </w:rPr>
      </w:pPr>
      <w:r w:rsidRPr="00513E96">
        <w:rPr>
          <w:rFonts w:cstheme="minorHAnsi"/>
        </w:rPr>
        <w:t xml:space="preserve">Los informes de resultados </w:t>
      </w:r>
      <w:r w:rsidRPr="00513E96" w:rsidR="00DC6DD1">
        <w:rPr>
          <w:rFonts w:cstheme="minorHAnsi"/>
        </w:rPr>
        <w:t>deberán tener</w:t>
      </w:r>
      <w:r w:rsidR="00BC778F">
        <w:rPr>
          <w:rFonts w:cstheme="minorHAnsi"/>
        </w:rPr>
        <w:t xml:space="preserve"> en cuenta</w:t>
      </w:r>
      <w:r w:rsidRPr="00513E96">
        <w:rPr>
          <w:rFonts w:cstheme="minorHAnsi"/>
        </w:rPr>
        <w:t xml:space="preserve"> lo establecido en la NTC-ISO/IEC 17025,</w:t>
      </w:r>
      <w:r w:rsidR="001F4083">
        <w:rPr>
          <w:rFonts w:cstheme="minorHAnsi"/>
        </w:rPr>
        <w:t xml:space="preserve"> en especial </w:t>
      </w:r>
      <w:r w:rsidR="009A6FB6">
        <w:rPr>
          <w:rFonts w:cstheme="minorHAnsi"/>
        </w:rPr>
        <w:t>lo relacionado con el registro de datos</w:t>
      </w:r>
      <w:r w:rsidR="002C55D6">
        <w:rPr>
          <w:rFonts w:cstheme="minorHAnsi"/>
        </w:rPr>
        <w:t>, resultados e informes</w:t>
      </w:r>
      <w:r w:rsidR="009A6FB6">
        <w:rPr>
          <w:rFonts w:cstheme="minorHAnsi"/>
        </w:rPr>
        <w:t xml:space="preserve"> </w:t>
      </w:r>
      <w:r w:rsidR="006A50EF">
        <w:rPr>
          <w:rFonts w:cstheme="minorHAnsi"/>
        </w:rPr>
        <w:t>que se encuentran en los</w:t>
      </w:r>
      <w:r w:rsidR="001F4083">
        <w:rPr>
          <w:rFonts w:cstheme="minorHAnsi"/>
        </w:rPr>
        <w:t xml:space="preserve"> </w:t>
      </w:r>
      <w:commentRangeStart w:id="1929"/>
      <w:commentRangeStart w:id="1930"/>
      <w:r w:rsidRPr="50A4A914" w:rsidR="001F4083">
        <w:t xml:space="preserve">numerales 7.3 </w:t>
      </w:r>
      <w:r w:rsidRPr="008269BE" w:rsidR="001F4083">
        <w:rPr>
          <w:i/>
        </w:rPr>
        <w:t>Muestreo</w:t>
      </w:r>
      <w:r w:rsidRPr="50A4A914" w:rsidR="001F4083">
        <w:t xml:space="preserve">, </w:t>
      </w:r>
      <w:r w:rsidRPr="008269BE" w:rsidR="001F4083">
        <w:rPr>
          <w:i/>
        </w:rPr>
        <w:t>7.5 Registros técnicos</w:t>
      </w:r>
      <w:r w:rsidR="00F07470">
        <w:t xml:space="preserve"> e</w:t>
      </w:r>
      <w:r w:rsidRPr="50A4A914" w:rsidR="001F4083">
        <w:t xml:space="preserve"> </w:t>
      </w:r>
      <w:r w:rsidRPr="008269BE" w:rsidR="001F4083">
        <w:rPr>
          <w:i/>
        </w:rPr>
        <w:t>7.8</w:t>
      </w:r>
      <w:commentRangeEnd w:id="1929"/>
      <w:r w:rsidRPr="008269BE" w:rsidR="001F4083">
        <w:rPr>
          <w:rStyle w:val="Refdecomentario"/>
          <w:i/>
          <w:sz w:val="22"/>
          <w:szCs w:val="22"/>
        </w:rPr>
        <w:commentReference w:id="1929"/>
      </w:r>
      <w:commentRangeEnd w:id="1930"/>
      <w:r>
        <w:rPr>
          <w:rStyle w:val="CommentReference"/>
        </w:rPr>
        <w:commentReference w:id="1930"/>
      </w:r>
      <w:r w:rsidRPr="008269BE" w:rsidR="001F4083">
        <w:rPr>
          <w:i/>
        </w:rPr>
        <w:t xml:space="preserve"> Informe de resultados</w:t>
      </w:r>
      <w:r w:rsidRPr="00513E96">
        <w:rPr>
          <w:rFonts w:cstheme="minorHAnsi"/>
        </w:rPr>
        <w:t>.</w:t>
      </w:r>
    </w:p>
    <w:p w:rsidRPr="00513E96" w:rsidR="00F81359" w:rsidP="02BDEC72" w:rsidRDefault="00F81359" w14:paraId="18CC4CB7" w14:textId="20A205C7">
      <w:pPr>
        <w:numPr>
          <w:ilvl w:val="0"/>
          <w:numId w:val="15"/>
        </w:numPr>
        <w:spacing w:after="0" w:line="240" w:lineRule="auto"/>
        <w:jc w:val="both"/>
      </w:pPr>
      <w:r w:rsidRPr="02BDEC72">
        <w:t xml:space="preserve">Todos los parámetros </w:t>
      </w:r>
      <w:r w:rsidRPr="02BDEC72" w:rsidR="0CA2EC5D">
        <w:t>monitoreados</w:t>
      </w:r>
      <w:r w:rsidRPr="02BDEC72">
        <w:t xml:space="preserve"> deberán estar acreditados por el </w:t>
      </w:r>
      <w:r w:rsidR="003A53E0">
        <w:t>IDEAM</w:t>
      </w:r>
      <w:r w:rsidRPr="02BDEC72" w:rsidR="0CA2EC5D">
        <w:t>.</w:t>
      </w:r>
    </w:p>
    <w:p w:rsidRPr="00513E96" w:rsidR="00F81359" w:rsidP="02BDEC72" w:rsidRDefault="00F81359" w14:paraId="709A1860" w14:textId="09E3CA8A">
      <w:pPr>
        <w:pStyle w:val="Prrafodelista"/>
        <w:numPr>
          <w:ilvl w:val="0"/>
          <w:numId w:val="15"/>
        </w:numPr>
        <w:spacing w:after="0" w:line="240" w:lineRule="auto"/>
        <w:jc w:val="both"/>
      </w:pPr>
      <w:commentRangeStart w:id="1931"/>
      <w:commentRangeStart w:id="1932"/>
      <w:commentRangeStart w:id="1933"/>
      <w:commentRangeStart w:id="1934"/>
      <w:r w:rsidRPr="5CF56F26">
        <w:t>Los límites de cuantificación de los parámetros requeridos para la actividad o sector específico (</w:t>
      </w:r>
      <w:r w:rsidRPr="5CF56F26">
        <w:rPr>
          <w:i/>
        </w:rPr>
        <w:t>Resolución 631 de 2015</w:t>
      </w:r>
      <w:r w:rsidRPr="5CF56F26">
        <w:t xml:space="preserve"> o aquella que la modifique</w:t>
      </w:r>
      <w:r w:rsidRPr="5CF56F26" w:rsidR="005808C6">
        <w:t>, adicion</w:t>
      </w:r>
      <w:r w:rsidRPr="5CF56F26" w:rsidR="406EDAC4">
        <w:t>e</w:t>
      </w:r>
      <w:r w:rsidRPr="5CF56F26">
        <w:t xml:space="preserve"> o sustituya), reportados por el laboratorio acreditado, deberán ser</w:t>
      </w:r>
      <w:r>
        <w:t xml:space="preserve"> </w:t>
      </w:r>
      <w:r w:rsidRPr="5CF56F26">
        <w:t xml:space="preserve">menores </w:t>
      </w:r>
      <w:r w:rsidR="2D097FA0">
        <w:t>o igual</w:t>
      </w:r>
      <w:r w:rsidR="45274C17">
        <w:t xml:space="preserve">es </w:t>
      </w:r>
      <w:r w:rsidRPr="5CF56F26">
        <w:t>a los límites máximos permisibles del parámetro en particular.</w:t>
      </w:r>
      <w:commentRangeEnd w:id="1931"/>
      <w:r w:rsidRPr="00513E96">
        <w:rPr>
          <w:rStyle w:val="Refdecomentario"/>
          <w:sz w:val="22"/>
          <w:szCs w:val="22"/>
        </w:rPr>
        <w:commentReference w:id="1931"/>
      </w:r>
      <w:commentRangeEnd w:id="1932"/>
      <w:r>
        <w:rPr>
          <w:rStyle w:val="CommentReference"/>
        </w:rPr>
        <w:commentReference w:id="1932"/>
      </w:r>
      <w:commentRangeEnd w:id="1933"/>
      <w:r>
        <w:rPr>
          <w:rStyle w:val="CommentReference"/>
        </w:rPr>
        <w:commentReference w:id="1933"/>
      </w:r>
      <w:commentRangeEnd w:id="1934"/>
      <w:r>
        <w:rPr>
          <w:rStyle w:val="CommentReference"/>
        </w:rPr>
        <w:commentReference w:id="1934"/>
      </w:r>
    </w:p>
    <w:p w:rsidRPr="006F45BB" w:rsidR="00F81359" w:rsidP="00A04558" w:rsidRDefault="00F81359" w14:paraId="195E2088" w14:textId="78E89512">
      <w:pPr>
        <w:pStyle w:val="Prrafodelista"/>
        <w:numPr>
          <w:ilvl w:val="0"/>
          <w:numId w:val="15"/>
        </w:numPr>
        <w:spacing w:after="0" w:line="240" w:lineRule="auto"/>
        <w:jc w:val="both"/>
        <w:rPr>
          <w:rFonts w:cstheme="minorHAnsi"/>
          <w:rPrChange w:author="Luisa Fernanda Uribe Laverde" w:date="2026-05-26T12:01:00Z" w16du:dateUtc="2026-05-26T17:01:00Z" w:id="1937">
            <w:rPr>
              <w:rFonts w:cstheme="minorHAnsi"/>
              <w:highlight w:val="yellow"/>
            </w:rPr>
          </w:rPrChange>
        </w:rPr>
      </w:pPr>
      <w:r w:rsidRPr="006F45BB">
        <w:rPr>
          <w:rFonts w:cstheme="minorHAnsi"/>
          <w:rPrChange w:author="Luisa Fernanda Uribe Laverde" w:date="2026-05-26T12:01:00Z" w16du:dateUtc="2026-05-26T17:01:00Z" w:id="1938">
            <w:rPr>
              <w:rFonts w:cstheme="minorHAnsi"/>
              <w:highlight w:val="yellow"/>
            </w:rPr>
          </w:rPrChange>
        </w:rPr>
        <w:t>Anexo en original de los datos y observaciones obtenidas en el trabajo de campo.</w:t>
      </w:r>
    </w:p>
    <w:p w:rsidRPr="006F45BB" w:rsidR="00F81359" w:rsidP="00A04558" w:rsidRDefault="00401A45" w14:paraId="4B12CBE2" w14:textId="47C54427">
      <w:pPr>
        <w:pStyle w:val="Prrafodelista"/>
        <w:numPr>
          <w:ilvl w:val="0"/>
          <w:numId w:val="15"/>
        </w:numPr>
        <w:spacing w:after="0" w:line="240" w:lineRule="auto"/>
        <w:jc w:val="both"/>
        <w:rPr>
          <w:rFonts w:cstheme="minorHAnsi"/>
          <w:rPrChange w:author="Luisa Fernanda Uribe Laverde" w:date="2026-05-26T12:01:00Z" w16du:dateUtc="2026-05-26T17:01:00Z" w:id="1939">
            <w:rPr>
              <w:rFonts w:cstheme="minorHAnsi"/>
              <w:highlight w:val="yellow"/>
            </w:rPr>
          </w:rPrChange>
        </w:rPr>
      </w:pPr>
      <w:r w:rsidRPr="006F45BB">
        <w:rPr>
          <w:rFonts w:cstheme="minorHAnsi"/>
          <w:rPrChange w:author="Luisa Fernanda Uribe Laverde" w:date="2026-05-26T12:01:00Z" w16du:dateUtc="2026-05-26T17:01:00Z" w:id="1940">
            <w:rPr>
              <w:rFonts w:cstheme="minorHAnsi"/>
              <w:highlight w:val="yellow"/>
            </w:rPr>
          </w:rPrChange>
        </w:rPr>
        <w:t>Con los datos</w:t>
      </w:r>
      <w:r w:rsidRPr="006F45BB" w:rsidR="00E00DB6">
        <w:rPr>
          <w:rFonts w:cstheme="minorHAnsi"/>
          <w:rPrChange w:author="Luisa Fernanda Uribe Laverde" w:date="2026-05-26T12:01:00Z" w16du:dateUtc="2026-05-26T17:01:00Z" w:id="1941">
            <w:rPr>
              <w:rFonts w:cstheme="minorHAnsi"/>
              <w:highlight w:val="yellow"/>
            </w:rPr>
          </w:rPrChange>
        </w:rPr>
        <w:t xml:space="preserve"> obtenidos</w:t>
      </w:r>
      <w:r w:rsidRPr="006F45BB">
        <w:rPr>
          <w:rFonts w:cstheme="minorHAnsi"/>
          <w:rPrChange w:author="Luisa Fernanda Uribe Laverde" w:date="2026-05-26T12:01:00Z" w16du:dateUtc="2026-05-26T17:01:00Z" w:id="1942">
            <w:rPr>
              <w:rFonts w:cstheme="minorHAnsi"/>
              <w:highlight w:val="yellow"/>
            </w:rPr>
          </w:rPrChange>
        </w:rPr>
        <w:t xml:space="preserve"> en </w:t>
      </w:r>
      <w:r w:rsidRPr="006F45BB" w:rsidR="00E00DB6">
        <w:rPr>
          <w:rFonts w:cstheme="minorHAnsi"/>
          <w:rPrChange w:author="Luisa Fernanda Uribe Laverde" w:date="2026-05-26T12:01:00Z" w16du:dateUtc="2026-05-26T17:01:00Z" w:id="1943">
            <w:rPr>
              <w:rFonts w:cstheme="minorHAnsi"/>
              <w:highlight w:val="yellow"/>
            </w:rPr>
          </w:rPrChange>
        </w:rPr>
        <w:t>monitor</w:t>
      </w:r>
      <w:r w:rsidRPr="006F45BB" w:rsidR="00617D11">
        <w:rPr>
          <w:rFonts w:cstheme="minorHAnsi"/>
          <w:rPrChange w:author="Luisa Fernanda Uribe Laverde" w:date="2026-05-26T12:01:00Z" w16du:dateUtc="2026-05-26T17:01:00Z" w:id="1944">
            <w:rPr>
              <w:rFonts w:cstheme="minorHAnsi"/>
              <w:highlight w:val="yellow"/>
            </w:rPr>
          </w:rPrChange>
        </w:rPr>
        <w:t>eos de años</w:t>
      </w:r>
      <w:r w:rsidRPr="006F45BB" w:rsidR="00C35006">
        <w:rPr>
          <w:rFonts w:cstheme="minorHAnsi"/>
          <w:rPrChange w:author="Luisa Fernanda Uribe Laverde" w:date="2026-05-26T12:01:00Z" w16du:dateUtc="2026-05-26T17:01:00Z" w:id="1945">
            <w:rPr>
              <w:rFonts w:cstheme="minorHAnsi"/>
              <w:highlight w:val="yellow"/>
            </w:rPr>
          </w:rPrChange>
        </w:rPr>
        <w:t xml:space="preserve"> anteriores, se sugiere realizar un a</w:t>
      </w:r>
      <w:commentRangeStart w:id="1946"/>
      <w:r w:rsidRPr="006F45BB" w:rsidR="00F81359">
        <w:rPr>
          <w:rFonts w:cstheme="minorHAnsi"/>
          <w:rPrChange w:author="Luisa Fernanda Uribe Laverde" w:date="2026-05-26T12:01:00Z" w16du:dateUtc="2026-05-26T17:01:00Z" w:id="1947">
            <w:rPr>
              <w:rFonts w:cstheme="minorHAnsi"/>
              <w:highlight w:val="yellow"/>
            </w:rPr>
          </w:rPrChange>
        </w:rPr>
        <w:t>nálisis multitemporal de los resultados obtenidos frente al histórico de resultados</w:t>
      </w:r>
      <w:r w:rsidRPr="006F45BB" w:rsidR="007539A7">
        <w:rPr>
          <w:rFonts w:cstheme="minorHAnsi"/>
          <w:rPrChange w:author="Luisa Fernanda Uribe Laverde" w:date="2026-05-26T12:01:00Z" w16du:dateUtc="2026-05-26T17:01:00Z" w:id="1948">
            <w:rPr>
              <w:rFonts w:cstheme="minorHAnsi"/>
              <w:highlight w:val="yellow"/>
            </w:rPr>
          </w:rPrChange>
        </w:rPr>
        <w:t xml:space="preserve">, con el fin </w:t>
      </w:r>
      <w:r w:rsidRPr="006F45BB" w:rsidR="00A92B4B">
        <w:rPr>
          <w:rFonts w:cstheme="minorHAnsi"/>
          <w:rPrChange w:author="Luisa Fernanda Uribe Laverde" w:date="2026-05-26T12:01:00Z" w16du:dateUtc="2026-05-26T17:01:00Z" w:id="1949">
            <w:rPr>
              <w:rFonts w:cstheme="minorHAnsi"/>
              <w:highlight w:val="yellow"/>
            </w:rPr>
          </w:rPrChange>
        </w:rPr>
        <w:t>se hacer</w:t>
      </w:r>
      <w:r w:rsidRPr="006F45BB" w:rsidR="007539A7">
        <w:rPr>
          <w:rFonts w:cstheme="minorHAnsi"/>
          <w:rPrChange w:author="Luisa Fernanda Uribe Laverde" w:date="2026-05-26T12:01:00Z" w16du:dateUtc="2026-05-26T17:01:00Z" w:id="1950">
            <w:rPr>
              <w:rFonts w:cstheme="minorHAnsi"/>
              <w:highlight w:val="yellow"/>
            </w:rPr>
          </w:rPrChange>
        </w:rPr>
        <w:t xml:space="preserve"> un</w:t>
      </w:r>
      <w:r w:rsidRPr="006F45BB" w:rsidR="00A92B4B">
        <w:rPr>
          <w:rFonts w:cstheme="minorHAnsi"/>
          <w:rPrChange w:author="Luisa Fernanda Uribe Laverde" w:date="2026-05-26T12:01:00Z" w16du:dateUtc="2026-05-26T17:01:00Z" w:id="1951">
            <w:rPr>
              <w:rFonts w:cstheme="minorHAnsi"/>
              <w:highlight w:val="yellow"/>
            </w:rPr>
          </w:rPrChange>
        </w:rPr>
        <w:t xml:space="preserve"> seguimiento comparativo e identificar la necesidad de acciones de mejora si es el caso</w:t>
      </w:r>
      <w:r w:rsidRPr="006F45BB" w:rsidR="00F81359">
        <w:rPr>
          <w:rFonts w:cstheme="minorHAnsi"/>
          <w:rPrChange w:author="Luisa Fernanda Uribe Laverde" w:date="2026-05-26T12:01:00Z" w16du:dateUtc="2026-05-26T17:01:00Z" w:id="1952">
            <w:rPr>
              <w:rFonts w:cstheme="minorHAnsi"/>
              <w:highlight w:val="yellow"/>
            </w:rPr>
          </w:rPrChange>
        </w:rPr>
        <w:t>.</w:t>
      </w:r>
      <w:commentRangeEnd w:id="1946"/>
      <w:r w:rsidRPr="006F45BB" w:rsidR="00F81359">
        <w:rPr>
          <w:rStyle w:val="Refdecomentario"/>
          <w:rFonts w:cstheme="minorHAnsi"/>
          <w:sz w:val="22"/>
          <w:szCs w:val="22"/>
          <w:rPrChange w:author="Luisa Fernanda Uribe Laverde" w:date="2026-05-26T12:01:00Z" w16du:dateUtc="2026-05-26T17:01:00Z" w:id="1953">
            <w:rPr>
              <w:rStyle w:val="Refdecomentario"/>
              <w:rFonts w:cstheme="minorHAnsi"/>
              <w:sz w:val="22"/>
              <w:szCs w:val="22"/>
              <w:highlight w:val="yellow"/>
            </w:rPr>
          </w:rPrChange>
        </w:rPr>
        <w:commentReference w:id="1946"/>
      </w:r>
    </w:p>
    <w:p w:rsidRPr="00513E96" w:rsidR="00F81359" w:rsidP="00A04558" w:rsidRDefault="00F81359" w14:paraId="2B248C12" w14:textId="4BF7AC0B">
      <w:pPr>
        <w:pStyle w:val="Prrafodelista"/>
        <w:numPr>
          <w:ilvl w:val="0"/>
          <w:numId w:val="15"/>
        </w:numPr>
        <w:spacing w:after="0" w:line="240" w:lineRule="auto"/>
        <w:jc w:val="both"/>
        <w:rPr>
          <w:rFonts w:cstheme="minorHAnsi"/>
        </w:rPr>
      </w:pPr>
      <w:r w:rsidRPr="00513E96">
        <w:rPr>
          <w:rFonts w:cstheme="minorHAnsi"/>
        </w:rPr>
        <w:t xml:space="preserve">Registro fotográfico del </w:t>
      </w:r>
      <w:r w:rsidRPr="00513E96" w:rsidR="00AA505D">
        <w:rPr>
          <w:rFonts w:cstheme="minorHAnsi"/>
        </w:rPr>
        <w:t>PCV</w:t>
      </w:r>
      <w:r w:rsidRPr="00513E96">
        <w:rPr>
          <w:rFonts w:cstheme="minorHAnsi"/>
        </w:rPr>
        <w:t>, fecha, hora, localización e información necesaria para identificar el registro.</w:t>
      </w:r>
    </w:p>
    <w:p w:rsidRPr="00513E96" w:rsidR="00B02B26" w:rsidP="00B02B26" w:rsidRDefault="00B02B26" w14:paraId="2C4F50DB" w14:textId="77777777">
      <w:pPr>
        <w:spacing w:after="0" w:line="240" w:lineRule="auto"/>
        <w:jc w:val="both"/>
        <w:rPr>
          <w:rFonts w:cstheme="minorHAnsi"/>
        </w:rPr>
      </w:pPr>
    </w:p>
    <w:p w:rsidRPr="00513E96" w:rsidR="00B02B26" w:rsidP="00B02B26" w:rsidRDefault="00B02B26" w14:paraId="136C25F9" w14:textId="2A3E610D">
      <w:pPr>
        <w:spacing w:after="0" w:line="240" w:lineRule="auto"/>
        <w:jc w:val="both"/>
        <w:rPr>
          <w:rFonts w:cstheme="minorHAnsi"/>
        </w:rPr>
      </w:pPr>
      <w:r w:rsidRPr="00513E96">
        <w:rPr>
          <w:rFonts w:cstheme="minorHAnsi"/>
        </w:rPr>
        <w:t xml:space="preserve">Tenga en cuenta que esta información también está incluida en </w:t>
      </w:r>
      <w:commentRangeStart w:id="1954"/>
      <w:commentRangeStart w:id="1955"/>
      <w:r w:rsidRPr="00513E96">
        <w:rPr>
          <w:rFonts w:cstheme="minorHAnsi"/>
        </w:rPr>
        <w:t>la solicitud del permiso de vertimientos del usuario</w:t>
      </w:r>
      <w:commentRangeEnd w:id="1954"/>
      <w:r w:rsidRPr="00513E96" w:rsidR="00A82B43">
        <w:rPr>
          <w:rStyle w:val="Refdecomentario"/>
          <w:rFonts w:cstheme="minorHAnsi"/>
          <w:sz w:val="22"/>
          <w:szCs w:val="22"/>
        </w:rPr>
        <w:commentReference w:id="1954"/>
      </w:r>
      <w:commentRangeEnd w:id="1955"/>
      <w:r>
        <w:rPr>
          <w:rStyle w:val="CommentReference"/>
        </w:rPr>
        <w:commentReference w:id="1955"/>
      </w:r>
      <w:r w:rsidRPr="00513E96">
        <w:rPr>
          <w:rFonts w:cstheme="minorHAnsi"/>
        </w:rPr>
        <w:t>.</w:t>
      </w:r>
    </w:p>
    <w:p w:rsidRPr="00513E96" w:rsidR="00F81359" w:rsidP="000A1B0C" w:rsidRDefault="00F81359" w14:paraId="19C4C89D" w14:textId="53E9BBAB">
      <w:pPr>
        <w:spacing w:after="0" w:line="240" w:lineRule="auto"/>
        <w:rPr>
          <w:rFonts w:cstheme="minorHAnsi"/>
        </w:rPr>
      </w:pPr>
      <w:r w:rsidRPr="00513E96">
        <w:rPr>
          <w:rFonts w:cstheme="minorHAnsi"/>
        </w:rPr>
        <w:br w:type="page"/>
      </w:r>
    </w:p>
    <w:p w:rsidRPr="00C56AFF" w:rsidR="00F81359" w:rsidP="00A04558" w:rsidRDefault="00F81359" w14:paraId="7E20665E" w14:textId="1057E9A2">
      <w:pPr>
        <w:pStyle w:val="Ttulo1"/>
        <w:numPr>
          <w:ilvl w:val="0"/>
          <w:numId w:val="56"/>
        </w:numPr>
        <w:spacing w:before="0" w:after="0"/>
        <w:jc w:val="center"/>
        <w:rPr>
          <w:rFonts w:asciiTheme="minorHAnsi" w:hAnsiTheme="minorHAnsi" w:cstheme="minorHAnsi"/>
          <w:b/>
          <w:color w:val="000000" w:themeColor="text1"/>
          <w:sz w:val="28"/>
          <w:szCs w:val="28"/>
          <w:lang w:val="es-MX"/>
        </w:rPr>
      </w:pPr>
      <w:bookmarkStart w:name="_Toc217960438" w:id="1956"/>
      <w:bookmarkStart w:name="_Ref224053711" w:id="1957"/>
      <w:bookmarkStart w:name="_Toc220675271" w:id="1958"/>
      <w:bookmarkStart w:name="_Ref221121943" w:id="1959"/>
      <w:bookmarkStart w:name="_Ref221121946" w:id="1960"/>
      <w:bookmarkStart w:name="_Ref223075074" w:id="1961"/>
      <w:bookmarkStart w:name="_Ref223075103" w:id="1962"/>
      <w:bookmarkStart w:name="_Ref229747809" w:id="1963"/>
      <w:bookmarkStart w:name="_Ref229752030" w:id="1964"/>
      <w:bookmarkStart w:name="_Toc230702850" w:id="1965"/>
      <w:r w:rsidRPr="00C56AFF">
        <w:rPr>
          <w:rFonts w:asciiTheme="minorHAnsi" w:hAnsiTheme="minorHAnsi" w:cstheme="minorHAnsi"/>
          <w:b/>
          <w:color w:val="000000" w:themeColor="text1"/>
          <w:sz w:val="28"/>
          <w:szCs w:val="28"/>
          <w:lang w:val="es-MX"/>
        </w:rPr>
        <w:t>Medidas de Seguridad</w:t>
      </w:r>
      <w:bookmarkEnd w:id="1956"/>
      <w:bookmarkEnd w:id="1957"/>
      <w:bookmarkEnd w:id="1958"/>
      <w:bookmarkEnd w:id="1959"/>
      <w:bookmarkEnd w:id="1960"/>
      <w:bookmarkEnd w:id="1961"/>
      <w:bookmarkEnd w:id="1962"/>
      <w:bookmarkEnd w:id="1963"/>
      <w:bookmarkEnd w:id="1964"/>
      <w:bookmarkEnd w:id="1965"/>
    </w:p>
    <w:p w:rsidR="00732852" w:rsidP="00732852" w:rsidRDefault="00732852" w14:paraId="1A143E38" w14:textId="77777777">
      <w:pPr>
        <w:spacing w:after="0" w:line="240" w:lineRule="auto"/>
        <w:jc w:val="both"/>
        <w:rPr>
          <w:rFonts w:cstheme="minorHAnsi"/>
          <w:lang w:val="es-ES"/>
        </w:rPr>
      </w:pPr>
    </w:p>
    <w:p w:rsidRPr="00513E96" w:rsidR="00F81359" w:rsidP="000A1B0C" w:rsidRDefault="00F81359" w14:paraId="3C041764" w14:textId="68DCDB66">
      <w:pPr>
        <w:spacing w:after="0" w:line="240" w:lineRule="auto"/>
        <w:jc w:val="both"/>
        <w:rPr>
          <w:rFonts w:cstheme="minorHAnsi"/>
        </w:rPr>
      </w:pPr>
      <w:r w:rsidRPr="00513E96">
        <w:rPr>
          <w:rFonts w:cstheme="minorHAnsi"/>
          <w:lang w:val="es-ES"/>
        </w:rPr>
        <w:t xml:space="preserve">En la presente sección se establecen </w:t>
      </w:r>
      <w:r w:rsidRPr="00513E96">
        <w:rPr>
          <w:rFonts w:cstheme="minorHAnsi"/>
        </w:rPr>
        <w:t xml:space="preserve">las recomendaciones de seguridad </w:t>
      </w:r>
      <w:r w:rsidR="00570A37">
        <w:rPr>
          <w:rFonts w:cstheme="minorHAnsi"/>
        </w:rPr>
        <w:t>para</w:t>
      </w:r>
      <w:r w:rsidR="00BC0B8D">
        <w:rPr>
          <w:rFonts w:cstheme="minorHAnsi"/>
        </w:rPr>
        <w:t xml:space="preserve"> tener en cuenta en la elaboración e implementación</w:t>
      </w:r>
      <w:r w:rsidRPr="00513E96">
        <w:rPr>
          <w:rFonts w:cstheme="minorHAnsi"/>
        </w:rPr>
        <w:t xml:space="preserve"> </w:t>
      </w:r>
      <w:r w:rsidR="00BC0B8D">
        <w:rPr>
          <w:rFonts w:cstheme="minorHAnsi"/>
        </w:rPr>
        <w:t>d</w:t>
      </w:r>
      <w:r w:rsidRPr="00513E96">
        <w:rPr>
          <w:rFonts w:cstheme="minorHAnsi"/>
        </w:rPr>
        <w:t>el</w:t>
      </w:r>
      <w:commentRangeStart w:id="1966"/>
      <w:r w:rsidRPr="00513E96">
        <w:rPr>
          <w:rFonts w:cstheme="minorHAnsi"/>
        </w:rPr>
        <w:t xml:space="preserve"> plan de monitoreo de vertimientos de agua residual a cuerpos de agua superficial o al </w:t>
      </w:r>
      <w:r w:rsidRPr="00513E96" w:rsidR="00ED7A27">
        <w:rPr>
          <w:rFonts w:cstheme="minorHAnsi"/>
        </w:rPr>
        <w:t xml:space="preserve">sistema </w:t>
      </w:r>
      <w:r w:rsidRPr="00513E96" w:rsidR="003332BC">
        <w:rPr>
          <w:rFonts w:cstheme="minorHAnsi"/>
        </w:rPr>
        <w:t>de alcantarillado</w:t>
      </w:r>
      <w:r w:rsidRPr="00513E96" w:rsidR="00ED7A27">
        <w:rPr>
          <w:rFonts w:cstheme="minorHAnsi"/>
        </w:rPr>
        <w:t xml:space="preserve"> público</w:t>
      </w:r>
      <w:commentRangeEnd w:id="1966"/>
      <w:r w:rsidRPr="00513E96" w:rsidR="009D2AAC">
        <w:rPr>
          <w:rStyle w:val="Refdecomentario"/>
          <w:rFonts w:cstheme="minorHAnsi"/>
          <w:sz w:val="22"/>
          <w:szCs w:val="22"/>
        </w:rPr>
        <w:commentReference w:id="1966"/>
      </w:r>
      <w:r w:rsidRPr="00513E96">
        <w:rPr>
          <w:rFonts w:cstheme="minorHAnsi"/>
        </w:rPr>
        <w:t xml:space="preserve">. A continuación, se cita la normatividad colombiana </w:t>
      </w:r>
      <w:r w:rsidR="00B77644">
        <w:rPr>
          <w:rFonts w:cstheme="minorHAnsi"/>
        </w:rPr>
        <w:t xml:space="preserve">vigente </w:t>
      </w:r>
      <w:r w:rsidRPr="00513E96">
        <w:rPr>
          <w:rFonts w:cstheme="minorHAnsi"/>
        </w:rPr>
        <w:t>relacionada con la Seguridad y Salud en el Trabajo</w:t>
      </w:r>
      <w:r w:rsidR="00230309">
        <w:rPr>
          <w:rFonts w:cstheme="minorHAnsi"/>
        </w:rPr>
        <w:t>:</w:t>
      </w:r>
    </w:p>
    <w:p w:rsidRPr="00513E96" w:rsidR="00230309" w:rsidP="000A1B0C" w:rsidRDefault="00230309" w14:paraId="3452419E" w14:textId="77777777">
      <w:pPr>
        <w:spacing w:after="0" w:line="240" w:lineRule="auto"/>
        <w:jc w:val="both"/>
        <w:rPr>
          <w:rFonts w:cstheme="minorHAnsi"/>
        </w:rPr>
      </w:pPr>
    </w:p>
    <w:p w:rsidRPr="00513E96" w:rsidR="00F81359" w:rsidP="00A04558" w:rsidRDefault="00F81359" w14:paraId="04022FD3" w14:textId="56E2C552">
      <w:pPr>
        <w:numPr>
          <w:ilvl w:val="0"/>
          <w:numId w:val="16"/>
        </w:numPr>
        <w:spacing w:after="0" w:line="240" w:lineRule="auto"/>
        <w:jc w:val="both"/>
        <w:rPr>
          <w:rFonts w:cstheme="minorHAnsi"/>
        </w:rPr>
      </w:pPr>
      <w:commentRangeStart w:id="1967"/>
      <w:r w:rsidRPr="00513E96">
        <w:rPr>
          <w:rFonts w:cstheme="minorHAnsi"/>
        </w:rPr>
        <w:t xml:space="preserve">Ley 1562 de </w:t>
      </w:r>
      <w:r w:rsidRPr="00513E96" w:rsidR="001F596D">
        <w:rPr>
          <w:rFonts w:cstheme="minorHAnsi"/>
        </w:rPr>
        <w:t xml:space="preserve">2012 </w:t>
      </w:r>
      <w:r w:rsidR="00DB3A30">
        <w:rPr>
          <w:rFonts w:cstheme="minorHAnsi"/>
        </w:rPr>
        <w:t xml:space="preserve">o aquella que la modifique, adicione o sustituya </w:t>
      </w:r>
      <w:r w:rsidRPr="00513E96" w:rsidR="00DB3A30">
        <w:rPr>
          <w:rFonts w:cstheme="minorHAnsi"/>
        </w:rPr>
        <w:t>“</w:t>
      </w:r>
      <w:r w:rsidRPr="00513E96">
        <w:rPr>
          <w:rFonts w:cstheme="minorHAnsi"/>
          <w:i/>
        </w:rPr>
        <w:t>Por la cual se modifica el Sistema de Riesgos Laborales y se dictan otras disposiciones en materia de Salud Ocupacional</w:t>
      </w:r>
      <w:r w:rsidRPr="00513E96">
        <w:rPr>
          <w:rFonts w:cstheme="minorHAnsi"/>
        </w:rPr>
        <w:t>” (modifica el Sistema de Riesgos Laborales)</w:t>
      </w:r>
      <w:r w:rsidR="006C2D33">
        <w:rPr>
          <w:rFonts w:cstheme="minorHAnsi"/>
        </w:rPr>
        <w:t>,</w:t>
      </w:r>
    </w:p>
    <w:p w:rsidRPr="00513E96" w:rsidR="00F81359" w:rsidP="00A04558" w:rsidRDefault="00F81359" w14:paraId="62F1529E" w14:textId="333F375E">
      <w:pPr>
        <w:numPr>
          <w:ilvl w:val="0"/>
          <w:numId w:val="16"/>
        </w:numPr>
        <w:spacing w:after="0" w:line="240" w:lineRule="auto"/>
        <w:jc w:val="both"/>
        <w:rPr>
          <w:rFonts w:cstheme="minorHAnsi"/>
        </w:rPr>
      </w:pPr>
      <w:r w:rsidRPr="00513E96">
        <w:rPr>
          <w:rFonts w:cstheme="minorHAnsi"/>
        </w:rPr>
        <w:t xml:space="preserve">Decreto 1072 de 2015 </w:t>
      </w:r>
      <w:r w:rsidR="00DB3A30">
        <w:rPr>
          <w:rFonts w:cstheme="minorHAnsi"/>
        </w:rPr>
        <w:t>o aquella que la modifique, adicione o sustituya</w:t>
      </w:r>
      <w:r w:rsidRPr="00513E96" w:rsidR="00DB3A30">
        <w:rPr>
          <w:rFonts w:cstheme="minorHAnsi"/>
        </w:rPr>
        <w:t xml:space="preserve"> </w:t>
      </w:r>
      <w:r w:rsidRPr="00513E96">
        <w:rPr>
          <w:rFonts w:cstheme="minorHAnsi"/>
        </w:rPr>
        <w:t>“</w:t>
      </w:r>
      <w:r w:rsidRPr="00513E96">
        <w:rPr>
          <w:rFonts w:cstheme="minorHAnsi"/>
          <w:i/>
        </w:rPr>
        <w:t>Por medio del cual se expide el Decreto Único Reglamentario del Sector Trabajo</w:t>
      </w:r>
      <w:r w:rsidRPr="00513E96">
        <w:rPr>
          <w:rFonts w:cstheme="minorHAnsi"/>
        </w:rPr>
        <w:t xml:space="preserve">”, Libro 2, Parte 2, Título 4, Capítulo 6, expedido por el Ministerio de Trabajo, (Sistema de Gestión de la Seguridad y Salud en el Trabajo – SG-SST).  </w:t>
      </w:r>
    </w:p>
    <w:p w:rsidRPr="00513E96" w:rsidR="00F81359" w:rsidP="00A04558" w:rsidRDefault="00F81359" w14:paraId="5EFB749A" w14:textId="1BEC64EF">
      <w:pPr>
        <w:numPr>
          <w:ilvl w:val="0"/>
          <w:numId w:val="16"/>
        </w:numPr>
        <w:spacing w:after="0" w:line="240" w:lineRule="auto"/>
        <w:jc w:val="both"/>
        <w:rPr>
          <w:rFonts w:cstheme="minorHAnsi"/>
        </w:rPr>
      </w:pPr>
      <w:r w:rsidRPr="00513E96">
        <w:rPr>
          <w:rFonts w:cstheme="minorHAnsi"/>
        </w:rPr>
        <w:t xml:space="preserve">Resolución 0312 de 2019 </w:t>
      </w:r>
      <w:r w:rsidR="007B037E">
        <w:rPr>
          <w:rFonts w:cstheme="minorHAnsi"/>
        </w:rPr>
        <w:t>o aquella que la modifique, adicione o sustituya</w:t>
      </w:r>
      <w:r w:rsidRPr="00513E96" w:rsidR="007B037E">
        <w:rPr>
          <w:rFonts w:cstheme="minorHAnsi"/>
        </w:rPr>
        <w:t xml:space="preserve"> </w:t>
      </w:r>
      <w:r w:rsidRPr="00513E96">
        <w:rPr>
          <w:rFonts w:cstheme="minorHAnsi"/>
        </w:rPr>
        <w:t>“</w:t>
      </w:r>
      <w:r w:rsidRPr="00513E96">
        <w:rPr>
          <w:rFonts w:cstheme="minorHAnsi"/>
          <w:i/>
        </w:rPr>
        <w:t>Por la cual se definen los Estándares Mínimos del Sistema de Gestión de la Seguridad y Salud en el Trabajo (SG-SST)</w:t>
      </w:r>
      <w:r w:rsidRPr="00513E96">
        <w:rPr>
          <w:rFonts w:cstheme="minorHAnsi"/>
        </w:rPr>
        <w:t>”, expedida por el Ministerio de Trabajo (estándares mínimos del SG-SST).</w:t>
      </w:r>
    </w:p>
    <w:p w:rsidRPr="00513E96" w:rsidR="00F81359" w:rsidP="00A04558" w:rsidRDefault="00F81359" w14:paraId="6FB525CA" w14:textId="7CB0E656">
      <w:pPr>
        <w:numPr>
          <w:ilvl w:val="0"/>
          <w:numId w:val="16"/>
        </w:numPr>
        <w:spacing w:after="0" w:line="240" w:lineRule="auto"/>
        <w:jc w:val="both"/>
        <w:rPr>
          <w:rFonts w:cstheme="minorHAnsi"/>
        </w:rPr>
      </w:pPr>
      <w:r w:rsidRPr="00513E96">
        <w:rPr>
          <w:rFonts w:cstheme="minorHAnsi"/>
        </w:rPr>
        <w:t>Normativa específica para trabajo en alturas (Res</w:t>
      </w:r>
      <w:r w:rsidR="00574E51">
        <w:rPr>
          <w:rFonts w:cstheme="minorHAnsi"/>
        </w:rPr>
        <w:t>olución</w:t>
      </w:r>
      <w:r w:rsidRPr="00513E96">
        <w:rPr>
          <w:rFonts w:cstheme="minorHAnsi"/>
        </w:rPr>
        <w:t xml:space="preserve"> 4272</w:t>
      </w:r>
      <w:r w:rsidR="00574E51">
        <w:rPr>
          <w:rFonts w:cstheme="minorHAnsi"/>
        </w:rPr>
        <w:t xml:space="preserve"> de </w:t>
      </w:r>
      <w:r w:rsidRPr="00513E96">
        <w:rPr>
          <w:rFonts w:cstheme="minorHAnsi"/>
        </w:rPr>
        <w:t>2021</w:t>
      </w:r>
      <w:r w:rsidR="007B037E">
        <w:rPr>
          <w:rFonts w:cstheme="minorHAnsi"/>
        </w:rPr>
        <w:t xml:space="preserve"> o aquella que la modifique, adicione o sustituya</w:t>
      </w:r>
      <w:r w:rsidRPr="00513E96">
        <w:rPr>
          <w:rFonts w:cstheme="minorHAnsi"/>
        </w:rPr>
        <w:t>) y espacios confinados (Res</w:t>
      </w:r>
      <w:r w:rsidR="00574E51">
        <w:rPr>
          <w:rFonts w:cstheme="minorHAnsi"/>
        </w:rPr>
        <w:t>olución</w:t>
      </w:r>
      <w:r w:rsidRPr="00513E96">
        <w:rPr>
          <w:rFonts w:cstheme="minorHAnsi"/>
        </w:rPr>
        <w:t xml:space="preserve"> 0491</w:t>
      </w:r>
      <w:r w:rsidR="00574E51">
        <w:rPr>
          <w:rFonts w:cstheme="minorHAnsi"/>
        </w:rPr>
        <w:t xml:space="preserve"> de</w:t>
      </w:r>
      <w:r w:rsidRPr="00513E96">
        <w:rPr>
          <w:rFonts w:cstheme="minorHAnsi"/>
        </w:rPr>
        <w:t>2020</w:t>
      </w:r>
      <w:r w:rsidR="007B037E">
        <w:rPr>
          <w:rFonts w:cstheme="minorHAnsi"/>
        </w:rPr>
        <w:t xml:space="preserve"> o aquella que la modifique, adicione o sustituya</w:t>
      </w:r>
      <w:r w:rsidRPr="00513E96">
        <w:rPr>
          <w:rFonts w:cstheme="minorHAnsi"/>
        </w:rPr>
        <w:t>).</w:t>
      </w:r>
      <w:commentRangeEnd w:id="1967"/>
      <w:r w:rsidRPr="00513E96" w:rsidR="006C2D33">
        <w:rPr>
          <w:rStyle w:val="Refdecomentario"/>
          <w:rFonts w:cstheme="minorHAnsi"/>
          <w:sz w:val="22"/>
          <w:szCs w:val="22"/>
        </w:rPr>
        <w:commentReference w:id="1967"/>
      </w:r>
    </w:p>
    <w:p w:rsidR="00732852" w:rsidP="00732852" w:rsidRDefault="00732852" w14:paraId="53A526CB" w14:textId="77777777">
      <w:pPr>
        <w:spacing w:after="0" w:line="240" w:lineRule="auto"/>
        <w:jc w:val="both"/>
        <w:rPr>
          <w:rFonts w:cstheme="minorHAnsi"/>
        </w:rPr>
      </w:pPr>
    </w:p>
    <w:p w:rsidR="00F81359" w:rsidP="00732852" w:rsidRDefault="00F81359" w14:paraId="13779B2A" w14:textId="217CD0C1">
      <w:pPr>
        <w:spacing w:after="0" w:line="240" w:lineRule="auto"/>
        <w:jc w:val="both"/>
        <w:rPr>
          <w:rFonts w:cstheme="minorHAnsi"/>
        </w:rPr>
      </w:pPr>
      <w:r w:rsidRPr="00513E96">
        <w:rPr>
          <w:rFonts w:cstheme="minorHAnsi"/>
        </w:rPr>
        <w:t xml:space="preserve">Las medidas de seguridad que se recomiendan en esta sección aplican a todas las actividades asociadas al monitoreo de vertimientos: desplazamiento, preparación, toma de muestras, mediciones </w:t>
      </w:r>
      <w:r w:rsidRPr="00513E96" w:rsidR="002C68BB">
        <w:rPr>
          <w:rFonts w:cstheme="minorHAnsi"/>
        </w:rPr>
        <w:t xml:space="preserve">de variables in </w:t>
      </w:r>
      <w:r w:rsidRPr="00513E96">
        <w:rPr>
          <w:rFonts w:cstheme="minorHAnsi"/>
        </w:rPr>
        <w:t>situ, manejo de equipos, transporte y entrega a</w:t>
      </w:r>
      <w:r w:rsidR="00184322">
        <w:rPr>
          <w:rFonts w:cstheme="minorHAnsi"/>
        </w:rPr>
        <w:t>l</w:t>
      </w:r>
      <w:r w:rsidRPr="00513E96">
        <w:rPr>
          <w:rFonts w:cstheme="minorHAnsi"/>
        </w:rPr>
        <w:t xml:space="preserve"> laboratorio. </w:t>
      </w:r>
    </w:p>
    <w:p w:rsidR="001E0DAD" w:rsidP="00732852" w:rsidRDefault="001E0DAD" w14:paraId="0605BE55" w14:textId="77777777">
      <w:pPr>
        <w:spacing w:after="0" w:line="240" w:lineRule="auto"/>
        <w:jc w:val="both"/>
        <w:rPr>
          <w:rFonts w:cstheme="minorHAnsi"/>
        </w:rPr>
      </w:pPr>
    </w:p>
    <w:p w:rsidRPr="00666D14" w:rsidR="00666D14" w:rsidP="00A04558" w:rsidRDefault="00F81359" w14:paraId="14D928D2" w14:textId="3A5D9A90">
      <w:pPr>
        <w:pStyle w:val="Ttulo2"/>
        <w:numPr>
          <w:ilvl w:val="1"/>
          <w:numId w:val="49"/>
        </w:numPr>
        <w:spacing w:before="0"/>
        <w:rPr>
          <w:rFonts w:asciiTheme="minorHAnsi" w:hAnsiTheme="minorHAnsi" w:cstheme="minorHAnsi"/>
          <w:b/>
          <w:color w:val="000000" w:themeColor="text1"/>
          <w:sz w:val="22"/>
          <w:szCs w:val="22"/>
          <w:shd w:val="clear" w:color="auto" w:fill="FFFFFF"/>
        </w:rPr>
      </w:pPr>
      <w:bookmarkStart w:name="_Toc224310717" w:id="1968"/>
      <w:bookmarkStart w:name="_Toc224311020" w:id="1969"/>
      <w:bookmarkStart w:name="_Toc217848595" w:id="1970"/>
      <w:bookmarkStart w:name="_Toc217960439" w:id="1971"/>
      <w:bookmarkStart w:name="_Toc220675272" w:id="1972"/>
      <w:bookmarkStart w:name="_Toc230702851" w:id="1973"/>
      <w:bookmarkEnd w:id="1968"/>
      <w:bookmarkEnd w:id="1969"/>
      <w:r w:rsidRPr="000A1B0C">
        <w:rPr>
          <w:rFonts w:asciiTheme="minorHAnsi" w:hAnsiTheme="minorHAnsi" w:cstheme="minorHAnsi"/>
          <w:b/>
          <w:color w:val="000000" w:themeColor="text1"/>
          <w:sz w:val="22"/>
          <w:szCs w:val="22"/>
          <w:shd w:val="clear" w:color="auto" w:fill="FFFFFF"/>
        </w:rPr>
        <w:t>Integración con el SG-SST institucional</w:t>
      </w:r>
      <w:bookmarkEnd w:id="1970"/>
      <w:bookmarkEnd w:id="1971"/>
      <w:bookmarkEnd w:id="1972"/>
      <w:bookmarkEnd w:id="1973"/>
    </w:p>
    <w:p w:rsidR="006C2D33" w:rsidP="000A1B0C" w:rsidRDefault="006C2D33" w14:paraId="76829F26" w14:textId="77777777">
      <w:pPr>
        <w:spacing w:after="0" w:line="240" w:lineRule="auto"/>
        <w:jc w:val="both"/>
      </w:pPr>
    </w:p>
    <w:p w:rsidRPr="00513E96" w:rsidR="00F81359" w:rsidP="000A1B0C" w:rsidRDefault="00F81359" w14:paraId="7AF6BC34" w14:textId="3429986C">
      <w:pPr>
        <w:spacing w:after="0" w:line="240" w:lineRule="auto"/>
        <w:jc w:val="both"/>
        <w:rPr>
          <w:rFonts w:cstheme="minorHAnsi"/>
        </w:rPr>
      </w:pPr>
      <w:r w:rsidRPr="453CF8E6">
        <w:t xml:space="preserve">El laboratorio acreditado por el </w:t>
      </w:r>
      <w:r w:rsidR="003A53E0">
        <w:t>IDEAM</w:t>
      </w:r>
      <w:r w:rsidRPr="453CF8E6">
        <w:t xml:space="preserve"> responsable de las actividades de monitoreo de </w:t>
      </w:r>
      <w:r w:rsidRPr="453CF8E6" w:rsidR="00E20CB2">
        <w:t>vertimientos</w:t>
      </w:r>
      <w:r w:rsidRPr="453CF8E6">
        <w:t>, deben contar con un Sistema</w:t>
      </w:r>
      <w:r w:rsidRPr="453CF8E6" w:rsidDel="00C32842">
        <w:t xml:space="preserve"> </w:t>
      </w:r>
      <w:r w:rsidRPr="453CF8E6" w:rsidR="00E41EE3">
        <w:t>de</w:t>
      </w:r>
      <w:r w:rsidRPr="453CF8E6" w:rsidDel="00C32842">
        <w:t xml:space="preserve"> G</w:t>
      </w:r>
      <w:r w:rsidRPr="453CF8E6">
        <w:t xml:space="preserve">estión de la Seguridad y Salud en el Trabajo (SG-SST). De acuerdo con lo establecido en el </w:t>
      </w:r>
      <w:commentRangeStart w:id="1974"/>
      <w:r w:rsidRPr="453CF8E6">
        <w:t xml:space="preserve">Decreto 1072 de 2015 </w:t>
      </w:r>
      <w:commentRangeEnd w:id="1974"/>
      <w:r w:rsidR="00311221">
        <w:rPr>
          <w:rStyle w:val="Refdecomentario"/>
          <w:rFonts w:cstheme="minorHAnsi"/>
          <w:sz w:val="22"/>
          <w:szCs w:val="22"/>
        </w:rPr>
        <w:commentReference w:id="1974"/>
      </w:r>
      <w:r w:rsidR="00915BDE">
        <w:rPr>
          <w:rFonts w:cstheme="minorHAnsi"/>
        </w:rPr>
        <w:t>o aquella que la modifique, adicione o sustituya,</w:t>
      </w:r>
      <w:r w:rsidRPr="453CF8E6" w:rsidR="00915BDE">
        <w:t xml:space="preserve"> </w:t>
      </w:r>
      <w:r w:rsidRPr="453CF8E6">
        <w:t>se citan las siguientes funciones, en el marco de sus obligaciones legales</w:t>
      </w:r>
      <w:r w:rsidRPr="453CF8E6">
        <w:rPr>
          <w:rStyle w:val="Refdenotaalpie"/>
          <w:b/>
        </w:rPr>
        <w:footnoteReference w:id="6"/>
      </w:r>
      <w:r w:rsidRPr="453CF8E6">
        <w:t>:</w:t>
      </w:r>
    </w:p>
    <w:p w:rsidRPr="00513E96" w:rsidR="005340CC" w:rsidP="02BDEC72" w:rsidRDefault="005340CC" w14:paraId="65625611" w14:textId="0218F7DC">
      <w:pPr>
        <w:spacing w:after="0" w:line="240" w:lineRule="auto"/>
        <w:jc w:val="both"/>
      </w:pPr>
    </w:p>
    <w:p w:rsidRPr="00513E96" w:rsidR="00F81359" w:rsidP="00A04558" w:rsidRDefault="00F81359" w14:paraId="669F2062" w14:textId="5714239F">
      <w:pPr>
        <w:numPr>
          <w:ilvl w:val="0"/>
          <w:numId w:val="17"/>
        </w:numPr>
        <w:spacing w:after="0" w:line="240" w:lineRule="auto"/>
        <w:jc w:val="both"/>
        <w:rPr>
          <w:rFonts w:cstheme="minorHAnsi"/>
        </w:rPr>
      </w:pPr>
      <w:r w:rsidRPr="00513E96">
        <w:rPr>
          <w:rFonts w:cstheme="minorHAnsi"/>
        </w:rPr>
        <w:t>Empleador: Responsabilidad de garantizar las condiciones seguras, los equipos, los element</w:t>
      </w:r>
      <w:r w:rsidRPr="00211E9C">
        <w:rPr>
          <w:rFonts w:cstheme="minorHAnsi"/>
        </w:rPr>
        <w:t>os</w:t>
      </w:r>
      <w:r w:rsidRPr="00513E96">
        <w:rPr>
          <w:rFonts w:cstheme="minorHAnsi"/>
        </w:rPr>
        <w:t xml:space="preserve"> de protección personal, la capacitación y el seguimiento en la actividad de monitoreo de agua residual.</w:t>
      </w:r>
    </w:p>
    <w:p w:rsidRPr="00513E96" w:rsidR="00F81359" w:rsidP="00A04558" w:rsidRDefault="00F81359" w14:paraId="01AA356F" w14:textId="77777777">
      <w:pPr>
        <w:numPr>
          <w:ilvl w:val="0"/>
          <w:numId w:val="17"/>
        </w:numPr>
        <w:spacing w:after="0" w:line="240" w:lineRule="auto"/>
        <w:jc w:val="both"/>
        <w:rPr>
          <w:rFonts w:cstheme="minorHAnsi"/>
        </w:rPr>
      </w:pPr>
      <w:r w:rsidRPr="00513E96">
        <w:rPr>
          <w:rFonts w:cstheme="minorHAnsi"/>
        </w:rPr>
        <w:t>Trabajador: Cumplir con los procedimientos establecidos, reportar condiciones inseguras y utilizar los Elementos de Protección Personal.</w:t>
      </w:r>
    </w:p>
    <w:p w:rsidR="00F81359" w:rsidP="00A04558" w:rsidRDefault="00F81359" w14:paraId="79D09107" w14:textId="77777777">
      <w:pPr>
        <w:numPr>
          <w:ilvl w:val="0"/>
          <w:numId w:val="17"/>
        </w:numPr>
        <w:spacing w:after="0" w:line="240" w:lineRule="auto"/>
        <w:jc w:val="both"/>
        <w:rPr>
          <w:rFonts w:cstheme="minorHAnsi"/>
        </w:rPr>
      </w:pPr>
      <w:r w:rsidRPr="00513E96">
        <w:rPr>
          <w:rFonts w:cstheme="minorHAnsi"/>
        </w:rPr>
        <w:t>Responsable del SG-SST: Validar procedimientos, los permisos de trabajo y el cumplimiento de estándares del Sistema de Gestión de la Seguridad y Salud en el Trabajo.</w:t>
      </w:r>
    </w:p>
    <w:p w:rsidRPr="00513E96" w:rsidR="00732852" w:rsidP="000A1B0C" w:rsidRDefault="00732852" w14:paraId="23343D4E" w14:textId="77777777">
      <w:pPr>
        <w:spacing w:after="0" w:line="240" w:lineRule="auto"/>
        <w:ind w:left="720"/>
        <w:jc w:val="both"/>
        <w:rPr>
          <w:ins w:author="Luisa Fernanda Uribe Laverde" w:date="2026-05-25T19:41:00Z" w16du:dateUtc="2026-05-26T00:41:00Z" w:id="1975"/>
        </w:rPr>
      </w:pPr>
    </w:p>
    <w:p w:rsidRPr="00513E96" w:rsidR="002744EB" w:rsidP="000A1B0C" w:rsidRDefault="002744EB" w14:paraId="2F8AA009" w14:textId="77777777">
      <w:pPr>
        <w:spacing w:after="0" w:line="240" w:lineRule="auto"/>
        <w:ind w:left="720"/>
        <w:jc w:val="both"/>
      </w:pPr>
    </w:p>
    <w:p w:rsidRPr="000A1B0C" w:rsidR="00F81359" w:rsidP="00A04558" w:rsidRDefault="00F81359" w14:paraId="5158B21A" w14:textId="6D694B0B">
      <w:pPr>
        <w:pStyle w:val="Ttulo2"/>
        <w:numPr>
          <w:ilvl w:val="1"/>
          <w:numId w:val="49"/>
        </w:numPr>
        <w:spacing w:before="0"/>
        <w:rPr>
          <w:rFonts w:asciiTheme="minorHAnsi" w:hAnsiTheme="minorHAnsi" w:cstheme="minorHAnsi"/>
          <w:b/>
          <w:color w:val="000000" w:themeColor="text1"/>
          <w:sz w:val="22"/>
          <w:szCs w:val="22"/>
          <w:shd w:val="clear" w:color="auto" w:fill="FFFFFF"/>
        </w:rPr>
      </w:pPr>
      <w:bookmarkStart w:name="_Toc217848596" w:id="1976"/>
      <w:bookmarkStart w:name="_Toc217960440" w:id="1977"/>
      <w:bookmarkStart w:name="_Toc220675273" w:id="1978"/>
      <w:bookmarkStart w:name="_Toc230702852" w:id="1979"/>
      <w:commentRangeStart w:id="1980"/>
      <w:commentRangeStart w:id="1981"/>
      <w:r w:rsidRPr="000A1B0C">
        <w:rPr>
          <w:rFonts w:asciiTheme="minorHAnsi" w:hAnsiTheme="minorHAnsi" w:cstheme="minorHAnsi"/>
          <w:b/>
          <w:color w:val="000000" w:themeColor="text1"/>
          <w:sz w:val="22"/>
          <w:szCs w:val="22"/>
          <w:shd w:val="clear" w:color="auto" w:fill="FFFFFF"/>
        </w:rPr>
        <w:t>Identificación de peligros y valoración del riesgo</w:t>
      </w:r>
      <w:bookmarkEnd w:id="1976"/>
      <w:bookmarkEnd w:id="1977"/>
      <w:bookmarkEnd w:id="1978"/>
      <w:bookmarkEnd w:id="1979"/>
      <w:commentRangeEnd w:id="1980"/>
      <w:r w:rsidRPr="000A1B0C" w:rsidR="001604D0">
        <w:rPr>
          <w:rStyle w:val="Refdecomentario"/>
          <w:rFonts w:asciiTheme="minorHAnsi" w:hAnsiTheme="minorHAnsi" w:cstheme="minorHAnsi"/>
          <w:b/>
          <w:color w:val="000000" w:themeColor="text1"/>
          <w:sz w:val="22"/>
          <w:szCs w:val="22"/>
          <w:shd w:val="clear" w:color="auto" w:fill="FFFFFF"/>
        </w:rPr>
        <w:commentReference w:id="1980"/>
      </w:r>
      <w:commentRangeEnd w:id="1981"/>
      <w:r>
        <w:rPr>
          <w:rStyle w:val="CommentReference"/>
        </w:rPr>
        <w:commentReference w:id="1981"/>
      </w:r>
    </w:p>
    <w:p w:rsidR="00311221" w:rsidP="000A1B0C" w:rsidRDefault="00311221" w14:paraId="170F47F6" w14:textId="77777777">
      <w:pPr>
        <w:spacing w:after="0" w:line="240" w:lineRule="auto"/>
        <w:jc w:val="both"/>
        <w:rPr>
          <w:ins w:author="Andrea Del Pilar Torres Gallardo" w:date="2026-05-18T15:53:00Z" w16du:dateUtc="2026-05-18T20:53:00Z" w:id="1982"/>
          <w:rFonts w:cstheme="minorHAnsi"/>
        </w:rPr>
      </w:pPr>
    </w:p>
    <w:p w:rsidR="00F81359" w:rsidP="000A1B0C" w:rsidRDefault="008754F5" w14:paraId="17D0C1F3" w14:textId="211E82D6">
      <w:pPr>
        <w:spacing w:after="0" w:line="240" w:lineRule="auto"/>
        <w:jc w:val="both"/>
      </w:pPr>
      <w:r w:rsidRPr="07DA5107">
        <w:t xml:space="preserve">En el marco del </w:t>
      </w:r>
      <w:r w:rsidRPr="07DA5107" w:rsidR="005C71F3">
        <w:t>monitoreo de vertimientos</w:t>
      </w:r>
      <w:r w:rsidRPr="005C71F3" w:rsidR="005C71F3">
        <w:t xml:space="preserve"> </w:t>
      </w:r>
      <w:r w:rsidRPr="07DA5107" w:rsidR="005C71F3">
        <w:t xml:space="preserve">a las aguas superficiales y al alcantarillado público hay actividades en las </w:t>
      </w:r>
      <w:r w:rsidRPr="07DA5107" w:rsidR="00E51FCA">
        <w:t xml:space="preserve">que el </w:t>
      </w:r>
      <w:r w:rsidRPr="07DA5107" w:rsidR="008A74F4">
        <w:t>persona</w:t>
      </w:r>
      <w:r w:rsidRPr="07DA5107" w:rsidR="00E51FCA">
        <w:t>l</w:t>
      </w:r>
      <w:r w:rsidRPr="07DA5107" w:rsidR="008A74F4">
        <w:t xml:space="preserve"> que realiza</w:t>
      </w:r>
      <w:del w:author="Nelson Mauricio Anillo Rincon" w:date="2026-05-26T15:33:00Z" w16du:dateUtc="2026-05-26T15:33:18Z" w:id="1983">
        <w:r w:rsidRPr="07DA5107" w:rsidR="008A74F4">
          <w:delText>n</w:delText>
        </w:r>
      </w:del>
      <w:r w:rsidRPr="07DA5107" w:rsidR="008A74F4">
        <w:t xml:space="preserve"> el monitoreo </w:t>
      </w:r>
      <w:r w:rsidRPr="07DA5107" w:rsidR="00D93FD1">
        <w:t>podría</w:t>
      </w:r>
      <w:r w:rsidRPr="07DA5107" w:rsidR="008A74F4">
        <w:t xml:space="preserve"> estar expuest</w:t>
      </w:r>
      <w:r w:rsidRPr="07DA5107" w:rsidR="00E51FCA">
        <w:t>o</w:t>
      </w:r>
      <w:r w:rsidRPr="07DA5107" w:rsidR="008A74F4">
        <w:t xml:space="preserve"> a </w:t>
      </w:r>
      <w:r w:rsidRPr="07DA5107" w:rsidR="005C71F3">
        <w:t xml:space="preserve">peligros y riesgos. </w:t>
      </w:r>
      <w:r w:rsidRPr="07DA5107" w:rsidR="00620FD9">
        <w:t xml:space="preserve">Las precauciones de seguridad son importantes ya que </w:t>
      </w:r>
      <w:r w:rsidRPr="07DA5107" w:rsidR="00D97F89">
        <w:t>pueden tener un efecto en las actividades de monitoreo (NTC-</w:t>
      </w:r>
      <w:r w:rsidRPr="07DA5107" w:rsidR="007D0216">
        <w:t xml:space="preserve">ISO 5667-10, </w:t>
      </w:r>
      <w:r w:rsidRPr="07DA5107" w:rsidR="001A5CD3">
        <w:t>2022 o la más actualizada</w:t>
      </w:r>
      <w:r w:rsidRPr="07DA5107" w:rsidR="00D97F89">
        <w:t>)</w:t>
      </w:r>
      <w:r w:rsidRPr="07DA5107" w:rsidR="001A5CD3">
        <w:t>.</w:t>
      </w:r>
      <w:r w:rsidRPr="07DA5107" w:rsidR="00620FD9">
        <w:t xml:space="preserve"> </w:t>
      </w:r>
      <w:r w:rsidRPr="07DA5107" w:rsidR="005C71F3">
        <w:t xml:space="preserve">  </w:t>
      </w:r>
      <w:r w:rsidRPr="07DA5107" w:rsidR="00D93FD1">
        <w:t>Por lo tanto, e</w:t>
      </w:r>
      <w:r w:rsidRPr="07DA5107" w:rsidR="00F81359">
        <w:t xml:space="preserve">l </w:t>
      </w:r>
      <w:r w:rsidRPr="00126F83" w:rsidR="00F81359">
        <w:t>usuario</w:t>
      </w:r>
      <w:r w:rsidRPr="001D5D6D" w:rsidR="001D5D6D">
        <w:t xml:space="preserve"> </w:t>
      </w:r>
      <w:r w:rsidRPr="07DA5107" w:rsidR="001D5D6D">
        <w:t xml:space="preserve">de la </w:t>
      </w:r>
      <w:r w:rsidR="00126F83">
        <w:t>AA</w:t>
      </w:r>
      <w:r w:rsidRPr="07DA5107" w:rsidR="001D5D6D">
        <w:t xml:space="preserve"> competente</w:t>
      </w:r>
      <w:r w:rsidRPr="07DA5107" w:rsidR="004B6806">
        <w:t xml:space="preserve"> o</w:t>
      </w:r>
      <w:r w:rsidRPr="004B6806" w:rsidR="004B6806">
        <w:t xml:space="preserve"> </w:t>
      </w:r>
      <w:r w:rsidR="004B6806">
        <w:t>el u</w:t>
      </w:r>
      <w:r w:rsidRPr="07DA5107" w:rsidR="004B6806">
        <w:t xml:space="preserve">suario y/o suscriptor de una empresa prestadora del servicio público de alcantarillado que </w:t>
      </w:r>
      <w:r w:rsidRPr="07DA5107" w:rsidR="00E84A4A">
        <w:t>realiza el vertimie</w:t>
      </w:r>
      <w:r w:rsidRPr="07DA5107" w:rsidR="00D93FD1">
        <w:t>n</w:t>
      </w:r>
      <w:r w:rsidRPr="07DA5107" w:rsidR="00E84A4A">
        <w:t>to</w:t>
      </w:r>
      <w:r w:rsidRPr="07DA5107" w:rsidR="00F81359">
        <w:t xml:space="preserve"> y el laboratorio que desarroll</w:t>
      </w:r>
      <w:r w:rsidRPr="07DA5107" w:rsidR="00E84A4A">
        <w:t>a</w:t>
      </w:r>
      <w:r w:rsidRPr="07DA5107" w:rsidR="00F81359">
        <w:t xml:space="preserve"> el monitoreo de </w:t>
      </w:r>
      <w:r w:rsidRPr="07DA5107" w:rsidR="00E84A4A">
        <w:t>vertimientos</w:t>
      </w:r>
      <w:r w:rsidRPr="07DA5107" w:rsidR="00F81359">
        <w:t xml:space="preserve"> debe </w:t>
      </w:r>
      <w:r w:rsidRPr="07DA5107" w:rsidR="002D5AA9">
        <w:t>tener en cuenta</w:t>
      </w:r>
      <w:r w:rsidRPr="07DA5107" w:rsidR="00F81359">
        <w:t xml:space="preserve"> lo establecido en el </w:t>
      </w:r>
      <w:r w:rsidRPr="07DA5107" w:rsidR="00F81359">
        <w:rPr>
          <w:i/>
        </w:rPr>
        <w:t>artículo 2.2.4.6.15.</w:t>
      </w:r>
      <w:r w:rsidRPr="07DA5107" w:rsidR="00F81359">
        <w:t xml:space="preserve"> del </w:t>
      </w:r>
      <w:r w:rsidRPr="07DA5107" w:rsidR="00F81359">
        <w:rPr>
          <w:i/>
        </w:rPr>
        <w:t>Decreto 1072 de 2015</w:t>
      </w:r>
      <w:r w:rsidRPr="07DA5107" w:rsidR="009F35FE">
        <w:rPr>
          <w:i/>
        </w:rPr>
        <w:t xml:space="preserve"> </w:t>
      </w:r>
      <w:r w:rsidRPr="07DA5107" w:rsidR="009F35FE">
        <w:t>o aquel que lo modifique, adicione o sustituya</w:t>
      </w:r>
      <w:r w:rsidRPr="07DA5107" w:rsidR="00F81359">
        <w:t xml:space="preserve">, </w:t>
      </w:r>
      <w:r w:rsidRPr="07DA5107" w:rsidR="004E731D">
        <w:t>en relación con la identificación de peligros, evaluación y valoración de riesgos</w:t>
      </w:r>
      <w:r w:rsidRPr="07DA5107" w:rsidR="009F35FE">
        <w:t>.</w:t>
      </w:r>
      <w:r w:rsidRPr="07DA5107" w:rsidR="002D5AA9">
        <w:t xml:space="preserve"> </w:t>
      </w:r>
      <w:r w:rsidRPr="07DA5107" w:rsidR="001A32F5">
        <w:t xml:space="preserve">Adicionalmente, se recomienda tener en cuenta </w:t>
      </w:r>
      <w:r w:rsidRPr="07DA5107" w:rsidR="00723138">
        <w:t>las precauciones de seguridad indicadas en el capítulo 12</w:t>
      </w:r>
      <w:r w:rsidRPr="07DA5107" w:rsidR="003566BA">
        <w:t xml:space="preserve"> “</w:t>
      </w:r>
      <w:r w:rsidRPr="07DA5107" w:rsidR="003566BA">
        <w:rPr>
          <w:i/>
        </w:rPr>
        <w:t>Precauciones de Seguridad</w:t>
      </w:r>
      <w:r w:rsidRPr="07DA5107" w:rsidR="003566BA">
        <w:t>”</w:t>
      </w:r>
      <w:r w:rsidRPr="07DA5107" w:rsidR="00723138">
        <w:t xml:space="preserve"> de la NTC-ISO 5667-10, 2022 o la más actualizada.</w:t>
      </w:r>
      <w:r w:rsidRPr="07DA5107" w:rsidR="004E731D">
        <w:t xml:space="preserve"> </w:t>
      </w:r>
    </w:p>
    <w:p w:rsidRPr="00513E96" w:rsidR="00FF4207" w:rsidP="000A1B0C" w:rsidRDefault="00FF4207" w14:paraId="7C26F969" w14:textId="77777777">
      <w:pPr>
        <w:spacing w:after="0" w:line="240" w:lineRule="auto"/>
        <w:jc w:val="both"/>
        <w:rPr>
          <w:rFonts w:cstheme="minorHAnsi"/>
        </w:rPr>
      </w:pPr>
    </w:p>
    <w:p w:rsidRPr="00513E96" w:rsidR="00F81359" w:rsidP="000A1B0C" w:rsidRDefault="00F81359" w14:paraId="16FE8C6D" w14:textId="0B71D575">
      <w:pPr>
        <w:spacing w:after="0" w:line="240" w:lineRule="auto"/>
        <w:jc w:val="both"/>
        <w:rPr>
          <w:rFonts w:cstheme="minorHAnsi"/>
        </w:rPr>
      </w:pPr>
      <w:r w:rsidRPr="00513E96">
        <w:rPr>
          <w:rFonts w:cstheme="minorHAnsi"/>
        </w:rPr>
        <w:t>Para la identificación de peligros y valoración de riesgos se sugiere utilizar la Guía Técnica Colombiana GTC 45: 2012</w:t>
      </w:r>
      <w:r w:rsidRPr="00513E96" w:rsidR="004E5FBC">
        <w:rPr>
          <w:rFonts w:cstheme="minorHAnsi"/>
        </w:rPr>
        <w:t>-</w:t>
      </w:r>
      <w:r w:rsidRPr="00513E96">
        <w:rPr>
          <w:rFonts w:cstheme="minorHAnsi"/>
        </w:rPr>
        <w:t xml:space="preserve"> Guía para la identificación de los peligros y la valoración de los riesgos en seguridad y salud ocupacional.</w:t>
      </w:r>
      <w:r w:rsidR="004813C2">
        <w:rPr>
          <w:rFonts w:cstheme="minorHAnsi"/>
        </w:rPr>
        <w:t xml:space="preserve"> </w:t>
      </w:r>
      <w:r w:rsidR="003D73D1">
        <w:rPr>
          <w:rFonts w:cstheme="minorHAnsi"/>
        </w:rPr>
        <w:t>A continuación</w:t>
      </w:r>
      <w:r w:rsidR="00706DAF">
        <w:rPr>
          <w:rFonts w:cstheme="minorHAnsi"/>
        </w:rPr>
        <w:t>,</w:t>
      </w:r>
      <w:r w:rsidR="003D73D1">
        <w:rPr>
          <w:rFonts w:cstheme="minorHAnsi"/>
        </w:rPr>
        <w:t xml:space="preserve"> se </w:t>
      </w:r>
      <w:r w:rsidR="00706DAF">
        <w:rPr>
          <w:rFonts w:cstheme="minorHAnsi"/>
        </w:rPr>
        <w:t>listan</w:t>
      </w:r>
      <w:r w:rsidR="003D73D1">
        <w:rPr>
          <w:rFonts w:cstheme="minorHAnsi"/>
        </w:rPr>
        <w:t xml:space="preserve"> a</w:t>
      </w:r>
      <w:r w:rsidRPr="00513E96">
        <w:rPr>
          <w:rFonts w:cstheme="minorHAnsi"/>
        </w:rPr>
        <w:t>lgunos</w:t>
      </w:r>
      <w:r w:rsidR="003D73D1">
        <w:rPr>
          <w:rFonts w:cstheme="minorHAnsi"/>
        </w:rPr>
        <w:t xml:space="preserve"> ejemplos </w:t>
      </w:r>
      <w:r w:rsidRPr="00513E96">
        <w:rPr>
          <w:rFonts w:cstheme="minorHAnsi"/>
        </w:rPr>
        <w:t xml:space="preserve">de los peligros </w:t>
      </w:r>
      <w:r w:rsidR="00FE7214">
        <w:rPr>
          <w:rFonts w:cstheme="minorHAnsi"/>
        </w:rPr>
        <w:t xml:space="preserve">que se podrían presentar </w:t>
      </w:r>
      <w:r w:rsidR="00612362">
        <w:rPr>
          <w:rFonts w:cstheme="minorHAnsi"/>
        </w:rPr>
        <w:t xml:space="preserve">durante </w:t>
      </w:r>
      <w:r w:rsidR="00706DAF">
        <w:rPr>
          <w:rFonts w:cstheme="minorHAnsi"/>
        </w:rPr>
        <w:t xml:space="preserve">el desarrollo de </w:t>
      </w:r>
      <w:r w:rsidR="00612362">
        <w:rPr>
          <w:rFonts w:cstheme="minorHAnsi"/>
        </w:rPr>
        <w:t xml:space="preserve">las actividades </w:t>
      </w:r>
      <w:r w:rsidR="00706DAF">
        <w:rPr>
          <w:rFonts w:cstheme="minorHAnsi"/>
        </w:rPr>
        <w:t>para el</w:t>
      </w:r>
      <w:r w:rsidRPr="00513E96">
        <w:rPr>
          <w:rFonts w:cstheme="minorHAnsi"/>
        </w:rPr>
        <w:t xml:space="preserve"> monitoreo de vertimientos de aguas residuales, </w:t>
      </w:r>
      <w:r w:rsidR="00517A59">
        <w:rPr>
          <w:rFonts w:cstheme="minorHAnsi"/>
        </w:rPr>
        <w:t xml:space="preserve">los cuales se deberían </w:t>
      </w:r>
      <w:r w:rsidR="00322EB2">
        <w:rPr>
          <w:rFonts w:cstheme="minorHAnsi"/>
        </w:rPr>
        <w:t xml:space="preserve">identificar con anticipación </w:t>
      </w:r>
      <w:r w:rsidR="000E1E9F">
        <w:rPr>
          <w:rFonts w:cstheme="minorHAnsi"/>
        </w:rPr>
        <w:t>al desarrollo de las actividades de monitoreo</w:t>
      </w:r>
      <w:r w:rsidRPr="00513E96">
        <w:rPr>
          <w:rFonts w:cstheme="minorHAnsi"/>
        </w:rPr>
        <w:t xml:space="preserve"> </w:t>
      </w:r>
    </w:p>
    <w:p w:rsidRPr="00513E96" w:rsidR="00C82862" w:rsidP="000A1B0C" w:rsidRDefault="00C82862" w14:paraId="02070DA4" w14:textId="77777777">
      <w:pPr>
        <w:spacing w:after="0" w:line="240" w:lineRule="auto"/>
        <w:jc w:val="both"/>
        <w:rPr>
          <w:rFonts w:cstheme="minorHAnsi"/>
        </w:rPr>
      </w:pPr>
    </w:p>
    <w:p w:rsidRPr="00DD06E0" w:rsidR="002E6EAD" w:rsidP="002E6EAD" w:rsidRDefault="002E6EAD" w14:paraId="3260686F" w14:textId="2E3CAA05">
      <w:pPr>
        <w:pStyle w:val="Descripcin"/>
        <w:rPr>
          <w:rFonts w:cstheme="minorHAnsi"/>
          <w:bCs w:val="0"/>
          <w:i/>
          <w:color w:val="auto"/>
          <w:lang w:val="es-MX"/>
        </w:rPr>
      </w:pPr>
      <w:bookmarkStart w:name="_Toc230619692" w:id="1984"/>
      <w:r w:rsidRPr="002E6EAD">
        <w:rPr>
          <w:rFonts w:cstheme="minorHAnsi"/>
          <w:bCs w:val="0"/>
          <w:i/>
          <w:color w:val="auto"/>
          <w:lang w:val="es-MX"/>
        </w:rPr>
        <w:t xml:space="preserve"> </w:t>
      </w:r>
      <w:bookmarkStart w:name="_Toc230702289" w:id="1985"/>
      <w:r w:rsidRPr="001E6DFE">
        <w:rPr>
          <w:rFonts w:cstheme="minorHAnsi"/>
          <w:bCs w:val="0"/>
          <w:i/>
          <w:color w:val="auto"/>
          <w:lang w:val="es-MX"/>
        </w:rPr>
        <w:t xml:space="preserve">Tabla </w:t>
      </w:r>
      <w:r w:rsidRPr="001E6DFE">
        <w:rPr>
          <w:rFonts w:cstheme="minorHAnsi"/>
          <w:bCs w:val="0"/>
          <w:i/>
          <w:color w:val="auto"/>
          <w:lang w:val="es-MX"/>
        </w:rPr>
        <w:fldChar w:fldCharType="begin"/>
      </w:r>
      <w:r w:rsidRPr="001E6DFE">
        <w:rPr>
          <w:rFonts w:cstheme="minorHAnsi"/>
          <w:bCs w:val="0"/>
          <w:i/>
          <w:color w:val="auto"/>
          <w:lang w:val="es-MX"/>
        </w:rPr>
        <w:instrText xml:space="preserve"> SEQ Tabla \* ARABIC </w:instrText>
      </w:r>
      <w:r w:rsidRPr="001E6DFE">
        <w:rPr>
          <w:rFonts w:cstheme="minorHAnsi"/>
          <w:bCs w:val="0"/>
          <w:i/>
          <w:color w:val="auto"/>
          <w:lang w:val="es-MX"/>
        </w:rPr>
        <w:fldChar w:fldCharType="separate"/>
      </w:r>
      <w:r>
        <w:rPr>
          <w:rFonts w:cstheme="minorHAnsi"/>
          <w:bCs w:val="0"/>
          <w:i/>
          <w:noProof/>
          <w:color w:val="auto"/>
          <w:lang w:val="es-MX"/>
        </w:rPr>
        <w:t>15</w:t>
      </w:r>
      <w:r w:rsidRPr="001E6DFE">
        <w:rPr>
          <w:rFonts w:cstheme="minorHAnsi"/>
          <w:bCs w:val="0"/>
          <w:i/>
          <w:color w:val="auto"/>
          <w:lang w:val="es-MX"/>
        </w:rPr>
        <w:fldChar w:fldCharType="end"/>
      </w:r>
      <w:r w:rsidRPr="001E6DFE">
        <w:rPr>
          <w:rFonts w:cstheme="minorHAnsi"/>
          <w:bCs w:val="0"/>
          <w:i/>
          <w:color w:val="auto"/>
          <w:lang w:val="es-MX"/>
        </w:rPr>
        <w:t xml:space="preserve"> Ejemplos de Peligros Asociados al Monitoreo </w:t>
      </w:r>
      <w:r w:rsidRPr="00DD06E0">
        <w:rPr>
          <w:rFonts w:cstheme="minorHAnsi"/>
          <w:bCs w:val="0"/>
          <w:i/>
          <w:color w:val="auto"/>
          <w:lang w:val="es-MX"/>
        </w:rPr>
        <w:t>de Vertimientos</w:t>
      </w:r>
      <w:bookmarkEnd w:id="1984"/>
      <w:bookmarkEnd w:id="1985"/>
    </w:p>
    <w:tbl>
      <w:tblPr>
        <w:tblW w:w="8789" w:type="dxa"/>
        <w:tblBorders>
          <w:insideH w:val="single" w:color="auto" w:sz="4" w:space="0"/>
          <w:insideV w:val="single" w:color="auto" w:sz="4" w:space="0"/>
        </w:tblBorders>
        <w:tblLook w:val="04A0" w:firstRow="1" w:lastRow="0" w:firstColumn="1" w:lastColumn="0" w:noHBand="0" w:noVBand="1"/>
        <w:tblPrChange w:author="Luisa Fernanda Uribe Laverde" w:date="2026-05-26T12:01:00Z" w16du:dateUtc="2026-05-26T17:01:00Z" w:id="1986">
          <w:tblPr>
            <w:tblW w:w="8828" w:type="dxa"/>
            <w:tblLook w:val="04A0" w:firstRow="1" w:lastRow="0" w:firstColumn="1" w:lastColumn="0" w:noHBand="0" w:noVBand="1"/>
          </w:tblPr>
        </w:tblPrChange>
      </w:tblPr>
      <w:tblGrid>
        <w:gridCol w:w="1843"/>
        <w:gridCol w:w="6946"/>
        <w:tblGridChange w:id="1987">
          <w:tblGrid>
            <w:gridCol w:w="1843"/>
            <w:gridCol w:w="704"/>
            <w:gridCol w:w="6242"/>
            <w:gridCol w:w="39"/>
          </w:tblGrid>
        </w:tblGridChange>
      </w:tblGrid>
      <w:tr w:rsidRPr="001F596D" w:rsidR="00F81359" w:rsidTr="00524360" w14:paraId="44E7567F" w14:textId="77777777">
        <w:trPr>
          <w:trHeight w:val="2143"/>
          <w:trPrChange w:author="Luisa Fernanda Uribe Laverde" w:date="2026-05-26T12:01:00Z" w16du:dateUtc="2026-05-26T17:01:00Z" w:id="1988">
            <w:trPr>
              <w:trHeight w:val="300"/>
            </w:trPr>
          </w:trPrChange>
        </w:trPr>
        <w:tc>
          <w:tcPr>
            <w:tcW w:w="1843" w:type="dxa"/>
            <w:vAlign w:val="center"/>
            <w:tcPrChange w:author="Luisa Fernanda Uribe Laverde" w:date="2026-05-26T12:01:00Z" w16du:dateUtc="2026-05-26T17:01:00Z" w:id="1989">
              <w:tcPr>
                <w:tcW w:w="2547" w:type="dxa"/>
                <w:gridSpan w:val="2"/>
                <w:vAlign w:val="center"/>
              </w:tcPr>
            </w:tcPrChange>
          </w:tcPr>
          <w:p w:rsidRPr="001F596D" w:rsidR="00F81359" w:rsidRDefault="00F81359" w14:paraId="3E5DEC91" w14:textId="77777777">
            <w:pPr>
              <w:spacing w:after="0" w:line="240" w:lineRule="auto"/>
              <w:rPr>
                <w:rFonts w:cstheme="minorHAnsi"/>
                <w:sz w:val="18"/>
                <w:szCs w:val="18"/>
              </w:rPr>
              <w:pPrChange w:author="Luisa Fernanda Uribe Laverde" w:date="2026-05-26T12:01:00Z" w16du:dateUtc="2026-05-26T17:01:00Z" w:id="1990">
                <w:pPr/>
              </w:pPrChange>
            </w:pPr>
            <w:r w:rsidRPr="001F596D">
              <w:rPr>
                <w:rFonts w:cstheme="minorHAnsi"/>
                <w:b/>
                <w:sz w:val="18"/>
                <w:szCs w:val="18"/>
              </w:rPr>
              <w:t>Peligros físicos</w:t>
            </w:r>
          </w:p>
        </w:tc>
        <w:tc>
          <w:tcPr>
            <w:tcW w:w="6946" w:type="dxa"/>
            <w:vAlign w:val="center"/>
            <w:tcPrChange w:author="Luisa Fernanda Uribe Laverde" w:date="2026-05-26T12:01:00Z" w16du:dateUtc="2026-05-26T17:01:00Z" w:id="1991">
              <w:tcPr>
                <w:tcW w:w="6281" w:type="dxa"/>
                <w:gridSpan w:val="2"/>
              </w:tcPr>
            </w:tcPrChange>
          </w:tcPr>
          <w:p w:rsidRPr="001F596D" w:rsidR="00F81359" w:rsidRDefault="00F81359" w14:paraId="34494EA5" w14:textId="77777777">
            <w:pPr>
              <w:pStyle w:val="Prrafodelista"/>
              <w:numPr>
                <w:ilvl w:val="0"/>
                <w:numId w:val="23"/>
              </w:numPr>
              <w:spacing w:after="0" w:line="240" w:lineRule="auto"/>
              <w:ind w:left="270" w:hanging="270"/>
              <w:rPr>
                <w:rFonts w:cstheme="minorHAnsi"/>
                <w:sz w:val="18"/>
                <w:szCs w:val="18"/>
              </w:rPr>
              <w:pPrChange w:author="Luisa Fernanda Uribe Laverde" w:date="2026-05-26T12:01:00Z" w16du:dateUtc="2026-05-26T17:01:00Z" w:id="1992">
                <w:pPr>
                  <w:pStyle w:val="Prrafodelista"/>
                  <w:numPr>
                    <w:numId w:val="23"/>
                  </w:numPr>
                  <w:ind w:left="270" w:hanging="270"/>
                  <w:jc w:val="both"/>
                </w:pPr>
              </w:pPrChange>
            </w:pPr>
            <w:r w:rsidRPr="001F596D">
              <w:rPr>
                <w:rFonts w:cstheme="minorHAnsi"/>
                <w:sz w:val="18"/>
                <w:szCs w:val="18"/>
              </w:rPr>
              <w:t>Caídas al mismo y distinto nivel.</w:t>
            </w:r>
          </w:p>
          <w:p w:rsidRPr="001F596D" w:rsidR="00F81359" w:rsidRDefault="00F81359" w14:paraId="7B5ACCDB" w14:textId="77777777">
            <w:pPr>
              <w:numPr>
                <w:ilvl w:val="0"/>
                <w:numId w:val="18"/>
              </w:numPr>
              <w:spacing w:after="0" w:line="240" w:lineRule="auto"/>
              <w:ind w:left="270" w:hanging="270"/>
              <w:rPr>
                <w:rFonts w:cstheme="minorHAnsi"/>
                <w:sz w:val="18"/>
                <w:szCs w:val="18"/>
              </w:rPr>
              <w:pPrChange w:author="Luisa Fernanda Uribe Laverde" w:date="2026-05-26T12:01:00Z" w16du:dateUtc="2026-05-26T17:01:00Z" w:id="1993">
                <w:pPr>
                  <w:numPr>
                    <w:numId w:val="18"/>
                  </w:numPr>
                  <w:tabs>
                    <w:tab w:val="num" w:pos="720"/>
                  </w:tabs>
                  <w:ind w:left="270" w:hanging="270"/>
                  <w:jc w:val="both"/>
                </w:pPr>
              </w:pPrChange>
            </w:pPr>
            <w:r w:rsidRPr="001F596D">
              <w:rPr>
                <w:rFonts w:cstheme="minorHAnsi"/>
                <w:sz w:val="18"/>
                <w:szCs w:val="18"/>
              </w:rPr>
              <w:t>Contacto con superficies resbaladizas o inestables.</w:t>
            </w:r>
          </w:p>
          <w:p w:rsidRPr="001F596D" w:rsidR="00F81359" w:rsidRDefault="00F81359" w14:paraId="6571E13F" w14:textId="77777777">
            <w:pPr>
              <w:numPr>
                <w:ilvl w:val="0"/>
                <w:numId w:val="18"/>
              </w:numPr>
              <w:spacing w:after="0" w:line="240" w:lineRule="auto"/>
              <w:ind w:left="270" w:hanging="270"/>
              <w:rPr>
                <w:rFonts w:cstheme="minorHAnsi"/>
                <w:sz w:val="18"/>
                <w:szCs w:val="18"/>
              </w:rPr>
              <w:pPrChange w:author="Luisa Fernanda Uribe Laverde" w:date="2026-05-26T12:01:00Z" w16du:dateUtc="2026-05-26T17:01:00Z" w:id="1994">
                <w:pPr>
                  <w:numPr>
                    <w:numId w:val="18"/>
                  </w:numPr>
                  <w:tabs>
                    <w:tab w:val="num" w:pos="720"/>
                  </w:tabs>
                  <w:ind w:left="270" w:hanging="270"/>
                  <w:jc w:val="both"/>
                </w:pPr>
              </w:pPrChange>
            </w:pPr>
            <w:r w:rsidRPr="001F596D">
              <w:rPr>
                <w:rFonts w:cstheme="minorHAnsi"/>
                <w:sz w:val="18"/>
                <w:szCs w:val="18"/>
              </w:rPr>
              <w:t>Alta temperatura del efluente.</w:t>
            </w:r>
          </w:p>
          <w:p w:rsidRPr="001F596D" w:rsidR="00F81359" w:rsidRDefault="00F81359" w14:paraId="5CDB191C" w14:textId="77777777">
            <w:pPr>
              <w:numPr>
                <w:ilvl w:val="0"/>
                <w:numId w:val="18"/>
              </w:numPr>
              <w:spacing w:after="0" w:line="240" w:lineRule="auto"/>
              <w:ind w:left="270" w:hanging="270"/>
              <w:rPr>
                <w:rFonts w:cstheme="minorHAnsi"/>
                <w:sz w:val="18"/>
                <w:szCs w:val="18"/>
              </w:rPr>
              <w:pPrChange w:author="Luisa Fernanda Uribe Laverde" w:date="2026-05-26T12:01:00Z" w16du:dateUtc="2026-05-26T17:01:00Z" w:id="1995">
                <w:pPr>
                  <w:numPr>
                    <w:numId w:val="18"/>
                  </w:numPr>
                  <w:tabs>
                    <w:tab w:val="num" w:pos="720"/>
                  </w:tabs>
                  <w:ind w:left="270" w:hanging="270"/>
                  <w:jc w:val="both"/>
                </w:pPr>
              </w:pPrChange>
            </w:pPr>
            <w:r w:rsidRPr="001F596D">
              <w:rPr>
                <w:rFonts w:cstheme="minorHAnsi"/>
                <w:sz w:val="18"/>
                <w:szCs w:val="18"/>
              </w:rPr>
              <w:t>Golpes o atrapamientos con tapas de alcantarillado o maquinaria.</w:t>
            </w:r>
          </w:p>
          <w:p w:rsidRPr="001F596D" w:rsidR="00F81359" w:rsidRDefault="00F81359" w14:paraId="5C5F1E3D" w14:textId="77777777">
            <w:pPr>
              <w:numPr>
                <w:ilvl w:val="0"/>
                <w:numId w:val="18"/>
              </w:numPr>
              <w:spacing w:after="0" w:line="240" w:lineRule="auto"/>
              <w:ind w:left="270" w:hanging="270"/>
              <w:rPr>
                <w:rFonts w:cstheme="minorHAnsi"/>
                <w:sz w:val="18"/>
                <w:szCs w:val="18"/>
              </w:rPr>
              <w:pPrChange w:author="Luisa Fernanda Uribe Laverde" w:date="2026-05-26T12:01:00Z" w16du:dateUtc="2026-05-26T17:01:00Z" w:id="1996">
                <w:pPr>
                  <w:numPr>
                    <w:numId w:val="18"/>
                  </w:numPr>
                  <w:tabs>
                    <w:tab w:val="num" w:pos="720"/>
                  </w:tabs>
                  <w:ind w:left="270" w:hanging="270"/>
                  <w:jc w:val="both"/>
                </w:pPr>
              </w:pPrChange>
            </w:pPr>
            <w:r w:rsidRPr="001F596D">
              <w:rPr>
                <w:rFonts w:cstheme="minorHAnsi"/>
                <w:sz w:val="18"/>
                <w:szCs w:val="18"/>
              </w:rPr>
              <w:t>Caída accidental a ríos, canales, pozos, cárcamos o estructuras hidráulicas profundas.</w:t>
            </w:r>
          </w:p>
          <w:p w:rsidRPr="001F596D" w:rsidR="00F81359" w:rsidRDefault="00F81359" w14:paraId="4817E68C" w14:textId="77777777">
            <w:pPr>
              <w:numPr>
                <w:ilvl w:val="0"/>
                <w:numId w:val="18"/>
              </w:numPr>
              <w:spacing w:after="0" w:line="240" w:lineRule="auto"/>
              <w:ind w:left="270" w:hanging="270"/>
              <w:rPr>
                <w:rFonts w:cstheme="minorHAnsi"/>
                <w:sz w:val="18"/>
                <w:szCs w:val="18"/>
              </w:rPr>
              <w:pPrChange w:author="Luisa Fernanda Uribe Laverde" w:date="2026-05-26T12:01:00Z" w16du:dateUtc="2026-05-26T17:01:00Z" w:id="1997">
                <w:pPr>
                  <w:numPr>
                    <w:numId w:val="18"/>
                  </w:numPr>
                  <w:tabs>
                    <w:tab w:val="num" w:pos="720"/>
                  </w:tabs>
                  <w:ind w:left="270" w:hanging="270"/>
                  <w:jc w:val="both"/>
                </w:pPr>
              </w:pPrChange>
            </w:pPr>
            <w:r w:rsidRPr="001F596D">
              <w:rPr>
                <w:rFonts w:cstheme="minorHAnsi"/>
                <w:sz w:val="18"/>
                <w:szCs w:val="18"/>
              </w:rPr>
              <w:t>Arrastre por corrientes o crecientes súbitas.</w:t>
            </w:r>
          </w:p>
          <w:p w:rsidRPr="001F596D" w:rsidR="00F81359" w:rsidRDefault="00F81359" w14:paraId="57F46146" w14:textId="77777777">
            <w:pPr>
              <w:numPr>
                <w:ilvl w:val="0"/>
                <w:numId w:val="18"/>
              </w:numPr>
              <w:spacing w:after="0" w:line="240" w:lineRule="auto"/>
              <w:ind w:left="270" w:hanging="270"/>
              <w:rPr>
                <w:rFonts w:cstheme="minorHAnsi"/>
                <w:sz w:val="18"/>
                <w:szCs w:val="18"/>
              </w:rPr>
              <w:pPrChange w:author="Luisa Fernanda Uribe Laverde" w:date="2026-05-26T12:01:00Z" w16du:dateUtc="2026-05-26T17:01:00Z" w:id="1998">
                <w:pPr>
                  <w:numPr>
                    <w:numId w:val="18"/>
                  </w:numPr>
                  <w:tabs>
                    <w:tab w:val="num" w:pos="720"/>
                  </w:tabs>
                  <w:ind w:left="270" w:hanging="270"/>
                  <w:jc w:val="both"/>
                </w:pPr>
              </w:pPrChange>
            </w:pPr>
            <w:r w:rsidRPr="001F596D">
              <w:rPr>
                <w:rFonts w:cstheme="minorHAnsi"/>
                <w:sz w:val="18"/>
                <w:szCs w:val="18"/>
              </w:rPr>
              <w:t>Inestabilidad al manipular equipos cerca de la orilla del cauce o canal.</w:t>
            </w:r>
          </w:p>
          <w:p w:rsidRPr="001F596D" w:rsidR="00F81359" w:rsidRDefault="00F81359" w14:paraId="5544A128" w14:textId="77777777">
            <w:pPr>
              <w:numPr>
                <w:ilvl w:val="0"/>
                <w:numId w:val="18"/>
              </w:numPr>
              <w:spacing w:after="0" w:line="240" w:lineRule="auto"/>
              <w:ind w:left="270" w:hanging="270"/>
              <w:rPr>
                <w:rFonts w:cstheme="minorHAnsi"/>
                <w:sz w:val="18"/>
                <w:szCs w:val="18"/>
              </w:rPr>
              <w:pPrChange w:author="Luisa Fernanda Uribe Laverde" w:date="2026-05-26T12:01:00Z" w16du:dateUtc="2026-05-26T17:01:00Z" w:id="1999">
                <w:pPr>
                  <w:numPr>
                    <w:numId w:val="18"/>
                  </w:numPr>
                  <w:tabs>
                    <w:tab w:val="num" w:pos="720"/>
                  </w:tabs>
                  <w:ind w:left="270" w:hanging="270"/>
                  <w:jc w:val="both"/>
                </w:pPr>
              </w:pPrChange>
            </w:pPr>
            <w:r w:rsidRPr="001F596D">
              <w:rPr>
                <w:rFonts w:cstheme="minorHAnsi"/>
                <w:sz w:val="18"/>
                <w:szCs w:val="18"/>
              </w:rPr>
              <w:t>Orden público</w:t>
            </w:r>
          </w:p>
        </w:tc>
      </w:tr>
      <w:tr w:rsidRPr="001F596D" w:rsidR="00F81359" w:rsidTr="00524360" w14:paraId="6DC7ADB3" w14:textId="77777777">
        <w:trPr>
          <w:trHeight w:val="983"/>
          <w:trPrChange w:author="Luisa Fernanda Uribe Laverde" w:date="2026-05-26T12:01:00Z" w16du:dateUtc="2026-05-26T17:01:00Z" w:id="2000">
            <w:trPr>
              <w:trHeight w:val="114"/>
            </w:trPr>
          </w:trPrChange>
        </w:trPr>
        <w:tc>
          <w:tcPr>
            <w:tcW w:w="1843" w:type="dxa"/>
            <w:vAlign w:val="center"/>
            <w:tcPrChange w:author="Luisa Fernanda Uribe Laverde" w:date="2026-05-26T12:01:00Z" w16du:dateUtc="2026-05-26T17:01:00Z" w:id="2001">
              <w:tcPr>
                <w:tcW w:w="2547" w:type="dxa"/>
                <w:gridSpan w:val="2"/>
                <w:vAlign w:val="center"/>
              </w:tcPr>
            </w:tcPrChange>
          </w:tcPr>
          <w:p w:rsidRPr="001F596D" w:rsidR="00F81359" w:rsidRDefault="00F81359" w14:paraId="79EE0D3E" w14:textId="77777777">
            <w:pPr>
              <w:spacing w:after="0" w:line="240" w:lineRule="auto"/>
              <w:rPr>
                <w:rFonts w:cstheme="minorHAnsi"/>
                <w:sz w:val="18"/>
                <w:szCs w:val="18"/>
              </w:rPr>
              <w:pPrChange w:author="Luisa Fernanda Uribe Laverde" w:date="2026-05-26T12:01:00Z" w16du:dateUtc="2026-05-26T17:01:00Z" w:id="2002">
                <w:pPr/>
              </w:pPrChange>
            </w:pPr>
            <w:r w:rsidRPr="001F596D">
              <w:rPr>
                <w:rFonts w:cstheme="minorHAnsi"/>
                <w:b/>
                <w:sz w:val="18"/>
                <w:szCs w:val="18"/>
              </w:rPr>
              <w:t>Peligros químicos</w:t>
            </w:r>
          </w:p>
        </w:tc>
        <w:tc>
          <w:tcPr>
            <w:tcW w:w="6946" w:type="dxa"/>
            <w:vAlign w:val="center"/>
            <w:tcPrChange w:author="Luisa Fernanda Uribe Laverde" w:date="2026-05-26T12:01:00Z" w16du:dateUtc="2026-05-26T17:01:00Z" w:id="2003">
              <w:tcPr>
                <w:tcW w:w="6281" w:type="dxa"/>
                <w:gridSpan w:val="2"/>
              </w:tcPr>
            </w:tcPrChange>
          </w:tcPr>
          <w:p w:rsidRPr="001F596D" w:rsidR="00F81359" w:rsidRDefault="00F81359" w14:paraId="3C7EEBD3" w14:textId="120A87BC">
            <w:pPr>
              <w:numPr>
                <w:ilvl w:val="0"/>
                <w:numId w:val="19"/>
              </w:numPr>
              <w:spacing w:after="0" w:line="240" w:lineRule="auto"/>
              <w:ind w:left="270" w:hanging="270"/>
              <w:rPr>
                <w:rFonts w:cstheme="minorHAnsi"/>
                <w:sz w:val="18"/>
                <w:szCs w:val="18"/>
              </w:rPr>
              <w:pPrChange w:author="Luisa Fernanda Uribe Laverde" w:date="2026-05-26T12:01:00Z" w16du:dateUtc="2026-05-26T17:01:00Z" w:id="2004">
                <w:pPr>
                  <w:numPr>
                    <w:numId w:val="19"/>
                  </w:numPr>
                  <w:tabs>
                    <w:tab w:val="num" w:pos="720"/>
                  </w:tabs>
                  <w:ind w:left="270" w:hanging="270"/>
                  <w:jc w:val="both"/>
                </w:pPr>
              </w:pPrChange>
            </w:pPr>
            <w:r w:rsidRPr="001F596D">
              <w:rPr>
                <w:rFonts w:cstheme="minorHAnsi"/>
                <w:sz w:val="18"/>
                <w:szCs w:val="18"/>
              </w:rPr>
              <w:t>Exposición a sustancias peligrosas presentes en ARD y ARnD.</w:t>
            </w:r>
          </w:p>
          <w:p w:rsidRPr="001F596D" w:rsidR="00F81359" w:rsidRDefault="00F81359" w14:paraId="6C29D17F" w14:textId="77777777">
            <w:pPr>
              <w:numPr>
                <w:ilvl w:val="0"/>
                <w:numId w:val="19"/>
              </w:numPr>
              <w:spacing w:after="0" w:line="240" w:lineRule="auto"/>
              <w:ind w:left="270" w:hanging="270"/>
              <w:rPr>
                <w:rFonts w:cstheme="minorHAnsi"/>
                <w:sz w:val="18"/>
                <w:szCs w:val="18"/>
              </w:rPr>
              <w:pPrChange w:author="Luisa Fernanda Uribe Laverde" w:date="2026-05-26T12:01:00Z" w16du:dateUtc="2026-05-26T17:01:00Z" w:id="2005">
                <w:pPr>
                  <w:numPr>
                    <w:numId w:val="19"/>
                  </w:numPr>
                  <w:tabs>
                    <w:tab w:val="num" w:pos="720"/>
                  </w:tabs>
                  <w:ind w:left="270" w:hanging="270"/>
                  <w:jc w:val="both"/>
                </w:pPr>
              </w:pPrChange>
            </w:pPr>
            <w:r w:rsidRPr="001F596D">
              <w:rPr>
                <w:rFonts w:cstheme="minorHAnsi"/>
                <w:sz w:val="18"/>
                <w:szCs w:val="18"/>
              </w:rPr>
              <w:t>Salpicaduras por aguas contaminadas.</w:t>
            </w:r>
          </w:p>
          <w:p w:rsidRPr="001F596D" w:rsidR="00F81359" w:rsidRDefault="00F81359" w14:paraId="1B56D8CB" w14:textId="239607EA">
            <w:pPr>
              <w:numPr>
                <w:ilvl w:val="0"/>
                <w:numId w:val="19"/>
              </w:numPr>
              <w:spacing w:after="0" w:line="240" w:lineRule="auto"/>
              <w:ind w:left="270" w:hanging="270"/>
              <w:rPr>
                <w:rFonts w:cstheme="minorHAnsi"/>
                <w:sz w:val="18"/>
                <w:szCs w:val="18"/>
              </w:rPr>
              <w:pPrChange w:author="Luisa Fernanda Uribe Laverde" w:date="2026-05-26T12:01:00Z" w16du:dateUtc="2026-05-26T17:01:00Z" w:id="2006">
                <w:pPr>
                  <w:numPr>
                    <w:numId w:val="19"/>
                  </w:numPr>
                  <w:tabs>
                    <w:tab w:val="num" w:pos="720"/>
                  </w:tabs>
                  <w:ind w:left="270" w:hanging="270"/>
                  <w:jc w:val="both"/>
                </w:pPr>
              </w:pPrChange>
            </w:pPr>
            <w:r w:rsidRPr="001F596D">
              <w:rPr>
                <w:rFonts w:cstheme="minorHAnsi"/>
                <w:sz w:val="18"/>
                <w:szCs w:val="18"/>
              </w:rPr>
              <w:t>Exposición a reacciones químicas con los preservantes que se adicionen a la muestra (</w:t>
            </w:r>
            <w:r w:rsidR="003A53E0">
              <w:rPr>
                <w:rFonts w:cstheme="minorHAnsi"/>
                <w:sz w:val="18"/>
                <w:szCs w:val="18"/>
              </w:rPr>
              <w:t>IDEAM</w:t>
            </w:r>
            <w:r w:rsidRPr="001F596D">
              <w:rPr>
                <w:rFonts w:cstheme="minorHAnsi"/>
                <w:sz w:val="18"/>
                <w:szCs w:val="18"/>
              </w:rPr>
              <w:t>,2002)</w:t>
            </w:r>
          </w:p>
        </w:tc>
      </w:tr>
      <w:tr w:rsidRPr="001F596D" w:rsidR="00F81359" w:rsidTr="00524360" w14:paraId="0AC7E9B7" w14:textId="77777777">
        <w:trPr>
          <w:trHeight w:val="558"/>
          <w:trPrChange w:author="Luisa Fernanda Uribe Laverde" w:date="2026-05-26T12:01:00Z" w16du:dateUtc="2026-05-26T17:01:00Z" w:id="2007">
            <w:trPr>
              <w:trHeight w:val="300"/>
            </w:trPr>
          </w:trPrChange>
        </w:trPr>
        <w:tc>
          <w:tcPr>
            <w:tcW w:w="1843" w:type="dxa"/>
            <w:vAlign w:val="center"/>
            <w:tcPrChange w:author="Luisa Fernanda Uribe Laverde" w:date="2026-05-26T12:01:00Z" w16du:dateUtc="2026-05-26T17:01:00Z" w:id="2008">
              <w:tcPr>
                <w:tcW w:w="2547" w:type="dxa"/>
                <w:gridSpan w:val="2"/>
                <w:vAlign w:val="center"/>
              </w:tcPr>
            </w:tcPrChange>
          </w:tcPr>
          <w:p w:rsidRPr="001F596D" w:rsidR="00F81359" w:rsidRDefault="00F81359" w14:paraId="205F9095" w14:textId="77777777">
            <w:pPr>
              <w:spacing w:after="0" w:line="240" w:lineRule="auto"/>
              <w:rPr>
                <w:rFonts w:cstheme="minorHAnsi"/>
                <w:sz w:val="18"/>
                <w:szCs w:val="18"/>
              </w:rPr>
              <w:pPrChange w:author="Luisa Fernanda Uribe Laverde" w:date="2026-05-26T12:01:00Z" w16du:dateUtc="2026-05-26T17:01:00Z" w:id="2009">
                <w:pPr/>
              </w:pPrChange>
            </w:pPr>
            <w:r w:rsidRPr="001F596D">
              <w:rPr>
                <w:rFonts w:cstheme="minorHAnsi"/>
                <w:b/>
                <w:sz w:val="18"/>
                <w:szCs w:val="18"/>
              </w:rPr>
              <w:t>Peligros biológicos</w:t>
            </w:r>
          </w:p>
        </w:tc>
        <w:tc>
          <w:tcPr>
            <w:tcW w:w="6946" w:type="dxa"/>
            <w:vAlign w:val="center"/>
            <w:tcPrChange w:author="Luisa Fernanda Uribe Laverde" w:date="2026-05-26T12:01:00Z" w16du:dateUtc="2026-05-26T17:01:00Z" w:id="2010">
              <w:tcPr>
                <w:tcW w:w="6281" w:type="dxa"/>
                <w:gridSpan w:val="2"/>
              </w:tcPr>
            </w:tcPrChange>
          </w:tcPr>
          <w:p w:rsidRPr="001F596D" w:rsidR="00F81359" w:rsidRDefault="00F81359" w14:paraId="0D3A74FB" w14:textId="77777777">
            <w:pPr>
              <w:pStyle w:val="Prrafodelista"/>
              <w:numPr>
                <w:ilvl w:val="0"/>
                <w:numId w:val="23"/>
              </w:numPr>
              <w:spacing w:after="0" w:line="240" w:lineRule="auto"/>
              <w:ind w:left="270" w:hanging="270"/>
              <w:rPr>
                <w:rFonts w:cstheme="minorHAnsi"/>
                <w:sz w:val="18"/>
                <w:szCs w:val="18"/>
              </w:rPr>
              <w:pPrChange w:author="Luisa Fernanda Uribe Laverde" w:date="2026-05-26T12:01:00Z" w16du:dateUtc="2026-05-26T17:01:00Z" w:id="2011">
                <w:pPr>
                  <w:pStyle w:val="Prrafodelista"/>
                  <w:numPr>
                    <w:numId w:val="23"/>
                  </w:numPr>
                  <w:ind w:left="270" w:hanging="270"/>
                  <w:jc w:val="both"/>
                </w:pPr>
              </w:pPrChange>
            </w:pPr>
            <w:r w:rsidRPr="001F596D">
              <w:rPr>
                <w:rFonts w:cstheme="minorHAnsi"/>
                <w:sz w:val="18"/>
                <w:szCs w:val="18"/>
              </w:rPr>
              <w:t>Exposición a microorganismos patógenos.</w:t>
            </w:r>
          </w:p>
          <w:p w:rsidRPr="001F596D" w:rsidR="00F81359" w:rsidRDefault="00F81359" w14:paraId="16A6744A" w14:textId="3699DE22">
            <w:pPr>
              <w:pStyle w:val="Prrafodelista"/>
              <w:numPr>
                <w:ilvl w:val="0"/>
                <w:numId w:val="23"/>
              </w:numPr>
              <w:spacing w:after="0" w:line="240" w:lineRule="auto"/>
              <w:ind w:left="270" w:hanging="270"/>
              <w:rPr>
                <w:rFonts w:cstheme="minorHAnsi"/>
                <w:sz w:val="18"/>
                <w:szCs w:val="18"/>
              </w:rPr>
              <w:pPrChange w:author="Luisa Fernanda Uribe Laverde" w:date="2026-05-26T12:01:00Z" w16du:dateUtc="2026-05-26T17:01:00Z" w:id="2012">
                <w:pPr>
                  <w:pStyle w:val="Prrafodelista"/>
                  <w:numPr>
                    <w:numId w:val="23"/>
                  </w:numPr>
                  <w:ind w:left="270" w:hanging="270"/>
                  <w:jc w:val="both"/>
                </w:pPr>
              </w:pPrChange>
            </w:pPr>
            <w:r w:rsidRPr="001F596D">
              <w:rPr>
                <w:rFonts w:cstheme="minorHAnsi"/>
                <w:sz w:val="18"/>
                <w:szCs w:val="18"/>
              </w:rPr>
              <w:t xml:space="preserve">Exposición a fauna o vegetación que </w:t>
            </w:r>
            <w:r w:rsidRPr="001F596D" w:rsidR="007B7F87">
              <w:rPr>
                <w:rFonts w:cstheme="minorHAnsi"/>
                <w:sz w:val="18"/>
                <w:szCs w:val="18"/>
              </w:rPr>
              <w:t>genere riesgos</w:t>
            </w:r>
            <w:r w:rsidRPr="001F596D">
              <w:rPr>
                <w:rFonts w:cstheme="minorHAnsi"/>
                <w:sz w:val="18"/>
                <w:szCs w:val="18"/>
              </w:rPr>
              <w:t xml:space="preserve">. </w:t>
            </w:r>
          </w:p>
        </w:tc>
      </w:tr>
      <w:tr w:rsidRPr="001F596D" w:rsidR="00F81359" w:rsidTr="00524360" w14:paraId="37A556D4" w14:textId="77777777">
        <w:trPr>
          <w:trHeight w:val="425"/>
          <w:trPrChange w:author="Luisa Fernanda Uribe Laverde" w:date="2026-05-26T12:01:00Z" w16du:dateUtc="2026-05-26T17:01:00Z" w:id="2013">
            <w:trPr>
              <w:trHeight w:val="300"/>
            </w:trPr>
          </w:trPrChange>
        </w:trPr>
        <w:tc>
          <w:tcPr>
            <w:tcW w:w="1843" w:type="dxa"/>
            <w:vAlign w:val="center"/>
            <w:tcPrChange w:author="Luisa Fernanda Uribe Laverde" w:date="2026-05-26T12:01:00Z" w16du:dateUtc="2026-05-26T17:01:00Z" w:id="2014">
              <w:tcPr>
                <w:tcW w:w="2547" w:type="dxa"/>
                <w:gridSpan w:val="2"/>
                <w:vAlign w:val="center"/>
              </w:tcPr>
            </w:tcPrChange>
          </w:tcPr>
          <w:p w:rsidRPr="001F596D" w:rsidR="00F81359" w:rsidRDefault="00F81359" w14:paraId="325DD91D" w14:textId="77777777">
            <w:pPr>
              <w:spacing w:after="0" w:line="240" w:lineRule="auto"/>
              <w:rPr>
                <w:rFonts w:cstheme="minorHAnsi"/>
                <w:b/>
                <w:sz w:val="18"/>
                <w:szCs w:val="18"/>
              </w:rPr>
              <w:pPrChange w:author="Luisa Fernanda Uribe Laverde" w:date="2026-05-26T12:01:00Z" w16du:dateUtc="2026-05-26T17:01:00Z" w:id="2015">
                <w:pPr/>
              </w:pPrChange>
            </w:pPr>
            <w:r w:rsidRPr="001F596D">
              <w:rPr>
                <w:rFonts w:cstheme="minorHAnsi"/>
                <w:b/>
                <w:sz w:val="18"/>
                <w:szCs w:val="18"/>
              </w:rPr>
              <w:t>Peligros ergonómicos</w:t>
            </w:r>
          </w:p>
        </w:tc>
        <w:tc>
          <w:tcPr>
            <w:tcW w:w="6946" w:type="dxa"/>
            <w:vAlign w:val="center"/>
            <w:tcPrChange w:author="Luisa Fernanda Uribe Laverde" w:date="2026-05-26T12:01:00Z" w16du:dateUtc="2026-05-26T17:01:00Z" w:id="2016">
              <w:tcPr>
                <w:tcW w:w="6281" w:type="dxa"/>
                <w:gridSpan w:val="2"/>
              </w:tcPr>
            </w:tcPrChange>
          </w:tcPr>
          <w:p w:rsidRPr="001F596D" w:rsidR="00F81359" w:rsidRDefault="00F81359" w14:paraId="555EF9E3" w14:textId="77777777">
            <w:pPr>
              <w:numPr>
                <w:ilvl w:val="0"/>
                <w:numId w:val="20"/>
              </w:numPr>
              <w:spacing w:after="0" w:line="240" w:lineRule="auto"/>
              <w:ind w:left="270" w:hanging="270"/>
              <w:rPr>
                <w:rFonts w:cstheme="minorHAnsi"/>
                <w:sz w:val="18"/>
                <w:szCs w:val="18"/>
              </w:rPr>
              <w:pPrChange w:author="Luisa Fernanda Uribe Laverde" w:date="2026-05-26T12:01:00Z" w16du:dateUtc="2026-05-26T17:01:00Z" w:id="2017">
                <w:pPr>
                  <w:numPr>
                    <w:numId w:val="20"/>
                  </w:numPr>
                  <w:tabs>
                    <w:tab w:val="num" w:pos="720"/>
                  </w:tabs>
                  <w:ind w:left="270" w:hanging="270"/>
                  <w:jc w:val="both"/>
                </w:pPr>
              </w:pPrChange>
            </w:pPr>
            <w:r w:rsidRPr="001F596D">
              <w:rPr>
                <w:rFonts w:cstheme="minorHAnsi"/>
                <w:sz w:val="18"/>
                <w:szCs w:val="18"/>
              </w:rPr>
              <w:t>Posturas forzadas, manipulación de cargas, uso de equipos pesados.</w:t>
            </w:r>
          </w:p>
        </w:tc>
      </w:tr>
      <w:tr w:rsidRPr="001F596D" w:rsidR="00F81359" w:rsidTr="00524360" w14:paraId="01C985A8" w14:textId="77777777">
        <w:trPr>
          <w:trHeight w:val="403"/>
          <w:trPrChange w:author="Luisa Fernanda Uribe Laverde" w:date="2026-05-26T12:01:00Z" w16du:dateUtc="2026-05-26T17:01:00Z" w:id="2018">
            <w:trPr>
              <w:trHeight w:val="300"/>
            </w:trPr>
          </w:trPrChange>
        </w:trPr>
        <w:tc>
          <w:tcPr>
            <w:tcW w:w="1843" w:type="dxa"/>
            <w:vAlign w:val="center"/>
            <w:tcPrChange w:author="Luisa Fernanda Uribe Laverde" w:date="2026-05-26T12:01:00Z" w16du:dateUtc="2026-05-26T17:01:00Z" w:id="2019">
              <w:tcPr>
                <w:tcW w:w="2547" w:type="dxa"/>
                <w:gridSpan w:val="2"/>
                <w:vAlign w:val="center"/>
              </w:tcPr>
            </w:tcPrChange>
          </w:tcPr>
          <w:p w:rsidRPr="001F596D" w:rsidR="00F81359" w:rsidRDefault="00F81359" w14:paraId="5D00C2EE" w14:textId="77777777">
            <w:pPr>
              <w:spacing w:after="0" w:line="240" w:lineRule="auto"/>
              <w:rPr>
                <w:rFonts w:cstheme="minorHAnsi"/>
                <w:sz w:val="18"/>
                <w:szCs w:val="18"/>
              </w:rPr>
              <w:pPrChange w:author="Luisa Fernanda Uribe Laverde" w:date="2026-05-26T12:01:00Z" w16du:dateUtc="2026-05-26T17:01:00Z" w:id="2020">
                <w:pPr/>
              </w:pPrChange>
            </w:pPr>
            <w:r w:rsidRPr="001F596D">
              <w:rPr>
                <w:rFonts w:cstheme="minorHAnsi"/>
                <w:b/>
                <w:sz w:val="18"/>
                <w:szCs w:val="18"/>
              </w:rPr>
              <w:t>Peligros ambientales</w:t>
            </w:r>
          </w:p>
        </w:tc>
        <w:tc>
          <w:tcPr>
            <w:tcW w:w="6946" w:type="dxa"/>
            <w:vAlign w:val="center"/>
            <w:tcPrChange w:author="Luisa Fernanda Uribe Laverde" w:date="2026-05-26T12:01:00Z" w16du:dateUtc="2026-05-26T17:01:00Z" w:id="2021">
              <w:tcPr>
                <w:tcW w:w="6281" w:type="dxa"/>
                <w:gridSpan w:val="2"/>
              </w:tcPr>
            </w:tcPrChange>
          </w:tcPr>
          <w:p w:rsidRPr="001F596D" w:rsidR="00F81359" w:rsidRDefault="00F81359" w14:paraId="0142FBFB" w14:textId="77777777">
            <w:pPr>
              <w:numPr>
                <w:ilvl w:val="0"/>
                <w:numId w:val="21"/>
              </w:numPr>
              <w:spacing w:after="0" w:line="240" w:lineRule="auto"/>
              <w:ind w:left="270" w:hanging="270"/>
              <w:rPr>
                <w:rFonts w:cstheme="minorHAnsi"/>
                <w:sz w:val="18"/>
                <w:szCs w:val="18"/>
              </w:rPr>
              <w:pPrChange w:author="Luisa Fernanda Uribe Laverde" w:date="2026-05-26T12:01:00Z" w16du:dateUtc="2026-05-26T17:01:00Z" w:id="2022">
                <w:pPr>
                  <w:numPr>
                    <w:numId w:val="21"/>
                  </w:numPr>
                  <w:tabs>
                    <w:tab w:val="num" w:pos="720"/>
                  </w:tabs>
                  <w:ind w:left="270" w:hanging="270"/>
                  <w:jc w:val="both"/>
                </w:pPr>
              </w:pPrChange>
            </w:pPr>
            <w:r w:rsidRPr="001F596D">
              <w:rPr>
                <w:rFonts w:cstheme="minorHAnsi"/>
                <w:sz w:val="18"/>
                <w:szCs w:val="18"/>
              </w:rPr>
              <w:t>Clima extremo, alta temperatura, tormentas, crecientes, presencia de fauna o vectores.</w:t>
            </w:r>
          </w:p>
        </w:tc>
      </w:tr>
    </w:tbl>
    <w:p w:rsidR="00524360" w:rsidP="000A1B0C" w:rsidRDefault="00524360" w14:paraId="5BB21442" w14:textId="77777777">
      <w:pPr>
        <w:spacing w:after="0" w:line="240" w:lineRule="auto"/>
        <w:jc w:val="both"/>
        <w:rPr>
          <w:rFonts w:cstheme="minorHAnsi"/>
        </w:rPr>
      </w:pPr>
    </w:p>
    <w:p w:rsidRPr="00513E96" w:rsidR="00F81359" w:rsidP="000A1B0C" w:rsidRDefault="00487DF8" w14:paraId="2B193DB9" w14:textId="255B36BB">
      <w:pPr>
        <w:spacing w:after="0" w:line="240" w:lineRule="auto"/>
        <w:jc w:val="both"/>
        <w:rPr>
          <w:rFonts w:cstheme="minorHAnsi"/>
        </w:rPr>
      </w:pPr>
      <w:r w:rsidRPr="00513E96">
        <w:rPr>
          <w:rFonts w:cstheme="minorHAnsi"/>
        </w:rPr>
        <w:t xml:space="preserve">Fuente: </w:t>
      </w:r>
      <w:r w:rsidR="004813C2">
        <w:rPr>
          <w:rFonts w:cstheme="minorHAnsi"/>
        </w:rPr>
        <w:t xml:space="preserve">Elaboración </w:t>
      </w:r>
      <w:r w:rsidR="008D1EF8">
        <w:rPr>
          <w:rFonts w:cstheme="minorHAnsi"/>
        </w:rPr>
        <w:t>propia</w:t>
      </w:r>
    </w:p>
    <w:p w:rsidR="00732852" w:rsidP="00732852" w:rsidRDefault="00732852" w14:paraId="0A7F6307" w14:textId="77777777">
      <w:pPr>
        <w:spacing w:after="0" w:line="240" w:lineRule="auto"/>
        <w:jc w:val="both"/>
        <w:rPr>
          <w:rFonts w:cstheme="minorHAnsi"/>
        </w:rPr>
      </w:pPr>
    </w:p>
    <w:p w:rsidR="00F81359" w:rsidP="00732852" w:rsidRDefault="00F81359" w14:paraId="0261B052" w14:textId="763E6CF4">
      <w:pPr>
        <w:spacing w:after="0" w:line="240" w:lineRule="auto"/>
        <w:jc w:val="both"/>
        <w:rPr>
          <w:rFonts w:cstheme="minorHAnsi"/>
        </w:rPr>
      </w:pPr>
      <w:r w:rsidRPr="00513E96">
        <w:rPr>
          <w:rFonts w:cstheme="minorHAnsi"/>
        </w:rPr>
        <w:t xml:space="preserve">Para la propuesta de valoración del riesgo, se sugiere calificar el riesgo de cada peligro, incluyendo los controles ya implementados. Se sugiere considerar la eficacia de los controles, la probabilidad y las consecuencias.  </w:t>
      </w:r>
      <w:sdt>
        <w:sdtPr>
          <w:rPr>
            <w:rFonts w:cstheme="minorHAnsi"/>
          </w:rPr>
          <w:id w:val="771129551"/>
          <w:citation/>
        </w:sdtPr>
        <w:sdtContent>
          <w:r w:rsidRPr="00513E96" w:rsidR="007F45A1">
            <w:rPr>
              <w:rFonts w:cstheme="minorHAnsi"/>
            </w:rPr>
            <w:fldChar w:fldCharType="begin"/>
          </w:r>
          <w:r w:rsidRPr="00513E96" w:rsidR="007F45A1">
            <w:rPr>
              <w:rFonts w:cstheme="minorHAnsi"/>
            </w:rPr>
            <w:instrText xml:space="preserve"> CITATION Ins12 \l 9226 </w:instrText>
          </w:r>
          <w:r w:rsidRPr="00513E96" w:rsidR="007F45A1">
            <w:rPr>
              <w:rFonts w:cstheme="minorHAnsi"/>
            </w:rPr>
            <w:fldChar w:fldCharType="separate"/>
          </w:r>
          <w:r>
            <w:rPr>
              <w:rFonts w:cstheme="minorHAnsi"/>
              <w:noProof/>
            </w:rPr>
            <w:t>(Instituto Colombiano de Normas Técnicas y Certificación (GTC-45), 2012)</w:t>
          </w:r>
          <w:r w:rsidRPr="00513E96" w:rsidR="007F45A1">
            <w:rPr>
              <w:rFonts w:cstheme="minorHAnsi"/>
            </w:rPr>
            <w:fldChar w:fldCharType="end"/>
          </w:r>
        </w:sdtContent>
      </w:sdt>
      <w:r w:rsidR="00732852">
        <w:rPr>
          <w:rFonts w:cstheme="minorHAnsi"/>
        </w:rPr>
        <w:t>.</w:t>
      </w:r>
    </w:p>
    <w:p w:rsidRPr="00513E96" w:rsidR="00732852" w:rsidP="00732852" w:rsidRDefault="00732852" w14:paraId="15BD51E9" w14:textId="77777777">
      <w:pPr>
        <w:spacing w:after="0" w:line="240" w:lineRule="auto"/>
        <w:jc w:val="both"/>
        <w:rPr>
          <w:rFonts w:cstheme="minorHAnsi"/>
        </w:rPr>
      </w:pPr>
    </w:p>
    <w:p w:rsidRPr="000A1B0C" w:rsidR="00F81359" w:rsidP="00A04558" w:rsidRDefault="00F81359" w14:paraId="78B5F744" w14:textId="71478E29">
      <w:pPr>
        <w:pStyle w:val="Ttulo2"/>
        <w:numPr>
          <w:ilvl w:val="1"/>
          <w:numId w:val="49"/>
        </w:numPr>
        <w:spacing w:before="0"/>
        <w:rPr>
          <w:rFonts w:asciiTheme="minorHAnsi" w:hAnsiTheme="minorHAnsi" w:cstheme="minorHAnsi"/>
          <w:b/>
          <w:color w:val="000000" w:themeColor="text1"/>
          <w:sz w:val="22"/>
          <w:szCs w:val="22"/>
          <w:shd w:val="clear" w:color="auto" w:fill="FFFFFF"/>
        </w:rPr>
      </w:pPr>
      <w:bookmarkStart w:name="_Toc217848597" w:id="2023"/>
      <w:bookmarkStart w:name="_Toc217960441" w:id="2024"/>
      <w:bookmarkStart w:name="_Toc220675274" w:id="2025"/>
      <w:bookmarkStart w:name="_Ref221121484" w:id="2026"/>
      <w:bookmarkStart w:name="_Ref221121488" w:id="2027"/>
      <w:bookmarkStart w:name="_Toc230702853" w:id="2028"/>
      <w:r w:rsidRPr="000A1B0C">
        <w:rPr>
          <w:rFonts w:asciiTheme="minorHAnsi" w:hAnsiTheme="minorHAnsi" w:cstheme="minorHAnsi"/>
          <w:b/>
          <w:color w:val="000000" w:themeColor="text1"/>
          <w:sz w:val="22"/>
          <w:szCs w:val="22"/>
          <w:shd w:val="clear" w:color="auto" w:fill="FFFFFF"/>
        </w:rPr>
        <w:t>Medidas de control</w:t>
      </w:r>
      <w:bookmarkEnd w:id="2023"/>
      <w:bookmarkEnd w:id="2024"/>
      <w:bookmarkEnd w:id="2025"/>
      <w:bookmarkEnd w:id="2026"/>
      <w:bookmarkEnd w:id="2027"/>
      <w:bookmarkEnd w:id="2028"/>
    </w:p>
    <w:p w:rsidR="00792083" w:rsidP="000A1B0C" w:rsidRDefault="00792083" w14:paraId="44CB1A71" w14:textId="77777777">
      <w:pPr>
        <w:spacing w:after="0" w:line="240" w:lineRule="auto"/>
        <w:jc w:val="both"/>
        <w:rPr>
          <w:ins w:author="Andrea Del Pilar Torres Gallardo" w:date="2026-05-18T15:55:00Z" w16du:dateUtc="2026-05-18T20:55:00Z" w:id="2029"/>
          <w:rFonts w:cstheme="minorHAnsi"/>
        </w:rPr>
      </w:pPr>
    </w:p>
    <w:p w:rsidRPr="00513E96" w:rsidR="00F81359" w:rsidP="000A1B0C" w:rsidRDefault="00F81359" w14:paraId="77DBDA1C" w14:textId="6A8C4F2C">
      <w:pPr>
        <w:spacing w:after="0" w:line="240" w:lineRule="auto"/>
        <w:jc w:val="both"/>
        <w:rPr>
          <w:rFonts w:cstheme="minorHAnsi"/>
        </w:rPr>
      </w:pPr>
      <w:r w:rsidRPr="00513E96">
        <w:rPr>
          <w:rFonts w:cstheme="minorHAnsi"/>
        </w:rPr>
        <w:t xml:space="preserve">Las medidas de control se establecen de acuerdo con la priorización del SG-SST que indica el </w:t>
      </w:r>
      <w:r w:rsidRPr="00F0216E">
        <w:rPr>
          <w:rFonts w:cstheme="minorHAnsi"/>
          <w:i/>
        </w:rPr>
        <w:t>Decreto 1072 de 2015</w:t>
      </w:r>
      <w:r w:rsidR="0076728A">
        <w:rPr>
          <w:rFonts w:cstheme="minorHAnsi"/>
          <w:i/>
        </w:rPr>
        <w:t xml:space="preserve"> </w:t>
      </w:r>
      <w:r w:rsidR="0076728A">
        <w:rPr>
          <w:rFonts w:cstheme="minorHAnsi"/>
        </w:rPr>
        <w:t>o aquel que lo modifique, adicione o sustituya</w:t>
      </w:r>
      <w:r w:rsidRPr="00F0216E">
        <w:rPr>
          <w:rFonts w:cstheme="minorHAnsi"/>
          <w:i/>
        </w:rPr>
        <w:t>.</w:t>
      </w:r>
      <w:r w:rsidRPr="00513E96">
        <w:rPr>
          <w:rFonts w:cstheme="minorHAnsi"/>
        </w:rPr>
        <w:t xml:space="preserve"> Algunas de las medidas de control que se sugiere plasmar para el desarrollo del monitoreo de vertimientos de aguas residuales se presentan a continuación:  </w:t>
      </w:r>
    </w:p>
    <w:p w:rsidR="00732852" w:rsidP="00732852" w:rsidRDefault="00732852" w14:paraId="4093BBDF" w14:textId="77777777">
      <w:pPr>
        <w:pStyle w:val="Descripcin"/>
        <w:spacing w:after="0"/>
        <w:jc w:val="both"/>
        <w:rPr>
          <w:rFonts w:cstheme="minorHAnsi"/>
          <w:b w:val="0"/>
          <w:color w:val="auto"/>
        </w:rPr>
      </w:pPr>
    </w:p>
    <w:p w:rsidRPr="001E6DFE" w:rsidR="006868CF" w:rsidP="006868CF" w:rsidRDefault="006868CF" w14:paraId="01B29C88" w14:textId="33E9C324">
      <w:pPr>
        <w:pStyle w:val="Descripcin"/>
        <w:rPr>
          <w:rFonts w:cstheme="minorHAnsi"/>
          <w:bCs w:val="0"/>
          <w:i/>
          <w:color w:val="auto"/>
          <w:lang w:val="es-MX"/>
        </w:rPr>
      </w:pPr>
      <w:bookmarkStart w:name="_Toc230619693" w:id="2030"/>
      <w:bookmarkStart w:name="_Toc230702290" w:id="2031"/>
      <w:r w:rsidRPr="001E6DFE">
        <w:rPr>
          <w:rFonts w:cstheme="minorHAnsi"/>
          <w:bCs w:val="0"/>
          <w:i/>
          <w:color w:val="auto"/>
          <w:lang w:val="es-MX"/>
        </w:rPr>
        <w:t xml:space="preserve">Tabla </w:t>
      </w:r>
      <w:r w:rsidRPr="001E6DFE">
        <w:rPr>
          <w:rFonts w:cstheme="minorHAnsi"/>
          <w:bCs w:val="0"/>
          <w:i/>
          <w:color w:val="auto"/>
          <w:lang w:val="es-MX"/>
        </w:rPr>
        <w:fldChar w:fldCharType="begin"/>
      </w:r>
      <w:r w:rsidRPr="001E6DFE">
        <w:rPr>
          <w:rFonts w:cstheme="minorHAnsi"/>
          <w:bCs w:val="0"/>
          <w:i/>
          <w:color w:val="auto"/>
          <w:lang w:val="es-MX"/>
        </w:rPr>
        <w:instrText xml:space="preserve"> SEQ Tabla \* ARABIC </w:instrText>
      </w:r>
      <w:r w:rsidRPr="001E6DFE">
        <w:rPr>
          <w:rFonts w:cstheme="minorHAnsi"/>
          <w:bCs w:val="0"/>
          <w:i/>
          <w:color w:val="auto"/>
          <w:lang w:val="es-MX"/>
        </w:rPr>
        <w:fldChar w:fldCharType="separate"/>
      </w:r>
      <w:r>
        <w:rPr>
          <w:rFonts w:cstheme="minorHAnsi"/>
          <w:bCs w:val="0"/>
          <w:i/>
          <w:noProof/>
          <w:color w:val="auto"/>
          <w:lang w:val="es-MX"/>
        </w:rPr>
        <w:t>16</w:t>
      </w:r>
      <w:r w:rsidRPr="001E6DFE">
        <w:rPr>
          <w:rFonts w:cstheme="minorHAnsi"/>
          <w:bCs w:val="0"/>
          <w:i/>
          <w:color w:val="auto"/>
          <w:lang w:val="es-MX"/>
        </w:rPr>
        <w:fldChar w:fldCharType="end"/>
      </w:r>
      <w:r w:rsidRPr="001E6DFE">
        <w:rPr>
          <w:rFonts w:cstheme="minorHAnsi"/>
          <w:bCs w:val="0"/>
          <w:i/>
          <w:color w:val="auto"/>
          <w:lang w:val="es-MX"/>
        </w:rPr>
        <w:t xml:space="preserve"> Medidas de Control</w:t>
      </w:r>
      <w:bookmarkEnd w:id="2030"/>
      <w:bookmarkEnd w:id="2031"/>
    </w:p>
    <w:tbl>
      <w:tblPr>
        <w:tblW w:w="0" w:type="auto"/>
        <w:tblBorders>
          <w:insideH w:val="single" w:color="auto" w:sz="4" w:space="0"/>
          <w:insideV w:val="single" w:color="auto" w:sz="4" w:space="0"/>
        </w:tblBorders>
        <w:tblLook w:val="04A0" w:firstRow="1" w:lastRow="0" w:firstColumn="1" w:lastColumn="0" w:noHBand="0" w:noVBand="1"/>
        <w:tblPrChange w:author="Luisa Fernanda Uribe Laverde" w:date="2026-05-26T12:01:00Z" w16du:dateUtc="2026-05-26T17:01:00Z" w:id="2032">
          <w:tblPr>
            <w:tblW w:w="0" w:type="auto"/>
            <w:tblLook w:val="04A0" w:firstRow="1" w:lastRow="0" w:firstColumn="1" w:lastColumn="0" w:noHBand="0" w:noVBand="1"/>
          </w:tblPr>
        </w:tblPrChange>
      </w:tblPr>
      <w:tblGrid>
        <w:gridCol w:w="2689"/>
        <w:gridCol w:w="6139"/>
        <w:tblGridChange w:id="2033">
          <w:tblGrid>
            <w:gridCol w:w="2689"/>
            <w:gridCol w:w="6139"/>
          </w:tblGrid>
        </w:tblGridChange>
      </w:tblGrid>
      <w:tr w:rsidRPr="001F596D" w:rsidR="00F81359" w:rsidTr="00876FE4" w14:paraId="0F575348" w14:textId="77777777">
        <w:trPr>
          <w:trHeight w:val="1595"/>
          <w:trPrChange w:author="Luisa Fernanda Uribe Laverde" w:date="2026-05-26T12:01:00Z" w16du:dateUtc="2026-05-26T17:01:00Z" w:id="2034">
            <w:trPr>
              <w:trHeight w:val="1595"/>
            </w:trPr>
          </w:trPrChange>
        </w:trPr>
        <w:tc>
          <w:tcPr>
            <w:tcW w:w="2689" w:type="dxa"/>
            <w:vAlign w:val="center"/>
            <w:tcPrChange w:author="Luisa Fernanda Uribe Laverde" w:date="2026-05-26T12:01:00Z" w16du:dateUtc="2026-05-26T17:01:00Z" w:id="2035">
              <w:tcPr>
                <w:tcW w:w="2689" w:type="dxa"/>
                <w:vAlign w:val="center"/>
              </w:tcPr>
            </w:tcPrChange>
          </w:tcPr>
          <w:p w:rsidRPr="001F596D" w:rsidR="00F81359" w:rsidRDefault="00F81359" w14:paraId="484B5AC8" w14:textId="77777777">
            <w:pPr>
              <w:spacing w:after="0" w:line="240" w:lineRule="auto"/>
              <w:rPr>
                <w:rFonts w:cstheme="minorHAnsi"/>
                <w:sz w:val="18"/>
                <w:szCs w:val="18"/>
              </w:rPr>
              <w:pPrChange w:author="Luisa Fernanda Uribe Laverde" w:date="2026-05-26T12:01:00Z" w16du:dateUtc="2026-05-26T17:01:00Z" w:id="2036">
                <w:pPr/>
              </w:pPrChange>
            </w:pPr>
            <w:r w:rsidRPr="001F596D">
              <w:rPr>
                <w:rFonts w:cstheme="minorHAnsi"/>
                <w:b/>
                <w:sz w:val="18"/>
                <w:szCs w:val="18"/>
              </w:rPr>
              <w:t>Controles de ingeniería</w:t>
            </w:r>
          </w:p>
        </w:tc>
        <w:tc>
          <w:tcPr>
            <w:tcW w:w="6139" w:type="dxa"/>
            <w:vAlign w:val="center"/>
            <w:tcPrChange w:author="Luisa Fernanda Uribe Laverde" w:date="2026-05-26T12:01:00Z" w16du:dateUtc="2026-05-26T17:01:00Z" w:id="2037">
              <w:tcPr>
                <w:tcW w:w="6139" w:type="dxa"/>
                <w:vAlign w:val="center"/>
              </w:tcPr>
            </w:tcPrChange>
          </w:tcPr>
          <w:p w:rsidRPr="001F596D" w:rsidR="00F81359" w:rsidRDefault="00F81359" w14:paraId="0DE6992E" w14:textId="77777777">
            <w:pPr>
              <w:numPr>
                <w:ilvl w:val="0"/>
                <w:numId w:val="22"/>
              </w:numPr>
              <w:spacing w:after="0" w:line="240" w:lineRule="auto"/>
              <w:ind w:left="315" w:hanging="284"/>
              <w:rPr>
                <w:rFonts w:cstheme="minorHAnsi"/>
                <w:sz w:val="18"/>
                <w:szCs w:val="18"/>
              </w:rPr>
              <w:pPrChange w:author="Luisa Fernanda Uribe Laverde" w:date="2026-05-26T12:01:00Z" w16du:dateUtc="2026-05-26T17:01:00Z" w:id="2038">
                <w:pPr>
                  <w:numPr>
                    <w:numId w:val="22"/>
                  </w:numPr>
                  <w:tabs>
                    <w:tab w:val="num" w:pos="720"/>
                  </w:tabs>
                  <w:ind w:left="315" w:hanging="284"/>
                </w:pPr>
              </w:pPrChange>
            </w:pPr>
            <w:r w:rsidRPr="001F596D">
              <w:rPr>
                <w:rFonts w:cstheme="minorHAnsi"/>
                <w:sz w:val="18"/>
                <w:szCs w:val="18"/>
              </w:rPr>
              <w:t>Plataformas, pasamanos y puntos estables de apoyo.</w:t>
            </w:r>
          </w:p>
          <w:p w:rsidRPr="001F596D" w:rsidR="00F81359" w:rsidRDefault="00F81359" w14:paraId="628F2A1D" w14:textId="77777777">
            <w:pPr>
              <w:numPr>
                <w:ilvl w:val="0"/>
                <w:numId w:val="22"/>
              </w:numPr>
              <w:spacing w:after="0" w:line="240" w:lineRule="auto"/>
              <w:ind w:left="315" w:hanging="284"/>
              <w:rPr>
                <w:rFonts w:cstheme="minorHAnsi"/>
                <w:sz w:val="18"/>
                <w:szCs w:val="18"/>
              </w:rPr>
              <w:pPrChange w:author="Luisa Fernanda Uribe Laverde" w:date="2026-05-26T12:01:00Z" w16du:dateUtc="2026-05-26T17:01:00Z" w:id="2039">
                <w:pPr>
                  <w:numPr>
                    <w:numId w:val="22"/>
                  </w:numPr>
                  <w:tabs>
                    <w:tab w:val="num" w:pos="720"/>
                  </w:tabs>
                  <w:ind w:left="315" w:hanging="284"/>
                </w:pPr>
              </w:pPrChange>
            </w:pPr>
            <w:r w:rsidRPr="001F596D">
              <w:rPr>
                <w:rFonts w:cstheme="minorHAnsi"/>
                <w:sz w:val="18"/>
                <w:szCs w:val="18"/>
              </w:rPr>
              <w:t>Canastillas o sistemas de bajada controlada para sondas.</w:t>
            </w:r>
          </w:p>
          <w:p w:rsidRPr="001F596D" w:rsidR="00F81359" w:rsidRDefault="00F81359" w14:paraId="294F816A" w14:textId="142D361F">
            <w:pPr>
              <w:numPr>
                <w:ilvl w:val="0"/>
                <w:numId w:val="22"/>
              </w:numPr>
              <w:spacing w:after="0" w:line="240" w:lineRule="auto"/>
              <w:ind w:left="315" w:hanging="284"/>
              <w:rPr>
                <w:rFonts w:cstheme="minorHAnsi"/>
                <w:sz w:val="18"/>
                <w:szCs w:val="18"/>
              </w:rPr>
              <w:pPrChange w:author="Luisa Fernanda Uribe Laverde" w:date="2026-05-26T12:01:00Z" w16du:dateUtc="2026-05-26T17:01:00Z" w:id="2040">
                <w:pPr>
                  <w:numPr>
                    <w:numId w:val="22"/>
                  </w:numPr>
                  <w:tabs>
                    <w:tab w:val="num" w:pos="720"/>
                  </w:tabs>
                  <w:ind w:left="315" w:hanging="284"/>
                </w:pPr>
              </w:pPrChange>
            </w:pPr>
            <w:r w:rsidRPr="001F596D">
              <w:rPr>
                <w:rFonts w:cstheme="minorHAnsi"/>
                <w:sz w:val="18"/>
                <w:szCs w:val="18"/>
              </w:rPr>
              <w:t>Protección a la corrosión</w:t>
            </w:r>
            <w:r w:rsidRPr="001F596D" w:rsidR="003854E1">
              <w:rPr>
                <w:rFonts w:cstheme="minorHAnsi"/>
                <w:sz w:val="18"/>
                <w:szCs w:val="18"/>
              </w:rPr>
              <w:t>.</w:t>
            </w:r>
          </w:p>
          <w:p w:rsidRPr="001F596D" w:rsidR="00F81359" w:rsidRDefault="00F81359" w14:paraId="6A24820B" w14:textId="77777777">
            <w:pPr>
              <w:numPr>
                <w:ilvl w:val="0"/>
                <w:numId w:val="22"/>
              </w:numPr>
              <w:spacing w:after="0" w:line="240" w:lineRule="auto"/>
              <w:ind w:left="315" w:hanging="284"/>
              <w:rPr>
                <w:rFonts w:cstheme="minorHAnsi"/>
                <w:sz w:val="18"/>
                <w:szCs w:val="18"/>
              </w:rPr>
              <w:pPrChange w:author="Luisa Fernanda Uribe Laverde" w:date="2026-05-26T12:01:00Z" w16du:dateUtc="2026-05-26T17:01:00Z" w:id="2041">
                <w:pPr>
                  <w:numPr>
                    <w:numId w:val="22"/>
                  </w:numPr>
                  <w:tabs>
                    <w:tab w:val="num" w:pos="720"/>
                  </w:tabs>
                  <w:ind w:left="315" w:hanging="284"/>
                </w:pPr>
              </w:pPrChange>
            </w:pPr>
            <w:r w:rsidRPr="001F596D">
              <w:rPr>
                <w:rFonts w:cstheme="minorHAnsi"/>
                <w:sz w:val="18"/>
                <w:szCs w:val="18"/>
              </w:rPr>
              <w:t>Medición previa de gases en estructuras profundas.</w:t>
            </w:r>
          </w:p>
          <w:p w:rsidRPr="001F596D" w:rsidR="00F81359" w:rsidRDefault="00F81359" w14:paraId="159DC53A" w14:textId="77777777">
            <w:pPr>
              <w:numPr>
                <w:ilvl w:val="0"/>
                <w:numId w:val="22"/>
              </w:numPr>
              <w:spacing w:after="0" w:line="240" w:lineRule="auto"/>
              <w:ind w:left="315" w:hanging="284"/>
              <w:rPr>
                <w:rFonts w:cstheme="minorHAnsi"/>
                <w:sz w:val="18"/>
                <w:szCs w:val="18"/>
              </w:rPr>
              <w:pPrChange w:author="Luisa Fernanda Uribe Laverde" w:date="2026-05-26T12:01:00Z" w16du:dateUtc="2026-05-26T17:01:00Z" w:id="2042">
                <w:pPr>
                  <w:numPr>
                    <w:numId w:val="22"/>
                  </w:numPr>
                  <w:tabs>
                    <w:tab w:val="num" w:pos="720"/>
                  </w:tabs>
                  <w:ind w:left="315" w:hanging="284"/>
                </w:pPr>
              </w:pPrChange>
            </w:pPr>
            <w:r w:rsidRPr="001F596D">
              <w:rPr>
                <w:rFonts w:cstheme="minorHAnsi"/>
                <w:sz w:val="18"/>
                <w:szCs w:val="18"/>
              </w:rPr>
              <w:t>Definición física de límites en bordes de cuerpos de agua.</w:t>
            </w:r>
          </w:p>
          <w:p w:rsidRPr="001F596D" w:rsidR="00F81359" w:rsidRDefault="00F81359" w14:paraId="60A404C1" w14:textId="77777777">
            <w:pPr>
              <w:numPr>
                <w:ilvl w:val="0"/>
                <w:numId w:val="22"/>
              </w:numPr>
              <w:spacing w:after="0" w:line="240" w:lineRule="auto"/>
              <w:ind w:left="315" w:hanging="284"/>
              <w:rPr>
                <w:rFonts w:cstheme="minorHAnsi"/>
                <w:sz w:val="18"/>
                <w:szCs w:val="18"/>
              </w:rPr>
              <w:pPrChange w:author="Luisa Fernanda Uribe Laverde" w:date="2026-05-26T12:01:00Z" w16du:dateUtc="2026-05-26T17:01:00Z" w:id="2043">
                <w:pPr>
                  <w:numPr>
                    <w:numId w:val="22"/>
                  </w:numPr>
                  <w:tabs>
                    <w:tab w:val="num" w:pos="720"/>
                  </w:tabs>
                  <w:ind w:left="315" w:hanging="284"/>
                </w:pPr>
              </w:pPrChange>
            </w:pPr>
            <w:r w:rsidRPr="001F596D">
              <w:rPr>
                <w:rFonts w:cstheme="minorHAnsi"/>
                <w:sz w:val="18"/>
                <w:szCs w:val="18"/>
              </w:rPr>
              <w:t>Barreras y prevención en zonas de riesgo de caída al agua.</w:t>
            </w:r>
          </w:p>
        </w:tc>
      </w:tr>
      <w:tr w:rsidRPr="001F596D" w:rsidR="00F81359" w:rsidTr="00876FE4" w14:paraId="09477E8C" w14:textId="77777777">
        <w:trPr>
          <w:trHeight w:val="1546"/>
          <w:trPrChange w:author="Luisa Fernanda Uribe Laverde" w:date="2026-05-26T12:01:00Z" w16du:dateUtc="2026-05-26T17:01:00Z" w:id="2044">
            <w:trPr>
              <w:trHeight w:val="1546"/>
            </w:trPr>
          </w:trPrChange>
        </w:trPr>
        <w:tc>
          <w:tcPr>
            <w:tcW w:w="2689" w:type="dxa"/>
            <w:vAlign w:val="center"/>
            <w:tcPrChange w:author="Luisa Fernanda Uribe Laverde" w:date="2026-05-26T12:01:00Z" w16du:dateUtc="2026-05-26T17:01:00Z" w:id="2045">
              <w:tcPr>
                <w:tcW w:w="2689" w:type="dxa"/>
                <w:vAlign w:val="center"/>
              </w:tcPr>
            </w:tcPrChange>
          </w:tcPr>
          <w:p w:rsidRPr="001F596D" w:rsidR="00F81359" w:rsidRDefault="00F81359" w14:paraId="2422AB9A" w14:textId="77777777">
            <w:pPr>
              <w:spacing w:after="0" w:line="240" w:lineRule="auto"/>
              <w:rPr>
                <w:rFonts w:cstheme="minorHAnsi"/>
                <w:sz w:val="18"/>
                <w:szCs w:val="18"/>
              </w:rPr>
              <w:pPrChange w:author="Luisa Fernanda Uribe Laverde" w:date="2026-05-26T12:01:00Z" w16du:dateUtc="2026-05-26T17:01:00Z" w:id="2046">
                <w:pPr/>
              </w:pPrChange>
            </w:pPr>
            <w:r w:rsidRPr="001F596D">
              <w:rPr>
                <w:rFonts w:cstheme="minorHAnsi"/>
                <w:b/>
                <w:sz w:val="18"/>
                <w:szCs w:val="18"/>
              </w:rPr>
              <w:t>Controles administrativos</w:t>
            </w:r>
          </w:p>
        </w:tc>
        <w:tc>
          <w:tcPr>
            <w:tcW w:w="6139" w:type="dxa"/>
            <w:vAlign w:val="center"/>
            <w:tcPrChange w:author="Luisa Fernanda Uribe Laverde" w:date="2026-05-26T12:01:00Z" w16du:dateUtc="2026-05-26T17:01:00Z" w:id="2047">
              <w:tcPr>
                <w:tcW w:w="6139" w:type="dxa"/>
                <w:vAlign w:val="center"/>
              </w:tcPr>
            </w:tcPrChange>
          </w:tcPr>
          <w:p w:rsidRPr="001F596D" w:rsidR="00F81359" w:rsidRDefault="00F81359" w14:paraId="611E007F" w14:textId="77777777">
            <w:pPr>
              <w:spacing w:after="0" w:line="240" w:lineRule="auto"/>
              <w:ind w:left="315" w:hanging="284"/>
              <w:rPr>
                <w:rFonts w:cstheme="minorHAnsi"/>
                <w:sz w:val="18"/>
                <w:szCs w:val="18"/>
              </w:rPr>
              <w:pPrChange w:author="Luisa Fernanda Uribe Laverde" w:date="2026-05-26T12:01:00Z" w16du:dateUtc="2026-05-26T17:01:00Z" w:id="2048">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Permisos de trabajo para alturas y espacios confinados.</w:t>
            </w:r>
          </w:p>
          <w:p w:rsidRPr="001F596D" w:rsidR="00F81359" w:rsidRDefault="00F81359" w14:paraId="5705E1E6" w14:textId="6CB15AFF">
            <w:pPr>
              <w:pStyle w:val="Prrafodelista"/>
              <w:numPr>
                <w:ilvl w:val="0"/>
                <w:numId w:val="23"/>
              </w:numPr>
              <w:spacing w:after="0" w:line="240" w:lineRule="auto"/>
              <w:ind w:left="315" w:hanging="284"/>
              <w:rPr>
                <w:rFonts w:cstheme="minorHAnsi"/>
                <w:sz w:val="18"/>
                <w:szCs w:val="18"/>
              </w:rPr>
              <w:pPrChange w:author="Luisa Fernanda Uribe Laverde" w:date="2026-05-26T12:01:00Z" w16du:dateUtc="2026-05-26T17:01:00Z" w:id="2049">
                <w:pPr>
                  <w:pStyle w:val="Prrafodelista"/>
                  <w:numPr>
                    <w:numId w:val="23"/>
                  </w:numPr>
                  <w:ind w:left="315" w:hanging="284"/>
                </w:pPr>
              </w:pPrChange>
            </w:pPr>
            <w:r w:rsidRPr="001F596D">
              <w:rPr>
                <w:rFonts w:cstheme="minorHAnsi"/>
                <w:sz w:val="18"/>
                <w:szCs w:val="18"/>
              </w:rPr>
              <w:t>Permiso de manejo defensivo (si aplica)</w:t>
            </w:r>
            <w:r w:rsidRPr="001F596D" w:rsidR="003854E1">
              <w:rPr>
                <w:rFonts w:cstheme="minorHAnsi"/>
                <w:sz w:val="18"/>
                <w:szCs w:val="18"/>
              </w:rPr>
              <w:t>.</w:t>
            </w:r>
          </w:p>
          <w:p w:rsidRPr="001F596D" w:rsidR="00F81359" w:rsidRDefault="00F81359" w14:paraId="17B825A0" w14:textId="77777777">
            <w:pPr>
              <w:spacing w:after="0" w:line="240" w:lineRule="auto"/>
              <w:ind w:left="315" w:hanging="284"/>
              <w:rPr>
                <w:rFonts w:cstheme="minorHAnsi"/>
                <w:sz w:val="18"/>
                <w:szCs w:val="18"/>
              </w:rPr>
              <w:pPrChange w:author="Luisa Fernanda Uribe Laverde" w:date="2026-05-26T12:01:00Z" w16du:dateUtc="2026-05-26T17:01:00Z" w:id="2050">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Análisis de trabajo seguro (ATS) previo al muestreo.</w:t>
            </w:r>
          </w:p>
          <w:p w:rsidRPr="001F596D" w:rsidR="00F81359" w:rsidRDefault="00F81359" w14:paraId="0E882247" w14:textId="77777777">
            <w:pPr>
              <w:spacing w:after="0" w:line="240" w:lineRule="auto"/>
              <w:ind w:left="315" w:hanging="284"/>
              <w:rPr>
                <w:rFonts w:cstheme="minorHAnsi"/>
                <w:sz w:val="18"/>
                <w:szCs w:val="18"/>
              </w:rPr>
              <w:pPrChange w:author="Luisa Fernanda Uribe Laverde" w:date="2026-05-26T12:01:00Z" w16du:dateUtc="2026-05-26T17:01:00Z" w:id="2051">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Prohibición de trabajar solo en puntos de riesgo por ahogamiento.</w:t>
            </w:r>
          </w:p>
          <w:p w:rsidRPr="001F596D" w:rsidR="00F81359" w:rsidRDefault="00F81359" w14:paraId="1797A548" w14:textId="77777777">
            <w:pPr>
              <w:spacing w:after="0" w:line="240" w:lineRule="auto"/>
              <w:ind w:left="315" w:hanging="284"/>
              <w:rPr>
                <w:rFonts w:cstheme="minorHAnsi"/>
                <w:sz w:val="18"/>
                <w:szCs w:val="18"/>
              </w:rPr>
              <w:pPrChange w:author="Luisa Fernanda Uribe Laverde" w:date="2026-05-26T12:01:00Z" w16du:dateUtc="2026-05-26T17:01:00Z" w:id="2052">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Revisión de condiciones climáticas y caudal antes de ingresar.</w:t>
            </w:r>
          </w:p>
          <w:p w:rsidRPr="001F596D" w:rsidR="00F81359" w:rsidRDefault="00F81359" w14:paraId="2FAC8A6F" w14:textId="77777777">
            <w:pPr>
              <w:spacing w:after="0" w:line="240" w:lineRule="auto"/>
              <w:ind w:left="315" w:hanging="284"/>
              <w:rPr>
                <w:rFonts w:cstheme="minorHAnsi"/>
                <w:sz w:val="18"/>
                <w:szCs w:val="18"/>
              </w:rPr>
              <w:pPrChange w:author="Luisa Fernanda Uribe Laverde" w:date="2026-05-26T12:01:00Z" w16du:dateUtc="2026-05-26T17:01:00Z" w:id="2053">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Señalización temporal del área de trabajo.</w:t>
            </w:r>
          </w:p>
        </w:tc>
      </w:tr>
      <w:tr w:rsidRPr="001F596D" w:rsidR="00F81359" w:rsidTr="00876FE4" w14:paraId="76704F78" w14:textId="77777777">
        <w:trPr>
          <w:trHeight w:val="2122"/>
          <w:trPrChange w:author="Luisa Fernanda Uribe Laverde" w:date="2026-05-26T12:01:00Z" w16du:dateUtc="2026-05-26T17:01:00Z" w:id="2054">
            <w:trPr>
              <w:trHeight w:val="2122"/>
            </w:trPr>
          </w:trPrChange>
        </w:trPr>
        <w:tc>
          <w:tcPr>
            <w:tcW w:w="2689" w:type="dxa"/>
            <w:vAlign w:val="center"/>
            <w:tcPrChange w:author="Luisa Fernanda Uribe Laverde" w:date="2026-05-26T12:01:00Z" w16du:dateUtc="2026-05-26T17:01:00Z" w:id="2055">
              <w:tcPr>
                <w:tcW w:w="2689" w:type="dxa"/>
                <w:vAlign w:val="center"/>
              </w:tcPr>
            </w:tcPrChange>
          </w:tcPr>
          <w:p w:rsidRPr="001F596D" w:rsidR="00F81359" w:rsidRDefault="00F81359" w14:paraId="16CE7982" w14:textId="7EE27A2D">
            <w:pPr>
              <w:spacing w:after="0" w:line="240" w:lineRule="auto"/>
              <w:rPr>
                <w:rFonts w:cstheme="minorHAnsi"/>
                <w:sz w:val="18"/>
                <w:szCs w:val="18"/>
              </w:rPr>
              <w:pPrChange w:author="Luisa Fernanda Uribe Laverde" w:date="2026-05-26T12:01:00Z" w16du:dateUtc="2026-05-26T17:01:00Z" w:id="2056">
                <w:pPr/>
              </w:pPrChange>
            </w:pPr>
            <w:r w:rsidRPr="001F596D">
              <w:rPr>
                <w:rFonts w:cstheme="minorHAnsi"/>
                <w:b/>
                <w:sz w:val="18"/>
                <w:szCs w:val="18"/>
              </w:rPr>
              <w:t>Elementos de Protección Personal</w:t>
            </w:r>
            <w:r w:rsidRPr="001F596D" w:rsidR="00F332D3">
              <w:rPr>
                <w:rFonts w:cstheme="minorHAnsi"/>
                <w:b/>
                <w:sz w:val="18"/>
                <w:szCs w:val="18"/>
              </w:rPr>
              <w:t xml:space="preserve"> (EPP)</w:t>
            </w:r>
          </w:p>
        </w:tc>
        <w:tc>
          <w:tcPr>
            <w:tcW w:w="6139" w:type="dxa"/>
            <w:vAlign w:val="center"/>
            <w:tcPrChange w:author="Luisa Fernanda Uribe Laverde" w:date="2026-05-26T12:01:00Z" w16du:dateUtc="2026-05-26T17:01:00Z" w:id="2057">
              <w:tcPr>
                <w:tcW w:w="6139" w:type="dxa"/>
                <w:vAlign w:val="center"/>
              </w:tcPr>
            </w:tcPrChange>
          </w:tcPr>
          <w:p w:rsidRPr="001F596D" w:rsidR="00F81359" w:rsidRDefault="00F81359" w14:paraId="0A182FFF" w14:textId="77777777">
            <w:pPr>
              <w:spacing w:after="0" w:line="240" w:lineRule="auto"/>
              <w:ind w:left="315" w:hanging="284"/>
              <w:rPr>
                <w:rFonts w:cstheme="minorHAnsi"/>
                <w:sz w:val="18"/>
                <w:szCs w:val="18"/>
              </w:rPr>
              <w:pPrChange w:author="Luisa Fernanda Uribe Laverde" w:date="2026-05-26T12:01:00Z" w16du:dateUtc="2026-05-26T17:01:00Z" w:id="2058">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Botas antideslizantes.</w:t>
            </w:r>
          </w:p>
          <w:p w:rsidRPr="001F596D" w:rsidR="00F81359" w:rsidRDefault="00F81359" w14:paraId="5CF5ECDA" w14:textId="77777777">
            <w:pPr>
              <w:spacing w:after="0" w:line="240" w:lineRule="auto"/>
              <w:ind w:left="315" w:hanging="284"/>
              <w:rPr>
                <w:rFonts w:cstheme="minorHAnsi"/>
                <w:sz w:val="18"/>
                <w:szCs w:val="18"/>
              </w:rPr>
              <w:pPrChange w:author="Luisa Fernanda Uribe Laverde" w:date="2026-05-26T12:01:00Z" w16du:dateUtc="2026-05-26T17:01:00Z" w:id="2059">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Guantes de nitrilo/neopreno.</w:t>
            </w:r>
          </w:p>
          <w:p w:rsidRPr="001F596D" w:rsidR="00F81359" w:rsidRDefault="00F81359" w14:paraId="618C4F45" w14:textId="77777777">
            <w:pPr>
              <w:spacing w:after="0" w:line="240" w:lineRule="auto"/>
              <w:ind w:left="315" w:hanging="284"/>
              <w:rPr>
                <w:rFonts w:cstheme="minorHAnsi"/>
                <w:sz w:val="18"/>
                <w:szCs w:val="18"/>
              </w:rPr>
              <w:pPrChange w:author="Luisa Fernanda Uribe Laverde" w:date="2026-05-26T12:01:00Z" w16du:dateUtc="2026-05-26T17:01:00Z" w:id="2060">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Gafas de seguridad.</w:t>
            </w:r>
          </w:p>
          <w:p w:rsidRPr="001F596D" w:rsidR="00F81359" w:rsidRDefault="00F81359" w14:paraId="5EC9EF5E" w14:textId="77777777">
            <w:pPr>
              <w:spacing w:after="0" w:line="240" w:lineRule="auto"/>
              <w:ind w:left="315" w:hanging="284"/>
              <w:rPr>
                <w:rFonts w:cstheme="minorHAnsi"/>
                <w:sz w:val="18"/>
                <w:szCs w:val="18"/>
              </w:rPr>
              <w:pPrChange w:author="Luisa Fernanda Uribe Laverde" w:date="2026-05-26T12:01:00Z" w16du:dateUtc="2026-05-26T17:01:00Z" w:id="2061">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Overol impermeable.</w:t>
            </w:r>
          </w:p>
          <w:p w:rsidRPr="001F596D" w:rsidR="00F81359" w:rsidRDefault="00F81359" w14:paraId="03F0D92C" w14:textId="77777777">
            <w:pPr>
              <w:spacing w:after="0" w:line="240" w:lineRule="auto"/>
              <w:ind w:left="315" w:hanging="284"/>
              <w:rPr>
                <w:rFonts w:cstheme="minorHAnsi"/>
                <w:sz w:val="18"/>
                <w:szCs w:val="18"/>
              </w:rPr>
              <w:pPrChange w:author="Luisa Fernanda Uribe Laverde" w:date="2026-05-26T12:01:00Z" w16du:dateUtc="2026-05-26T17:01:00Z" w:id="2062">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Chaleco salvavidas certificado cuando haya riesgo de ahogamiento.</w:t>
            </w:r>
          </w:p>
          <w:p w:rsidRPr="001F596D" w:rsidR="00F81359" w:rsidRDefault="00F81359" w14:paraId="49C80F4D" w14:textId="77777777">
            <w:pPr>
              <w:spacing w:after="0" w:line="240" w:lineRule="auto"/>
              <w:ind w:left="315" w:hanging="284"/>
              <w:rPr>
                <w:rFonts w:cstheme="minorHAnsi"/>
                <w:sz w:val="18"/>
                <w:szCs w:val="18"/>
              </w:rPr>
              <w:pPrChange w:author="Luisa Fernanda Uribe Laverde" w:date="2026-05-26T12:01:00Z" w16du:dateUtc="2026-05-26T17:01:00Z" w:id="2063">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Arnés y línea de vida en estructuras elevadas.</w:t>
            </w:r>
          </w:p>
          <w:p w:rsidRPr="001F596D" w:rsidR="00F81359" w:rsidRDefault="00F81359" w14:paraId="1AFFDE28" w14:textId="77777777">
            <w:pPr>
              <w:spacing w:after="0" w:line="240" w:lineRule="auto"/>
              <w:ind w:left="315" w:hanging="284"/>
              <w:rPr>
                <w:rFonts w:cstheme="minorHAnsi"/>
                <w:sz w:val="18"/>
                <w:szCs w:val="18"/>
              </w:rPr>
              <w:pPrChange w:author="Luisa Fernanda Uribe Laverde" w:date="2026-05-26T12:01:00Z" w16du:dateUtc="2026-05-26T17:01:00Z" w:id="2064">
                <w:pPr>
                  <w:ind w:left="315" w:hanging="284"/>
                </w:pPr>
              </w:pPrChange>
            </w:pPr>
            <w:r w:rsidRPr="001F596D">
              <w:rPr>
                <w:rFonts w:cstheme="minorHAnsi"/>
                <w:sz w:val="18"/>
                <w:szCs w:val="18"/>
              </w:rPr>
              <w:t>•</w:t>
            </w:r>
            <w:r w:rsidRPr="001F596D">
              <w:rPr>
                <w:rFonts w:cstheme="minorHAnsi"/>
                <w:sz w:val="18"/>
                <w:szCs w:val="18"/>
              </w:rPr>
              <w:tab/>
            </w:r>
            <w:r w:rsidRPr="001F596D">
              <w:rPr>
                <w:rFonts w:cstheme="minorHAnsi"/>
                <w:sz w:val="18"/>
                <w:szCs w:val="18"/>
              </w:rPr>
              <w:t>Arnés de rescate o trípode cuando aplique.</w:t>
            </w:r>
          </w:p>
          <w:p w:rsidRPr="001F596D" w:rsidR="00F81359" w:rsidRDefault="00F81359" w14:paraId="64FA6E8F" w14:textId="77777777">
            <w:pPr>
              <w:pStyle w:val="Prrafodelista"/>
              <w:numPr>
                <w:ilvl w:val="0"/>
                <w:numId w:val="24"/>
              </w:numPr>
              <w:spacing w:after="0" w:line="240" w:lineRule="auto"/>
              <w:ind w:left="315" w:hanging="284"/>
              <w:rPr>
                <w:rFonts w:cstheme="minorHAnsi"/>
                <w:sz w:val="18"/>
                <w:szCs w:val="18"/>
              </w:rPr>
              <w:pPrChange w:author="Luisa Fernanda Uribe Laverde" w:date="2026-05-26T12:01:00Z" w16du:dateUtc="2026-05-26T17:01:00Z" w:id="2065">
                <w:pPr>
                  <w:pStyle w:val="Prrafodelista"/>
                  <w:numPr>
                    <w:numId w:val="24"/>
                  </w:numPr>
                  <w:ind w:left="315" w:hanging="284"/>
                </w:pPr>
              </w:pPrChange>
            </w:pPr>
            <w:r w:rsidRPr="001F596D">
              <w:rPr>
                <w:rFonts w:cstheme="minorHAnsi"/>
                <w:sz w:val="18"/>
                <w:szCs w:val="18"/>
              </w:rPr>
              <w:t>Respirador para protección contra gases o vapores tóxicos.</w:t>
            </w:r>
          </w:p>
        </w:tc>
      </w:tr>
    </w:tbl>
    <w:p w:rsidRPr="00513E96" w:rsidR="00F81359" w:rsidP="000A1B0C" w:rsidRDefault="00487DF8" w14:paraId="4DA5A189" w14:textId="0D03252A">
      <w:pPr>
        <w:spacing w:after="0" w:line="240" w:lineRule="auto"/>
        <w:jc w:val="both"/>
        <w:rPr>
          <w:rFonts w:cstheme="minorHAnsi"/>
        </w:rPr>
      </w:pPr>
      <w:r w:rsidRPr="00513E96">
        <w:rPr>
          <w:rFonts w:cstheme="minorHAnsi"/>
        </w:rPr>
        <w:t xml:space="preserve">Fuente: </w:t>
      </w:r>
      <w:r w:rsidR="008E2E7E">
        <w:rPr>
          <w:rFonts w:cstheme="minorHAnsi"/>
        </w:rPr>
        <w:t xml:space="preserve">Elaboración </w:t>
      </w:r>
      <w:r w:rsidR="008D1EF8">
        <w:rPr>
          <w:rFonts w:cstheme="minorHAnsi"/>
        </w:rPr>
        <w:t>propia</w:t>
      </w:r>
    </w:p>
    <w:p w:rsidRPr="000A1B0C" w:rsidR="00F81359" w:rsidP="000A1B0C" w:rsidRDefault="00F81359" w14:paraId="6632D0D2" w14:textId="77777777">
      <w:pPr>
        <w:spacing w:after="0" w:line="240" w:lineRule="auto"/>
        <w:jc w:val="both"/>
        <w:rPr>
          <w:rFonts w:eastAsia="Times New Roman" w:cstheme="minorHAnsi"/>
          <w:b/>
          <w:shd w:val="clear" w:color="auto" w:fill="FFFFFF"/>
          <w:lang w:eastAsia="es-MX"/>
        </w:rPr>
      </w:pPr>
    </w:p>
    <w:p w:rsidRPr="00513E96" w:rsidR="00F81359" w:rsidP="000A1B0C" w:rsidRDefault="00F81359" w14:paraId="4681F024" w14:textId="77777777">
      <w:pPr>
        <w:spacing w:after="0" w:line="240" w:lineRule="auto"/>
        <w:jc w:val="both"/>
        <w:rPr>
          <w:rFonts w:cstheme="minorHAnsi"/>
        </w:rPr>
      </w:pPr>
    </w:p>
    <w:p w:rsidRPr="00513E96" w:rsidR="00F81359" w:rsidP="000A1B0C" w:rsidRDefault="00F81359" w14:paraId="48D174A6" w14:textId="34BE8F70">
      <w:pPr>
        <w:spacing w:after="0" w:line="240" w:lineRule="auto"/>
        <w:rPr>
          <w:rFonts w:cstheme="minorHAnsi"/>
        </w:rPr>
      </w:pPr>
      <w:r w:rsidRPr="00513E96">
        <w:rPr>
          <w:rFonts w:cstheme="minorHAnsi"/>
        </w:rPr>
        <w:br w:type="page"/>
      </w:r>
    </w:p>
    <w:p w:rsidRPr="00C56AFF" w:rsidR="00F81359" w:rsidP="00C40468" w:rsidRDefault="00F81359" w14:paraId="0BE05617" w14:textId="6585B26D">
      <w:pPr>
        <w:pStyle w:val="Ttulo1"/>
        <w:numPr>
          <w:ilvl w:val="0"/>
          <w:numId w:val="56"/>
        </w:numPr>
        <w:spacing w:before="0" w:after="0"/>
        <w:jc w:val="both"/>
        <w:rPr>
          <w:rFonts w:asciiTheme="minorHAnsi" w:hAnsiTheme="minorHAnsi" w:cstheme="minorHAnsi"/>
          <w:b/>
          <w:color w:val="000000" w:themeColor="text1"/>
          <w:sz w:val="28"/>
          <w:szCs w:val="28"/>
          <w:lang w:val="es-MX"/>
        </w:rPr>
      </w:pPr>
      <w:bookmarkStart w:name="_Toc217960442" w:id="2066"/>
      <w:bookmarkStart w:name="_Toc220675275" w:id="2067"/>
      <w:bookmarkStart w:name="_Ref223075169" w:id="2068"/>
      <w:bookmarkStart w:name="_Ref223075188" w:id="2069"/>
      <w:bookmarkStart w:name="_Ref229749645" w:id="2070"/>
      <w:bookmarkStart w:name="_Toc230702854" w:id="2071"/>
      <w:r w:rsidRPr="00C56AFF">
        <w:rPr>
          <w:rFonts w:asciiTheme="minorHAnsi" w:hAnsiTheme="minorHAnsi" w:cstheme="minorHAnsi"/>
          <w:b/>
          <w:color w:val="000000" w:themeColor="text1"/>
          <w:sz w:val="28"/>
          <w:szCs w:val="28"/>
          <w:lang w:val="es-MX"/>
        </w:rPr>
        <w:t>Plan de Monitoreo</w:t>
      </w:r>
      <w:bookmarkEnd w:id="2066"/>
      <w:bookmarkEnd w:id="2067"/>
      <w:bookmarkEnd w:id="2068"/>
      <w:bookmarkEnd w:id="2069"/>
      <w:bookmarkEnd w:id="2070"/>
      <w:bookmarkEnd w:id="2071"/>
    </w:p>
    <w:p w:rsidRPr="00513E96" w:rsidR="00F81359" w:rsidP="00F81359" w:rsidRDefault="00F81359" w14:paraId="3853748A" w14:textId="77777777">
      <w:pPr>
        <w:spacing w:after="0" w:line="240" w:lineRule="auto"/>
        <w:jc w:val="both"/>
        <w:rPr>
          <w:rFonts w:cstheme="minorHAnsi"/>
          <w:b/>
        </w:rPr>
      </w:pPr>
    </w:p>
    <w:p w:rsidRPr="00C62B96" w:rsidR="00646E28" w:rsidP="00646E28" w:rsidRDefault="00F81359" w14:paraId="74AAB735" w14:textId="20394D18">
      <w:pPr>
        <w:pStyle w:val="Textoindependiente"/>
        <w:spacing w:after="0"/>
        <w:rPr>
          <w:rFonts w:asciiTheme="minorHAnsi" w:hAnsiTheme="minorHAnsi"/>
          <w:sz w:val="22"/>
          <w:szCs w:val="22"/>
          <w:lang w:val="es-MX"/>
        </w:rPr>
      </w:pPr>
      <w:r w:rsidRPr="07DA5107">
        <w:rPr>
          <w:rFonts w:asciiTheme="minorHAnsi" w:hAnsiTheme="minorHAnsi"/>
          <w:sz w:val="22"/>
          <w:szCs w:val="22"/>
          <w:lang w:val="es-MX"/>
        </w:rPr>
        <w:t xml:space="preserve">El presente plan de monitoreo es el conjunto de actividades organizadas </w:t>
      </w:r>
      <w:r w:rsidRPr="07DA5107" w:rsidR="003A5674">
        <w:rPr>
          <w:rFonts w:asciiTheme="minorHAnsi" w:hAnsiTheme="minorHAnsi"/>
          <w:sz w:val="22"/>
          <w:szCs w:val="22"/>
          <w:lang w:val="es-MX"/>
        </w:rPr>
        <w:t>de forma sistemática</w:t>
      </w:r>
      <w:r w:rsidRPr="07DA5107">
        <w:rPr>
          <w:rFonts w:asciiTheme="minorHAnsi" w:hAnsiTheme="minorHAnsi"/>
          <w:sz w:val="22"/>
          <w:szCs w:val="22"/>
          <w:lang w:val="es-MX"/>
        </w:rPr>
        <w:t xml:space="preserve"> para</w:t>
      </w:r>
      <w:del w:author="Nelson Mauricio Anillo Rincon" w:date="2026-05-26T15:52:00Z" w16du:dateUtc="2026-05-26T15:52:10Z" w:id="2072">
        <w:r w:rsidRPr="07DA5107" w:rsidR="002E0D69">
          <w:rPr>
            <w:rFonts w:asciiTheme="minorHAnsi" w:hAnsiTheme="minorHAnsi"/>
            <w:sz w:val="22"/>
            <w:szCs w:val="22"/>
            <w:lang w:val="es-MX"/>
          </w:rPr>
          <w:delText>,</w:delText>
        </w:r>
      </w:del>
      <w:r w:rsidRPr="07DA5107">
        <w:rPr>
          <w:rFonts w:asciiTheme="minorHAnsi" w:hAnsiTheme="minorHAnsi"/>
          <w:sz w:val="22"/>
          <w:szCs w:val="22"/>
          <w:lang w:val="es-MX"/>
        </w:rPr>
        <w:t xml:space="preserve"> </w:t>
      </w:r>
      <w:r w:rsidRPr="07DA5107" w:rsidR="0022333E">
        <w:rPr>
          <w:rFonts w:asciiTheme="minorHAnsi" w:hAnsiTheme="minorHAnsi"/>
          <w:sz w:val="22"/>
          <w:szCs w:val="22"/>
          <w:lang w:val="es-MX"/>
        </w:rPr>
        <w:t xml:space="preserve">establecer el </w:t>
      </w:r>
      <w:r w:rsidRPr="07DA5107" w:rsidR="007757B4">
        <w:rPr>
          <w:rFonts w:asciiTheme="minorHAnsi" w:hAnsiTheme="minorHAnsi"/>
          <w:sz w:val="22"/>
          <w:szCs w:val="22"/>
          <w:lang w:val="es-MX"/>
        </w:rPr>
        <w:t>PCV</w:t>
      </w:r>
      <w:r w:rsidRPr="07DA5107" w:rsidR="0022333E">
        <w:rPr>
          <w:rFonts w:asciiTheme="minorHAnsi" w:hAnsiTheme="minorHAnsi"/>
          <w:sz w:val="22"/>
          <w:szCs w:val="22"/>
          <w:lang w:val="es-MX"/>
        </w:rPr>
        <w:t xml:space="preserve">, hacer la toma de muestras, </w:t>
      </w:r>
      <w:r w:rsidRPr="07DA5107">
        <w:rPr>
          <w:rFonts w:asciiTheme="minorHAnsi" w:hAnsiTheme="minorHAnsi"/>
          <w:sz w:val="22"/>
          <w:szCs w:val="22"/>
          <w:lang w:val="es-MX"/>
        </w:rPr>
        <w:t xml:space="preserve">analizar la </w:t>
      </w:r>
      <w:r w:rsidRPr="07DA5107" w:rsidR="0022333E">
        <w:rPr>
          <w:rFonts w:asciiTheme="minorHAnsi" w:hAnsiTheme="minorHAnsi"/>
          <w:sz w:val="22"/>
          <w:szCs w:val="22"/>
          <w:lang w:val="es-MX"/>
        </w:rPr>
        <w:t>muestra</w:t>
      </w:r>
      <w:r w:rsidRPr="07DA5107" w:rsidR="00700CC2">
        <w:rPr>
          <w:rFonts w:asciiTheme="minorHAnsi" w:hAnsiTheme="minorHAnsi"/>
          <w:sz w:val="22"/>
          <w:szCs w:val="22"/>
          <w:lang w:val="es-MX"/>
        </w:rPr>
        <w:t xml:space="preserve">, establecer la frecuencia </w:t>
      </w:r>
      <w:r w:rsidRPr="07DA5107" w:rsidR="008C155B">
        <w:rPr>
          <w:rFonts w:asciiTheme="minorHAnsi" w:hAnsiTheme="minorHAnsi"/>
          <w:sz w:val="22"/>
          <w:szCs w:val="22"/>
          <w:lang w:val="es-MX"/>
        </w:rPr>
        <w:t xml:space="preserve">del monitoreo </w:t>
      </w:r>
      <w:r w:rsidRPr="07DA5107" w:rsidR="00700CC2">
        <w:rPr>
          <w:rFonts w:asciiTheme="minorHAnsi" w:hAnsiTheme="minorHAnsi"/>
          <w:sz w:val="22"/>
          <w:szCs w:val="22"/>
          <w:lang w:val="es-MX"/>
        </w:rPr>
        <w:t>y reportar la información</w:t>
      </w:r>
      <w:r w:rsidRPr="07DA5107" w:rsidR="008C155B">
        <w:rPr>
          <w:rFonts w:asciiTheme="minorHAnsi" w:hAnsiTheme="minorHAnsi"/>
          <w:sz w:val="22"/>
          <w:szCs w:val="22"/>
          <w:lang w:val="es-MX"/>
        </w:rPr>
        <w:t xml:space="preserve"> obtenida</w:t>
      </w:r>
      <w:r w:rsidRPr="07DA5107" w:rsidR="002251EC">
        <w:rPr>
          <w:rFonts w:asciiTheme="minorHAnsi" w:hAnsiTheme="minorHAnsi"/>
          <w:sz w:val="22"/>
          <w:szCs w:val="22"/>
          <w:lang w:val="es-MX"/>
        </w:rPr>
        <w:t xml:space="preserve">, </w:t>
      </w:r>
      <w:r w:rsidRPr="07DA5107" w:rsidR="00BA1471">
        <w:rPr>
          <w:rFonts w:asciiTheme="minorHAnsi" w:hAnsiTheme="minorHAnsi"/>
          <w:sz w:val="22"/>
          <w:szCs w:val="22"/>
          <w:lang w:val="es-MX"/>
        </w:rPr>
        <w:t xml:space="preserve">para </w:t>
      </w:r>
      <w:r w:rsidRPr="07DA5107">
        <w:rPr>
          <w:rFonts w:asciiTheme="minorHAnsi" w:hAnsiTheme="minorHAnsi"/>
          <w:sz w:val="22"/>
          <w:szCs w:val="22"/>
          <w:lang w:val="es-MX"/>
        </w:rPr>
        <w:t xml:space="preserve">conocer el estado de los vertimientos </w:t>
      </w:r>
      <w:r w:rsidRPr="07DA5107" w:rsidR="00FA0C21">
        <w:rPr>
          <w:rFonts w:asciiTheme="minorHAnsi" w:hAnsiTheme="minorHAnsi"/>
          <w:sz w:val="22"/>
          <w:szCs w:val="22"/>
          <w:lang w:val="es-MX"/>
        </w:rPr>
        <w:t xml:space="preserve">a </w:t>
      </w:r>
      <w:r w:rsidRPr="07DA5107">
        <w:rPr>
          <w:rFonts w:asciiTheme="minorHAnsi" w:hAnsiTheme="minorHAnsi"/>
          <w:sz w:val="22"/>
          <w:szCs w:val="22"/>
          <w:lang w:val="es-MX"/>
        </w:rPr>
        <w:t xml:space="preserve">las aguas superficiales o al </w:t>
      </w:r>
      <w:r w:rsidRPr="07DA5107" w:rsidR="00BD1A08">
        <w:rPr>
          <w:rFonts w:asciiTheme="minorHAnsi" w:hAnsiTheme="minorHAnsi"/>
          <w:sz w:val="22"/>
          <w:szCs w:val="22"/>
          <w:lang w:val="es-MX"/>
        </w:rPr>
        <w:t>sistema de alcantarillado público</w:t>
      </w:r>
      <w:r w:rsidRPr="07DA5107" w:rsidR="00FA0C21">
        <w:rPr>
          <w:rFonts w:asciiTheme="minorHAnsi" w:hAnsiTheme="minorHAnsi"/>
          <w:sz w:val="22"/>
          <w:szCs w:val="22"/>
          <w:lang w:val="es-MX"/>
        </w:rPr>
        <w:t xml:space="preserve">, </w:t>
      </w:r>
      <w:r w:rsidRPr="07DA5107">
        <w:rPr>
          <w:rFonts w:asciiTheme="minorHAnsi" w:hAnsiTheme="minorHAnsi"/>
          <w:sz w:val="22"/>
          <w:szCs w:val="22"/>
          <w:lang w:val="es-MX"/>
        </w:rPr>
        <w:t xml:space="preserve">respaldar la toma de decisiones en la protección del recurso hídrico y </w:t>
      </w:r>
      <w:r w:rsidRPr="07DA5107" w:rsidR="002E0D69">
        <w:rPr>
          <w:rFonts w:asciiTheme="minorHAnsi" w:hAnsiTheme="minorHAnsi"/>
          <w:sz w:val="22"/>
          <w:szCs w:val="22"/>
          <w:lang w:val="es-MX"/>
        </w:rPr>
        <w:t xml:space="preserve">dar </w:t>
      </w:r>
      <w:r w:rsidRPr="07DA5107">
        <w:rPr>
          <w:rFonts w:asciiTheme="minorHAnsi" w:hAnsiTheme="minorHAnsi"/>
          <w:sz w:val="22"/>
          <w:szCs w:val="22"/>
          <w:lang w:val="es-MX"/>
        </w:rPr>
        <w:t>cumplimiento de la normativ</w:t>
      </w:r>
      <w:r w:rsidRPr="07DA5107" w:rsidR="00B83DB0">
        <w:rPr>
          <w:rFonts w:asciiTheme="minorHAnsi" w:hAnsiTheme="minorHAnsi"/>
          <w:sz w:val="22"/>
          <w:szCs w:val="22"/>
          <w:lang w:val="es-MX"/>
        </w:rPr>
        <w:t>idad</w:t>
      </w:r>
      <w:r w:rsidRPr="07DA5107">
        <w:rPr>
          <w:rFonts w:asciiTheme="minorHAnsi" w:hAnsiTheme="minorHAnsi"/>
          <w:sz w:val="22"/>
          <w:szCs w:val="22"/>
          <w:lang w:val="es-MX"/>
        </w:rPr>
        <w:t xml:space="preserve"> ambiental vigente. Se propone de manera general un paso a paso de </w:t>
      </w:r>
      <w:r w:rsidRPr="07DA5107" w:rsidR="004D56CB">
        <w:rPr>
          <w:rFonts w:asciiTheme="minorHAnsi" w:hAnsiTheme="minorHAnsi"/>
          <w:sz w:val="22"/>
          <w:szCs w:val="22"/>
          <w:lang w:val="es-MX"/>
        </w:rPr>
        <w:t xml:space="preserve">17 </w:t>
      </w:r>
      <w:r w:rsidRPr="07DA5107">
        <w:rPr>
          <w:rFonts w:asciiTheme="minorHAnsi" w:hAnsiTheme="minorHAnsi"/>
          <w:sz w:val="22"/>
          <w:szCs w:val="22"/>
          <w:lang w:val="es-MX"/>
        </w:rPr>
        <w:t xml:space="preserve">ítems en </w:t>
      </w:r>
      <w:r w:rsidRPr="00113B89" w:rsidR="7A09370C">
        <w:rPr>
          <w:rFonts w:asciiTheme="minorHAnsi" w:hAnsiTheme="minorHAnsi"/>
          <w:sz w:val="22"/>
          <w:szCs w:val="22"/>
          <w:lang w:val="es-MX"/>
        </w:rPr>
        <w:t>los</w:t>
      </w:r>
      <w:r w:rsidRPr="07DA5107" w:rsidR="7A09370C">
        <w:rPr>
          <w:rFonts w:asciiTheme="minorHAnsi" w:hAnsiTheme="minorHAnsi"/>
          <w:sz w:val="22"/>
          <w:szCs w:val="22"/>
          <w:lang w:val="es-MX"/>
        </w:rPr>
        <w:t xml:space="preserve"> cuales</w:t>
      </w:r>
      <w:r w:rsidRPr="07DA5107">
        <w:rPr>
          <w:rFonts w:asciiTheme="minorHAnsi" w:hAnsiTheme="minorHAnsi"/>
          <w:sz w:val="22"/>
          <w:szCs w:val="22"/>
          <w:lang w:val="es-MX"/>
        </w:rPr>
        <w:t xml:space="preserve"> los actores </w:t>
      </w:r>
      <w:r w:rsidRPr="07DA5107" w:rsidR="009064D0">
        <w:rPr>
          <w:rFonts w:asciiTheme="minorHAnsi" w:hAnsiTheme="minorHAnsi"/>
          <w:sz w:val="22"/>
          <w:szCs w:val="22"/>
          <w:lang w:val="es-MX"/>
        </w:rPr>
        <w:t xml:space="preserve">descritos </w:t>
      </w:r>
      <w:r w:rsidRPr="07DA5107" w:rsidR="00A242C7">
        <w:rPr>
          <w:rFonts w:asciiTheme="minorHAnsi" w:hAnsiTheme="minorHAnsi"/>
          <w:sz w:val="22"/>
          <w:szCs w:val="22"/>
          <w:lang w:val="es-MX"/>
        </w:rPr>
        <w:t xml:space="preserve">en la Sección 3 </w:t>
      </w:r>
      <w:r w:rsidRPr="07DA5107">
        <w:rPr>
          <w:rFonts w:asciiTheme="minorHAnsi" w:hAnsiTheme="minorHAnsi"/>
          <w:sz w:val="22"/>
          <w:szCs w:val="22"/>
          <w:lang w:val="es-MX"/>
        </w:rPr>
        <w:t xml:space="preserve">podrán encontrar una guía, conforme al esquema general </w:t>
      </w:r>
      <w:r w:rsidRPr="07DA5107" w:rsidR="00646E28">
        <w:rPr>
          <w:rFonts w:asciiTheme="minorHAnsi" w:hAnsiTheme="minorHAnsi"/>
          <w:sz w:val="22"/>
          <w:szCs w:val="22"/>
          <w:lang w:val="es-MX"/>
        </w:rPr>
        <w:t xml:space="preserve">presentado en </w:t>
      </w:r>
      <w:r w:rsidRPr="00C62B96" w:rsidR="00646E28">
        <w:rPr>
          <w:rFonts w:asciiTheme="minorHAnsi" w:hAnsiTheme="minorHAnsi"/>
          <w:sz w:val="22"/>
          <w:szCs w:val="22"/>
          <w:lang w:val="es-MX"/>
        </w:rPr>
        <w:t>la</w:t>
      </w:r>
      <w:r w:rsidRPr="00C62B96" w:rsidR="00646E28">
        <w:rPr>
          <w:rFonts w:asciiTheme="minorHAnsi" w:hAnsiTheme="minorHAnsi"/>
          <w:i/>
          <w:sz w:val="22"/>
          <w:szCs w:val="22"/>
          <w:lang w:val="es-MX"/>
        </w:rPr>
        <w:t xml:space="preserve"> </w:t>
      </w:r>
      <w:r w:rsidR="00C62B96">
        <w:rPr>
          <w:rFonts w:asciiTheme="minorHAnsi" w:hAnsiTheme="minorHAnsi"/>
          <w:b/>
          <w:i/>
          <w:sz w:val="22"/>
          <w:szCs w:val="22"/>
          <w:lang w:val="es-MX"/>
        </w:rPr>
        <w:t>F</w:t>
      </w:r>
      <w:r w:rsidR="00244437">
        <w:rPr>
          <w:rFonts w:asciiTheme="minorHAnsi" w:hAnsiTheme="minorHAnsi"/>
          <w:b/>
          <w:i/>
          <w:sz w:val="22"/>
          <w:szCs w:val="22"/>
          <w:lang w:val="es-MX"/>
        </w:rPr>
        <w:t>i</w:t>
      </w:r>
      <w:r w:rsidR="00C62B96">
        <w:rPr>
          <w:rFonts w:asciiTheme="minorHAnsi" w:hAnsiTheme="minorHAnsi"/>
          <w:b/>
          <w:i/>
          <w:sz w:val="22"/>
          <w:szCs w:val="22"/>
          <w:lang w:val="es-MX"/>
        </w:rPr>
        <w:t>gura</w:t>
      </w:r>
      <w:r w:rsidR="00244437">
        <w:rPr>
          <w:rFonts w:asciiTheme="minorHAnsi" w:hAnsiTheme="minorHAnsi"/>
          <w:b/>
          <w:i/>
          <w:sz w:val="22"/>
          <w:szCs w:val="22"/>
          <w:lang w:val="es-MX"/>
        </w:rPr>
        <w:t>16</w:t>
      </w:r>
      <w:r w:rsidRPr="00C62B96" w:rsidR="00646E28">
        <w:rPr>
          <w:rFonts w:asciiTheme="minorHAnsi" w:hAnsiTheme="minorHAnsi"/>
          <w:sz w:val="22"/>
          <w:szCs w:val="22"/>
          <w:lang w:val="es-MX"/>
        </w:rPr>
        <w:t xml:space="preserve">. </w:t>
      </w:r>
    </w:p>
    <w:p w:rsidRPr="00480529" w:rsidR="00646E28" w:rsidP="00646E28" w:rsidRDefault="00646E28" w14:paraId="4A4D5E37" w14:textId="77777777">
      <w:pPr>
        <w:pStyle w:val="Textoindependiente"/>
        <w:spacing w:after="0"/>
        <w:rPr>
          <w:rFonts w:asciiTheme="minorHAnsi" w:hAnsiTheme="minorHAnsi" w:cstheme="minorHAnsi"/>
          <w:sz w:val="22"/>
          <w:szCs w:val="22"/>
          <w:highlight w:val="yellow"/>
          <w:lang w:val="es-MX"/>
        </w:rPr>
      </w:pPr>
    </w:p>
    <w:p w:rsidRPr="00DD06E0" w:rsidR="00646E28" w:rsidP="00646E28" w:rsidRDefault="00646E28" w14:paraId="4374BCC1" w14:textId="5A9E017B">
      <w:pPr>
        <w:pStyle w:val="Descripcin"/>
        <w:rPr>
          <w:rFonts w:cstheme="minorHAnsi"/>
          <w:bCs w:val="0"/>
          <w:i/>
          <w:color w:val="auto"/>
          <w:lang w:val="es-MX"/>
        </w:rPr>
      </w:pPr>
      <w:bookmarkStart w:name="_Toc230617156" w:id="2073"/>
      <w:bookmarkStart w:name="_Toc230701827" w:id="2074"/>
      <w:r w:rsidRPr="000243B4">
        <w:rPr>
          <w:rFonts w:cstheme="minorHAnsi"/>
          <w:bCs w:val="0"/>
          <w:i/>
          <w:color w:val="auto"/>
          <w:lang w:val="es-MX"/>
        </w:rPr>
        <w:t xml:space="preserve">Figura </w:t>
      </w:r>
      <w:r w:rsidRPr="000243B4">
        <w:rPr>
          <w:rFonts w:cstheme="minorHAnsi"/>
          <w:bCs w:val="0"/>
          <w:i/>
          <w:color w:val="auto"/>
          <w:lang w:val="es-MX"/>
        </w:rPr>
        <w:fldChar w:fldCharType="begin"/>
      </w:r>
      <w:r w:rsidRPr="000243B4">
        <w:rPr>
          <w:rFonts w:cstheme="minorHAnsi"/>
          <w:bCs w:val="0"/>
          <w:i/>
          <w:color w:val="auto"/>
          <w:lang w:val="es-MX"/>
        </w:rPr>
        <w:instrText xml:space="preserve"> SEQ Figura \* ARABIC </w:instrText>
      </w:r>
      <w:r w:rsidRPr="000243B4">
        <w:rPr>
          <w:rFonts w:cstheme="minorHAnsi"/>
          <w:bCs w:val="0"/>
          <w:i/>
          <w:color w:val="auto"/>
          <w:lang w:val="es-MX"/>
        </w:rPr>
        <w:fldChar w:fldCharType="separate"/>
      </w:r>
      <w:r w:rsidR="00C62B96">
        <w:rPr>
          <w:rFonts w:cstheme="minorHAnsi"/>
          <w:bCs w:val="0"/>
          <w:i/>
          <w:noProof/>
          <w:color w:val="auto"/>
          <w:lang w:val="es-MX"/>
        </w:rPr>
        <w:t>16</w:t>
      </w:r>
      <w:r w:rsidRPr="000243B4">
        <w:rPr>
          <w:rFonts w:cstheme="minorHAnsi"/>
          <w:bCs w:val="0"/>
          <w:i/>
          <w:color w:val="auto"/>
          <w:lang w:val="es-MX"/>
        </w:rPr>
        <w:fldChar w:fldCharType="end"/>
      </w:r>
      <w:r>
        <w:rPr>
          <w:rFonts w:cstheme="minorHAnsi"/>
          <w:bCs w:val="0"/>
          <w:i/>
          <w:color w:val="auto"/>
          <w:lang w:val="es-MX"/>
        </w:rPr>
        <w:t>.</w:t>
      </w:r>
      <w:r w:rsidRPr="000243B4">
        <w:rPr>
          <w:rFonts w:cstheme="minorHAnsi"/>
          <w:bCs w:val="0"/>
          <w:i/>
          <w:color w:val="auto"/>
          <w:lang w:val="es-MX"/>
        </w:rPr>
        <w:t xml:space="preserve"> Plan de Monitoreo</w:t>
      </w:r>
      <w:r w:rsidRPr="00DD06E0">
        <w:rPr>
          <w:rFonts w:cstheme="minorHAnsi"/>
          <w:bCs w:val="0"/>
          <w:i/>
          <w:color w:val="auto"/>
          <w:lang w:val="es-MX"/>
        </w:rPr>
        <w:t xml:space="preserve"> de Vertimientos</w:t>
      </w:r>
      <w:bookmarkEnd w:id="2073"/>
      <w:bookmarkEnd w:id="2074"/>
    </w:p>
    <w:p w:rsidR="00D7426F" w:rsidRDefault="00D7426F" w14:paraId="324A9E8D" w14:textId="7079FEC5">
      <w:pPr>
        <w:pStyle w:val="Textoindependiente"/>
        <w:spacing w:after="0"/>
        <w:rPr>
          <w:rFonts w:cstheme="minorHAnsi"/>
        </w:rPr>
        <w:pPrChange w:author="Luisa Fernanda Uribe Laverde" w:date="2026-05-25T18:34:00Z" w16du:dateUtc="2026-05-25T23:34:00Z" w:id="2075">
          <w:pPr>
            <w:pStyle w:val="Descripcin"/>
            <w:spacing w:after="0"/>
            <w:jc w:val="both"/>
          </w:pPr>
        </w:pPrChange>
      </w:pPr>
    </w:p>
    <w:p w:rsidRPr="00DC2FFF" w:rsidR="00DC2FFF" w:rsidP="00480529" w:rsidRDefault="00DC2FFF" w14:paraId="55F9744A" w14:textId="214D747A">
      <w:r w:rsidRPr="00DC2FFF">
        <w:rPr>
          <w:noProof/>
        </w:rPr>
        <w:drawing>
          <wp:inline distT="0" distB="0" distL="0" distR="0" wp14:anchorId="337A33E1" wp14:editId="39B7AF02">
            <wp:extent cx="5612130" cy="3748405"/>
            <wp:effectExtent l="0" t="0" r="7620" b="4445"/>
            <wp:docPr id="3944324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432463" name=""/>
                    <pic:cNvPicPr/>
                  </pic:nvPicPr>
                  <pic:blipFill>
                    <a:blip r:embed="rId35"/>
                    <a:stretch>
                      <a:fillRect/>
                    </a:stretch>
                  </pic:blipFill>
                  <pic:spPr>
                    <a:xfrm>
                      <a:off x="0" y="0"/>
                      <a:ext cx="5612130" cy="3748405"/>
                    </a:xfrm>
                    <a:prstGeom prst="rect">
                      <a:avLst/>
                    </a:prstGeom>
                  </pic:spPr>
                </pic:pic>
              </a:graphicData>
            </a:graphic>
          </wp:inline>
        </w:drawing>
      </w:r>
    </w:p>
    <w:p w:rsidRPr="00513E96" w:rsidR="00537D68" w:rsidP="00F81359" w:rsidRDefault="008A3EDF" w14:paraId="7F5C545F" w14:textId="1A545969">
      <w:pPr>
        <w:pStyle w:val="Textoindependiente"/>
        <w:spacing w:after="0"/>
        <w:rPr>
          <w:rFonts w:asciiTheme="minorHAnsi" w:hAnsiTheme="minorHAnsi" w:cstheme="minorHAnsi"/>
          <w:sz w:val="22"/>
          <w:szCs w:val="22"/>
          <w:lang w:val="es-MX"/>
        </w:rPr>
      </w:pPr>
      <w:r w:rsidRPr="00513E96">
        <w:rPr>
          <w:rFonts w:asciiTheme="minorHAnsi" w:hAnsiTheme="minorHAnsi" w:cstheme="minorHAnsi"/>
          <w:sz w:val="22"/>
          <w:szCs w:val="22"/>
          <w:lang w:val="es-MX"/>
        </w:rPr>
        <w:t xml:space="preserve">Fuente: </w:t>
      </w:r>
      <w:r w:rsidRPr="00513E96" w:rsidR="00833261">
        <w:rPr>
          <w:rFonts w:asciiTheme="minorHAnsi" w:hAnsiTheme="minorHAnsi" w:cstheme="minorHAnsi"/>
          <w:sz w:val="22"/>
          <w:szCs w:val="22"/>
          <w:lang w:val="es-MX"/>
        </w:rPr>
        <w:t xml:space="preserve">Elaboración propia </w:t>
      </w:r>
    </w:p>
    <w:p w:rsidRPr="00513E96" w:rsidR="00F81359" w:rsidP="00DD0655" w:rsidRDefault="00F81359" w14:paraId="40BA1555" w14:textId="77777777">
      <w:pPr>
        <w:pStyle w:val="Textoindependiente"/>
        <w:spacing w:after="0"/>
        <w:rPr>
          <w:rFonts w:asciiTheme="minorHAnsi" w:hAnsiTheme="minorHAnsi" w:cstheme="minorHAnsi"/>
          <w:sz w:val="22"/>
          <w:szCs w:val="22"/>
          <w:lang w:val="es-MX"/>
        </w:rPr>
      </w:pPr>
    </w:p>
    <w:p w:rsidRPr="00DD0655" w:rsidR="00955B52" w:rsidP="00C40468" w:rsidRDefault="00955B52" w14:paraId="21DCE9C9" w14:textId="77777777">
      <w:pPr>
        <w:spacing w:after="0" w:line="240" w:lineRule="auto"/>
        <w:jc w:val="both"/>
        <w:rPr>
          <w:shd w:val="clear" w:color="auto" w:fill="FFFFFF"/>
        </w:rPr>
      </w:pPr>
      <w:bookmarkStart w:name="_Toc224310722" w:id="2076"/>
      <w:bookmarkStart w:name="_Toc224311025" w:id="2077"/>
      <w:bookmarkStart w:name="_Toc217848599" w:id="2078"/>
      <w:bookmarkStart w:name="_Toc217960443" w:id="2079"/>
      <w:bookmarkStart w:name="_Toc220675276" w:id="2080"/>
      <w:bookmarkEnd w:id="2076"/>
      <w:bookmarkEnd w:id="2077"/>
    </w:p>
    <w:p w:rsidRPr="000A1B0C" w:rsidR="00F81359" w:rsidP="00C40468" w:rsidRDefault="00F81359" w14:paraId="3DD13A7E" w14:textId="0CEE025A">
      <w:pPr>
        <w:pStyle w:val="Ttulo2"/>
        <w:numPr>
          <w:ilvl w:val="1"/>
          <w:numId w:val="50"/>
        </w:numPr>
        <w:spacing w:before="0"/>
        <w:jc w:val="both"/>
        <w:rPr>
          <w:rFonts w:asciiTheme="minorHAnsi" w:hAnsiTheme="minorHAnsi" w:cstheme="minorHAnsi"/>
          <w:b/>
          <w:color w:val="000000" w:themeColor="text1"/>
          <w:sz w:val="22"/>
          <w:szCs w:val="22"/>
          <w:shd w:val="clear" w:color="auto" w:fill="FFFFFF"/>
        </w:rPr>
      </w:pPr>
      <w:bookmarkStart w:name="_Toc230702855" w:id="2081"/>
      <w:r w:rsidRPr="000A1B0C">
        <w:rPr>
          <w:rFonts w:asciiTheme="minorHAnsi" w:hAnsiTheme="minorHAnsi" w:cstheme="minorHAnsi"/>
          <w:b/>
          <w:color w:val="000000" w:themeColor="text1"/>
          <w:sz w:val="22"/>
          <w:szCs w:val="22"/>
          <w:shd w:val="clear" w:color="auto" w:fill="FFFFFF"/>
        </w:rPr>
        <w:t>Alistamiento del plan de monitoreo</w:t>
      </w:r>
      <w:bookmarkEnd w:id="2078"/>
      <w:bookmarkEnd w:id="2079"/>
      <w:bookmarkEnd w:id="2080"/>
      <w:bookmarkEnd w:id="2081"/>
      <w:r w:rsidRPr="000A1B0C">
        <w:rPr>
          <w:rFonts w:asciiTheme="minorHAnsi" w:hAnsiTheme="minorHAnsi" w:cstheme="minorHAnsi"/>
          <w:b/>
          <w:color w:val="000000" w:themeColor="text1"/>
          <w:sz w:val="22"/>
          <w:szCs w:val="22"/>
          <w:shd w:val="clear" w:color="auto" w:fill="FFFFFF"/>
        </w:rPr>
        <w:t xml:space="preserve"> </w:t>
      </w:r>
    </w:p>
    <w:p w:rsidR="00732852" w:rsidP="00732852" w:rsidRDefault="00732852" w14:paraId="6C6EE748" w14:textId="77777777">
      <w:pPr>
        <w:spacing w:after="0" w:line="240" w:lineRule="auto"/>
        <w:jc w:val="both"/>
        <w:rPr>
          <w:rFonts w:cstheme="minorHAnsi"/>
        </w:rPr>
      </w:pPr>
    </w:p>
    <w:p w:rsidRPr="00513E96" w:rsidR="00F81359" w:rsidP="000A1B0C" w:rsidRDefault="0010637C" w14:paraId="1EBDBABC" w14:textId="304F4113">
      <w:pPr>
        <w:spacing w:after="0" w:line="240" w:lineRule="auto"/>
        <w:jc w:val="both"/>
        <w:rPr>
          <w:rFonts w:cstheme="minorHAnsi"/>
        </w:rPr>
      </w:pPr>
      <w:r>
        <w:rPr>
          <w:rFonts w:cstheme="minorHAnsi"/>
        </w:rPr>
        <w:t>Antes de</w:t>
      </w:r>
      <w:r w:rsidRPr="001D7711" w:rsidR="00E95EFE">
        <w:rPr>
          <w:rFonts w:cstheme="minorHAnsi"/>
        </w:rPr>
        <w:t xml:space="preserve"> </w:t>
      </w:r>
      <w:r w:rsidRPr="001D7711" w:rsidR="00B07091">
        <w:rPr>
          <w:rFonts w:cstheme="minorHAnsi"/>
        </w:rPr>
        <w:t>l</w:t>
      </w:r>
      <w:r w:rsidRPr="001D7711" w:rsidR="00E95EFE">
        <w:rPr>
          <w:rFonts w:cstheme="minorHAnsi"/>
        </w:rPr>
        <w:t>a</w:t>
      </w:r>
      <w:r w:rsidRPr="001D7711" w:rsidR="00B07091">
        <w:rPr>
          <w:rFonts w:cstheme="minorHAnsi"/>
        </w:rPr>
        <w:t xml:space="preserve"> </w:t>
      </w:r>
      <w:r w:rsidRPr="001D7711" w:rsidR="00E95EFE">
        <w:rPr>
          <w:rFonts w:cstheme="minorHAnsi"/>
        </w:rPr>
        <w:t>realización del</w:t>
      </w:r>
      <w:r w:rsidR="00B07091">
        <w:rPr>
          <w:rFonts w:cstheme="minorHAnsi"/>
        </w:rPr>
        <w:t xml:space="preserve"> monitoreo </w:t>
      </w:r>
      <w:r w:rsidRPr="00513E96" w:rsidR="00EF66DC">
        <w:rPr>
          <w:rFonts w:cstheme="minorHAnsi"/>
        </w:rPr>
        <w:t xml:space="preserve">se debe </w:t>
      </w:r>
      <w:r w:rsidRPr="00513E96" w:rsidR="00A621FA">
        <w:rPr>
          <w:rFonts w:cstheme="minorHAnsi"/>
        </w:rPr>
        <w:t xml:space="preserve">revisar, verificar e incluir </w:t>
      </w:r>
      <w:r w:rsidRPr="00513E96" w:rsidR="00EF66DC">
        <w:rPr>
          <w:rFonts w:cstheme="minorHAnsi"/>
        </w:rPr>
        <w:t xml:space="preserve">la </w:t>
      </w:r>
      <w:r w:rsidRPr="00513E96" w:rsidR="00F81359">
        <w:rPr>
          <w:rFonts w:cstheme="minorHAnsi"/>
        </w:rPr>
        <w:t>siguiente información:</w:t>
      </w:r>
    </w:p>
    <w:p w:rsidRPr="001D7711" w:rsidR="00DF6635" w:rsidP="00C40468" w:rsidRDefault="00DF6635" w14:paraId="27475961" w14:textId="19DD5381">
      <w:pPr>
        <w:pStyle w:val="Prrafodelista"/>
        <w:numPr>
          <w:ilvl w:val="0"/>
          <w:numId w:val="25"/>
        </w:numPr>
        <w:spacing w:after="0" w:line="240" w:lineRule="auto"/>
        <w:jc w:val="both"/>
        <w:rPr>
          <w:rFonts w:cstheme="minorHAnsi"/>
        </w:rPr>
      </w:pPr>
      <w:r w:rsidRPr="001D7711">
        <w:rPr>
          <w:rFonts w:cstheme="minorHAnsi"/>
        </w:rPr>
        <w:t xml:space="preserve">Descripción y ubicación del PCV, detallando el método de aforo a utilizar y si el PCV está al interior o al exterior de la empresa, véase la </w:t>
      </w:r>
      <w:r w:rsidR="00B74CA8">
        <w:rPr>
          <w:rFonts w:cstheme="minorHAnsi"/>
        </w:rPr>
        <w:t>S</w:t>
      </w:r>
      <w:r w:rsidRPr="001D7711">
        <w:rPr>
          <w:rFonts w:cstheme="minorHAnsi"/>
        </w:rPr>
        <w:t xml:space="preserve">ección </w:t>
      </w:r>
      <w:r w:rsidRPr="001D7711">
        <w:rPr>
          <w:rFonts w:cstheme="minorHAnsi"/>
        </w:rPr>
        <w:fldChar w:fldCharType="begin"/>
      </w:r>
      <w:r w:rsidRPr="001D7711">
        <w:rPr>
          <w:rFonts w:cstheme="minorHAnsi"/>
        </w:rPr>
        <w:instrText xml:space="preserve"> REF _Ref229747678 \r \h </w:instrText>
      </w:r>
      <w:r w:rsidRPr="001D7711" w:rsidR="00C40468">
        <w:rPr>
          <w:rFonts w:cstheme="minorHAnsi"/>
        </w:rPr>
        <w:instrText xml:space="preserve"> \* MERGEFORMAT </w:instrText>
      </w:r>
      <w:r w:rsidRPr="001D7711">
        <w:rPr>
          <w:rFonts w:cstheme="minorHAnsi"/>
        </w:rPr>
      </w:r>
      <w:r w:rsidRPr="001D7711">
        <w:rPr>
          <w:rFonts w:cstheme="minorHAnsi"/>
        </w:rPr>
        <w:fldChar w:fldCharType="separate"/>
      </w:r>
      <w:r w:rsidRPr="001D7711" w:rsidR="00190EBC">
        <w:rPr>
          <w:rFonts w:cstheme="minorHAnsi"/>
        </w:rPr>
        <w:t>4</w:t>
      </w:r>
      <w:r w:rsidRPr="001D7711">
        <w:rPr>
          <w:rFonts w:cstheme="minorHAnsi"/>
        </w:rPr>
        <w:fldChar w:fldCharType="end"/>
      </w:r>
      <w:r w:rsidR="00B74CA8">
        <w:rPr>
          <w:rFonts w:cstheme="minorHAnsi"/>
        </w:rPr>
        <w:t>.</w:t>
      </w:r>
    </w:p>
    <w:p w:rsidRPr="001D7711" w:rsidR="00365103" w:rsidP="00C40468" w:rsidRDefault="00F81359" w14:paraId="384324CA" w14:textId="5CBCCC13">
      <w:pPr>
        <w:pStyle w:val="Prrafodelista"/>
        <w:numPr>
          <w:ilvl w:val="0"/>
          <w:numId w:val="25"/>
        </w:numPr>
        <w:spacing w:after="0" w:line="240" w:lineRule="auto"/>
        <w:jc w:val="both"/>
        <w:rPr>
          <w:rFonts w:cstheme="minorHAnsi"/>
        </w:rPr>
      </w:pPr>
      <w:r w:rsidRPr="001D7711">
        <w:rPr>
          <w:rFonts w:cstheme="minorHAnsi"/>
        </w:rPr>
        <w:t>Conocimiento del proceso productivo de la actividad que genera el vertimiento (razón social, actividad económica, dirección de la ubicación de la empresa, esquema de los procesos productivos y de mantenimiento)</w:t>
      </w:r>
      <w:r w:rsidRPr="001D7711" w:rsidR="003A4D0D">
        <w:rPr>
          <w:rFonts w:cstheme="minorHAnsi"/>
        </w:rPr>
        <w:t xml:space="preserve">, véase el numeral </w:t>
      </w:r>
      <w:r w:rsidRPr="001D7711" w:rsidR="00C41E52">
        <w:rPr>
          <w:rFonts w:cstheme="minorHAnsi"/>
        </w:rPr>
        <w:fldChar w:fldCharType="begin"/>
      </w:r>
      <w:r w:rsidRPr="001D7711" w:rsidR="00C41E52">
        <w:rPr>
          <w:rFonts w:cstheme="minorHAnsi"/>
        </w:rPr>
        <w:instrText xml:space="preserve"> REF _Ref229747458 \r \h </w:instrText>
      </w:r>
      <w:r w:rsidRPr="001D7711" w:rsidR="00C40468">
        <w:rPr>
          <w:rFonts w:cstheme="minorHAnsi"/>
        </w:rPr>
        <w:instrText xml:space="preserve"> \* MERGEFORMAT </w:instrText>
      </w:r>
      <w:r w:rsidRPr="001D7711" w:rsidR="00C41E52">
        <w:rPr>
          <w:rFonts w:cstheme="minorHAnsi"/>
        </w:rPr>
      </w:r>
      <w:r w:rsidRPr="001D7711" w:rsidR="00C41E52">
        <w:rPr>
          <w:rFonts w:cstheme="minorHAnsi"/>
        </w:rPr>
        <w:fldChar w:fldCharType="separate"/>
      </w:r>
      <w:r w:rsidRPr="001D7711" w:rsidR="00190EBC">
        <w:rPr>
          <w:rFonts w:cstheme="minorHAnsi"/>
        </w:rPr>
        <w:t>5.1.2</w:t>
      </w:r>
      <w:r w:rsidRPr="001D7711" w:rsidR="00C41E52">
        <w:rPr>
          <w:rFonts w:cstheme="minorHAnsi"/>
        </w:rPr>
        <w:fldChar w:fldCharType="end"/>
      </w:r>
      <w:r w:rsidRPr="001D7711" w:rsidR="00365103">
        <w:rPr>
          <w:rFonts w:cstheme="minorHAnsi"/>
        </w:rPr>
        <w:t xml:space="preserve"> </w:t>
      </w:r>
    </w:p>
    <w:p w:rsidRPr="00113B89" w:rsidR="00365103" w:rsidP="00C40468" w:rsidRDefault="00365103" w14:paraId="22CADF79" w14:textId="51EDEC56">
      <w:pPr>
        <w:pStyle w:val="Prrafodelista"/>
        <w:numPr>
          <w:ilvl w:val="0"/>
          <w:numId w:val="25"/>
        </w:numPr>
        <w:spacing w:after="0" w:line="240" w:lineRule="auto"/>
        <w:jc w:val="both"/>
        <w:rPr>
          <w:rFonts w:cstheme="minorHAnsi"/>
          <w:rPrChange w:author="Luisa Fernanda Uribe Laverde" w:date="2026-05-26T12:01:00Z" w16du:dateUtc="2026-05-26T17:01:00Z" w:id="2082">
            <w:rPr>
              <w:rFonts w:cstheme="minorHAnsi"/>
              <w:highlight w:val="yellow"/>
            </w:rPr>
          </w:rPrChange>
        </w:rPr>
      </w:pPr>
      <w:r w:rsidRPr="001D7711">
        <w:rPr>
          <w:rFonts w:cstheme="minorHAnsi"/>
        </w:rPr>
        <w:t xml:space="preserve">Funcionamiento de las operaciones para identificar los horarios en los que se deberá realizar el muestreo, cuando el proceso este en operación y haya descarga de vertimientos. </w:t>
      </w:r>
      <w:commentRangeStart w:id="2083"/>
      <w:commentRangeStart w:id="2084"/>
      <w:r w:rsidRPr="001D7711">
        <w:rPr>
          <w:rFonts w:cstheme="minorHAnsi"/>
        </w:rPr>
        <w:t>Es recomendable relacionar una posible hora de inicio del muestreo y número de horas que durará el muestreo</w:t>
      </w:r>
      <w:commentRangeEnd w:id="2083"/>
      <w:r w:rsidRPr="001D7711" w:rsidR="009C6770">
        <w:rPr>
          <w:rStyle w:val="Refdecomentario"/>
          <w:rFonts w:cstheme="minorHAnsi"/>
          <w:sz w:val="22"/>
          <w:szCs w:val="22"/>
        </w:rPr>
        <w:commentReference w:id="2083"/>
      </w:r>
      <w:commentRangeEnd w:id="2084"/>
      <w:r>
        <w:rPr>
          <w:rStyle w:val="CommentReference"/>
        </w:rPr>
        <w:commentReference w:id="2084"/>
      </w:r>
      <w:r w:rsidRPr="001D7711">
        <w:rPr>
          <w:rFonts w:cstheme="minorHAnsi"/>
        </w:rPr>
        <w:t xml:space="preserve">, véase </w:t>
      </w:r>
      <w:r w:rsidRPr="00113B89">
        <w:rPr>
          <w:rFonts w:cstheme="minorHAnsi"/>
          <w:rPrChange w:author="Luisa Fernanda Uribe Laverde" w:date="2026-05-26T12:01:00Z" w16du:dateUtc="2026-05-26T17:01:00Z" w:id="2085">
            <w:rPr>
              <w:rFonts w:cstheme="minorHAnsi"/>
              <w:highlight w:val="yellow"/>
            </w:rPr>
          </w:rPrChange>
        </w:rPr>
        <w:t xml:space="preserve">el numeral </w:t>
      </w:r>
      <w:r w:rsidRPr="00113B89">
        <w:rPr>
          <w:rFonts w:cstheme="minorHAnsi"/>
          <w:rPrChange w:author="Luisa Fernanda Uribe Laverde" w:date="2026-05-26T12:01:00Z" w16du:dateUtc="2026-05-26T17:01:00Z" w:id="2086">
            <w:rPr>
              <w:rFonts w:cstheme="minorHAnsi"/>
              <w:highlight w:val="yellow"/>
            </w:rPr>
          </w:rPrChange>
        </w:rPr>
        <w:fldChar w:fldCharType="begin"/>
      </w:r>
      <w:r w:rsidRPr="00113B89">
        <w:rPr>
          <w:rFonts w:cstheme="minorHAnsi"/>
          <w:rPrChange w:author="Luisa Fernanda Uribe Laverde" w:date="2026-05-26T12:01:00Z" w16du:dateUtc="2026-05-26T17:01:00Z" w:id="2087">
            <w:rPr>
              <w:rFonts w:cstheme="minorHAnsi"/>
              <w:highlight w:val="yellow"/>
            </w:rPr>
          </w:rPrChange>
        </w:rPr>
        <w:instrText xml:space="preserve"> REF _Ref229747458 \r \h </w:instrText>
      </w:r>
      <w:r w:rsidRPr="00113B89" w:rsidR="00C40468">
        <w:rPr>
          <w:rFonts w:cstheme="minorHAnsi"/>
          <w:rPrChange w:author="Luisa Fernanda Uribe Laverde" w:date="2026-05-26T12:01:00Z" w16du:dateUtc="2026-05-26T17:01:00Z" w:id="2088">
            <w:rPr>
              <w:rFonts w:cstheme="minorHAnsi"/>
              <w:highlight w:val="yellow"/>
            </w:rPr>
          </w:rPrChange>
        </w:rPr>
        <w:instrText xml:space="preserve"> \* MERGEFORMAT </w:instrText>
      </w:r>
      <w:r w:rsidRPr="000D2BDD">
        <w:rPr>
          <w:rFonts w:cstheme="minorHAnsi"/>
        </w:rPr>
      </w:r>
      <w:r w:rsidRPr="00113B89">
        <w:rPr>
          <w:rFonts w:cstheme="minorHAnsi"/>
          <w:rPrChange w:author="Luisa Fernanda Uribe Laverde" w:date="2026-05-26T12:01:00Z" w16du:dateUtc="2026-05-26T17:01:00Z" w:id="2089">
            <w:rPr>
              <w:rFonts w:cstheme="minorHAnsi"/>
              <w:highlight w:val="yellow"/>
            </w:rPr>
          </w:rPrChange>
        </w:rPr>
        <w:fldChar w:fldCharType="separate"/>
      </w:r>
      <w:r w:rsidRPr="00113B89" w:rsidR="00190EBC">
        <w:rPr>
          <w:rFonts w:cstheme="minorHAnsi"/>
          <w:rPrChange w:author="Luisa Fernanda Uribe Laverde" w:date="2026-05-26T12:01:00Z" w16du:dateUtc="2026-05-26T17:01:00Z" w:id="2090">
            <w:rPr>
              <w:rFonts w:cstheme="minorHAnsi"/>
              <w:highlight w:val="yellow"/>
            </w:rPr>
          </w:rPrChange>
        </w:rPr>
        <w:t>5.1.2</w:t>
      </w:r>
      <w:r w:rsidRPr="00113B89">
        <w:rPr>
          <w:rFonts w:cstheme="minorHAnsi"/>
          <w:rPrChange w:author="Luisa Fernanda Uribe Laverde" w:date="2026-05-26T12:01:00Z" w16du:dateUtc="2026-05-26T17:01:00Z" w:id="2091">
            <w:rPr>
              <w:rFonts w:cstheme="minorHAnsi"/>
              <w:highlight w:val="yellow"/>
            </w:rPr>
          </w:rPrChange>
        </w:rPr>
        <w:fldChar w:fldCharType="end"/>
      </w:r>
      <w:r w:rsidRPr="00113B89">
        <w:rPr>
          <w:rFonts w:cstheme="minorHAnsi"/>
          <w:rPrChange w:author="Luisa Fernanda Uribe Laverde" w:date="2026-05-26T12:01:00Z" w16du:dateUtc="2026-05-26T17:01:00Z" w:id="2092">
            <w:rPr>
              <w:rFonts w:cstheme="minorHAnsi"/>
              <w:highlight w:val="yellow"/>
            </w:rPr>
          </w:rPrChange>
        </w:rPr>
        <w:t>.</w:t>
      </w:r>
    </w:p>
    <w:p w:rsidRPr="00513E96" w:rsidR="00BA6194" w:rsidP="00BA6194" w:rsidRDefault="00BA6194" w14:paraId="72F9ED32" w14:textId="1F357E2A">
      <w:pPr>
        <w:pStyle w:val="Prrafodelista"/>
        <w:numPr>
          <w:ilvl w:val="0"/>
          <w:numId w:val="25"/>
        </w:numPr>
        <w:spacing w:after="0" w:line="240" w:lineRule="auto"/>
        <w:jc w:val="both"/>
      </w:pPr>
      <w:r w:rsidRPr="345FA578">
        <w:t xml:space="preserve">Breve descripción de los vertimientos </w:t>
      </w:r>
      <w:commentRangeStart w:id="2093"/>
      <w:commentRangeStart w:id="2094"/>
      <w:r w:rsidR="00B42AFD">
        <w:t>generados incluyendo</w:t>
      </w:r>
      <w:r w:rsidRPr="345FA578">
        <w:t xml:space="preserve"> sus controles y sistemas de pretratamiento y tratamiento y periodicidad de mantenimiento</w:t>
      </w:r>
      <w:r w:rsidRPr="345FA578" w:rsidR="00C41E52">
        <w:t xml:space="preserve">, </w:t>
      </w:r>
      <w:commentRangeEnd w:id="2093"/>
      <w:r w:rsidRPr="00113B89" w:rsidR="007D14A8">
        <w:rPr>
          <w:rStyle w:val="Refdecomentario"/>
          <w:sz w:val="22"/>
          <w:szCs w:val="22"/>
          <w:rPrChange w:author="Luisa Fernanda Uribe Laverde" w:date="2026-05-26T12:01:00Z" w16du:dateUtc="2026-05-26T17:01:00Z" w:id="2095">
            <w:rPr>
              <w:rStyle w:val="Refdecomentario"/>
              <w:sz w:val="22"/>
              <w:szCs w:val="22"/>
              <w:highlight w:val="yellow"/>
            </w:rPr>
          </w:rPrChange>
        </w:rPr>
        <w:commentReference w:id="2093"/>
      </w:r>
      <w:commentRangeEnd w:id="2094"/>
      <w:r>
        <w:rPr>
          <w:rStyle w:val="CommentReference"/>
        </w:rPr>
        <w:commentReference w:id="2094"/>
      </w:r>
      <w:r w:rsidRPr="00113B89" w:rsidR="00C41E52">
        <w:rPr>
          <w:rPrChange w:author="Luisa Fernanda Uribe Laverde" w:date="2026-05-26T12:01:00Z" w16du:dateUtc="2026-05-26T17:01:00Z" w:id="2097">
            <w:rPr>
              <w:highlight w:val="yellow"/>
            </w:rPr>
          </w:rPrChange>
        </w:rPr>
        <w:t xml:space="preserve">véase el numeral </w:t>
      </w:r>
      <w:r w:rsidRPr="00113B89" w:rsidR="00167B56">
        <w:rPr>
          <w:rPrChange w:author="Luisa Fernanda Uribe Laverde" w:date="2026-05-26T12:01:00Z" w16du:dateUtc="2026-05-26T17:01:00Z" w:id="2098">
            <w:rPr>
              <w:highlight w:val="yellow"/>
            </w:rPr>
          </w:rPrChange>
        </w:rPr>
        <w:fldChar w:fldCharType="begin"/>
      </w:r>
      <w:r w:rsidRPr="00113B89" w:rsidR="00167B56">
        <w:rPr>
          <w:rPrChange w:author="Luisa Fernanda Uribe Laverde" w:date="2026-05-26T12:01:00Z" w16du:dateUtc="2026-05-26T17:01:00Z" w:id="2099">
            <w:rPr>
              <w:highlight w:val="yellow"/>
            </w:rPr>
          </w:rPrChange>
        </w:rPr>
        <w:instrText xml:space="preserve"> REF _Ref229747508 \r \h </w:instrText>
      </w:r>
      <w:r w:rsidRPr="00113B89" w:rsidR="00C40468">
        <w:rPr>
          <w:rPrChange w:author="Luisa Fernanda Uribe Laverde" w:date="2026-05-26T12:01:00Z" w16du:dateUtc="2026-05-26T17:01:00Z" w:id="2100">
            <w:rPr>
              <w:highlight w:val="yellow"/>
            </w:rPr>
          </w:rPrChange>
        </w:rPr>
        <w:instrText xml:space="preserve"> \* MERGEFORMAT </w:instrText>
      </w:r>
      <w:r w:rsidRPr="00113B89" w:rsidR="00167B56">
        <w:rPr>
          <w:rPrChange w:author="Luisa Fernanda Uribe Laverde" w:date="2026-05-26T12:01:00Z" w16du:dateUtc="2026-05-26T17:01:00Z" w:id="2101">
            <w:rPr>
              <w:highlight w:val="yellow"/>
            </w:rPr>
          </w:rPrChange>
        </w:rPr>
        <w:fldChar w:fldCharType="separate"/>
      </w:r>
      <w:r w:rsidRPr="00113B89" w:rsidR="00190EBC">
        <w:rPr>
          <w:rPrChange w:author="Luisa Fernanda Uribe Laverde" w:date="2026-05-26T12:01:00Z" w16du:dateUtc="2026-05-26T17:01:00Z" w:id="2102">
            <w:rPr>
              <w:highlight w:val="yellow"/>
            </w:rPr>
          </w:rPrChange>
        </w:rPr>
        <w:t>5.2.1</w:t>
      </w:r>
      <w:r w:rsidRPr="00113B89" w:rsidR="00167B56">
        <w:rPr>
          <w:rPrChange w:author="Luisa Fernanda Uribe Laverde" w:date="2026-05-26T12:01:00Z" w16du:dateUtc="2026-05-26T17:01:00Z" w:id="2103">
            <w:rPr>
              <w:highlight w:val="yellow"/>
            </w:rPr>
          </w:rPrChange>
        </w:rPr>
        <w:fldChar w:fldCharType="end"/>
      </w:r>
      <w:r w:rsidRPr="00113B89">
        <w:rPr>
          <w:rPrChange w:author="Luisa Fernanda Uribe Laverde" w:date="2026-05-26T12:01:00Z" w16du:dateUtc="2026-05-26T17:01:00Z" w:id="2104">
            <w:rPr>
              <w:highlight w:val="yellow"/>
            </w:rPr>
          </w:rPrChange>
        </w:rPr>
        <w:t>.</w:t>
      </w:r>
    </w:p>
    <w:p w:rsidRPr="00513E96" w:rsidR="00F81359" w:rsidP="00A04558" w:rsidRDefault="00F81359" w14:paraId="4DCCF4A5" w14:textId="1480DEEA">
      <w:pPr>
        <w:pStyle w:val="Prrafodelista"/>
        <w:numPr>
          <w:ilvl w:val="0"/>
          <w:numId w:val="25"/>
        </w:numPr>
        <w:spacing w:after="0" w:line="240" w:lineRule="auto"/>
        <w:jc w:val="both"/>
      </w:pPr>
      <w:r w:rsidRPr="131C68EC">
        <w:t xml:space="preserve">Número de muestras, </w:t>
      </w:r>
      <w:r w:rsidR="003F0ED7">
        <w:t xml:space="preserve">la </w:t>
      </w:r>
      <w:r w:rsidRPr="131C68EC">
        <w:t xml:space="preserve">frecuencia de toma de muestras en caso de que se realicen muestras compuestas. </w:t>
      </w:r>
      <w:r w:rsidR="00E12587">
        <w:t>L</w:t>
      </w:r>
      <w:r w:rsidRPr="131C68EC">
        <w:t xml:space="preserve">as características fisicoquímicas y </w:t>
      </w:r>
      <w:r w:rsidRPr="131C68EC" w:rsidR="00DF70F0">
        <w:t>micro</w:t>
      </w:r>
      <w:r w:rsidRPr="131C68EC">
        <w:t>biológicas del efluente</w:t>
      </w:r>
      <w:r w:rsidRPr="131C68EC" w:rsidR="009E516B">
        <w:t xml:space="preserve">, </w:t>
      </w:r>
      <w:r w:rsidR="007D14A8">
        <w:t>medidas</w:t>
      </w:r>
      <w:r w:rsidRPr="131C68EC">
        <w:t xml:space="preserve"> </w:t>
      </w:r>
      <w:r w:rsidRPr="131C68EC" w:rsidR="00F41C69">
        <w:t>preventiv</w:t>
      </w:r>
      <w:r w:rsidR="007D14A8">
        <w:t>as</w:t>
      </w:r>
      <w:r w:rsidRPr="131C68EC" w:rsidR="00F41C69">
        <w:t xml:space="preserve"> </w:t>
      </w:r>
      <w:r w:rsidRPr="131C68EC">
        <w:t xml:space="preserve">para la seguridad del personal y evitar posibles accidentes, </w:t>
      </w:r>
      <w:r w:rsidR="00800FEA">
        <w:t>por ejemplo,</w:t>
      </w:r>
      <w:r w:rsidRPr="131C68EC">
        <w:t xml:space="preserve"> existe la posibilidad que se generen reacciones químicas con los preservantes o por contacto directo con ciertas sustancias que puedan afectar la salud y seguridad del personal </w:t>
      </w:r>
      <w:r w:rsidRPr="00EA468A">
        <w:t xml:space="preserve">(ICONTEC, 2022; </w:t>
      </w:r>
      <w:r w:rsidR="003A53E0">
        <w:t>IDEAM</w:t>
      </w:r>
      <w:r w:rsidRPr="00EA468A">
        <w:t>,2002)</w:t>
      </w:r>
      <w:r w:rsidRPr="00EA468A" w:rsidR="00DF6635">
        <w:t xml:space="preserve">, véase el numeral </w:t>
      </w:r>
      <w:r w:rsidRPr="00EA468A" w:rsidR="00DF6635">
        <w:rPr>
          <w:rFonts w:cstheme="minorHAnsi"/>
        </w:rPr>
        <w:fldChar w:fldCharType="begin"/>
      </w:r>
      <w:r w:rsidRPr="00EA468A" w:rsidR="00DF6635">
        <w:rPr>
          <w:rFonts w:cstheme="minorHAnsi"/>
        </w:rPr>
        <w:instrText xml:space="preserve"> REF _Ref229747622 \r \h </w:instrText>
      </w:r>
      <w:r w:rsidRPr="00EA468A" w:rsidR="00C40468">
        <w:rPr>
          <w:rFonts w:cstheme="minorHAnsi"/>
        </w:rPr>
        <w:instrText xml:space="preserve"> \* MERGEFORMAT </w:instrText>
      </w:r>
      <w:r w:rsidRPr="00EA468A" w:rsidR="00DF6635">
        <w:rPr>
          <w:rFonts w:cstheme="minorHAnsi"/>
        </w:rPr>
      </w:r>
      <w:r w:rsidRPr="00EA468A" w:rsidR="00DF6635">
        <w:rPr>
          <w:rFonts w:cstheme="minorHAnsi"/>
        </w:rPr>
        <w:fldChar w:fldCharType="separate"/>
      </w:r>
      <w:r w:rsidRPr="00EA468A" w:rsidR="00190EBC">
        <w:rPr>
          <w:rFonts w:cstheme="minorHAnsi"/>
        </w:rPr>
        <w:t>5.2.4</w:t>
      </w:r>
      <w:r w:rsidRPr="00EA468A" w:rsidR="00DF6635">
        <w:rPr>
          <w:rFonts w:cstheme="minorHAnsi"/>
        </w:rPr>
        <w:fldChar w:fldCharType="end"/>
      </w:r>
      <w:r w:rsidRPr="00EA468A" w:rsidR="00E606F3">
        <w:rPr>
          <w:rFonts w:cstheme="minorHAnsi"/>
        </w:rPr>
        <w:t xml:space="preserve"> y </w:t>
      </w:r>
      <w:r w:rsidR="00EA468A">
        <w:rPr>
          <w:rFonts w:cstheme="minorHAnsi"/>
        </w:rPr>
        <w:t>S</w:t>
      </w:r>
      <w:r w:rsidRPr="00EA468A" w:rsidR="00E606F3">
        <w:rPr>
          <w:rFonts w:cstheme="minorHAnsi"/>
        </w:rPr>
        <w:t>ección 10</w:t>
      </w:r>
      <w:r w:rsidRPr="00EA468A">
        <w:t>.</w:t>
      </w:r>
    </w:p>
    <w:p w:rsidRPr="00126F83" w:rsidR="00F81359" w:rsidP="00A04558" w:rsidRDefault="00F81359" w14:paraId="7D6528D1" w14:textId="1EB07568">
      <w:pPr>
        <w:pStyle w:val="Prrafodelista"/>
        <w:numPr>
          <w:ilvl w:val="0"/>
          <w:numId w:val="25"/>
        </w:numPr>
        <w:spacing w:after="0" w:line="240" w:lineRule="auto"/>
        <w:jc w:val="both"/>
        <w:rPr>
          <w:rFonts w:cstheme="minorHAnsi"/>
        </w:rPr>
      </w:pPr>
      <w:r w:rsidRPr="00513E96">
        <w:rPr>
          <w:rFonts w:cstheme="minorHAnsi"/>
        </w:rPr>
        <w:t>Listado de las herramientas, equipos e insumos necesarios para la recolección</w:t>
      </w:r>
      <w:r w:rsidR="00915BC4">
        <w:rPr>
          <w:rFonts w:cstheme="minorHAnsi"/>
        </w:rPr>
        <w:t>, preservación y transporte</w:t>
      </w:r>
      <w:r w:rsidRPr="00513E96">
        <w:rPr>
          <w:rFonts w:cstheme="minorHAnsi"/>
        </w:rPr>
        <w:t xml:space="preserve"> de las muestras</w:t>
      </w:r>
      <w:r w:rsidRPr="001D7711" w:rsidR="004448F6">
        <w:rPr>
          <w:rFonts w:cstheme="minorHAnsi"/>
        </w:rPr>
        <w:t xml:space="preserve">, </w:t>
      </w:r>
      <w:r w:rsidRPr="00126F83" w:rsidR="004448F6">
        <w:rPr>
          <w:rFonts w:cstheme="minorHAnsi"/>
        </w:rPr>
        <w:t xml:space="preserve">véase el numeral </w:t>
      </w:r>
      <w:r w:rsidRPr="00126F83" w:rsidR="004448F6">
        <w:rPr>
          <w:rFonts w:cstheme="minorHAnsi"/>
        </w:rPr>
        <w:fldChar w:fldCharType="begin"/>
      </w:r>
      <w:r w:rsidRPr="00126F83" w:rsidR="004448F6">
        <w:rPr>
          <w:rFonts w:cstheme="minorHAnsi"/>
        </w:rPr>
        <w:instrText xml:space="preserve"> REF _Ref229747754 \r \h </w:instrText>
      </w:r>
      <w:r w:rsidRPr="00126F83" w:rsidR="00C40468">
        <w:rPr>
          <w:rFonts w:cstheme="minorHAnsi"/>
        </w:rPr>
        <w:instrText xml:space="preserve"> \* MERGEFORMAT </w:instrText>
      </w:r>
      <w:r w:rsidRPr="00126F83" w:rsidR="004448F6">
        <w:rPr>
          <w:rFonts w:cstheme="minorHAnsi"/>
        </w:rPr>
      </w:r>
      <w:r w:rsidRPr="00126F83" w:rsidR="004448F6">
        <w:rPr>
          <w:rFonts w:cstheme="minorHAnsi"/>
        </w:rPr>
        <w:fldChar w:fldCharType="separate"/>
      </w:r>
      <w:r w:rsidRPr="00126F83" w:rsidR="00190EBC">
        <w:rPr>
          <w:rFonts w:cstheme="minorHAnsi"/>
        </w:rPr>
        <w:t>5.2.8</w:t>
      </w:r>
      <w:r w:rsidRPr="00126F83" w:rsidR="004448F6">
        <w:rPr>
          <w:rFonts w:cstheme="minorHAnsi"/>
        </w:rPr>
        <w:fldChar w:fldCharType="end"/>
      </w:r>
      <w:r w:rsidRPr="00126F83">
        <w:rPr>
          <w:rFonts w:cstheme="minorHAnsi"/>
        </w:rPr>
        <w:t>.</w:t>
      </w:r>
      <w:r w:rsidRPr="00126F83" w:rsidR="00D01D77">
        <w:rPr>
          <w:rFonts w:cstheme="minorHAnsi"/>
        </w:rPr>
        <w:t xml:space="preserve"> </w:t>
      </w:r>
    </w:p>
    <w:p w:rsidRPr="00513E96" w:rsidR="00F81359" w:rsidP="00A04558" w:rsidRDefault="008D32E5" w14:paraId="2CDBD5DC" w14:textId="25DA0B9B">
      <w:pPr>
        <w:pStyle w:val="Prrafodelista"/>
        <w:numPr>
          <w:ilvl w:val="0"/>
          <w:numId w:val="25"/>
        </w:numPr>
        <w:spacing w:after="0" w:line="240" w:lineRule="auto"/>
        <w:jc w:val="both"/>
        <w:rPr>
          <w:rFonts w:cstheme="minorHAnsi"/>
        </w:rPr>
      </w:pPr>
      <w:r w:rsidRPr="00513E96">
        <w:rPr>
          <w:rFonts w:cstheme="minorHAnsi"/>
        </w:rPr>
        <w:t>L</w:t>
      </w:r>
      <w:r w:rsidR="000F2730">
        <w:rPr>
          <w:rFonts w:cstheme="minorHAnsi"/>
        </w:rPr>
        <w:t>itado de las</w:t>
      </w:r>
      <w:r w:rsidRPr="00513E96" w:rsidR="00F81359">
        <w:rPr>
          <w:rFonts w:cstheme="minorHAnsi"/>
        </w:rPr>
        <w:t xml:space="preserve"> medidas de seguridad </w:t>
      </w:r>
      <w:r w:rsidR="000F2730">
        <w:rPr>
          <w:rFonts w:cstheme="minorHAnsi"/>
        </w:rPr>
        <w:t>a</w:t>
      </w:r>
      <w:r w:rsidRPr="00513E96" w:rsidR="00F81359">
        <w:rPr>
          <w:rFonts w:cstheme="minorHAnsi"/>
        </w:rPr>
        <w:t xml:space="preserve"> prepara</w:t>
      </w:r>
      <w:r w:rsidR="000F2730">
        <w:rPr>
          <w:rFonts w:cstheme="minorHAnsi"/>
        </w:rPr>
        <w:t>r</w:t>
      </w:r>
      <w:r w:rsidRPr="00513E96" w:rsidR="00F81359">
        <w:rPr>
          <w:rFonts w:cstheme="minorHAnsi"/>
        </w:rPr>
        <w:t xml:space="preserve">, de acuerdo con la evaluación de riesgos que se haya realizado previamente en el </w:t>
      </w:r>
      <w:r w:rsidRPr="00513E96" w:rsidR="00B54A04">
        <w:rPr>
          <w:rFonts w:cstheme="minorHAnsi"/>
        </w:rPr>
        <w:t>PCV</w:t>
      </w:r>
      <w:r w:rsidRPr="001D7711" w:rsidR="00BB2EA0">
        <w:rPr>
          <w:rFonts w:cstheme="minorHAnsi"/>
        </w:rPr>
        <w:t xml:space="preserve">, véase la </w:t>
      </w:r>
      <w:r w:rsidR="00057739">
        <w:rPr>
          <w:rFonts w:cstheme="minorHAnsi"/>
        </w:rPr>
        <w:t>S</w:t>
      </w:r>
      <w:r w:rsidRPr="00057739" w:rsidR="00BB2EA0">
        <w:rPr>
          <w:rFonts w:cstheme="minorHAnsi"/>
        </w:rPr>
        <w:t>ec</w:t>
      </w:r>
      <w:r w:rsidRPr="00126F83" w:rsidR="00BB2EA0">
        <w:rPr>
          <w:rFonts w:cstheme="minorHAnsi"/>
        </w:rPr>
        <w:t xml:space="preserve">ción </w:t>
      </w:r>
      <w:r w:rsidRPr="00126F83" w:rsidR="00BB2EA0">
        <w:rPr>
          <w:rFonts w:cstheme="minorHAnsi"/>
        </w:rPr>
        <w:fldChar w:fldCharType="begin"/>
      </w:r>
      <w:r w:rsidRPr="00126F83" w:rsidR="00BB2EA0">
        <w:rPr>
          <w:rFonts w:cstheme="minorHAnsi"/>
        </w:rPr>
        <w:instrText xml:space="preserve"> REF _Ref229747809 \r \h </w:instrText>
      </w:r>
      <w:r w:rsidRPr="00126F83" w:rsidR="00C40468">
        <w:rPr>
          <w:rFonts w:cstheme="minorHAnsi"/>
        </w:rPr>
        <w:instrText xml:space="preserve"> \* MERGEFORMAT </w:instrText>
      </w:r>
      <w:r w:rsidRPr="00126F83" w:rsidR="00BB2EA0">
        <w:rPr>
          <w:rFonts w:cstheme="minorHAnsi"/>
        </w:rPr>
      </w:r>
      <w:r w:rsidRPr="00126F83" w:rsidR="00BB2EA0">
        <w:rPr>
          <w:rFonts w:cstheme="minorHAnsi"/>
        </w:rPr>
        <w:fldChar w:fldCharType="separate"/>
      </w:r>
      <w:r w:rsidRPr="00126F83" w:rsidR="00190EBC">
        <w:rPr>
          <w:rFonts w:cstheme="minorHAnsi"/>
        </w:rPr>
        <w:t>10</w:t>
      </w:r>
      <w:r w:rsidRPr="00126F83" w:rsidR="00BB2EA0">
        <w:rPr>
          <w:rFonts w:cstheme="minorHAnsi"/>
        </w:rPr>
        <w:fldChar w:fldCharType="end"/>
      </w:r>
      <w:r w:rsidRPr="00126F83" w:rsidR="00F81359">
        <w:rPr>
          <w:rFonts w:cstheme="minorHAnsi"/>
        </w:rPr>
        <w:t>.</w:t>
      </w:r>
    </w:p>
    <w:p w:rsidR="00F81359" w:rsidP="00A04558" w:rsidRDefault="00F81359" w14:paraId="6EA43E77" w14:textId="69785C25">
      <w:pPr>
        <w:pStyle w:val="Prrafodelista"/>
        <w:numPr>
          <w:ilvl w:val="0"/>
          <w:numId w:val="25"/>
        </w:numPr>
        <w:spacing w:after="0" w:line="240" w:lineRule="auto"/>
        <w:jc w:val="both"/>
        <w:rPr>
          <w:rFonts w:cstheme="minorHAnsi"/>
        </w:rPr>
      </w:pPr>
      <w:r w:rsidRPr="00513E96">
        <w:rPr>
          <w:rFonts w:cstheme="minorHAnsi"/>
        </w:rPr>
        <w:t xml:space="preserve">Cualquier otra información que el laboratorio se considere </w:t>
      </w:r>
      <w:r w:rsidR="00674F9D">
        <w:rPr>
          <w:rFonts w:cstheme="minorHAnsi"/>
        </w:rPr>
        <w:t xml:space="preserve">pertinente </w:t>
      </w:r>
      <w:r w:rsidRPr="00513E96">
        <w:rPr>
          <w:rFonts w:cstheme="minorHAnsi"/>
        </w:rPr>
        <w:t xml:space="preserve">informar a la </w:t>
      </w:r>
      <w:r w:rsidR="00D81191">
        <w:rPr>
          <w:rFonts w:cstheme="minorHAnsi"/>
        </w:rPr>
        <w:t>AA</w:t>
      </w:r>
      <w:r w:rsidRPr="00513E96">
        <w:rPr>
          <w:rFonts w:cstheme="minorHAnsi"/>
        </w:rPr>
        <w:t xml:space="preserve"> y/o </w:t>
      </w:r>
      <w:r w:rsidRPr="00513E96" w:rsidR="00810EBB">
        <w:rPr>
          <w:rFonts w:cstheme="minorHAnsi"/>
        </w:rPr>
        <w:t>Empresa Prestadora del Servicio Público de Alcantarillado</w:t>
      </w:r>
      <w:r w:rsidRPr="00513E96">
        <w:rPr>
          <w:rFonts w:cstheme="minorHAnsi"/>
        </w:rPr>
        <w:t>.</w:t>
      </w:r>
      <w:r w:rsidR="000C5B51">
        <w:rPr>
          <w:rFonts w:cstheme="minorHAnsi"/>
        </w:rPr>
        <w:t xml:space="preserve"> para el desarrollo del monitoreo</w:t>
      </w:r>
      <w:r w:rsidRPr="00513E96">
        <w:rPr>
          <w:rFonts w:cstheme="minorHAnsi"/>
        </w:rPr>
        <w:t>.</w:t>
      </w:r>
    </w:p>
    <w:p w:rsidRPr="00513E96" w:rsidR="00732852" w:rsidP="00732852" w:rsidRDefault="00732852" w14:paraId="690A2B83" w14:textId="77777777">
      <w:pPr>
        <w:pStyle w:val="Prrafodelista"/>
        <w:spacing w:after="0" w:line="240" w:lineRule="auto"/>
        <w:jc w:val="both"/>
        <w:rPr>
          <w:rFonts w:cstheme="minorHAnsi"/>
        </w:rPr>
      </w:pPr>
    </w:p>
    <w:p w:rsidRPr="000A1B0C" w:rsidR="00F81359" w:rsidP="00C40468" w:rsidRDefault="00F81359" w14:paraId="2DFD5703" w14:textId="7A06C494">
      <w:pPr>
        <w:pStyle w:val="Ttulo2"/>
        <w:numPr>
          <w:ilvl w:val="1"/>
          <w:numId w:val="50"/>
        </w:numPr>
        <w:spacing w:before="0"/>
        <w:jc w:val="both"/>
        <w:rPr>
          <w:rFonts w:asciiTheme="minorHAnsi" w:hAnsiTheme="minorHAnsi" w:cstheme="minorHAnsi"/>
          <w:b/>
          <w:color w:val="000000" w:themeColor="text1"/>
          <w:sz w:val="22"/>
          <w:szCs w:val="22"/>
          <w:shd w:val="clear" w:color="auto" w:fill="FFFFFF"/>
        </w:rPr>
      </w:pPr>
      <w:bookmarkStart w:name="_Toc213345184" w:id="2105"/>
      <w:bookmarkStart w:name="_Toc214378720" w:id="2106"/>
      <w:bookmarkStart w:name="_Toc217848600" w:id="2107"/>
      <w:bookmarkStart w:name="_Toc217960444" w:id="2108"/>
      <w:bookmarkStart w:name="_Toc220675277" w:id="2109"/>
      <w:bookmarkStart w:name="_Toc230702856" w:id="2110"/>
      <w:r w:rsidRPr="000A1B0C">
        <w:rPr>
          <w:rFonts w:asciiTheme="minorHAnsi" w:hAnsiTheme="minorHAnsi" w:cstheme="minorHAnsi"/>
          <w:b/>
          <w:color w:val="000000" w:themeColor="text1"/>
          <w:sz w:val="22"/>
          <w:szCs w:val="22"/>
          <w:shd w:val="clear" w:color="auto" w:fill="FFFFFF"/>
        </w:rPr>
        <w:t>Presentación del plan de monitoreo a la autoridad ambiental</w:t>
      </w:r>
      <w:bookmarkEnd w:id="2105"/>
      <w:bookmarkEnd w:id="2106"/>
      <w:bookmarkEnd w:id="2107"/>
      <w:bookmarkEnd w:id="2108"/>
      <w:bookmarkEnd w:id="2109"/>
      <w:bookmarkEnd w:id="2110"/>
    </w:p>
    <w:p w:rsidRPr="00513E96" w:rsidR="00F81359" w:rsidP="00F81359" w:rsidRDefault="00F81359" w14:paraId="6AFFEAA0" w14:textId="77777777">
      <w:pPr>
        <w:pStyle w:val="Textoindependiente"/>
        <w:spacing w:after="0"/>
        <w:rPr>
          <w:rFonts w:asciiTheme="minorHAnsi" w:hAnsiTheme="minorHAnsi" w:cstheme="minorHAnsi"/>
          <w:sz w:val="22"/>
          <w:szCs w:val="22"/>
        </w:rPr>
      </w:pPr>
    </w:p>
    <w:p w:rsidR="00C232A2" w:rsidP="00F81359" w:rsidRDefault="006F4E72" w14:paraId="16DB526A" w14:textId="1910F15C">
      <w:pPr>
        <w:pStyle w:val="Textoindependiente"/>
        <w:spacing w:after="0"/>
        <w:rPr>
          <w:rFonts w:asciiTheme="minorHAnsi" w:hAnsiTheme="minorHAnsi" w:cstheme="minorHAnsi"/>
          <w:sz w:val="22"/>
          <w:szCs w:val="22"/>
        </w:rPr>
      </w:pPr>
      <w:r>
        <w:rPr>
          <w:rFonts w:asciiTheme="minorHAnsi" w:hAnsiTheme="minorHAnsi" w:cstheme="minorHAnsi"/>
          <w:sz w:val="22"/>
          <w:szCs w:val="22"/>
        </w:rPr>
        <w:t>Los usuario</w:t>
      </w:r>
      <w:r w:rsidR="009A02EA">
        <w:rPr>
          <w:rFonts w:asciiTheme="minorHAnsi" w:hAnsiTheme="minorHAnsi" w:cstheme="minorHAnsi"/>
          <w:sz w:val="22"/>
          <w:szCs w:val="22"/>
        </w:rPr>
        <w:t>s</w:t>
      </w:r>
      <w:r>
        <w:rPr>
          <w:rFonts w:asciiTheme="minorHAnsi" w:hAnsiTheme="minorHAnsi" w:cstheme="minorHAnsi"/>
          <w:sz w:val="22"/>
          <w:szCs w:val="22"/>
        </w:rPr>
        <w:t xml:space="preserve"> que generen vertimi</w:t>
      </w:r>
      <w:r w:rsidR="00C232A2">
        <w:rPr>
          <w:rFonts w:asciiTheme="minorHAnsi" w:hAnsiTheme="minorHAnsi" w:cstheme="minorHAnsi"/>
          <w:sz w:val="22"/>
          <w:szCs w:val="22"/>
        </w:rPr>
        <w:t>e</w:t>
      </w:r>
      <w:r>
        <w:rPr>
          <w:rFonts w:asciiTheme="minorHAnsi" w:hAnsiTheme="minorHAnsi" w:cstheme="minorHAnsi"/>
          <w:sz w:val="22"/>
          <w:szCs w:val="22"/>
        </w:rPr>
        <w:t xml:space="preserve">ntos a </w:t>
      </w:r>
      <w:r w:rsidR="00C232A2">
        <w:rPr>
          <w:rFonts w:asciiTheme="minorHAnsi" w:hAnsiTheme="minorHAnsi" w:cstheme="minorHAnsi"/>
          <w:sz w:val="22"/>
          <w:szCs w:val="22"/>
        </w:rPr>
        <w:t>los c</w:t>
      </w:r>
      <w:r>
        <w:rPr>
          <w:rFonts w:asciiTheme="minorHAnsi" w:hAnsiTheme="minorHAnsi" w:cstheme="minorHAnsi"/>
          <w:sz w:val="22"/>
          <w:szCs w:val="22"/>
        </w:rPr>
        <w:t xml:space="preserve">uerpos de agua superficiales </w:t>
      </w:r>
      <w:r w:rsidRPr="00513E96" w:rsidR="00F81359">
        <w:rPr>
          <w:rFonts w:asciiTheme="minorHAnsi" w:hAnsiTheme="minorHAnsi" w:cstheme="minorHAnsi"/>
          <w:sz w:val="22"/>
          <w:szCs w:val="22"/>
        </w:rPr>
        <w:t>deberá</w:t>
      </w:r>
      <w:r>
        <w:rPr>
          <w:rFonts w:asciiTheme="minorHAnsi" w:hAnsiTheme="minorHAnsi" w:cstheme="minorHAnsi"/>
          <w:sz w:val="22"/>
          <w:szCs w:val="22"/>
        </w:rPr>
        <w:t>n</w:t>
      </w:r>
      <w:r w:rsidRPr="00513E96" w:rsidR="00F81359">
        <w:rPr>
          <w:rFonts w:asciiTheme="minorHAnsi" w:hAnsiTheme="minorHAnsi" w:cstheme="minorHAnsi"/>
          <w:sz w:val="22"/>
          <w:szCs w:val="22"/>
        </w:rPr>
        <w:t xml:space="preserve"> comunicar el plan de monitoreo </w:t>
      </w:r>
      <w:r w:rsidR="005C5C9B">
        <w:rPr>
          <w:rFonts w:asciiTheme="minorHAnsi" w:hAnsiTheme="minorHAnsi" w:cstheme="minorHAnsi"/>
          <w:sz w:val="22"/>
          <w:szCs w:val="22"/>
        </w:rPr>
        <w:t>a</w:t>
      </w:r>
      <w:r w:rsidRPr="00513E96" w:rsidR="005C5C9B">
        <w:rPr>
          <w:rFonts w:asciiTheme="minorHAnsi" w:hAnsiTheme="minorHAnsi" w:cstheme="minorHAnsi"/>
          <w:sz w:val="22"/>
          <w:szCs w:val="22"/>
        </w:rPr>
        <w:t xml:space="preserve"> </w:t>
      </w:r>
      <w:r w:rsidRPr="00513E96" w:rsidR="00F81359">
        <w:rPr>
          <w:rFonts w:asciiTheme="minorHAnsi" w:hAnsiTheme="minorHAnsi" w:cstheme="minorHAnsi"/>
          <w:sz w:val="22"/>
          <w:szCs w:val="22"/>
        </w:rPr>
        <w:t>la AA competente</w:t>
      </w:r>
      <w:r>
        <w:rPr>
          <w:rFonts w:asciiTheme="minorHAnsi" w:hAnsiTheme="minorHAnsi" w:cstheme="minorHAnsi"/>
          <w:sz w:val="22"/>
          <w:szCs w:val="22"/>
        </w:rPr>
        <w:t xml:space="preserve">, </w:t>
      </w:r>
      <w:r w:rsidRPr="00513E96" w:rsidR="00C232A2">
        <w:rPr>
          <w:rFonts w:asciiTheme="minorHAnsi" w:hAnsiTheme="minorHAnsi" w:cstheme="minorHAnsi"/>
          <w:sz w:val="22"/>
          <w:szCs w:val="22"/>
        </w:rPr>
        <w:t>co</w:t>
      </w:r>
      <w:r w:rsidR="00F66191">
        <w:rPr>
          <w:rFonts w:asciiTheme="minorHAnsi" w:hAnsiTheme="minorHAnsi" w:cstheme="minorHAnsi"/>
          <w:sz w:val="22"/>
          <w:szCs w:val="22"/>
        </w:rPr>
        <w:t>mo</w:t>
      </w:r>
      <w:r w:rsidRPr="00513E96" w:rsidR="00C232A2">
        <w:rPr>
          <w:rFonts w:asciiTheme="minorHAnsi" w:hAnsiTheme="minorHAnsi" w:cstheme="minorHAnsi"/>
          <w:sz w:val="22"/>
          <w:szCs w:val="22"/>
        </w:rPr>
        <w:t xml:space="preserve"> mínimo 30 días hábiles de anticipación para dar inicio a las actividades de</w:t>
      </w:r>
      <w:r w:rsidR="00973222">
        <w:rPr>
          <w:rFonts w:asciiTheme="minorHAnsi" w:hAnsiTheme="minorHAnsi" w:cstheme="minorHAnsi"/>
          <w:sz w:val="22"/>
          <w:szCs w:val="22"/>
        </w:rPr>
        <w:t xml:space="preserve"> </w:t>
      </w:r>
      <w:r w:rsidRPr="00513E96" w:rsidR="009A02EA">
        <w:rPr>
          <w:rFonts w:asciiTheme="minorHAnsi" w:hAnsiTheme="minorHAnsi" w:cstheme="minorHAnsi"/>
          <w:sz w:val="22"/>
          <w:szCs w:val="22"/>
        </w:rPr>
        <w:t>monitoreo.</w:t>
      </w:r>
    </w:p>
    <w:p w:rsidR="00973222" w:rsidP="00F81359" w:rsidRDefault="00973222" w14:paraId="6EAF9DAB" w14:textId="77777777">
      <w:pPr>
        <w:pStyle w:val="Textoindependiente"/>
        <w:spacing w:after="0"/>
        <w:rPr>
          <w:rFonts w:asciiTheme="minorHAnsi" w:hAnsiTheme="minorHAnsi" w:cstheme="minorHAnsi"/>
          <w:sz w:val="22"/>
          <w:szCs w:val="22"/>
        </w:rPr>
      </w:pPr>
    </w:p>
    <w:p w:rsidR="00973222" w:rsidP="00F81359" w:rsidRDefault="00603408" w14:paraId="29F9B74F" w14:textId="3981DE22">
      <w:pPr>
        <w:pStyle w:val="Textoindependiente"/>
        <w:spacing w:after="0"/>
        <w:rPr>
          <w:rFonts w:asciiTheme="minorHAnsi" w:hAnsiTheme="minorHAnsi" w:cstheme="minorHAnsi"/>
          <w:sz w:val="22"/>
          <w:szCs w:val="22"/>
        </w:rPr>
      </w:pPr>
      <w:r>
        <w:rPr>
          <w:rFonts w:asciiTheme="minorHAnsi" w:hAnsiTheme="minorHAnsi" w:cstheme="minorHAnsi"/>
          <w:sz w:val="22"/>
          <w:szCs w:val="22"/>
        </w:rPr>
        <w:t>L</w:t>
      </w:r>
      <w:r w:rsidR="006F4E72">
        <w:rPr>
          <w:rFonts w:asciiTheme="minorHAnsi" w:hAnsiTheme="minorHAnsi" w:cstheme="minorHAnsi"/>
          <w:sz w:val="22"/>
          <w:szCs w:val="22"/>
        </w:rPr>
        <w:t xml:space="preserve">os </w:t>
      </w:r>
      <w:r>
        <w:rPr>
          <w:rFonts w:asciiTheme="minorHAnsi" w:hAnsiTheme="minorHAnsi" w:cstheme="minorHAnsi"/>
          <w:sz w:val="22"/>
          <w:szCs w:val="22"/>
        </w:rPr>
        <w:t>usuarios</w:t>
      </w:r>
      <w:r w:rsidR="006F4E72">
        <w:rPr>
          <w:rFonts w:asciiTheme="minorHAnsi" w:hAnsiTheme="minorHAnsi" w:cstheme="minorHAnsi"/>
          <w:sz w:val="22"/>
          <w:szCs w:val="22"/>
        </w:rPr>
        <w:t xml:space="preserve"> y/o suscriptores </w:t>
      </w:r>
      <w:r w:rsidR="00723FC4">
        <w:rPr>
          <w:rFonts w:asciiTheme="minorHAnsi" w:hAnsiTheme="minorHAnsi" w:cstheme="minorHAnsi"/>
          <w:sz w:val="22"/>
          <w:szCs w:val="22"/>
        </w:rPr>
        <w:t xml:space="preserve">que viertan </w:t>
      </w:r>
      <w:r w:rsidR="009A02EA">
        <w:rPr>
          <w:rFonts w:asciiTheme="minorHAnsi" w:hAnsiTheme="minorHAnsi" w:cstheme="minorHAnsi"/>
          <w:sz w:val="22"/>
          <w:szCs w:val="22"/>
        </w:rPr>
        <w:t>ARnD</w:t>
      </w:r>
      <w:r w:rsidR="00723FC4">
        <w:rPr>
          <w:rFonts w:asciiTheme="minorHAnsi" w:hAnsiTheme="minorHAnsi" w:cstheme="minorHAnsi"/>
          <w:sz w:val="22"/>
          <w:szCs w:val="22"/>
        </w:rPr>
        <w:t xml:space="preserve"> a</w:t>
      </w:r>
      <w:r w:rsidR="00E26A23">
        <w:rPr>
          <w:rFonts w:asciiTheme="minorHAnsi" w:hAnsiTheme="minorHAnsi" w:cstheme="minorHAnsi"/>
          <w:sz w:val="22"/>
          <w:szCs w:val="22"/>
        </w:rPr>
        <w:t xml:space="preserve"> </w:t>
      </w:r>
      <w:r w:rsidR="00723FC4">
        <w:rPr>
          <w:rFonts w:asciiTheme="minorHAnsi" w:hAnsiTheme="minorHAnsi" w:cstheme="minorHAnsi"/>
          <w:sz w:val="22"/>
          <w:szCs w:val="22"/>
        </w:rPr>
        <w:t>l</w:t>
      </w:r>
      <w:r w:rsidR="00E26A23">
        <w:rPr>
          <w:rFonts w:asciiTheme="minorHAnsi" w:hAnsiTheme="minorHAnsi" w:cstheme="minorHAnsi"/>
          <w:sz w:val="22"/>
          <w:szCs w:val="22"/>
        </w:rPr>
        <w:t>a</w:t>
      </w:r>
      <w:r w:rsidR="00723FC4">
        <w:rPr>
          <w:rFonts w:asciiTheme="minorHAnsi" w:hAnsiTheme="minorHAnsi" w:cstheme="minorHAnsi"/>
          <w:sz w:val="22"/>
          <w:szCs w:val="22"/>
        </w:rPr>
        <w:t xml:space="preserve"> red </w:t>
      </w:r>
      <w:r w:rsidR="006F4E72">
        <w:rPr>
          <w:rFonts w:asciiTheme="minorHAnsi" w:hAnsiTheme="minorHAnsi" w:cstheme="minorHAnsi"/>
          <w:sz w:val="22"/>
          <w:szCs w:val="22"/>
        </w:rPr>
        <w:t xml:space="preserve">de </w:t>
      </w:r>
      <w:r w:rsidR="00E26A23">
        <w:rPr>
          <w:rFonts w:asciiTheme="minorHAnsi" w:hAnsiTheme="minorHAnsi" w:cstheme="minorHAnsi"/>
          <w:sz w:val="22"/>
          <w:szCs w:val="22"/>
        </w:rPr>
        <w:t>alcantarillado</w:t>
      </w:r>
      <w:r w:rsidR="00723FC4">
        <w:rPr>
          <w:rFonts w:asciiTheme="minorHAnsi" w:hAnsiTheme="minorHAnsi" w:cstheme="minorHAnsi"/>
          <w:sz w:val="22"/>
          <w:szCs w:val="22"/>
        </w:rPr>
        <w:t xml:space="preserve"> </w:t>
      </w:r>
      <w:r w:rsidR="00E26A23">
        <w:rPr>
          <w:rFonts w:asciiTheme="minorHAnsi" w:hAnsiTheme="minorHAnsi" w:cstheme="minorHAnsi"/>
          <w:sz w:val="22"/>
          <w:szCs w:val="22"/>
        </w:rPr>
        <w:t xml:space="preserve">público deberán </w:t>
      </w:r>
      <w:r w:rsidR="00F66191">
        <w:rPr>
          <w:rFonts w:asciiTheme="minorHAnsi" w:hAnsiTheme="minorHAnsi" w:cstheme="minorHAnsi"/>
          <w:sz w:val="22"/>
          <w:szCs w:val="22"/>
        </w:rPr>
        <w:t>presentar</w:t>
      </w:r>
      <w:r w:rsidR="00315244">
        <w:rPr>
          <w:rFonts w:asciiTheme="minorHAnsi" w:hAnsiTheme="minorHAnsi" w:cstheme="minorHAnsi"/>
          <w:sz w:val="22"/>
          <w:szCs w:val="22"/>
        </w:rPr>
        <w:t xml:space="preserve"> el plan de monitoreo </w:t>
      </w:r>
      <w:r w:rsidR="00931E2D">
        <w:rPr>
          <w:rFonts w:asciiTheme="minorHAnsi" w:hAnsiTheme="minorHAnsi" w:cstheme="minorHAnsi"/>
          <w:sz w:val="22"/>
          <w:szCs w:val="22"/>
        </w:rPr>
        <w:t xml:space="preserve">a la </w:t>
      </w:r>
      <w:r w:rsidRPr="00912A3C" w:rsidR="00931E2D">
        <w:rPr>
          <w:rFonts w:asciiTheme="minorHAnsi" w:hAnsiTheme="minorHAnsi"/>
          <w:sz w:val="22"/>
          <w:szCs w:val="22"/>
          <w:rPrChange w:author="Luisa Fernanda Uribe Laverde" w:date="2026-05-26T15:06:00Z" w16du:dateUtc="2026-05-26T20:06:00Z" w:id="2111">
            <w:rPr>
              <w:rFonts w:asciiTheme="minorHAnsi" w:hAnsiTheme="minorHAnsi"/>
              <w:sz w:val="22"/>
              <w:szCs w:val="22"/>
              <w:highlight w:val="yellow"/>
            </w:rPr>
          </w:rPrChange>
        </w:rPr>
        <w:t>Empresa Prestadora</w:t>
      </w:r>
      <w:r w:rsidRPr="00912A3C" w:rsidR="00F81359">
        <w:rPr>
          <w:rFonts w:asciiTheme="minorHAnsi" w:hAnsiTheme="minorHAnsi"/>
          <w:sz w:val="22"/>
          <w:szCs w:val="22"/>
          <w:rPrChange w:author="Luisa Fernanda Uribe Laverde" w:date="2026-05-26T15:06:00Z" w16du:dateUtc="2026-05-26T20:06:00Z" w:id="2112">
            <w:rPr>
              <w:rFonts w:asciiTheme="minorHAnsi" w:hAnsiTheme="minorHAnsi"/>
              <w:sz w:val="22"/>
              <w:szCs w:val="22"/>
              <w:highlight w:val="yellow"/>
            </w:rPr>
          </w:rPrChange>
        </w:rPr>
        <w:t xml:space="preserve"> del </w:t>
      </w:r>
      <w:r w:rsidRPr="00912A3C" w:rsidR="00931E2D">
        <w:rPr>
          <w:rFonts w:asciiTheme="minorHAnsi" w:hAnsiTheme="minorHAnsi"/>
          <w:sz w:val="22"/>
          <w:szCs w:val="22"/>
          <w:rPrChange w:author="Luisa Fernanda Uribe Laverde" w:date="2026-05-26T15:06:00Z" w16du:dateUtc="2026-05-26T20:06:00Z" w:id="2113">
            <w:rPr>
              <w:rFonts w:asciiTheme="minorHAnsi" w:hAnsiTheme="minorHAnsi"/>
              <w:sz w:val="22"/>
              <w:szCs w:val="22"/>
              <w:highlight w:val="yellow"/>
            </w:rPr>
          </w:rPrChange>
        </w:rPr>
        <w:t>Servicio Público</w:t>
      </w:r>
      <w:r w:rsidRPr="00912A3C" w:rsidR="008A5652">
        <w:rPr>
          <w:rFonts w:asciiTheme="minorHAnsi" w:hAnsiTheme="minorHAnsi"/>
          <w:sz w:val="22"/>
          <w:szCs w:val="22"/>
          <w:rPrChange w:author="Luisa Fernanda Uribe Laverde" w:date="2026-05-26T15:06:00Z" w16du:dateUtc="2026-05-26T20:06:00Z" w:id="2114">
            <w:rPr>
              <w:rFonts w:asciiTheme="minorHAnsi" w:hAnsiTheme="minorHAnsi"/>
              <w:sz w:val="22"/>
              <w:szCs w:val="22"/>
              <w:highlight w:val="yellow"/>
            </w:rPr>
          </w:rPrChange>
        </w:rPr>
        <w:t xml:space="preserve"> </w:t>
      </w:r>
      <w:r w:rsidRPr="00912A3C" w:rsidR="00F81359">
        <w:rPr>
          <w:rFonts w:asciiTheme="minorHAnsi" w:hAnsiTheme="minorHAnsi"/>
          <w:sz w:val="22"/>
          <w:szCs w:val="22"/>
          <w:rPrChange w:author="Luisa Fernanda Uribe Laverde" w:date="2026-05-26T15:06:00Z" w16du:dateUtc="2026-05-26T20:06:00Z" w:id="2115">
            <w:rPr>
              <w:rFonts w:asciiTheme="minorHAnsi" w:hAnsiTheme="minorHAnsi"/>
              <w:sz w:val="22"/>
              <w:szCs w:val="22"/>
              <w:highlight w:val="yellow"/>
            </w:rPr>
          </w:rPrChange>
        </w:rPr>
        <w:t xml:space="preserve">de </w:t>
      </w:r>
      <w:r w:rsidRPr="00912A3C" w:rsidR="00931E2D">
        <w:rPr>
          <w:rFonts w:asciiTheme="minorHAnsi" w:hAnsiTheme="minorHAnsi"/>
          <w:sz w:val="22"/>
          <w:szCs w:val="22"/>
          <w:rPrChange w:author="Luisa Fernanda Uribe Laverde" w:date="2026-05-26T15:06:00Z" w16du:dateUtc="2026-05-26T20:06:00Z" w:id="2116">
            <w:rPr>
              <w:rFonts w:asciiTheme="minorHAnsi" w:hAnsiTheme="minorHAnsi"/>
              <w:sz w:val="22"/>
              <w:szCs w:val="22"/>
              <w:highlight w:val="yellow"/>
            </w:rPr>
          </w:rPrChange>
        </w:rPr>
        <w:t>Alcantarillado</w:t>
      </w:r>
      <w:r w:rsidRPr="00513E96" w:rsidR="003C6577">
        <w:rPr>
          <w:rFonts w:asciiTheme="minorHAnsi" w:hAnsiTheme="minorHAnsi" w:cstheme="minorHAnsi"/>
          <w:sz w:val="22"/>
          <w:szCs w:val="22"/>
        </w:rPr>
        <w:t>,</w:t>
      </w:r>
      <w:r w:rsidR="00F66191">
        <w:rPr>
          <w:rFonts w:asciiTheme="minorHAnsi" w:hAnsiTheme="minorHAnsi" w:cstheme="minorHAnsi"/>
          <w:sz w:val="22"/>
          <w:szCs w:val="22"/>
        </w:rPr>
        <w:t xml:space="preserve"> </w:t>
      </w:r>
      <w:r w:rsidRPr="00513E96" w:rsidR="003C6577">
        <w:rPr>
          <w:rFonts w:asciiTheme="minorHAnsi" w:hAnsiTheme="minorHAnsi" w:cstheme="minorHAnsi"/>
          <w:sz w:val="22"/>
          <w:szCs w:val="22"/>
        </w:rPr>
        <w:t>co</w:t>
      </w:r>
      <w:r w:rsidR="00F66191">
        <w:rPr>
          <w:rFonts w:asciiTheme="minorHAnsi" w:hAnsiTheme="minorHAnsi" w:cstheme="minorHAnsi"/>
          <w:sz w:val="22"/>
          <w:szCs w:val="22"/>
        </w:rPr>
        <w:t>mo</w:t>
      </w:r>
      <w:r w:rsidRPr="00513E96" w:rsidR="00F81359">
        <w:rPr>
          <w:rFonts w:asciiTheme="minorHAnsi" w:hAnsiTheme="minorHAnsi" w:cstheme="minorHAnsi"/>
          <w:sz w:val="22"/>
          <w:szCs w:val="22"/>
        </w:rPr>
        <w:t xml:space="preserve"> mínimo 30 días hábiles de anticipación para dar inicio </w:t>
      </w:r>
      <w:r w:rsidRPr="00513E96" w:rsidR="00A118D4">
        <w:rPr>
          <w:rFonts w:asciiTheme="minorHAnsi" w:hAnsiTheme="minorHAnsi" w:cstheme="minorHAnsi"/>
          <w:sz w:val="22"/>
          <w:szCs w:val="22"/>
        </w:rPr>
        <w:t xml:space="preserve">a </w:t>
      </w:r>
      <w:r w:rsidRPr="00513E96" w:rsidR="00F81359">
        <w:rPr>
          <w:rFonts w:asciiTheme="minorHAnsi" w:hAnsiTheme="minorHAnsi" w:cstheme="minorHAnsi"/>
          <w:sz w:val="22"/>
          <w:szCs w:val="22"/>
        </w:rPr>
        <w:t xml:space="preserve">las actividades de monitoreo. </w:t>
      </w:r>
    </w:p>
    <w:p w:rsidR="00973222" w:rsidP="00F81359" w:rsidRDefault="00973222" w14:paraId="6E8F8F79" w14:textId="77777777">
      <w:pPr>
        <w:pStyle w:val="Textoindependiente"/>
        <w:spacing w:after="0"/>
        <w:rPr>
          <w:rFonts w:asciiTheme="minorHAnsi" w:hAnsiTheme="minorHAnsi" w:cstheme="minorHAnsi"/>
          <w:sz w:val="22"/>
          <w:szCs w:val="22"/>
        </w:rPr>
      </w:pPr>
    </w:p>
    <w:p w:rsidRPr="00513E96" w:rsidR="00F81359" w:rsidP="00F81359" w:rsidRDefault="00F81359" w14:paraId="76D8E279" w14:textId="4D8CA417">
      <w:pPr>
        <w:pStyle w:val="Textoindependiente"/>
        <w:spacing w:after="0"/>
        <w:rPr>
          <w:rFonts w:asciiTheme="minorHAnsi" w:hAnsiTheme="minorHAnsi" w:cstheme="minorHAnsi"/>
          <w:color w:val="FF0000"/>
          <w:sz w:val="22"/>
          <w:szCs w:val="22"/>
        </w:rPr>
      </w:pPr>
      <w:r w:rsidRPr="00513E96">
        <w:rPr>
          <w:rFonts w:asciiTheme="minorHAnsi" w:hAnsiTheme="minorHAnsi" w:cstheme="minorHAnsi"/>
          <w:sz w:val="22"/>
          <w:szCs w:val="22"/>
        </w:rPr>
        <w:t xml:space="preserve">Si dentro de los plazos establecidos en el permiso de vertimientos la </w:t>
      </w:r>
      <w:r w:rsidR="00126F83">
        <w:rPr>
          <w:rFonts w:asciiTheme="minorHAnsi" w:hAnsiTheme="minorHAnsi" w:cstheme="minorHAnsi"/>
          <w:sz w:val="22"/>
          <w:szCs w:val="22"/>
        </w:rPr>
        <w:t>AA</w:t>
      </w:r>
      <w:r w:rsidRPr="00513E96">
        <w:rPr>
          <w:rFonts w:asciiTheme="minorHAnsi" w:hAnsiTheme="minorHAnsi" w:cstheme="minorHAnsi"/>
          <w:sz w:val="22"/>
          <w:szCs w:val="22"/>
        </w:rPr>
        <w:t xml:space="preserve"> definió tiempos de comunicación diferentes a los señalados en el presente </w:t>
      </w:r>
      <w:r w:rsidR="001E10F3">
        <w:rPr>
          <w:rFonts w:asciiTheme="minorHAnsi" w:hAnsiTheme="minorHAnsi" w:cstheme="minorHAnsi"/>
          <w:sz w:val="22"/>
          <w:szCs w:val="22"/>
        </w:rPr>
        <w:t>PMVA</w:t>
      </w:r>
      <w:r w:rsidRPr="00513E96">
        <w:rPr>
          <w:rFonts w:asciiTheme="minorHAnsi" w:hAnsiTheme="minorHAnsi" w:cstheme="minorHAnsi"/>
          <w:sz w:val="22"/>
          <w:szCs w:val="22"/>
        </w:rPr>
        <w:t xml:space="preserve">, prevalecerán los periodos establecidos </w:t>
      </w:r>
      <w:r w:rsidRPr="00513E96" w:rsidR="006C5549">
        <w:rPr>
          <w:rFonts w:asciiTheme="minorHAnsi" w:hAnsiTheme="minorHAnsi" w:cstheme="minorHAnsi"/>
          <w:sz w:val="22"/>
          <w:szCs w:val="22"/>
        </w:rPr>
        <w:t>por la</w:t>
      </w:r>
      <w:r w:rsidRPr="00513E96" w:rsidR="003C6577">
        <w:rPr>
          <w:rFonts w:asciiTheme="minorHAnsi" w:hAnsiTheme="minorHAnsi" w:cstheme="minorHAnsi"/>
          <w:sz w:val="22"/>
          <w:szCs w:val="22"/>
        </w:rPr>
        <w:t xml:space="preserve"> </w:t>
      </w:r>
      <w:r w:rsidR="00126F83">
        <w:rPr>
          <w:rFonts w:asciiTheme="minorHAnsi" w:hAnsiTheme="minorHAnsi" w:cstheme="minorHAnsi"/>
          <w:sz w:val="22"/>
          <w:szCs w:val="22"/>
        </w:rPr>
        <w:t>AA</w:t>
      </w:r>
      <w:r w:rsidR="00B24502">
        <w:rPr>
          <w:rFonts w:asciiTheme="minorHAnsi" w:hAnsiTheme="minorHAnsi" w:cstheme="minorHAnsi"/>
          <w:sz w:val="22"/>
          <w:szCs w:val="22"/>
        </w:rPr>
        <w:t xml:space="preserve"> </w:t>
      </w:r>
      <w:r w:rsidRPr="006C0B5E" w:rsidR="006C5549">
        <w:rPr>
          <w:rFonts w:asciiTheme="minorHAnsi" w:hAnsiTheme="minorHAnsi" w:cstheme="minorHAnsi"/>
          <w:sz w:val="22"/>
          <w:szCs w:val="22"/>
        </w:rPr>
        <w:t>competente</w:t>
      </w:r>
      <w:r w:rsidR="002D757A">
        <w:rPr>
          <w:rFonts w:asciiTheme="minorHAnsi" w:hAnsiTheme="minorHAnsi" w:cstheme="minorHAnsi"/>
          <w:sz w:val="22"/>
          <w:szCs w:val="22"/>
        </w:rPr>
        <w:t xml:space="preserve"> para los usuarios que viernes a cuerpos de agua superficiales</w:t>
      </w:r>
      <w:r w:rsidRPr="00513E96" w:rsidR="006C5549">
        <w:rPr>
          <w:rFonts w:asciiTheme="minorHAnsi" w:hAnsiTheme="minorHAnsi" w:cstheme="minorHAnsi"/>
          <w:sz w:val="22"/>
          <w:szCs w:val="22"/>
        </w:rPr>
        <w:t xml:space="preserve">. </w:t>
      </w:r>
    </w:p>
    <w:p w:rsidRPr="00513E96" w:rsidR="00F81359" w:rsidP="00F81359" w:rsidRDefault="00F81359" w14:paraId="797540F4" w14:textId="77777777">
      <w:pPr>
        <w:pStyle w:val="Textoindependiente"/>
        <w:spacing w:after="0"/>
        <w:rPr>
          <w:rFonts w:asciiTheme="minorHAnsi" w:hAnsiTheme="minorHAnsi" w:cstheme="minorHAnsi"/>
          <w:sz w:val="22"/>
          <w:szCs w:val="22"/>
        </w:rPr>
      </w:pPr>
    </w:p>
    <w:p w:rsidRPr="00513E96" w:rsidR="00F81359" w:rsidP="00F81359" w:rsidRDefault="00F81359" w14:paraId="2249BA5E" w14:textId="755F8C8E">
      <w:pPr>
        <w:pStyle w:val="Textoindependiente"/>
        <w:spacing w:after="0"/>
        <w:rPr>
          <w:rFonts w:asciiTheme="minorHAnsi" w:hAnsiTheme="minorHAnsi"/>
          <w:sz w:val="22"/>
          <w:szCs w:val="22"/>
        </w:rPr>
      </w:pPr>
      <w:r w:rsidRPr="00912A3C">
        <w:rPr>
          <w:rFonts w:asciiTheme="minorHAnsi" w:hAnsiTheme="minorHAnsi"/>
          <w:sz w:val="22"/>
          <w:szCs w:val="22"/>
          <w:rPrChange w:author="Luisa Fernanda Uribe Laverde" w:date="2026-05-26T15:06:00Z" w16du:dateUtc="2026-05-26T20:06:00Z" w:id="2117">
            <w:rPr>
              <w:rFonts w:asciiTheme="minorHAnsi" w:hAnsiTheme="minorHAnsi"/>
              <w:sz w:val="22"/>
              <w:szCs w:val="22"/>
              <w:highlight w:val="yellow"/>
            </w:rPr>
          </w:rPrChange>
        </w:rPr>
        <w:t xml:space="preserve">La </w:t>
      </w:r>
      <w:r w:rsidRPr="00912A3C" w:rsidR="00126F83">
        <w:rPr>
          <w:rFonts w:asciiTheme="minorHAnsi" w:hAnsiTheme="minorHAnsi"/>
          <w:sz w:val="22"/>
          <w:szCs w:val="22"/>
          <w:rPrChange w:author="Luisa Fernanda Uribe Laverde" w:date="2026-05-26T15:06:00Z" w16du:dateUtc="2026-05-26T20:06:00Z" w:id="2118">
            <w:rPr>
              <w:rFonts w:asciiTheme="minorHAnsi" w:hAnsiTheme="minorHAnsi"/>
              <w:sz w:val="22"/>
              <w:szCs w:val="22"/>
              <w:highlight w:val="yellow"/>
            </w:rPr>
          </w:rPrChange>
        </w:rPr>
        <w:t>AA</w:t>
      </w:r>
      <w:r w:rsidRPr="00912A3C">
        <w:rPr>
          <w:rFonts w:asciiTheme="minorHAnsi" w:hAnsiTheme="minorHAnsi"/>
          <w:sz w:val="22"/>
          <w:szCs w:val="22"/>
          <w:rPrChange w:author="Luisa Fernanda Uribe Laverde" w:date="2026-05-26T15:06:00Z" w16du:dateUtc="2026-05-26T20:06:00Z" w:id="2119">
            <w:rPr>
              <w:rFonts w:asciiTheme="minorHAnsi" w:hAnsiTheme="minorHAnsi"/>
              <w:sz w:val="22"/>
              <w:szCs w:val="22"/>
              <w:highlight w:val="yellow"/>
            </w:rPr>
          </w:rPrChange>
        </w:rPr>
        <w:t xml:space="preserve"> y/o</w:t>
      </w:r>
      <w:r w:rsidRPr="00912A3C" w:rsidR="00555FA8">
        <w:rPr>
          <w:rFonts w:asciiTheme="minorHAnsi" w:hAnsiTheme="minorHAnsi"/>
          <w:sz w:val="22"/>
          <w:szCs w:val="22"/>
          <w:rPrChange w:author="Luisa Fernanda Uribe Laverde" w:date="2026-05-26T15:06:00Z" w16du:dateUtc="2026-05-26T20:06:00Z" w:id="2120">
            <w:rPr>
              <w:rFonts w:asciiTheme="minorHAnsi" w:hAnsiTheme="minorHAnsi"/>
              <w:sz w:val="22"/>
              <w:szCs w:val="22"/>
              <w:highlight w:val="yellow"/>
            </w:rPr>
          </w:rPrChange>
        </w:rPr>
        <w:t xml:space="preserve"> Empresa Prestadora del Servicio Público de Alcantarillado</w:t>
      </w:r>
      <w:r w:rsidRPr="00912A3C">
        <w:rPr>
          <w:rFonts w:asciiTheme="minorHAnsi" w:hAnsiTheme="minorHAnsi"/>
          <w:sz w:val="22"/>
          <w:szCs w:val="22"/>
          <w:rPrChange w:author="Luisa Fernanda Uribe Laverde" w:date="2026-05-26T15:06:00Z" w16du:dateUtc="2026-05-26T20:06:00Z" w:id="2121">
            <w:rPr>
              <w:rFonts w:asciiTheme="minorHAnsi" w:hAnsiTheme="minorHAnsi"/>
              <w:sz w:val="22"/>
              <w:szCs w:val="22"/>
              <w:highlight w:val="yellow"/>
            </w:rPr>
          </w:rPrChange>
        </w:rPr>
        <w:t xml:space="preserve"> será potestativa de acompañar la actividad, conforme a la disponibilidad de </w:t>
      </w:r>
      <w:commentRangeStart w:id="2122"/>
      <w:commentRangeStart w:id="2123"/>
      <w:commentRangeStart w:id="2124"/>
      <w:r w:rsidRPr="00912A3C">
        <w:rPr>
          <w:rFonts w:asciiTheme="minorHAnsi" w:hAnsiTheme="minorHAnsi"/>
          <w:sz w:val="22"/>
          <w:szCs w:val="22"/>
          <w:rPrChange w:author="Luisa Fernanda Uribe Laverde" w:date="2026-05-26T15:06:00Z" w16du:dateUtc="2026-05-26T20:06:00Z" w:id="2125">
            <w:rPr>
              <w:rFonts w:asciiTheme="minorHAnsi" w:hAnsiTheme="minorHAnsi"/>
              <w:sz w:val="22"/>
              <w:szCs w:val="22"/>
              <w:highlight w:val="yellow"/>
            </w:rPr>
          </w:rPrChange>
        </w:rPr>
        <w:t xml:space="preserve">profesionales. </w:t>
      </w:r>
      <w:commentRangeEnd w:id="2122"/>
      <w:r w:rsidRPr="00912A3C" w:rsidR="00273586">
        <w:rPr>
          <w:rStyle w:val="Refdecomentario"/>
          <w:rFonts w:asciiTheme="minorHAnsi" w:hAnsiTheme="minorHAnsi"/>
          <w:sz w:val="22"/>
          <w:szCs w:val="22"/>
          <w:rPrChange w:author="Luisa Fernanda Uribe Laverde" w:date="2026-05-26T15:06:00Z" w16du:dateUtc="2026-05-26T20:06:00Z" w:id="2126">
            <w:rPr>
              <w:rStyle w:val="Refdecomentario"/>
              <w:rFonts w:asciiTheme="minorHAnsi" w:hAnsiTheme="minorHAnsi"/>
              <w:sz w:val="22"/>
              <w:szCs w:val="22"/>
              <w:highlight w:val="yellow"/>
            </w:rPr>
          </w:rPrChange>
        </w:rPr>
        <w:commentReference w:id="2122"/>
      </w:r>
      <w:commentRangeEnd w:id="2123"/>
      <w:r>
        <w:rPr>
          <w:rStyle w:val="CommentReference"/>
        </w:rPr>
        <w:commentReference w:id="2123"/>
      </w:r>
      <w:commentRangeEnd w:id="2124"/>
      <w:r>
        <w:rPr>
          <w:rStyle w:val="CommentReference"/>
        </w:rPr>
        <w:commentReference w:id="2124"/>
      </w:r>
      <w:r w:rsidRPr="00912A3C">
        <w:rPr>
          <w:rFonts w:asciiTheme="minorHAnsi" w:hAnsiTheme="minorHAnsi"/>
          <w:sz w:val="22"/>
          <w:szCs w:val="22"/>
          <w:rPrChange w:author="Luisa Fernanda Uribe Laverde" w:date="2026-05-26T15:06:00Z" w16du:dateUtc="2026-05-26T20:06:00Z" w:id="2129">
            <w:rPr>
              <w:rFonts w:asciiTheme="minorHAnsi" w:hAnsiTheme="minorHAnsi"/>
              <w:sz w:val="22"/>
              <w:szCs w:val="22"/>
              <w:highlight w:val="yellow"/>
            </w:rPr>
          </w:rPrChange>
        </w:rPr>
        <w:t xml:space="preserve">Si la </w:t>
      </w:r>
      <w:r w:rsidRPr="00912A3C" w:rsidR="00D81191">
        <w:rPr>
          <w:rFonts w:asciiTheme="minorHAnsi" w:hAnsiTheme="minorHAnsi"/>
          <w:sz w:val="22"/>
          <w:szCs w:val="22"/>
          <w:rPrChange w:author="Luisa Fernanda Uribe Laverde" w:date="2026-05-26T15:06:00Z" w16du:dateUtc="2026-05-26T20:06:00Z" w:id="2130">
            <w:rPr>
              <w:rFonts w:asciiTheme="minorHAnsi" w:hAnsiTheme="minorHAnsi"/>
              <w:sz w:val="22"/>
              <w:szCs w:val="22"/>
              <w:highlight w:val="yellow"/>
            </w:rPr>
          </w:rPrChange>
        </w:rPr>
        <w:t>AA</w:t>
      </w:r>
      <w:r w:rsidRPr="00912A3C">
        <w:rPr>
          <w:rFonts w:asciiTheme="minorHAnsi" w:hAnsiTheme="minorHAnsi"/>
          <w:sz w:val="22"/>
          <w:szCs w:val="22"/>
          <w:rPrChange w:author="Luisa Fernanda Uribe Laverde" w:date="2026-05-26T15:06:00Z" w16du:dateUtc="2026-05-26T20:06:00Z" w:id="2131">
            <w:rPr>
              <w:rFonts w:asciiTheme="minorHAnsi" w:hAnsiTheme="minorHAnsi"/>
              <w:sz w:val="22"/>
              <w:szCs w:val="22"/>
              <w:highlight w:val="yellow"/>
            </w:rPr>
          </w:rPrChange>
        </w:rPr>
        <w:t xml:space="preserve"> o empresa prestadora del servicio público de alcantarillado no responde o no puede asistir al monitoreo esto no invalidar</w:t>
      </w:r>
      <w:r w:rsidRPr="00912A3C" w:rsidR="00C51E95">
        <w:rPr>
          <w:rFonts w:asciiTheme="minorHAnsi" w:hAnsiTheme="minorHAnsi"/>
          <w:sz w:val="22"/>
          <w:szCs w:val="22"/>
          <w:rPrChange w:author="Luisa Fernanda Uribe Laverde" w:date="2026-05-26T15:06:00Z" w16du:dateUtc="2026-05-26T20:06:00Z" w:id="2132">
            <w:rPr>
              <w:rFonts w:asciiTheme="minorHAnsi" w:hAnsiTheme="minorHAnsi"/>
              <w:sz w:val="22"/>
              <w:szCs w:val="22"/>
              <w:highlight w:val="yellow"/>
            </w:rPr>
          </w:rPrChange>
        </w:rPr>
        <w:t>á</w:t>
      </w:r>
      <w:r w:rsidRPr="00912A3C">
        <w:rPr>
          <w:rFonts w:asciiTheme="minorHAnsi" w:hAnsiTheme="minorHAnsi"/>
          <w:sz w:val="22"/>
          <w:szCs w:val="22"/>
          <w:rPrChange w:author="Luisa Fernanda Uribe Laverde" w:date="2026-05-26T15:06:00Z" w16du:dateUtc="2026-05-26T20:06:00Z" w:id="2133">
            <w:rPr>
              <w:rFonts w:asciiTheme="minorHAnsi" w:hAnsiTheme="minorHAnsi"/>
              <w:sz w:val="22"/>
              <w:szCs w:val="22"/>
              <w:highlight w:val="yellow"/>
            </w:rPr>
          </w:rPrChange>
        </w:rPr>
        <w:t xml:space="preserve"> los resultados de la caracterización.</w:t>
      </w:r>
    </w:p>
    <w:p w:rsidRPr="00513E96" w:rsidR="00090F1C" w:rsidP="00F81359" w:rsidRDefault="00090F1C" w14:paraId="2A488B0A" w14:textId="77777777">
      <w:pPr>
        <w:pStyle w:val="Textoindependiente"/>
        <w:spacing w:after="0"/>
        <w:rPr>
          <w:rFonts w:asciiTheme="minorHAnsi" w:hAnsiTheme="minorHAnsi" w:cstheme="minorHAnsi"/>
          <w:sz w:val="22"/>
          <w:szCs w:val="22"/>
        </w:rPr>
      </w:pPr>
    </w:p>
    <w:p w:rsidRPr="000A1B0C" w:rsidR="00F81359" w:rsidP="00C40468" w:rsidRDefault="00F81359" w14:paraId="7FA77CE1" w14:textId="4AE40EE4">
      <w:pPr>
        <w:pStyle w:val="Ttulo2"/>
        <w:numPr>
          <w:ilvl w:val="1"/>
          <w:numId w:val="50"/>
        </w:numPr>
        <w:spacing w:before="0"/>
        <w:jc w:val="both"/>
        <w:rPr>
          <w:rFonts w:asciiTheme="minorHAnsi" w:hAnsiTheme="minorHAnsi" w:cstheme="minorHAnsi"/>
          <w:b/>
          <w:color w:val="000000" w:themeColor="text1"/>
          <w:sz w:val="22"/>
          <w:szCs w:val="22"/>
          <w:shd w:val="clear" w:color="auto" w:fill="FFFFFF"/>
        </w:rPr>
      </w:pPr>
      <w:bookmarkStart w:name="_Toc213345185" w:id="2134"/>
      <w:bookmarkStart w:name="_Toc214378721" w:id="2135"/>
      <w:bookmarkStart w:name="_Toc217848601" w:id="2136"/>
      <w:bookmarkStart w:name="_Toc217960445" w:id="2137"/>
      <w:bookmarkStart w:name="_Toc220675278" w:id="2138"/>
      <w:bookmarkStart w:name="_Toc230702857" w:id="2139"/>
      <w:r w:rsidRPr="000A1B0C">
        <w:rPr>
          <w:rFonts w:asciiTheme="minorHAnsi" w:hAnsiTheme="minorHAnsi" w:cstheme="minorHAnsi"/>
          <w:b/>
          <w:color w:val="000000" w:themeColor="text1"/>
          <w:sz w:val="22"/>
          <w:szCs w:val="22"/>
          <w:shd w:val="clear" w:color="auto" w:fill="FFFFFF"/>
        </w:rPr>
        <w:t>Definición de punto de control de vertimiento</w:t>
      </w:r>
      <w:bookmarkEnd w:id="2134"/>
      <w:bookmarkEnd w:id="2135"/>
      <w:bookmarkEnd w:id="2136"/>
      <w:bookmarkEnd w:id="2137"/>
      <w:bookmarkEnd w:id="2138"/>
      <w:r w:rsidRPr="000A1B0C" w:rsidR="00D20C2A">
        <w:rPr>
          <w:rFonts w:asciiTheme="minorHAnsi" w:hAnsiTheme="minorHAnsi" w:cstheme="minorHAnsi"/>
          <w:b/>
          <w:color w:val="000000" w:themeColor="text1"/>
          <w:sz w:val="22"/>
          <w:szCs w:val="22"/>
          <w:shd w:val="clear" w:color="auto" w:fill="FFFFFF"/>
        </w:rPr>
        <w:t xml:space="preserve"> (PCV)</w:t>
      </w:r>
      <w:bookmarkEnd w:id="2139"/>
    </w:p>
    <w:p w:rsidRPr="00513E96" w:rsidR="00F81359" w:rsidP="000A1B0C" w:rsidRDefault="00F81359" w14:paraId="576EB00C" w14:textId="77777777">
      <w:pPr>
        <w:spacing w:after="0" w:line="240" w:lineRule="auto"/>
        <w:jc w:val="both"/>
        <w:rPr>
          <w:rFonts w:cstheme="minorHAnsi"/>
        </w:rPr>
      </w:pPr>
    </w:p>
    <w:p w:rsidRPr="00882D40" w:rsidR="00F81359" w:rsidP="00290A99" w:rsidRDefault="008B7123" w14:paraId="6B8C5E6A" w14:textId="6A7D8CC2">
      <w:pPr>
        <w:pStyle w:val="Textoindependiente"/>
        <w:spacing w:after="0"/>
        <w:rPr>
          <w:rFonts w:asciiTheme="minorHAnsi" w:hAnsiTheme="minorHAnsi"/>
          <w:sz w:val="22"/>
          <w:szCs w:val="22"/>
        </w:rPr>
      </w:pPr>
      <w:commentRangeStart w:id="2140"/>
      <w:r>
        <w:rPr>
          <w:rFonts w:asciiTheme="minorHAnsi" w:hAnsiTheme="minorHAnsi"/>
          <w:sz w:val="22"/>
          <w:szCs w:val="22"/>
        </w:rPr>
        <w:t>E</w:t>
      </w:r>
      <w:r w:rsidRPr="4D612D09" w:rsidR="00F81359">
        <w:rPr>
          <w:rFonts w:asciiTheme="minorHAnsi" w:hAnsiTheme="minorHAnsi"/>
          <w:sz w:val="22"/>
          <w:szCs w:val="22"/>
        </w:rPr>
        <w:t>l PCV</w:t>
      </w:r>
      <w:r>
        <w:rPr>
          <w:rFonts w:asciiTheme="minorHAnsi" w:hAnsiTheme="minorHAnsi"/>
          <w:sz w:val="22"/>
          <w:szCs w:val="22"/>
        </w:rPr>
        <w:t xml:space="preserve"> se define de acuerdo con</w:t>
      </w:r>
      <w:r w:rsidRPr="4D612D09" w:rsidR="00811307">
        <w:rPr>
          <w:rFonts w:asciiTheme="minorHAnsi" w:hAnsiTheme="minorHAnsi"/>
          <w:sz w:val="22"/>
          <w:szCs w:val="22"/>
        </w:rPr>
        <w:t xml:space="preserve"> lo indicado</w:t>
      </w:r>
      <w:r w:rsidRPr="4D612D09" w:rsidR="00F81359">
        <w:rPr>
          <w:rFonts w:asciiTheme="minorHAnsi" w:hAnsiTheme="minorHAnsi"/>
          <w:sz w:val="22"/>
          <w:szCs w:val="22"/>
        </w:rPr>
        <w:t xml:space="preserve"> en l</w:t>
      </w:r>
      <w:r w:rsidRPr="4D612D09" w:rsidR="004F058B">
        <w:rPr>
          <w:rFonts w:asciiTheme="minorHAnsi" w:hAnsiTheme="minorHAnsi"/>
          <w:sz w:val="22"/>
          <w:szCs w:val="22"/>
        </w:rPr>
        <w:t>a</w:t>
      </w:r>
      <w:r w:rsidRPr="4D612D09" w:rsidR="00F81359">
        <w:rPr>
          <w:rFonts w:asciiTheme="minorHAnsi" w:hAnsiTheme="minorHAnsi"/>
          <w:sz w:val="22"/>
          <w:szCs w:val="22"/>
        </w:rPr>
        <w:t xml:space="preserve"> </w:t>
      </w:r>
      <w:r w:rsidR="00057739">
        <w:rPr>
          <w:rFonts w:asciiTheme="minorHAnsi" w:hAnsiTheme="minorHAnsi"/>
          <w:sz w:val="22"/>
          <w:szCs w:val="22"/>
        </w:rPr>
        <w:t>S</w:t>
      </w:r>
      <w:r w:rsidRPr="006C0B5E" w:rsidR="00811307">
        <w:rPr>
          <w:rFonts w:asciiTheme="minorHAnsi" w:hAnsiTheme="minorHAnsi"/>
          <w:sz w:val="22"/>
          <w:szCs w:val="22"/>
        </w:rPr>
        <w:t>ección</w:t>
      </w:r>
      <w:commentRangeEnd w:id="2140"/>
      <w:r w:rsidRPr="4D612D09" w:rsidR="00F81359">
        <w:rPr>
          <w:rStyle w:val="Refdecomentario"/>
          <w:rFonts w:asciiTheme="minorHAnsi" w:hAnsiTheme="minorHAnsi"/>
          <w:sz w:val="22"/>
          <w:szCs w:val="22"/>
        </w:rPr>
        <w:commentReference w:id="2140"/>
      </w:r>
      <w:r w:rsidRPr="4D612D09" w:rsidR="00811307">
        <w:rPr>
          <w:rFonts w:asciiTheme="minorHAnsi" w:hAnsiTheme="minorHAnsi"/>
          <w:sz w:val="22"/>
          <w:szCs w:val="22"/>
        </w:rPr>
        <w:t xml:space="preserve"> </w:t>
      </w:r>
      <w:r w:rsidR="00941792">
        <w:rPr>
          <w:rFonts w:asciiTheme="minorHAnsi" w:hAnsiTheme="minorHAnsi"/>
          <w:sz w:val="22"/>
          <w:szCs w:val="22"/>
        </w:rPr>
        <w:t>4</w:t>
      </w:r>
      <w:r w:rsidRPr="4D612D09" w:rsidR="00811307">
        <w:rPr>
          <w:rFonts w:asciiTheme="minorHAnsi" w:hAnsiTheme="minorHAnsi"/>
          <w:sz w:val="22"/>
          <w:szCs w:val="22"/>
        </w:rPr>
        <w:t xml:space="preserve"> </w:t>
      </w:r>
      <w:r w:rsidRPr="00057739" w:rsidR="00F95C1E">
        <w:rPr>
          <w:rFonts w:asciiTheme="minorHAnsi" w:hAnsiTheme="minorHAnsi"/>
          <w:sz w:val="22"/>
          <w:szCs w:val="22"/>
        </w:rPr>
        <w:fldChar w:fldCharType="begin"/>
      </w:r>
      <w:r w:rsidRPr="00501657" w:rsidR="00F95C1E">
        <w:rPr>
          <w:rFonts w:asciiTheme="minorHAnsi" w:hAnsiTheme="minorHAnsi" w:cstheme="minorHAnsi"/>
          <w:sz w:val="22"/>
          <w:szCs w:val="22"/>
          <w:highlight w:val="yellow"/>
        </w:rPr>
        <w:instrText xml:space="preserve"> REF _Ref222239516 \h  \* MERGEFORMAT </w:instrText>
      </w:r>
      <w:r w:rsidRPr="00057739" w:rsidR="00F95C1E">
        <w:rPr>
          <w:rFonts w:asciiTheme="minorHAnsi" w:hAnsiTheme="minorHAnsi"/>
          <w:sz w:val="22"/>
          <w:szCs w:val="22"/>
        </w:rPr>
      </w:r>
      <w:r w:rsidRPr="00057739" w:rsidR="00F95C1E">
        <w:rPr>
          <w:rFonts w:asciiTheme="minorHAnsi" w:hAnsiTheme="minorHAnsi"/>
          <w:sz w:val="22"/>
          <w:szCs w:val="22"/>
        </w:rPr>
        <w:fldChar w:fldCharType="separate"/>
      </w:r>
      <w:r w:rsidRPr="00057739" w:rsidR="00B33CFD">
        <w:rPr>
          <w:rFonts w:asciiTheme="minorHAnsi" w:hAnsiTheme="minorHAnsi"/>
          <w:b/>
          <w:color w:val="000000" w:themeColor="text1"/>
          <w:sz w:val="22"/>
          <w:szCs w:val="22"/>
          <w:lang w:val="es-MX"/>
        </w:rPr>
        <w:t xml:space="preserve"> </w:t>
      </w:r>
      <w:r w:rsidRPr="00057739" w:rsidR="00B33CFD">
        <w:rPr>
          <w:rFonts w:asciiTheme="minorHAnsi" w:hAnsiTheme="minorHAnsi"/>
          <w:color w:val="000000" w:themeColor="text1"/>
          <w:sz w:val="22"/>
          <w:szCs w:val="22"/>
          <w:lang w:val="es-MX"/>
          <w:rPrChange w:author="Luisa Fernanda Uribe Laverde" w:date="2026-05-26T12:01:00Z" w16du:dateUtc="2026-05-26T17:01:00Z" w:id="2141">
            <w:rPr>
              <w:rFonts w:asciiTheme="minorHAnsi" w:hAnsiTheme="minorHAnsi"/>
              <w:b/>
              <w:color w:val="000000" w:themeColor="text1"/>
              <w:sz w:val="22"/>
              <w:szCs w:val="22"/>
              <w:highlight w:val="yellow"/>
              <w:lang w:val="es-MX"/>
            </w:rPr>
          </w:rPrChange>
        </w:rPr>
        <w:t>Punto de Control e Infraestructura</w:t>
      </w:r>
      <w:r w:rsidRPr="00057739" w:rsidR="00F95C1E">
        <w:rPr>
          <w:rFonts w:asciiTheme="minorHAnsi" w:hAnsiTheme="minorHAnsi"/>
          <w:sz w:val="22"/>
          <w:szCs w:val="22"/>
        </w:rPr>
        <w:fldChar w:fldCharType="end"/>
      </w:r>
      <w:ins w:author="Luisa Fernanda Uribe Laverde" w:date="2026-05-26T11:56:00Z" w16du:dateUtc="2026-05-26T16:56:00Z" w:id="2142">
        <w:r w:rsidR="00057739">
          <w:rPr>
            <w:rFonts w:asciiTheme="minorHAnsi" w:hAnsiTheme="minorHAnsi"/>
            <w:sz w:val="22"/>
            <w:szCs w:val="22"/>
          </w:rPr>
          <w:t>.</w:t>
        </w:r>
      </w:ins>
    </w:p>
    <w:p w:rsidRPr="00513E96" w:rsidR="00251B04" w:rsidP="00F81359" w:rsidRDefault="00251B04" w14:paraId="6037F4A9" w14:textId="77777777">
      <w:pPr>
        <w:pStyle w:val="Textoindependiente"/>
        <w:spacing w:after="0"/>
        <w:rPr>
          <w:rFonts w:asciiTheme="minorHAnsi" w:hAnsiTheme="minorHAnsi" w:cstheme="minorHAnsi"/>
          <w:sz w:val="22"/>
          <w:szCs w:val="22"/>
        </w:rPr>
      </w:pPr>
    </w:p>
    <w:p w:rsidRPr="000A1B0C" w:rsidR="00F81359" w:rsidP="00C40468" w:rsidRDefault="00F81359" w14:paraId="72DC5F24" w14:textId="3D5A2BCC">
      <w:pPr>
        <w:pStyle w:val="Ttulo2"/>
        <w:numPr>
          <w:ilvl w:val="1"/>
          <w:numId w:val="50"/>
        </w:numPr>
        <w:spacing w:before="0"/>
        <w:jc w:val="both"/>
        <w:rPr>
          <w:rFonts w:asciiTheme="minorHAnsi" w:hAnsiTheme="minorHAnsi" w:cstheme="minorHAnsi"/>
          <w:b/>
          <w:color w:val="000000" w:themeColor="text1"/>
          <w:sz w:val="22"/>
          <w:szCs w:val="22"/>
          <w:shd w:val="clear" w:color="auto" w:fill="FFFFFF"/>
        </w:rPr>
      </w:pPr>
      <w:bookmarkStart w:name="_Toc213345186" w:id="2143"/>
      <w:bookmarkStart w:name="_Toc214378722" w:id="2144"/>
      <w:bookmarkStart w:name="_Toc217848602" w:id="2145"/>
      <w:bookmarkStart w:name="_Toc217960446" w:id="2146"/>
      <w:bookmarkStart w:name="_Toc220675279" w:id="2147"/>
      <w:bookmarkStart w:name="_Toc230702858" w:id="2148"/>
      <w:r w:rsidRPr="000A1B0C">
        <w:rPr>
          <w:rFonts w:asciiTheme="minorHAnsi" w:hAnsiTheme="minorHAnsi" w:cstheme="minorHAnsi"/>
          <w:b/>
          <w:color w:val="000000" w:themeColor="text1"/>
          <w:sz w:val="22"/>
          <w:szCs w:val="22"/>
          <w:shd w:val="clear" w:color="auto" w:fill="FFFFFF"/>
        </w:rPr>
        <w:t>Georreferenciación de los puntos</w:t>
      </w:r>
      <w:bookmarkEnd w:id="2143"/>
      <w:bookmarkEnd w:id="2144"/>
      <w:bookmarkEnd w:id="2145"/>
      <w:bookmarkEnd w:id="2146"/>
      <w:bookmarkEnd w:id="2147"/>
      <w:r w:rsidR="00882D40">
        <w:rPr>
          <w:rFonts w:asciiTheme="minorHAnsi" w:hAnsiTheme="minorHAnsi" w:cstheme="minorHAnsi"/>
          <w:b/>
          <w:color w:val="000000" w:themeColor="text1"/>
          <w:sz w:val="22"/>
          <w:szCs w:val="22"/>
          <w:shd w:val="clear" w:color="auto" w:fill="FFFFFF"/>
        </w:rPr>
        <w:t xml:space="preserve"> de </w:t>
      </w:r>
      <w:r w:rsidR="00251B04">
        <w:rPr>
          <w:rFonts w:asciiTheme="minorHAnsi" w:hAnsiTheme="minorHAnsi" w:cstheme="minorHAnsi"/>
          <w:b/>
          <w:color w:val="000000" w:themeColor="text1"/>
          <w:sz w:val="22"/>
          <w:szCs w:val="22"/>
          <w:shd w:val="clear" w:color="auto" w:fill="FFFFFF"/>
        </w:rPr>
        <w:t>monitoreo</w:t>
      </w:r>
      <w:bookmarkEnd w:id="2148"/>
    </w:p>
    <w:p w:rsidRPr="00513E96" w:rsidR="00F81359" w:rsidP="00F81359" w:rsidRDefault="00F81359" w14:paraId="0B3AD33B" w14:textId="77777777">
      <w:pPr>
        <w:spacing w:after="0" w:line="240" w:lineRule="auto"/>
        <w:jc w:val="both"/>
        <w:rPr>
          <w:rFonts w:cstheme="minorHAnsi"/>
        </w:rPr>
      </w:pPr>
    </w:p>
    <w:p w:rsidR="00F81359" w:rsidP="000A1B0C" w:rsidRDefault="00F81359" w14:paraId="6AC63F3F" w14:textId="4BC28868">
      <w:pPr>
        <w:spacing w:after="0" w:line="240" w:lineRule="auto"/>
        <w:jc w:val="both"/>
        <w:rPr>
          <w:rFonts w:cstheme="minorHAnsi"/>
        </w:rPr>
      </w:pPr>
      <w:r w:rsidRPr="00513E96">
        <w:rPr>
          <w:rFonts w:cstheme="minorHAnsi"/>
        </w:rPr>
        <w:t xml:space="preserve">Se debe garantizar el registro fotográfico del </w:t>
      </w:r>
      <w:r w:rsidR="00882D40">
        <w:rPr>
          <w:rFonts w:cstheme="minorHAnsi"/>
        </w:rPr>
        <w:t>PCV</w:t>
      </w:r>
      <w:r w:rsidRPr="00513E96">
        <w:rPr>
          <w:rFonts w:cstheme="minorHAnsi"/>
        </w:rPr>
        <w:t xml:space="preserve"> indicando fecha, hora, y localización del punto con la información necesaria para identificar el registro de</w:t>
      </w:r>
      <w:r w:rsidRPr="00513E96" w:rsidR="00A1080B">
        <w:rPr>
          <w:rFonts w:cstheme="minorHAnsi"/>
        </w:rPr>
        <w:t>l PCV</w:t>
      </w:r>
      <w:r w:rsidRPr="00513E96" w:rsidR="007F231E">
        <w:rPr>
          <w:rFonts w:cstheme="minorHAnsi"/>
        </w:rPr>
        <w:t xml:space="preserve"> </w:t>
      </w:r>
      <w:r w:rsidRPr="00513E96">
        <w:rPr>
          <w:rFonts w:cstheme="minorHAnsi"/>
        </w:rPr>
        <w:t xml:space="preserve">a través del Sistema de Posicionamiento Satelital (GPS) de acuerdo con el sistema oficial de coordenadas planas para Colombia (MAGNA – SIRGAS / Origen Nacional), establecido en la </w:t>
      </w:r>
      <w:commentRangeStart w:id="2149"/>
      <w:r w:rsidRPr="00513E96">
        <w:rPr>
          <w:rFonts w:cstheme="minorHAnsi"/>
        </w:rPr>
        <w:t>Resolución 370 de 2021 del IGAC</w:t>
      </w:r>
      <w:commentRangeEnd w:id="2149"/>
      <w:r w:rsidR="003A3687">
        <w:rPr>
          <w:rStyle w:val="Refdecomentario"/>
          <w:rFonts w:cstheme="minorHAnsi"/>
          <w:sz w:val="22"/>
          <w:szCs w:val="22"/>
        </w:rPr>
        <w:commentReference w:id="2149"/>
      </w:r>
      <w:r w:rsidR="000F7573">
        <w:rPr>
          <w:rFonts w:cstheme="minorHAnsi"/>
        </w:rPr>
        <w:t xml:space="preserve"> </w:t>
      </w:r>
      <w:r w:rsidR="002B01C8">
        <w:rPr>
          <w:rFonts w:cstheme="minorHAnsi"/>
        </w:rPr>
        <w:t>o</w:t>
      </w:r>
      <w:r w:rsidRPr="000F7573" w:rsidR="000F7573">
        <w:rPr>
          <w:rFonts w:cstheme="minorHAnsi"/>
        </w:rPr>
        <w:t xml:space="preserve"> aquella que la modifique, adicione o sustituya</w:t>
      </w:r>
      <w:r w:rsidR="000004AB">
        <w:rPr>
          <w:rFonts w:cstheme="minorHAnsi"/>
        </w:rPr>
        <w:t xml:space="preserve">, </w:t>
      </w:r>
      <w:r w:rsidRPr="00513E96">
        <w:rPr>
          <w:rFonts w:cstheme="minorHAnsi"/>
        </w:rPr>
        <w:t xml:space="preserve">y se debe </w:t>
      </w:r>
      <w:r w:rsidRPr="00513E96" w:rsidR="00D0136B">
        <w:rPr>
          <w:rFonts w:cstheme="minorHAnsi"/>
        </w:rPr>
        <w:t>registr</w:t>
      </w:r>
      <w:r w:rsidR="00D0136B">
        <w:rPr>
          <w:rFonts w:cstheme="minorHAnsi"/>
        </w:rPr>
        <w:t xml:space="preserve">ar </w:t>
      </w:r>
      <w:r w:rsidRPr="00513E96">
        <w:rPr>
          <w:rFonts w:cstheme="minorHAnsi"/>
        </w:rPr>
        <w:t xml:space="preserve"> esta información en la cadena de custodia</w:t>
      </w:r>
      <w:r w:rsidRPr="001D7711" w:rsidR="00FD5559">
        <w:rPr>
          <w:rFonts w:cstheme="minorHAnsi"/>
        </w:rPr>
        <w:t xml:space="preserve">, véase la </w:t>
      </w:r>
      <w:r w:rsidR="00026BA9">
        <w:rPr>
          <w:rFonts w:cstheme="minorHAnsi"/>
        </w:rPr>
        <w:t>S</w:t>
      </w:r>
      <w:r w:rsidRPr="00026BA9" w:rsidR="00FD5559">
        <w:rPr>
          <w:rFonts w:cstheme="minorHAnsi"/>
        </w:rPr>
        <w:t xml:space="preserve">ección </w:t>
      </w:r>
      <w:r w:rsidRPr="00026BA9" w:rsidR="00D0136B">
        <w:rPr>
          <w:rFonts w:cstheme="minorHAnsi"/>
        </w:rPr>
        <w:t>4</w:t>
      </w:r>
      <w:r w:rsidRPr="00026BA9" w:rsidR="00FD5559">
        <w:rPr>
          <w:rFonts w:cstheme="minorHAnsi"/>
        </w:rPr>
        <w:t xml:space="preserve"> </w:t>
      </w:r>
      <w:r w:rsidR="00026BA9">
        <w:rPr>
          <w:rFonts w:cstheme="minorHAnsi"/>
        </w:rPr>
        <w:t>.</w:t>
      </w:r>
    </w:p>
    <w:p w:rsidRPr="00513E96" w:rsidR="00882D40" w:rsidP="000A1B0C" w:rsidRDefault="00882D40" w14:paraId="30A5176F" w14:textId="77777777">
      <w:pPr>
        <w:spacing w:after="0" w:line="240" w:lineRule="auto"/>
        <w:jc w:val="both"/>
        <w:rPr>
          <w:rFonts w:cstheme="minorHAnsi"/>
        </w:rPr>
      </w:pPr>
    </w:p>
    <w:p w:rsidRPr="00026BA9" w:rsidR="00F81359" w:rsidP="00C40468" w:rsidRDefault="00F81359" w14:paraId="5275324C" w14:textId="17D9B09B">
      <w:pPr>
        <w:pStyle w:val="Ttulo2"/>
        <w:numPr>
          <w:ilvl w:val="1"/>
          <w:numId w:val="50"/>
        </w:numPr>
        <w:spacing w:before="0"/>
        <w:jc w:val="both"/>
        <w:rPr>
          <w:rFonts w:asciiTheme="minorHAnsi" w:hAnsiTheme="minorHAnsi" w:cstheme="minorHAnsi"/>
          <w:b/>
          <w:color w:val="000000" w:themeColor="text1"/>
          <w:sz w:val="22"/>
          <w:szCs w:val="22"/>
          <w:shd w:val="clear" w:color="auto" w:fill="FFFFFF"/>
          <w:rPrChange w:author="Luisa Fernanda Uribe Laverde" w:date="2026-05-26T12:01:00Z" w16du:dateUtc="2026-05-26T17:01:00Z" w:id="2150">
            <w:rPr>
              <w:rFonts w:asciiTheme="minorHAnsi" w:hAnsiTheme="minorHAnsi" w:cstheme="minorHAnsi"/>
              <w:b/>
              <w:color w:val="000000" w:themeColor="text1"/>
              <w:sz w:val="22"/>
              <w:szCs w:val="22"/>
              <w:highlight w:val="yellow"/>
              <w:shd w:val="clear" w:color="auto" w:fill="FFFFFF"/>
            </w:rPr>
          </w:rPrChange>
        </w:rPr>
      </w:pPr>
      <w:bookmarkStart w:name="_Toc213345187" w:id="2151"/>
      <w:bookmarkStart w:name="_Toc214378723" w:id="2152"/>
      <w:bookmarkStart w:name="_Toc217848603" w:id="2153"/>
      <w:bookmarkStart w:name="_Toc217960447" w:id="2154"/>
      <w:bookmarkStart w:name="_Toc220675280" w:id="2155"/>
      <w:bookmarkStart w:name="_Toc230702859" w:id="2156"/>
      <w:r w:rsidRPr="00026BA9">
        <w:rPr>
          <w:rFonts w:asciiTheme="minorHAnsi" w:hAnsiTheme="minorHAnsi" w:cstheme="minorHAnsi"/>
          <w:b/>
          <w:color w:val="000000" w:themeColor="text1"/>
          <w:sz w:val="22"/>
          <w:szCs w:val="22"/>
          <w:shd w:val="clear" w:color="auto" w:fill="FFFFFF"/>
          <w:rPrChange w:author="Luisa Fernanda Uribe Laverde" w:date="2026-05-26T12:01:00Z" w16du:dateUtc="2026-05-26T17:01:00Z" w:id="2157">
            <w:rPr>
              <w:rFonts w:asciiTheme="minorHAnsi" w:hAnsiTheme="minorHAnsi" w:cstheme="minorHAnsi"/>
              <w:b/>
              <w:color w:val="000000" w:themeColor="text1"/>
              <w:sz w:val="22"/>
              <w:szCs w:val="22"/>
              <w:highlight w:val="yellow"/>
              <w:shd w:val="clear" w:color="auto" w:fill="FFFFFF"/>
            </w:rPr>
          </w:rPrChange>
        </w:rPr>
        <w:t>Determinación de la frecuencia de monitoreo</w:t>
      </w:r>
      <w:bookmarkEnd w:id="2151"/>
      <w:bookmarkEnd w:id="2152"/>
      <w:bookmarkEnd w:id="2153"/>
      <w:bookmarkEnd w:id="2154"/>
      <w:bookmarkEnd w:id="2155"/>
      <w:bookmarkEnd w:id="2156"/>
    </w:p>
    <w:p w:rsidRPr="00026BA9" w:rsidR="00F81359" w:rsidP="00F81359" w:rsidRDefault="00F81359" w14:paraId="7517625A" w14:textId="77777777">
      <w:pPr>
        <w:spacing w:after="0" w:line="240" w:lineRule="auto"/>
        <w:jc w:val="both"/>
        <w:rPr>
          <w:rFonts w:cstheme="minorHAnsi"/>
          <w:rPrChange w:author="Luisa Fernanda Uribe Laverde" w:date="2026-05-26T12:01:00Z" w16du:dateUtc="2026-05-26T17:01:00Z" w:id="2158">
            <w:rPr>
              <w:rFonts w:cstheme="minorHAnsi"/>
              <w:highlight w:val="yellow"/>
            </w:rPr>
          </w:rPrChange>
        </w:rPr>
      </w:pPr>
    </w:p>
    <w:p w:rsidRPr="00513E96" w:rsidR="00F81359" w:rsidP="00F81359" w:rsidRDefault="00F81359" w14:paraId="2CC2A747" w14:textId="6B5CC3DF">
      <w:pPr>
        <w:pStyle w:val="Textoindependiente"/>
        <w:spacing w:after="0"/>
        <w:rPr>
          <w:rFonts w:asciiTheme="minorHAnsi" w:hAnsiTheme="minorHAnsi"/>
          <w:sz w:val="22"/>
          <w:szCs w:val="22"/>
        </w:rPr>
      </w:pPr>
      <w:commentRangeStart w:id="2159"/>
      <w:r w:rsidRPr="00026BA9">
        <w:rPr>
          <w:rFonts w:asciiTheme="minorHAnsi" w:hAnsiTheme="minorHAnsi"/>
          <w:sz w:val="22"/>
          <w:szCs w:val="22"/>
          <w:rPrChange w:author="Luisa Fernanda Uribe Laverde" w:date="2026-05-26T12:01:00Z" w16du:dateUtc="2026-05-26T17:01:00Z" w:id="2160">
            <w:rPr>
              <w:rFonts w:asciiTheme="minorHAnsi" w:hAnsiTheme="minorHAnsi"/>
              <w:sz w:val="22"/>
              <w:szCs w:val="22"/>
              <w:highlight w:val="yellow"/>
            </w:rPr>
          </w:rPrChange>
        </w:rPr>
        <w:t xml:space="preserve">La frecuencia </w:t>
      </w:r>
      <w:r w:rsidRPr="00026BA9" w:rsidR="0038566E">
        <w:rPr>
          <w:rFonts w:asciiTheme="minorHAnsi" w:hAnsiTheme="minorHAnsi"/>
          <w:sz w:val="22"/>
          <w:szCs w:val="22"/>
          <w:rPrChange w:author="Luisa Fernanda Uribe Laverde" w:date="2026-05-26T12:01:00Z" w16du:dateUtc="2026-05-26T17:01:00Z" w:id="2161">
            <w:rPr>
              <w:rFonts w:asciiTheme="minorHAnsi" w:hAnsiTheme="minorHAnsi"/>
              <w:sz w:val="22"/>
              <w:szCs w:val="22"/>
              <w:highlight w:val="yellow"/>
            </w:rPr>
          </w:rPrChange>
        </w:rPr>
        <w:t xml:space="preserve">para el monitoreo de </w:t>
      </w:r>
      <w:r w:rsidRPr="00026BA9" w:rsidR="00B34216">
        <w:rPr>
          <w:rFonts w:asciiTheme="minorHAnsi" w:hAnsiTheme="minorHAnsi"/>
          <w:sz w:val="22"/>
          <w:szCs w:val="22"/>
          <w:rPrChange w:author="Luisa Fernanda Uribe Laverde" w:date="2026-05-26T12:01:00Z" w16du:dateUtc="2026-05-26T17:01:00Z" w:id="2162">
            <w:rPr>
              <w:rFonts w:asciiTheme="minorHAnsi" w:hAnsiTheme="minorHAnsi"/>
              <w:sz w:val="22"/>
              <w:szCs w:val="22"/>
              <w:highlight w:val="yellow"/>
            </w:rPr>
          </w:rPrChange>
        </w:rPr>
        <w:t xml:space="preserve">los </w:t>
      </w:r>
      <w:r w:rsidRPr="00026BA9" w:rsidR="0038566E">
        <w:rPr>
          <w:rFonts w:asciiTheme="minorHAnsi" w:hAnsiTheme="minorHAnsi"/>
          <w:sz w:val="22"/>
          <w:szCs w:val="22"/>
          <w:rPrChange w:author="Luisa Fernanda Uribe Laverde" w:date="2026-05-26T12:01:00Z" w16du:dateUtc="2026-05-26T17:01:00Z" w:id="2163">
            <w:rPr>
              <w:rFonts w:asciiTheme="minorHAnsi" w:hAnsiTheme="minorHAnsi"/>
              <w:sz w:val="22"/>
              <w:szCs w:val="22"/>
              <w:highlight w:val="yellow"/>
            </w:rPr>
          </w:rPrChange>
        </w:rPr>
        <w:t>vertimientos</w:t>
      </w:r>
      <w:r w:rsidRPr="00026BA9" w:rsidR="00B34216">
        <w:rPr>
          <w:rFonts w:asciiTheme="minorHAnsi" w:hAnsiTheme="minorHAnsi"/>
          <w:sz w:val="22"/>
          <w:szCs w:val="22"/>
          <w:rPrChange w:author="Luisa Fernanda Uribe Laverde" w:date="2026-05-26T12:01:00Z" w16du:dateUtc="2026-05-26T17:01:00Z" w:id="2164">
            <w:rPr>
              <w:rFonts w:asciiTheme="minorHAnsi" w:hAnsiTheme="minorHAnsi"/>
              <w:sz w:val="22"/>
              <w:szCs w:val="22"/>
              <w:highlight w:val="yellow"/>
            </w:rPr>
          </w:rPrChange>
        </w:rPr>
        <w:t xml:space="preserve"> </w:t>
      </w:r>
      <w:r w:rsidRPr="00026BA9" w:rsidR="00AD043F">
        <w:rPr>
          <w:rFonts w:asciiTheme="minorHAnsi" w:hAnsiTheme="minorHAnsi"/>
          <w:sz w:val="22"/>
          <w:szCs w:val="22"/>
          <w:rPrChange w:author="Luisa Fernanda Uribe Laverde" w:date="2026-05-26T12:01:00Z" w16du:dateUtc="2026-05-26T17:01:00Z" w:id="2165">
            <w:rPr>
              <w:rFonts w:asciiTheme="minorHAnsi" w:hAnsiTheme="minorHAnsi"/>
              <w:sz w:val="22"/>
              <w:szCs w:val="22"/>
              <w:highlight w:val="yellow"/>
            </w:rPr>
          </w:rPrChange>
        </w:rPr>
        <w:t>se presenta en la sección 8</w:t>
      </w:r>
      <w:r w:rsidRPr="00026BA9" w:rsidR="0038566E">
        <w:rPr>
          <w:rFonts w:asciiTheme="minorHAnsi" w:hAnsiTheme="minorHAnsi"/>
          <w:sz w:val="22"/>
          <w:szCs w:val="22"/>
          <w:rPrChange w:author="Luisa Fernanda Uribe Laverde" w:date="2026-05-26T12:01:00Z" w16du:dateUtc="2026-05-26T17:01:00Z" w:id="2166">
            <w:rPr>
              <w:rFonts w:asciiTheme="minorHAnsi" w:hAnsiTheme="minorHAnsi"/>
              <w:sz w:val="22"/>
              <w:szCs w:val="22"/>
              <w:highlight w:val="yellow"/>
            </w:rPr>
          </w:rPrChange>
        </w:rPr>
        <w:t xml:space="preserve"> </w:t>
      </w:r>
      <w:r w:rsidRPr="00026BA9" w:rsidR="00362152">
        <w:rPr>
          <w:rFonts w:asciiTheme="minorHAnsi" w:hAnsiTheme="minorHAnsi"/>
          <w:sz w:val="22"/>
          <w:szCs w:val="22"/>
          <w:rPrChange w:author="Luisa Fernanda Uribe Laverde" w:date="2026-05-26T12:01:00Z" w16du:dateUtc="2026-05-26T17:01:00Z" w:id="2167">
            <w:rPr>
              <w:rFonts w:asciiTheme="minorHAnsi" w:hAnsiTheme="minorHAnsi"/>
              <w:sz w:val="22"/>
              <w:szCs w:val="22"/>
              <w:highlight w:val="yellow"/>
            </w:rPr>
          </w:rPrChange>
        </w:rPr>
        <w:t xml:space="preserve">(véase la sección </w:t>
      </w:r>
      <w:r w:rsidRPr="00026BA9" w:rsidR="00362152">
        <w:rPr>
          <w:rFonts w:asciiTheme="minorHAnsi" w:hAnsiTheme="minorHAnsi"/>
          <w:sz w:val="22"/>
          <w:szCs w:val="22"/>
          <w:rPrChange w:author="Luisa Fernanda Uribe Laverde" w:date="2026-05-26T12:01:00Z" w16du:dateUtc="2026-05-26T17:01:00Z" w:id="2168">
            <w:rPr>
              <w:rFonts w:asciiTheme="minorHAnsi" w:hAnsiTheme="minorHAnsi"/>
              <w:sz w:val="22"/>
              <w:szCs w:val="22"/>
              <w:highlight w:val="yellow"/>
            </w:rPr>
          </w:rPrChange>
        </w:rPr>
        <w:fldChar w:fldCharType="begin"/>
      </w:r>
      <w:r w:rsidRPr="00026BA9" w:rsidR="00362152">
        <w:rPr>
          <w:rFonts w:asciiTheme="minorHAnsi" w:hAnsiTheme="minorHAnsi"/>
          <w:sz w:val="22"/>
          <w:szCs w:val="22"/>
          <w:rPrChange w:author="Luisa Fernanda Uribe Laverde" w:date="2026-05-26T12:01:00Z" w16du:dateUtc="2026-05-26T17:01:00Z" w:id="2169">
            <w:rPr>
              <w:rFonts w:asciiTheme="minorHAnsi" w:hAnsiTheme="minorHAnsi"/>
              <w:sz w:val="22"/>
              <w:szCs w:val="22"/>
              <w:highlight w:val="yellow"/>
            </w:rPr>
          </w:rPrChange>
        </w:rPr>
        <w:instrText xml:space="preserve"> REF _Ref221120662 \h </w:instrText>
      </w:r>
      <w:r w:rsidRPr="00026BA9" w:rsidR="00C40468">
        <w:rPr>
          <w:rFonts w:asciiTheme="minorHAnsi" w:hAnsiTheme="minorHAnsi"/>
          <w:sz w:val="22"/>
          <w:szCs w:val="22"/>
          <w:rPrChange w:author="Luisa Fernanda Uribe Laverde" w:date="2026-05-26T12:01:00Z" w16du:dateUtc="2026-05-26T17:01:00Z" w:id="2170">
            <w:rPr>
              <w:rFonts w:asciiTheme="minorHAnsi" w:hAnsiTheme="minorHAnsi"/>
              <w:sz w:val="22"/>
              <w:szCs w:val="22"/>
              <w:highlight w:val="yellow"/>
            </w:rPr>
          </w:rPrChange>
        </w:rPr>
        <w:instrText xml:space="preserve"> \* MERGEFORMAT </w:instrText>
      </w:r>
      <w:r w:rsidRPr="000D2BDD" w:rsidR="00362152">
        <w:rPr>
          <w:rFonts w:asciiTheme="minorHAnsi" w:hAnsiTheme="minorHAnsi"/>
          <w:sz w:val="22"/>
          <w:szCs w:val="22"/>
        </w:rPr>
      </w:r>
      <w:r w:rsidRPr="00026BA9" w:rsidR="00362152">
        <w:rPr>
          <w:rFonts w:asciiTheme="minorHAnsi" w:hAnsiTheme="minorHAnsi"/>
          <w:sz w:val="22"/>
          <w:szCs w:val="22"/>
          <w:rPrChange w:author="Luisa Fernanda Uribe Laverde" w:date="2026-05-26T12:01:00Z" w16du:dateUtc="2026-05-26T17:01:00Z" w:id="2171">
            <w:rPr>
              <w:rFonts w:asciiTheme="minorHAnsi" w:hAnsiTheme="minorHAnsi"/>
              <w:sz w:val="22"/>
              <w:szCs w:val="22"/>
              <w:highlight w:val="yellow"/>
            </w:rPr>
          </w:rPrChange>
        </w:rPr>
        <w:fldChar w:fldCharType="separate"/>
      </w:r>
      <w:r w:rsidRPr="00026BA9" w:rsidR="00190EBC">
        <w:rPr>
          <w:rFonts w:asciiTheme="minorHAnsi" w:hAnsiTheme="minorHAnsi"/>
          <w:sz w:val="22"/>
          <w:szCs w:val="22"/>
          <w:rPrChange w:author="Luisa Fernanda Uribe Laverde" w:date="2026-05-26T12:01:00Z" w16du:dateUtc="2026-05-26T17:01:00Z" w:id="2172">
            <w:rPr>
              <w:rFonts w:asciiTheme="minorHAnsi" w:hAnsiTheme="minorHAnsi"/>
              <w:sz w:val="22"/>
              <w:szCs w:val="22"/>
              <w:highlight w:val="yellow"/>
            </w:rPr>
          </w:rPrChange>
        </w:rPr>
        <w:t>Tabla</w:t>
      </w:r>
      <w:r w:rsidRPr="00026BA9" w:rsidR="00190EBC">
        <w:rPr>
          <w:rFonts w:asciiTheme="minorHAnsi" w:hAnsiTheme="minorHAnsi" w:cstheme="minorHAnsi"/>
          <w:b/>
          <w:sz w:val="22"/>
          <w:szCs w:val="22"/>
          <w:rPrChange w:author="Luisa Fernanda Uribe Laverde" w:date="2026-05-26T12:01:00Z" w16du:dateUtc="2026-05-26T17:01:00Z" w:id="2173">
            <w:rPr>
              <w:rFonts w:asciiTheme="minorHAnsi" w:hAnsiTheme="minorHAnsi" w:cstheme="minorHAnsi"/>
              <w:b/>
              <w:sz w:val="22"/>
              <w:szCs w:val="22"/>
              <w:highlight w:val="yellow"/>
            </w:rPr>
          </w:rPrChange>
        </w:rPr>
        <w:t xml:space="preserve"> </w:t>
      </w:r>
      <w:r w:rsidRPr="00026BA9" w:rsidR="00190EBC">
        <w:rPr>
          <w:rFonts w:asciiTheme="minorHAnsi" w:hAnsiTheme="minorHAnsi" w:cstheme="minorHAnsi"/>
          <w:sz w:val="22"/>
          <w:szCs w:val="22"/>
          <w:rPrChange w:author="Luisa Fernanda Uribe Laverde" w:date="2026-05-26T12:01:00Z" w16du:dateUtc="2026-05-26T17:01:00Z" w:id="2174">
            <w:rPr>
              <w:rFonts w:asciiTheme="minorHAnsi" w:hAnsiTheme="minorHAnsi" w:cstheme="minorHAnsi"/>
              <w:noProof/>
              <w:sz w:val="22"/>
              <w:szCs w:val="22"/>
              <w:highlight w:val="yellow"/>
            </w:rPr>
          </w:rPrChange>
        </w:rPr>
        <w:t>15</w:t>
      </w:r>
      <w:r w:rsidRPr="00026BA9" w:rsidR="00362152">
        <w:rPr>
          <w:rFonts w:asciiTheme="minorHAnsi" w:hAnsiTheme="minorHAnsi"/>
          <w:sz w:val="22"/>
          <w:szCs w:val="22"/>
          <w:rPrChange w:author="Luisa Fernanda Uribe Laverde" w:date="2026-05-26T12:01:00Z" w16du:dateUtc="2026-05-26T17:01:00Z" w:id="2175">
            <w:rPr>
              <w:rFonts w:asciiTheme="minorHAnsi" w:hAnsiTheme="minorHAnsi"/>
              <w:sz w:val="22"/>
              <w:szCs w:val="22"/>
              <w:highlight w:val="yellow"/>
            </w:rPr>
          </w:rPrChange>
        </w:rPr>
        <w:fldChar w:fldCharType="end"/>
      </w:r>
      <w:r w:rsidRPr="00026BA9" w:rsidR="00362152">
        <w:rPr>
          <w:rFonts w:asciiTheme="minorHAnsi" w:hAnsiTheme="minorHAnsi"/>
          <w:sz w:val="22"/>
          <w:szCs w:val="22"/>
          <w:rPrChange w:author="Luisa Fernanda Uribe Laverde" w:date="2026-05-26T12:01:00Z" w16du:dateUtc="2026-05-26T17:01:00Z" w:id="2176">
            <w:rPr>
              <w:rFonts w:asciiTheme="minorHAnsi" w:hAnsiTheme="minorHAnsi"/>
              <w:sz w:val="22"/>
              <w:szCs w:val="22"/>
              <w:highlight w:val="yellow"/>
            </w:rPr>
          </w:rPrChange>
        </w:rPr>
        <w:t>)</w:t>
      </w:r>
      <w:r w:rsidRPr="00026BA9" w:rsidR="00AD043F">
        <w:rPr>
          <w:rFonts w:asciiTheme="minorHAnsi" w:hAnsiTheme="minorHAnsi"/>
          <w:sz w:val="22"/>
          <w:szCs w:val="22"/>
          <w:rPrChange w:author="Luisa Fernanda Uribe Laverde" w:date="2026-05-26T12:01:00Z" w16du:dateUtc="2026-05-26T17:01:00Z" w:id="2177">
            <w:rPr>
              <w:rFonts w:asciiTheme="minorHAnsi" w:hAnsiTheme="minorHAnsi"/>
              <w:sz w:val="22"/>
              <w:szCs w:val="22"/>
              <w:highlight w:val="yellow"/>
            </w:rPr>
          </w:rPrChange>
        </w:rPr>
        <w:t>.</w:t>
      </w:r>
      <w:r w:rsidRPr="00026BA9" w:rsidR="00C55A44">
        <w:rPr>
          <w:rFonts w:asciiTheme="minorHAnsi" w:hAnsiTheme="minorHAnsi"/>
          <w:sz w:val="22"/>
          <w:szCs w:val="22"/>
          <w:rPrChange w:author="Luisa Fernanda Uribe Laverde" w:date="2026-05-26T12:01:00Z" w16du:dateUtc="2026-05-26T17:01:00Z" w:id="2178">
            <w:rPr>
              <w:rFonts w:asciiTheme="minorHAnsi" w:hAnsiTheme="minorHAnsi"/>
              <w:sz w:val="22"/>
              <w:szCs w:val="22"/>
              <w:highlight w:val="yellow"/>
            </w:rPr>
          </w:rPrChange>
        </w:rPr>
        <w:t xml:space="preserve"> </w:t>
      </w:r>
      <w:r w:rsidRPr="00026BA9" w:rsidR="00AD043F">
        <w:rPr>
          <w:rFonts w:asciiTheme="minorHAnsi" w:hAnsiTheme="minorHAnsi"/>
          <w:sz w:val="22"/>
          <w:szCs w:val="22"/>
          <w:rPrChange w:author="Luisa Fernanda Uribe Laverde" w:date="2026-05-26T12:01:00Z" w16du:dateUtc="2026-05-26T17:01:00Z" w:id="2179">
            <w:rPr>
              <w:rFonts w:asciiTheme="minorHAnsi" w:hAnsiTheme="minorHAnsi"/>
              <w:sz w:val="22"/>
              <w:szCs w:val="22"/>
              <w:highlight w:val="yellow"/>
            </w:rPr>
          </w:rPrChange>
        </w:rPr>
        <w:t>En esta sección</w:t>
      </w:r>
      <w:r w:rsidRPr="00026BA9" w:rsidR="00C627BE">
        <w:rPr>
          <w:rFonts w:asciiTheme="minorHAnsi" w:hAnsiTheme="minorHAnsi"/>
          <w:sz w:val="22"/>
          <w:szCs w:val="22"/>
          <w:rPrChange w:author="Luisa Fernanda Uribe Laverde" w:date="2026-05-26T12:01:00Z" w16du:dateUtc="2026-05-26T17:01:00Z" w:id="2180">
            <w:rPr>
              <w:rFonts w:asciiTheme="minorHAnsi" w:hAnsiTheme="minorHAnsi"/>
              <w:sz w:val="22"/>
              <w:szCs w:val="22"/>
              <w:highlight w:val="yellow"/>
            </w:rPr>
          </w:rPrChange>
        </w:rPr>
        <w:t xml:space="preserve"> </w:t>
      </w:r>
      <w:r w:rsidRPr="00026BA9" w:rsidR="00DF55BA">
        <w:rPr>
          <w:rFonts w:asciiTheme="minorHAnsi" w:hAnsiTheme="minorHAnsi"/>
          <w:sz w:val="22"/>
          <w:szCs w:val="22"/>
          <w:rPrChange w:author="Luisa Fernanda Uribe Laverde" w:date="2026-05-26T12:01:00Z" w16du:dateUtc="2026-05-26T17:01:00Z" w:id="2181">
            <w:rPr>
              <w:rFonts w:asciiTheme="minorHAnsi" w:hAnsiTheme="minorHAnsi"/>
              <w:sz w:val="22"/>
              <w:szCs w:val="22"/>
              <w:highlight w:val="yellow"/>
            </w:rPr>
          </w:rPrChange>
        </w:rPr>
        <w:t xml:space="preserve">se establece la </w:t>
      </w:r>
      <w:r w:rsidRPr="00026BA9" w:rsidR="00C81111">
        <w:rPr>
          <w:rFonts w:asciiTheme="minorHAnsi" w:hAnsiTheme="minorHAnsi"/>
          <w:sz w:val="22"/>
          <w:szCs w:val="22"/>
          <w:rPrChange w:author="Luisa Fernanda Uribe Laverde" w:date="2026-05-26T12:01:00Z" w16du:dateUtc="2026-05-26T17:01:00Z" w:id="2182">
            <w:rPr>
              <w:rFonts w:asciiTheme="minorHAnsi" w:hAnsiTheme="minorHAnsi"/>
              <w:sz w:val="22"/>
              <w:szCs w:val="22"/>
              <w:highlight w:val="yellow"/>
            </w:rPr>
          </w:rPrChange>
        </w:rPr>
        <w:t>Frecuencia</w:t>
      </w:r>
      <w:r w:rsidRPr="00026BA9" w:rsidR="00C627BE">
        <w:rPr>
          <w:rFonts w:asciiTheme="minorHAnsi" w:hAnsiTheme="minorHAnsi"/>
          <w:sz w:val="22"/>
          <w:szCs w:val="22"/>
          <w:rPrChange w:author="Luisa Fernanda Uribe Laverde" w:date="2026-05-26T12:01:00Z" w16du:dateUtc="2026-05-26T17:01:00Z" w:id="2183">
            <w:rPr>
              <w:rFonts w:asciiTheme="minorHAnsi" w:hAnsiTheme="minorHAnsi"/>
              <w:sz w:val="22"/>
              <w:szCs w:val="22"/>
              <w:highlight w:val="yellow"/>
            </w:rPr>
          </w:rPrChange>
        </w:rPr>
        <w:t xml:space="preserve"> </w:t>
      </w:r>
      <w:r w:rsidRPr="00026BA9" w:rsidR="00C81111">
        <w:rPr>
          <w:rFonts w:asciiTheme="minorHAnsi" w:hAnsiTheme="minorHAnsi"/>
          <w:sz w:val="22"/>
          <w:szCs w:val="22"/>
          <w:rPrChange w:author="Luisa Fernanda Uribe Laverde" w:date="2026-05-26T12:01:00Z" w16du:dateUtc="2026-05-26T17:01:00Z" w:id="2184">
            <w:rPr>
              <w:rFonts w:asciiTheme="minorHAnsi" w:hAnsiTheme="minorHAnsi"/>
              <w:sz w:val="22"/>
              <w:szCs w:val="22"/>
              <w:highlight w:val="yellow"/>
            </w:rPr>
          </w:rPrChange>
        </w:rPr>
        <w:t>tipo I</w:t>
      </w:r>
      <w:r w:rsidRPr="00026BA9" w:rsidR="00C627BE">
        <w:rPr>
          <w:rFonts w:asciiTheme="minorHAnsi" w:hAnsiTheme="minorHAnsi"/>
          <w:sz w:val="22"/>
          <w:szCs w:val="22"/>
          <w:rPrChange w:author="Luisa Fernanda Uribe Laverde" w:date="2026-05-26T12:01:00Z" w16du:dateUtc="2026-05-26T17:01:00Z" w:id="2185">
            <w:rPr>
              <w:rFonts w:asciiTheme="minorHAnsi" w:hAnsiTheme="minorHAnsi"/>
              <w:sz w:val="22"/>
              <w:szCs w:val="22"/>
              <w:highlight w:val="yellow"/>
            </w:rPr>
          </w:rPrChange>
        </w:rPr>
        <w:t xml:space="preserve"> </w:t>
      </w:r>
      <w:r w:rsidRPr="00026BA9" w:rsidR="00C81111">
        <w:rPr>
          <w:rFonts w:asciiTheme="minorHAnsi" w:hAnsiTheme="minorHAnsi"/>
          <w:sz w:val="22"/>
          <w:szCs w:val="22"/>
          <w:rPrChange w:author="Luisa Fernanda Uribe Laverde" w:date="2026-05-26T12:01:00Z" w16du:dateUtc="2026-05-26T17:01:00Z" w:id="2186">
            <w:rPr>
              <w:rFonts w:asciiTheme="minorHAnsi" w:hAnsiTheme="minorHAnsi"/>
              <w:sz w:val="22"/>
              <w:szCs w:val="22"/>
              <w:highlight w:val="yellow"/>
            </w:rPr>
          </w:rPrChange>
        </w:rPr>
        <w:t>para caracterización del vertimiento</w:t>
      </w:r>
      <w:r w:rsidRPr="00026BA9" w:rsidR="0056402A">
        <w:rPr>
          <w:rFonts w:asciiTheme="minorHAnsi" w:hAnsiTheme="minorHAnsi"/>
          <w:sz w:val="22"/>
          <w:szCs w:val="22"/>
          <w:rPrChange w:author="Luisa Fernanda Uribe Laverde" w:date="2026-05-26T12:01:00Z" w16du:dateUtc="2026-05-26T17:01:00Z" w:id="2187">
            <w:rPr>
              <w:rFonts w:asciiTheme="minorHAnsi" w:hAnsiTheme="minorHAnsi"/>
              <w:sz w:val="22"/>
              <w:szCs w:val="22"/>
              <w:highlight w:val="yellow"/>
            </w:rPr>
          </w:rPrChange>
        </w:rPr>
        <w:t xml:space="preserve"> </w:t>
      </w:r>
      <w:r w:rsidRPr="00026BA9" w:rsidR="000370BA">
        <w:rPr>
          <w:rFonts w:asciiTheme="minorHAnsi" w:hAnsiTheme="minorHAnsi"/>
          <w:sz w:val="22"/>
          <w:szCs w:val="22"/>
          <w:rPrChange w:author="Luisa Fernanda Uribe Laverde" w:date="2026-05-26T12:01:00Z" w16du:dateUtc="2026-05-26T17:01:00Z" w:id="2188">
            <w:rPr>
              <w:rFonts w:asciiTheme="minorHAnsi" w:hAnsiTheme="minorHAnsi"/>
              <w:sz w:val="22"/>
              <w:szCs w:val="22"/>
              <w:highlight w:val="yellow"/>
            </w:rPr>
          </w:rPrChange>
        </w:rPr>
        <w:t xml:space="preserve">y </w:t>
      </w:r>
      <w:r w:rsidRPr="00026BA9" w:rsidR="00254534">
        <w:rPr>
          <w:rFonts w:asciiTheme="minorHAnsi" w:hAnsiTheme="minorHAnsi"/>
          <w:sz w:val="22"/>
          <w:szCs w:val="22"/>
          <w:rPrChange w:author="Luisa Fernanda Uribe Laverde" w:date="2026-05-26T12:01:00Z" w16du:dateUtc="2026-05-26T17:01:00Z" w:id="2189">
            <w:rPr>
              <w:rFonts w:asciiTheme="minorHAnsi" w:hAnsiTheme="minorHAnsi"/>
              <w:sz w:val="22"/>
              <w:szCs w:val="22"/>
              <w:highlight w:val="yellow"/>
            </w:rPr>
          </w:rPrChange>
        </w:rPr>
        <w:t>la Frecuencia tipo II</w:t>
      </w:r>
      <w:r w:rsidRPr="00026BA9" w:rsidR="00AD043F">
        <w:rPr>
          <w:rFonts w:asciiTheme="minorHAnsi" w:hAnsiTheme="minorHAnsi"/>
          <w:sz w:val="22"/>
          <w:szCs w:val="22"/>
          <w:rPrChange w:author="Luisa Fernanda Uribe Laverde" w:date="2026-05-26T12:01:00Z" w16du:dateUtc="2026-05-26T17:01:00Z" w:id="2190">
            <w:rPr>
              <w:rFonts w:asciiTheme="minorHAnsi" w:hAnsiTheme="minorHAnsi"/>
              <w:sz w:val="22"/>
              <w:szCs w:val="22"/>
              <w:highlight w:val="yellow"/>
            </w:rPr>
          </w:rPrChange>
        </w:rPr>
        <w:t xml:space="preserve"> para el reporte de información</w:t>
      </w:r>
      <w:r w:rsidRPr="00026BA9" w:rsidR="00254534">
        <w:rPr>
          <w:rFonts w:asciiTheme="minorHAnsi" w:hAnsiTheme="minorHAnsi"/>
          <w:sz w:val="22"/>
          <w:szCs w:val="22"/>
          <w:rPrChange w:author="Luisa Fernanda Uribe Laverde" w:date="2026-05-26T12:01:00Z" w16du:dateUtc="2026-05-26T17:01:00Z" w:id="2191">
            <w:rPr>
              <w:rFonts w:asciiTheme="minorHAnsi" w:hAnsiTheme="minorHAnsi"/>
              <w:sz w:val="22"/>
              <w:szCs w:val="22"/>
              <w:highlight w:val="yellow"/>
            </w:rPr>
          </w:rPrChange>
        </w:rPr>
        <w:t xml:space="preserve">. </w:t>
      </w:r>
      <w:commentRangeEnd w:id="2159"/>
      <w:r w:rsidRPr="00026BA9">
        <w:rPr>
          <w:rStyle w:val="Refdecomentario"/>
          <w:rFonts w:asciiTheme="minorHAnsi" w:hAnsiTheme="minorHAnsi"/>
          <w:sz w:val="22"/>
          <w:szCs w:val="22"/>
          <w:rPrChange w:author="Luisa Fernanda Uribe Laverde" w:date="2026-05-26T12:01:00Z" w16du:dateUtc="2026-05-26T17:01:00Z" w:id="2192">
            <w:rPr>
              <w:rStyle w:val="Refdecomentario"/>
              <w:rFonts w:asciiTheme="minorHAnsi" w:hAnsiTheme="minorHAnsi"/>
              <w:sz w:val="22"/>
              <w:szCs w:val="22"/>
              <w:highlight w:val="yellow"/>
            </w:rPr>
          </w:rPrChange>
        </w:rPr>
        <w:commentReference w:id="2159"/>
      </w:r>
      <w:r w:rsidRPr="00026BA9" w:rsidR="00251B04">
        <w:rPr>
          <w:rFonts w:asciiTheme="minorHAnsi" w:hAnsiTheme="minorHAnsi"/>
          <w:sz w:val="22"/>
          <w:szCs w:val="22"/>
          <w:rPrChange w:author="Luisa Fernanda Uribe Laverde" w:date="2026-05-26T12:01:00Z" w16du:dateUtc="2026-05-26T17:01:00Z" w:id="2193">
            <w:rPr>
              <w:rFonts w:asciiTheme="minorHAnsi" w:hAnsiTheme="minorHAnsi"/>
              <w:sz w:val="22"/>
              <w:szCs w:val="22"/>
              <w:highlight w:val="yellow"/>
            </w:rPr>
          </w:rPrChange>
        </w:rPr>
        <w:t>Las frecuencias</w:t>
      </w:r>
      <w:r w:rsidRPr="00026BA9" w:rsidR="00AD043F">
        <w:rPr>
          <w:rFonts w:asciiTheme="minorHAnsi" w:hAnsiTheme="minorHAnsi"/>
          <w:sz w:val="22"/>
          <w:szCs w:val="22"/>
          <w:rPrChange w:author="Luisa Fernanda Uribe Laverde" w:date="2026-05-26T12:01:00Z" w16du:dateUtc="2026-05-26T17:01:00Z" w:id="2194">
            <w:rPr>
              <w:rFonts w:asciiTheme="minorHAnsi" w:hAnsiTheme="minorHAnsi"/>
              <w:sz w:val="22"/>
              <w:szCs w:val="22"/>
              <w:highlight w:val="yellow"/>
            </w:rPr>
          </w:rPrChange>
        </w:rPr>
        <w:t xml:space="preserve"> de caracterización y reporte</w:t>
      </w:r>
      <w:r w:rsidRPr="00026BA9" w:rsidR="00B63DE1">
        <w:rPr>
          <w:rFonts w:asciiTheme="minorHAnsi" w:hAnsiTheme="minorHAnsi"/>
          <w:sz w:val="22"/>
          <w:szCs w:val="22"/>
          <w:rPrChange w:author="Luisa Fernanda Uribe Laverde" w:date="2026-05-26T12:01:00Z" w16du:dateUtc="2026-05-26T17:01:00Z" w:id="2195">
            <w:rPr>
              <w:rFonts w:asciiTheme="minorHAnsi" w:hAnsiTheme="minorHAnsi"/>
              <w:sz w:val="22"/>
              <w:szCs w:val="22"/>
              <w:highlight w:val="yellow"/>
            </w:rPr>
          </w:rPrChange>
        </w:rPr>
        <w:t xml:space="preserve"> deben cumplir con </w:t>
      </w:r>
      <w:r w:rsidRPr="00026BA9" w:rsidR="00F41A61">
        <w:rPr>
          <w:rFonts w:asciiTheme="minorHAnsi" w:hAnsiTheme="minorHAnsi"/>
          <w:sz w:val="22"/>
          <w:szCs w:val="22"/>
          <w:rPrChange w:author="Luisa Fernanda Uribe Laverde" w:date="2026-05-26T12:01:00Z" w16du:dateUtc="2026-05-26T17:01:00Z" w:id="2196">
            <w:rPr>
              <w:rFonts w:asciiTheme="minorHAnsi" w:hAnsiTheme="minorHAnsi"/>
              <w:sz w:val="22"/>
              <w:szCs w:val="22"/>
              <w:highlight w:val="yellow"/>
            </w:rPr>
          </w:rPrChange>
        </w:rPr>
        <w:t>la normatividad vigente</w:t>
      </w:r>
      <w:r w:rsidR="00AD043F">
        <w:rPr>
          <w:rFonts w:asciiTheme="minorHAnsi" w:hAnsiTheme="minorHAnsi"/>
          <w:sz w:val="22"/>
          <w:szCs w:val="22"/>
        </w:rPr>
        <w:t xml:space="preserve"> y/o lo que establezca el </w:t>
      </w:r>
      <w:r w:rsidR="000B0AC3">
        <w:rPr>
          <w:rFonts w:asciiTheme="minorHAnsi" w:hAnsiTheme="minorHAnsi"/>
          <w:sz w:val="22"/>
          <w:szCs w:val="22"/>
        </w:rPr>
        <w:t>acto administrativo por el cual,</w:t>
      </w:r>
      <w:r w:rsidR="00AD043F">
        <w:rPr>
          <w:rFonts w:asciiTheme="minorHAnsi" w:hAnsiTheme="minorHAnsi"/>
          <w:sz w:val="22"/>
          <w:szCs w:val="22"/>
        </w:rPr>
        <w:t xml:space="preserve"> </w:t>
      </w:r>
      <w:r w:rsidR="000B0AC3">
        <w:rPr>
          <w:rFonts w:asciiTheme="minorHAnsi" w:hAnsiTheme="minorHAnsi"/>
          <w:sz w:val="22"/>
          <w:szCs w:val="22"/>
        </w:rPr>
        <w:t>l</w:t>
      </w:r>
      <w:r w:rsidR="00AD043F">
        <w:rPr>
          <w:rFonts w:asciiTheme="minorHAnsi" w:hAnsiTheme="minorHAnsi"/>
          <w:sz w:val="22"/>
          <w:szCs w:val="22"/>
        </w:rPr>
        <w:t xml:space="preserve">a </w:t>
      </w:r>
      <w:r w:rsidR="00D81191">
        <w:rPr>
          <w:rFonts w:asciiTheme="minorHAnsi" w:hAnsiTheme="minorHAnsi"/>
          <w:sz w:val="22"/>
          <w:szCs w:val="22"/>
        </w:rPr>
        <w:t>AA</w:t>
      </w:r>
      <w:r w:rsidR="00AD043F">
        <w:rPr>
          <w:rFonts w:asciiTheme="minorHAnsi" w:hAnsiTheme="minorHAnsi"/>
          <w:sz w:val="22"/>
          <w:szCs w:val="22"/>
        </w:rPr>
        <w:t xml:space="preserve"> competente</w:t>
      </w:r>
      <w:r w:rsidR="000B0AC3">
        <w:rPr>
          <w:rFonts w:asciiTheme="minorHAnsi" w:hAnsiTheme="minorHAnsi"/>
          <w:sz w:val="22"/>
          <w:szCs w:val="22"/>
        </w:rPr>
        <w:t xml:space="preserve"> otorgo el permiso de vertimiento.</w:t>
      </w:r>
    </w:p>
    <w:p w:rsidRPr="00513E96" w:rsidR="00DF55BA" w:rsidP="00F81359" w:rsidRDefault="00DF55BA" w14:paraId="3A9219E1" w14:textId="77777777">
      <w:pPr>
        <w:pStyle w:val="Textoindependiente"/>
        <w:spacing w:after="0"/>
        <w:rPr>
          <w:rFonts w:asciiTheme="minorHAnsi" w:hAnsiTheme="minorHAnsi" w:cstheme="minorHAnsi"/>
          <w:sz w:val="22"/>
          <w:szCs w:val="22"/>
        </w:rPr>
      </w:pPr>
    </w:p>
    <w:p w:rsidRPr="000A1B0C" w:rsidR="00F81359" w:rsidP="00C40468" w:rsidRDefault="00F81359" w14:paraId="4298093D" w14:textId="70950B33">
      <w:pPr>
        <w:pStyle w:val="Ttulo2"/>
        <w:numPr>
          <w:ilvl w:val="1"/>
          <w:numId w:val="50"/>
        </w:numPr>
        <w:spacing w:before="0"/>
        <w:jc w:val="both"/>
        <w:rPr>
          <w:rFonts w:asciiTheme="minorHAnsi" w:hAnsiTheme="minorHAnsi" w:cstheme="minorHAnsi"/>
          <w:b/>
          <w:color w:val="000000" w:themeColor="text1"/>
          <w:sz w:val="22"/>
          <w:szCs w:val="22"/>
          <w:shd w:val="clear" w:color="auto" w:fill="FFFFFF"/>
        </w:rPr>
      </w:pPr>
      <w:bookmarkStart w:name="_Toc213345188" w:id="2197"/>
      <w:bookmarkStart w:name="_Toc214378724" w:id="2198"/>
      <w:bookmarkStart w:name="_Toc217848604" w:id="2199"/>
      <w:bookmarkStart w:name="_Toc217960448" w:id="2200"/>
      <w:bookmarkStart w:name="_Toc220675281" w:id="2201"/>
      <w:bookmarkStart w:name="_Toc230702860" w:id="2202"/>
      <w:r w:rsidRPr="000A1B0C">
        <w:rPr>
          <w:rFonts w:asciiTheme="minorHAnsi" w:hAnsiTheme="minorHAnsi" w:cstheme="minorHAnsi"/>
          <w:b/>
          <w:color w:val="000000" w:themeColor="text1"/>
          <w:sz w:val="22"/>
          <w:szCs w:val="22"/>
          <w:shd w:val="clear" w:color="auto" w:fill="FFFFFF"/>
        </w:rPr>
        <w:t>Definición del tipo de muestra</w:t>
      </w:r>
      <w:bookmarkEnd w:id="2197"/>
      <w:bookmarkEnd w:id="2198"/>
      <w:bookmarkEnd w:id="2199"/>
      <w:bookmarkEnd w:id="2200"/>
      <w:bookmarkEnd w:id="2201"/>
      <w:bookmarkEnd w:id="2202"/>
    </w:p>
    <w:p w:rsidRPr="00513E96" w:rsidR="00F81359" w:rsidP="00F81359" w:rsidRDefault="00F81359" w14:paraId="5DA736B6" w14:textId="77777777">
      <w:pPr>
        <w:spacing w:after="0" w:line="240" w:lineRule="auto"/>
        <w:jc w:val="both"/>
        <w:rPr>
          <w:rFonts w:cstheme="minorHAnsi"/>
        </w:rPr>
      </w:pPr>
    </w:p>
    <w:p w:rsidRPr="000A1B0C" w:rsidR="00F81359" w:rsidP="000A1B0C" w:rsidRDefault="00F81359" w14:paraId="72E6296B" w14:textId="00E4F241">
      <w:pPr>
        <w:spacing w:after="0" w:line="240" w:lineRule="auto"/>
        <w:jc w:val="both"/>
        <w:rPr>
          <w:rFonts w:cstheme="minorHAnsi"/>
        </w:rPr>
      </w:pPr>
      <w:r w:rsidRPr="00513E96">
        <w:rPr>
          <w:rFonts w:cstheme="minorHAnsi"/>
        </w:rPr>
        <w:t>El tipo de muestra se debe definir de acuerdo con los objetivos de monitoreo</w:t>
      </w:r>
      <w:r w:rsidRPr="00513E96" w:rsidR="009B2923">
        <w:rPr>
          <w:rFonts w:cstheme="minorHAnsi"/>
        </w:rPr>
        <w:t xml:space="preserve">, </w:t>
      </w:r>
      <w:r w:rsidR="00B63DE1">
        <w:rPr>
          <w:rFonts w:cstheme="minorHAnsi"/>
        </w:rPr>
        <w:t>puede ser:</w:t>
      </w:r>
      <w:r w:rsidRPr="00513E96" w:rsidR="00E55E6F">
        <w:rPr>
          <w:rFonts w:cstheme="minorHAnsi"/>
        </w:rPr>
        <w:t xml:space="preserve"> simples</w:t>
      </w:r>
      <w:r w:rsidRPr="00513E96">
        <w:rPr>
          <w:rFonts w:cstheme="minorHAnsi"/>
        </w:rPr>
        <w:t>, compuestas, o puntuales</w:t>
      </w:r>
      <w:r w:rsidRPr="00513E96" w:rsidR="006D3518">
        <w:rPr>
          <w:rFonts w:cstheme="minorHAnsi"/>
        </w:rPr>
        <w:t xml:space="preserve">, </w:t>
      </w:r>
      <w:r w:rsidRPr="00513E96" w:rsidR="00A56C0C">
        <w:rPr>
          <w:rFonts w:cstheme="minorHAnsi"/>
        </w:rPr>
        <w:t>se</w:t>
      </w:r>
      <w:r w:rsidRPr="00513E96" w:rsidR="006D3518">
        <w:rPr>
          <w:rFonts w:cstheme="minorHAnsi"/>
        </w:rPr>
        <w:t xml:space="preserve">gún se definió en el </w:t>
      </w:r>
      <w:r w:rsidRPr="00513E96" w:rsidR="00A56C0C">
        <w:rPr>
          <w:rFonts w:cstheme="minorHAnsi"/>
        </w:rPr>
        <w:fldChar w:fldCharType="begin"/>
      </w:r>
      <w:r w:rsidRPr="00513E96" w:rsidR="00A56C0C">
        <w:rPr>
          <w:rFonts w:cstheme="minorHAnsi"/>
        </w:rPr>
        <w:instrText xml:space="preserve"> REF _Ref224052866 \h  \* MERGEFORMAT </w:instrText>
      </w:r>
      <w:r w:rsidRPr="00513E96" w:rsidR="00A56C0C">
        <w:rPr>
          <w:rFonts w:cstheme="minorHAnsi"/>
        </w:rPr>
      </w:r>
      <w:r w:rsidRPr="00513E96" w:rsidR="00A56C0C">
        <w:rPr>
          <w:rFonts w:cstheme="minorHAnsi"/>
        </w:rPr>
        <w:fldChar w:fldCharType="separate"/>
      </w:r>
      <w:r w:rsidRPr="003662AC" w:rsidR="00B33CFD">
        <w:rPr>
          <w:rFonts w:cstheme="minorHAnsi"/>
        </w:rPr>
        <w:t>Marco Conceptual</w:t>
      </w:r>
      <w:r w:rsidRPr="00513E96" w:rsidR="00A56C0C">
        <w:rPr>
          <w:rFonts w:cstheme="minorHAnsi"/>
        </w:rPr>
        <w:fldChar w:fldCharType="end"/>
      </w:r>
      <w:r w:rsidRPr="00513E96" w:rsidR="00A56C0C">
        <w:rPr>
          <w:rFonts w:cstheme="minorHAnsi"/>
        </w:rPr>
        <w:t xml:space="preserve"> y como se establece en la </w:t>
      </w:r>
      <w:r w:rsidRPr="001D7711" w:rsidR="002E4A6C">
        <w:rPr>
          <w:rFonts w:cstheme="minorHAnsi"/>
        </w:rPr>
        <w:t xml:space="preserve">sección </w:t>
      </w:r>
      <w:r w:rsidRPr="001D7711" w:rsidR="002E4A6C">
        <w:rPr>
          <w:rFonts w:cstheme="minorHAnsi"/>
        </w:rPr>
        <w:fldChar w:fldCharType="begin"/>
      </w:r>
      <w:r w:rsidRPr="001D7711" w:rsidR="002E4A6C">
        <w:rPr>
          <w:rFonts w:cstheme="minorHAnsi"/>
        </w:rPr>
        <w:instrText xml:space="preserve"> REF _Ref229752177 \r \h </w:instrText>
      </w:r>
      <w:r w:rsidRPr="001D7711" w:rsidR="001D7711">
        <w:rPr>
          <w:rFonts w:cstheme="minorHAnsi"/>
        </w:rPr>
        <w:instrText xml:space="preserve"> \* MERGEFORMAT </w:instrText>
      </w:r>
      <w:r w:rsidRPr="001D7711" w:rsidR="002E4A6C">
        <w:rPr>
          <w:rFonts w:cstheme="minorHAnsi"/>
        </w:rPr>
      </w:r>
      <w:r w:rsidRPr="001D7711" w:rsidR="002E4A6C">
        <w:rPr>
          <w:rFonts w:cstheme="minorHAnsi"/>
        </w:rPr>
        <w:fldChar w:fldCharType="separate"/>
      </w:r>
      <w:r w:rsidRPr="001D7711" w:rsidR="002E4A6C">
        <w:rPr>
          <w:rFonts w:cstheme="minorHAnsi"/>
        </w:rPr>
        <w:t>5</w:t>
      </w:r>
      <w:r w:rsidRPr="001D7711" w:rsidR="002E4A6C">
        <w:rPr>
          <w:rFonts w:cstheme="minorHAnsi"/>
        </w:rPr>
        <w:fldChar w:fldCharType="end"/>
      </w:r>
      <w:r w:rsidRPr="001D7711" w:rsidR="00A56C0C">
        <w:rPr>
          <w:rFonts w:cstheme="minorHAnsi"/>
        </w:rPr>
        <w:t>.</w:t>
      </w:r>
      <w:r w:rsidRPr="000A1B0C" w:rsidR="0082178C">
        <w:rPr>
          <w:rFonts w:cstheme="minorHAnsi"/>
        </w:rPr>
        <w:t xml:space="preserve"> </w:t>
      </w:r>
      <w:r w:rsidR="003662AC">
        <w:rPr>
          <w:rFonts w:cstheme="minorHAnsi"/>
        </w:rPr>
        <w:t>En todo caso, el alistamiento y la información previa serán indispensables para la definición</w:t>
      </w:r>
      <w:r w:rsidRPr="001D7711" w:rsidR="007D1D36">
        <w:rPr>
          <w:rFonts w:cstheme="minorHAnsi"/>
        </w:rPr>
        <w:t xml:space="preserve"> del tipo de muestra </w:t>
      </w:r>
      <w:r w:rsidRPr="00D81191" w:rsidR="007D1D36">
        <w:rPr>
          <w:rFonts w:cstheme="minorHAnsi"/>
        </w:rPr>
        <w:t xml:space="preserve">(véase </w:t>
      </w:r>
      <w:r w:rsidRPr="00D81191" w:rsidR="008B1C24">
        <w:rPr>
          <w:rFonts w:cstheme="minorHAnsi"/>
        </w:rPr>
        <w:t xml:space="preserve">la sección </w:t>
      </w:r>
      <w:r w:rsidRPr="00D81191" w:rsidR="008B1C24">
        <w:rPr>
          <w:rFonts w:cstheme="minorHAnsi"/>
        </w:rPr>
        <w:fldChar w:fldCharType="begin"/>
      </w:r>
      <w:r w:rsidRPr="00D81191" w:rsidR="008B1C24">
        <w:rPr>
          <w:rFonts w:cstheme="minorHAnsi"/>
        </w:rPr>
        <w:instrText xml:space="preserve"> REF _Ref229748654 \r \h </w:instrText>
      </w:r>
      <w:r w:rsidRPr="00D81191" w:rsidR="00C40468">
        <w:rPr>
          <w:rFonts w:cstheme="minorHAnsi"/>
        </w:rPr>
        <w:instrText xml:space="preserve"> \* MERGEFORMAT </w:instrText>
      </w:r>
      <w:r w:rsidRPr="00D81191" w:rsidR="008B1C24">
        <w:rPr>
          <w:rFonts w:cstheme="minorHAnsi"/>
        </w:rPr>
      </w:r>
      <w:r w:rsidRPr="00D81191" w:rsidR="008B1C24">
        <w:rPr>
          <w:rFonts w:cstheme="minorHAnsi"/>
        </w:rPr>
        <w:fldChar w:fldCharType="separate"/>
      </w:r>
      <w:r w:rsidRPr="00D81191" w:rsidR="00190EBC">
        <w:rPr>
          <w:rFonts w:cstheme="minorHAnsi"/>
        </w:rPr>
        <w:t>5.2.3</w:t>
      </w:r>
      <w:r w:rsidRPr="00D81191" w:rsidR="008B1C24">
        <w:rPr>
          <w:rFonts w:cstheme="minorHAnsi"/>
        </w:rPr>
        <w:fldChar w:fldCharType="end"/>
      </w:r>
      <w:r w:rsidRPr="00D81191" w:rsidR="007D1D36">
        <w:rPr>
          <w:rFonts w:cstheme="minorHAnsi"/>
        </w:rPr>
        <w:t>)</w:t>
      </w:r>
      <w:r w:rsidRPr="00D81191" w:rsidR="003662AC">
        <w:rPr>
          <w:rFonts w:cstheme="minorHAnsi"/>
        </w:rPr>
        <w:t>.</w:t>
      </w:r>
      <w:r w:rsidRPr="001D7711" w:rsidR="003662AC">
        <w:rPr>
          <w:rFonts w:cstheme="minorHAnsi"/>
        </w:rPr>
        <w:t xml:space="preserve"> </w:t>
      </w:r>
    </w:p>
    <w:p w:rsidRPr="00513E96" w:rsidR="00F81359" w:rsidP="00F81359" w:rsidRDefault="00F81359" w14:paraId="02CFE90F" w14:textId="77777777">
      <w:pPr>
        <w:pStyle w:val="Textoindependiente"/>
        <w:spacing w:after="0"/>
        <w:rPr>
          <w:rFonts w:asciiTheme="minorHAnsi" w:hAnsiTheme="minorHAnsi" w:cstheme="minorHAnsi"/>
          <w:sz w:val="22"/>
          <w:szCs w:val="22"/>
        </w:rPr>
      </w:pPr>
    </w:p>
    <w:p w:rsidRPr="000A1B0C" w:rsidR="00F81359" w:rsidP="00C40468" w:rsidRDefault="00F81359" w14:paraId="7D2C893C" w14:textId="2643E429">
      <w:pPr>
        <w:pStyle w:val="Ttulo2"/>
        <w:numPr>
          <w:ilvl w:val="1"/>
          <w:numId w:val="50"/>
        </w:numPr>
        <w:spacing w:before="0"/>
        <w:jc w:val="both"/>
        <w:rPr>
          <w:rFonts w:asciiTheme="minorHAnsi" w:hAnsiTheme="minorHAnsi" w:cstheme="minorHAnsi"/>
          <w:b/>
          <w:color w:val="000000" w:themeColor="text1"/>
          <w:sz w:val="22"/>
          <w:szCs w:val="22"/>
          <w:shd w:val="clear" w:color="auto" w:fill="FFFFFF"/>
        </w:rPr>
      </w:pPr>
      <w:bookmarkStart w:name="_Toc213345189" w:id="2203"/>
      <w:bookmarkStart w:name="_Toc214378725" w:id="2204"/>
      <w:bookmarkStart w:name="_Toc217848605" w:id="2205"/>
      <w:bookmarkStart w:name="_Toc217960449" w:id="2206"/>
      <w:bookmarkStart w:name="_Toc220675282" w:id="2207"/>
      <w:bookmarkStart w:name="_Toc230702861" w:id="2208"/>
      <w:r w:rsidRPr="000A1B0C">
        <w:rPr>
          <w:rFonts w:asciiTheme="minorHAnsi" w:hAnsiTheme="minorHAnsi" w:cstheme="minorHAnsi"/>
          <w:b/>
          <w:color w:val="000000" w:themeColor="text1"/>
          <w:sz w:val="22"/>
          <w:szCs w:val="22"/>
          <w:shd w:val="clear" w:color="auto" w:fill="FFFFFF"/>
        </w:rPr>
        <w:t>Selección de parámetros de análisis</w:t>
      </w:r>
      <w:bookmarkEnd w:id="2203"/>
      <w:bookmarkEnd w:id="2204"/>
      <w:bookmarkEnd w:id="2205"/>
      <w:bookmarkEnd w:id="2206"/>
      <w:bookmarkEnd w:id="2207"/>
      <w:bookmarkEnd w:id="2208"/>
    </w:p>
    <w:p w:rsidRPr="001D7711" w:rsidR="002E4A6C" w:rsidP="02BDEC72" w:rsidRDefault="002E4A6C" w14:paraId="246FA19D" w14:textId="2D503EA2">
      <w:pPr>
        <w:pStyle w:val="Textoindependiente"/>
        <w:spacing w:after="0"/>
        <w:rPr>
          <w:rFonts w:asciiTheme="minorHAnsi" w:hAnsiTheme="minorHAnsi"/>
          <w:sz w:val="22"/>
          <w:szCs w:val="22"/>
        </w:rPr>
      </w:pPr>
    </w:p>
    <w:p w:rsidRPr="000B0AC3" w:rsidR="000B0AC3" w:rsidP="02BDEC72" w:rsidRDefault="00F81359" w14:paraId="408369FA" w14:textId="60D33AF2">
      <w:pPr>
        <w:jc w:val="both"/>
      </w:pPr>
      <w:r w:rsidRPr="02BDEC72">
        <w:t xml:space="preserve">Los parámetros para monitorear </w:t>
      </w:r>
      <w:r w:rsidRPr="02BDEC72" w:rsidR="73EC9DD7">
        <w:t xml:space="preserve">los vertimientos </w:t>
      </w:r>
      <w:r w:rsidRPr="02BDEC72">
        <w:t>corresponderán a los señalados en la Resolución 631 de 2015 o aquella que la modifique</w:t>
      </w:r>
      <w:r w:rsidRPr="02BDEC72" w:rsidR="406EDAC4">
        <w:t>, adicione</w:t>
      </w:r>
      <w:r w:rsidRPr="02BDEC72">
        <w:t xml:space="preserve"> o sustituya, </w:t>
      </w:r>
      <w:r w:rsidRPr="02BDEC72" w:rsidR="540A80F9">
        <w:t xml:space="preserve">de acuerdo </w:t>
      </w:r>
      <w:r w:rsidRPr="02BDEC72" w:rsidR="368C4950">
        <w:t xml:space="preserve">con </w:t>
      </w:r>
      <w:r w:rsidRPr="02BDEC72" w:rsidR="540A80F9">
        <w:t>la(s)</w:t>
      </w:r>
      <w:r w:rsidRPr="02BDEC72">
        <w:t xml:space="preserve"> actividad</w:t>
      </w:r>
      <w:r w:rsidRPr="02BDEC72" w:rsidR="540A80F9">
        <w:t>(es)</w:t>
      </w:r>
      <w:r w:rsidRPr="02BDEC72">
        <w:t xml:space="preserve"> </w:t>
      </w:r>
      <w:r w:rsidRPr="02BDEC72" w:rsidR="468F7675">
        <w:t>productiva</w:t>
      </w:r>
      <w:r w:rsidRPr="02BDEC72">
        <w:t xml:space="preserve"> </w:t>
      </w:r>
      <w:r w:rsidRPr="02BDEC72" w:rsidR="540A80F9">
        <w:t>de cada usuario</w:t>
      </w:r>
      <w:r w:rsidRPr="02BDEC72" w:rsidR="22D974D4">
        <w:t xml:space="preserve"> concordante </w:t>
      </w:r>
      <w:r w:rsidRPr="02BDEC72" w:rsidR="540A80F9">
        <w:t xml:space="preserve">con lo </w:t>
      </w:r>
      <w:r w:rsidRPr="02BDEC72">
        <w:t>establecid</w:t>
      </w:r>
      <w:r w:rsidRPr="02BDEC72" w:rsidR="540A80F9">
        <w:t xml:space="preserve">o en </w:t>
      </w:r>
      <w:r w:rsidRPr="02BDEC72" w:rsidR="22D974D4">
        <w:t>la citada</w:t>
      </w:r>
      <w:r w:rsidRPr="02BDEC72" w:rsidR="540A80F9">
        <w:t xml:space="preserve"> Resolución</w:t>
      </w:r>
      <w:r w:rsidRPr="02BDEC72" w:rsidR="00AD043F">
        <w:t xml:space="preserve"> y/o lo que </w:t>
      </w:r>
      <w:r w:rsidRPr="02BDEC72" w:rsidR="000B0AC3">
        <w:t xml:space="preserve">establezca el acto administrativo por el cual, la </w:t>
      </w:r>
      <w:r w:rsidR="00D81191">
        <w:t>AA</w:t>
      </w:r>
      <w:r w:rsidRPr="02BDEC72" w:rsidR="000B0AC3">
        <w:t xml:space="preserve"> competente otorgo el permiso de vertimiento.</w:t>
      </w:r>
    </w:p>
    <w:p w:rsidRPr="00513E96" w:rsidR="00F81359" w:rsidP="00F81359" w:rsidRDefault="00744D7E" w14:paraId="16EBD377" w14:textId="1471CE8D">
      <w:pPr>
        <w:pStyle w:val="Textoindependiente"/>
        <w:spacing w:after="0"/>
        <w:rPr>
          <w:rFonts w:asciiTheme="minorHAnsi" w:hAnsiTheme="minorHAnsi"/>
          <w:sz w:val="22"/>
          <w:szCs w:val="22"/>
        </w:rPr>
      </w:pPr>
      <w:r w:rsidRPr="2D82E3FC">
        <w:rPr>
          <w:rFonts w:asciiTheme="minorHAnsi" w:hAnsiTheme="minorHAnsi"/>
          <w:sz w:val="22"/>
          <w:szCs w:val="22"/>
        </w:rPr>
        <w:t xml:space="preserve">Todos los parámetros </w:t>
      </w:r>
      <w:r w:rsidRPr="2D82E3FC" w:rsidR="00C05B3F">
        <w:rPr>
          <w:rFonts w:asciiTheme="minorHAnsi" w:hAnsiTheme="minorHAnsi"/>
          <w:sz w:val="22"/>
          <w:szCs w:val="22"/>
        </w:rPr>
        <w:t>a</w:t>
      </w:r>
      <w:r w:rsidRPr="2D82E3FC">
        <w:rPr>
          <w:rFonts w:asciiTheme="minorHAnsi" w:hAnsiTheme="minorHAnsi"/>
          <w:sz w:val="22"/>
          <w:szCs w:val="22"/>
        </w:rPr>
        <w:t xml:space="preserve"> medir</w:t>
      </w:r>
      <w:r w:rsidRPr="2D82E3FC" w:rsidR="00FA2045">
        <w:rPr>
          <w:rFonts w:asciiTheme="minorHAnsi" w:hAnsiTheme="minorHAnsi"/>
          <w:sz w:val="22"/>
          <w:szCs w:val="22"/>
        </w:rPr>
        <w:t xml:space="preserve"> y los métodos de medición deberán estar </w:t>
      </w:r>
      <w:commentRangeStart w:id="2209"/>
      <w:commentRangeStart w:id="2210"/>
      <w:r w:rsidRPr="2D82E3FC" w:rsidR="00FA2045">
        <w:rPr>
          <w:rFonts w:asciiTheme="minorHAnsi" w:hAnsiTheme="minorHAnsi"/>
          <w:sz w:val="22"/>
          <w:szCs w:val="22"/>
        </w:rPr>
        <w:t xml:space="preserve">acreditados por el </w:t>
      </w:r>
      <w:commentRangeEnd w:id="2209"/>
      <w:r>
        <w:rPr>
          <w:rStyle w:val="Refdecomentario"/>
          <w:rFonts w:asciiTheme="minorHAnsi" w:hAnsiTheme="minorHAnsi"/>
          <w:sz w:val="22"/>
          <w:szCs w:val="22"/>
        </w:rPr>
        <w:commentReference w:id="2209"/>
      </w:r>
      <w:commentRangeEnd w:id="2210"/>
      <w:r>
        <w:rPr>
          <w:rStyle w:val="CommentReference"/>
        </w:rPr>
        <w:commentReference w:id="2210"/>
      </w:r>
      <w:r w:rsidR="003A53E0">
        <w:rPr>
          <w:rFonts w:asciiTheme="minorHAnsi" w:hAnsiTheme="minorHAnsi"/>
          <w:sz w:val="22"/>
          <w:szCs w:val="22"/>
        </w:rPr>
        <w:t>IDEAM</w:t>
      </w:r>
      <w:r w:rsidRPr="2D82E3FC" w:rsidR="007046D8">
        <w:rPr>
          <w:rFonts w:asciiTheme="minorHAnsi" w:hAnsiTheme="minorHAnsi"/>
          <w:sz w:val="22"/>
          <w:szCs w:val="22"/>
        </w:rPr>
        <w:t xml:space="preserve"> y de cumplir con las metodologías para toma y análisis de muestra, como se describe en las secciones correspondientes de este PMV</w:t>
      </w:r>
      <w:r w:rsidRPr="2D82E3FC" w:rsidR="00AF0242">
        <w:rPr>
          <w:rFonts w:asciiTheme="minorHAnsi" w:hAnsiTheme="minorHAnsi"/>
          <w:sz w:val="22"/>
          <w:szCs w:val="22"/>
        </w:rPr>
        <w:t>A</w:t>
      </w:r>
      <w:r w:rsidRPr="2D82E3FC" w:rsidR="008504FD">
        <w:rPr>
          <w:rFonts w:asciiTheme="minorHAnsi" w:hAnsiTheme="minorHAnsi"/>
          <w:sz w:val="22"/>
          <w:szCs w:val="22"/>
        </w:rPr>
        <w:t xml:space="preserve">, siempre tenga en cuenta los parámetros in situ y los ex situ </w:t>
      </w:r>
      <w:r w:rsidRPr="00026BA9" w:rsidR="008504FD">
        <w:rPr>
          <w:rFonts w:asciiTheme="minorHAnsi" w:hAnsiTheme="minorHAnsi"/>
          <w:sz w:val="22"/>
          <w:szCs w:val="22"/>
          <w:rPrChange w:author="Luisa Fernanda Uribe Laverde" w:date="2026-05-26T12:01:00Z" w16du:dateUtc="2026-05-26T17:01:00Z" w:id="2211">
            <w:rPr>
              <w:rFonts w:asciiTheme="minorHAnsi" w:hAnsiTheme="minorHAnsi"/>
              <w:sz w:val="22"/>
              <w:szCs w:val="22"/>
              <w:highlight w:val="yellow"/>
            </w:rPr>
          </w:rPrChange>
        </w:rPr>
        <w:t xml:space="preserve">(véase sección </w:t>
      </w:r>
      <w:r w:rsidRPr="00026BA9" w:rsidR="008504FD">
        <w:rPr>
          <w:rFonts w:asciiTheme="minorHAnsi" w:hAnsiTheme="minorHAnsi"/>
          <w:sz w:val="22"/>
          <w:szCs w:val="22"/>
          <w:rPrChange w:author="Luisa Fernanda Uribe Laverde" w:date="2026-05-26T12:01:00Z" w16du:dateUtc="2026-05-26T17:01:00Z" w:id="2212">
            <w:rPr>
              <w:rFonts w:asciiTheme="minorHAnsi" w:hAnsiTheme="minorHAnsi"/>
              <w:sz w:val="22"/>
              <w:szCs w:val="22"/>
              <w:highlight w:val="yellow"/>
            </w:rPr>
          </w:rPrChange>
        </w:rPr>
        <w:fldChar w:fldCharType="begin"/>
      </w:r>
      <w:r w:rsidRPr="00026BA9" w:rsidR="008504FD">
        <w:rPr>
          <w:rFonts w:asciiTheme="minorHAnsi" w:hAnsiTheme="minorHAnsi"/>
          <w:sz w:val="22"/>
          <w:szCs w:val="22"/>
          <w:rPrChange w:author="Luisa Fernanda Uribe Laverde" w:date="2026-05-26T12:01:00Z" w16du:dateUtc="2026-05-26T17:01:00Z" w:id="2213">
            <w:rPr>
              <w:rFonts w:asciiTheme="minorHAnsi" w:hAnsiTheme="minorHAnsi"/>
              <w:sz w:val="22"/>
              <w:szCs w:val="22"/>
              <w:highlight w:val="yellow"/>
            </w:rPr>
          </w:rPrChange>
        </w:rPr>
        <w:instrText xml:space="preserve"> REF _Ref229748790 \r \h </w:instrText>
      </w:r>
      <w:r w:rsidRPr="00026BA9" w:rsidR="00C40468">
        <w:rPr>
          <w:rFonts w:asciiTheme="minorHAnsi" w:hAnsiTheme="minorHAnsi"/>
          <w:sz w:val="22"/>
          <w:szCs w:val="22"/>
          <w:rPrChange w:author="Luisa Fernanda Uribe Laverde" w:date="2026-05-26T12:01:00Z" w16du:dateUtc="2026-05-26T17:01:00Z" w:id="2214">
            <w:rPr>
              <w:rFonts w:asciiTheme="minorHAnsi" w:hAnsiTheme="minorHAnsi"/>
              <w:sz w:val="22"/>
              <w:szCs w:val="22"/>
              <w:highlight w:val="yellow"/>
            </w:rPr>
          </w:rPrChange>
        </w:rPr>
        <w:instrText xml:space="preserve"> \* MERGEFORMAT </w:instrText>
      </w:r>
      <w:r w:rsidRPr="000D2BDD" w:rsidR="008504FD">
        <w:rPr>
          <w:rFonts w:asciiTheme="minorHAnsi" w:hAnsiTheme="minorHAnsi"/>
          <w:sz w:val="22"/>
          <w:szCs w:val="22"/>
        </w:rPr>
      </w:r>
      <w:r w:rsidRPr="00026BA9" w:rsidR="008504FD">
        <w:rPr>
          <w:rFonts w:asciiTheme="minorHAnsi" w:hAnsiTheme="minorHAnsi"/>
          <w:sz w:val="22"/>
          <w:szCs w:val="22"/>
          <w:rPrChange w:author="Luisa Fernanda Uribe Laverde" w:date="2026-05-26T12:01:00Z" w16du:dateUtc="2026-05-26T17:01:00Z" w:id="2215">
            <w:rPr>
              <w:rFonts w:asciiTheme="minorHAnsi" w:hAnsiTheme="minorHAnsi"/>
              <w:sz w:val="22"/>
              <w:szCs w:val="22"/>
              <w:highlight w:val="yellow"/>
            </w:rPr>
          </w:rPrChange>
        </w:rPr>
        <w:fldChar w:fldCharType="separate"/>
      </w:r>
      <w:r w:rsidRPr="00026BA9" w:rsidR="00190EBC">
        <w:rPr>
          <w:rFonts w:asciiTheme="minorHAnsi" w:hAnsiTheme="minorHAnsi"/>
          <w:sz w:val="22"/>
          <w:szCs w:val="22"/>
          <w:rPrChange w:author="Luisa Fernanda Uribe Laverde" w:date="2026-05-26T12:01:00Z" w16du:dateUtc="2026-05-26T17:01:00Z" w:id="2216">
            <w:rPr>
              <w:rFonts w:asciiTheme="minorHAnsi" w:hAnsiTheme="minorHAnsi"/>
              <w:sz w:val="22"/>
              <w:szCs w:val="22"/>
              <w:highlight w:val="yellow"/>
            </w:rPr>
          </w:rPrChange>
        </w:rPr>
        <w:t>5.2.2</w:t>
      </w:r>
      <w:r w:rsidRPr="00026BA9" w:rsidR="008504FD">
        <w:rPr>
          <w:rFonts w:asciiTheme="minorHAnsi" w:hAnsiTheme="minorHAnsi"/>
          <w:sz w:val="22"/>
          <w:szCs w:val="22"/>
          <w:rPrChange w:author="Luisa Fernanda Uribe Laverde" w:date="2026-05-26T12:01:00Z" w16du:dateUtc="2026-05-26T17:01:00Z" w:id="2217">
            <w:rPr>
              <w:rFonts w:asciiTheme="minorHAnsi" w:hAnsiTheme="minorHAnsi"/>
              <w:sz w:val="22"/>
              <w:szCs w:val="22"/>
              <w:highlight w:val="yellow"/>
            </w:rPr>
          </w:rPrChange>
        </w:rPr>
        <w:fldChar w:fldCharType="end"/>
      </w:r>
      <w:r w:rsidRPr="00026BA9" w:rsidR="008504FD">
        <w:rPr>
          <w:rFonts w:asciiTheme="minorHAnsi" w:hAnsiTheme="minorHAnsi"/>
          <w:sz w:val="22"/>
          <w:szCs w:val="22"/>
          <w:rPrChange w:author="Luisa Fernanda Uribe Laverde" w:date="2026-05-26T12:01:00Z" w16du:dateUtc="2026-05-26T17:01:00Z" w:id="2218">
            <w:rPr>
              <w:rFonts w:asciiTheme="minorHAnsi" w:hAnsiTheme="minorHAnsi"/>
              <w:sz w:val="22"/>
              <w:szCs w:val="22"/>
              <w:highlight w:val="yellow"/>
            </w:rPr>
          </w:rPrChange>
        </w:rPr>
        <w:t>)</w:t>
      </w:r>
      <w:r w:rsidRPr="00026BA9" w:rsidR="00AF0242">
        <w:rPr>
          <w:rFonts w:asciiTheme="minorHAnsi" w:hAnsiTheme="minorHAnsi"/>
          <w:sz w:val="22"/>
          <w:szCs w:val="22"/>
          <w:rPrChange w:author="Luisa Fernanda Uribe Laverde" w:date="2026-05-26T12:01:00Z" w16du:dateUtc="2026-05-26T17:01:00Z" w:id="2219">
            <w:rPr>
              <w:rFonts w:asciiTheme="minorHAnsi" w:hAnsiTheme="minorHAnsi"/>
              <w:sz w:val="22"/>
              <w:szCs w:val="22"/>
              <w:highlight w:val="yellow"/>
            </w:rPr>
          </w:rPrChange>
        </w:rPr>
        <w:t>.</w:t>
      </w:r>
    </w:p>
    <w:p w:rsidRPr="00513E96" w:rsidR="00F81359" w:rsidP="00F81359" w:rsidRDefault="00F81359" w14:paraId="701C4BA7" w14:textId="77777777">
      <w:pPr>
        <w:pStyle w:val="Textoindependiente"/>
        <w:spacing w:after="0"/>
        <w:rPr>
          <w:rFonts w:asciiTheme="minorHAnsi" w:hAnsiTheme="minorHAnsi" w:cstheme="minorHAnsi"/>
          <w:sz w:val="22"/>
          <w:szCs w:val="22"/>
        </w:rPr>
      </w:pPr>
    </w:p>
    <w:p w:rsidRPr="009E7F81" w:rsidR="00F81359" w:rsidP="00C40468" w:rsidRDefault="00F81359" w14:paraId="78D1EC47" w14:textId="1F2C647D">
      <w:pPr>
        <w:pStyle w:val="Ttulo2"/>
        <w:numPr>
          <w:ilvl w:val="1"/>
          <w:numId w:val="50"/>
        </w:numPr>
        <w:spacing w:before="0"/>
        <w:jc w:val="both"/>
        <w:rPr>
          <w:rFonts w:asciiTheme="minorHAnsi" w:hAnsiTheme="minorHAnsi" w:cstheme="minorHAnsi"/>
          <w:b/>
          <w:color w:val="000000" w:themeColor="text1"/>
          <w:sz w:val="22"/>
          <w:szCs w:val="22"/>
          <w:shd w:val="clear" w:color="auto" w:fill="FFFFFF"/>
        </w:rPr>
      </w:pPr>
      <w:bookmarkStart w:name="_Toc213345190" w:id="2220"/>
      <w:bookmarkStart w:name="_Toc214378726" w:id="2221"/>
      <w:bookmarkStart w:name="_Toc217848606" w:id="2222"/>
      <w:bookmarkStart w:name="_Toc217960450" w:id="2223"/>
      <w:bookmarkStart w:name="_Toc220675283" w:id="2224"/>
      <w:bookmarkStart w:name="_Toc230702862" w:id="2225"/>
      <w:r w:rsidRPr="009E7F81">
        <w:rPr>
          <w:rFonts w:asciiTheme="minorHAnsi" w:hAnsiTheme="minorHAnsi" w:cstheme="minorHAnsi"/>
          <w:b/>
          <w:color w:val="000000" w:themeColor="text1"/>
          <w:sz w:val="22"/>
          <w:szCs w:val="22"/>
          <w:shd w:val="clear" w:color="auto" w:fill="FFFFFF"/>
        </w:rPr>
        <w:t>Equipos requeridos</w:t>
      </w:r>
      <w:bookmarkEnd w:id="2220"/>
      <w:bookmarkEnd w:id="2221"/>
      <w:bookmarkEnd w:id="2222"/>
      <w:bookmarkEnd w:id="2223"/>
      <w:bookmarkEnd w:id="2224"/>
      <w:bookmarkEnd w:id="2225"/>
      <w:r w:rsidRPr="009E7F81" w:rsidR="00713B48">
        <w:rPr>
          <w:rFonts w:asciiTheme="minorHAnsi" w:hAnsiTheme="minorHAnsi" w:cstheme="minorHAnsi"/>
          <w:b/>
          <w:color w:val="000000" w:themeColor="text1"/>
          <w:sz w:val="22"/>
          <w:szCs w:val="22"/>
          <w:shd w:val="clear" w:color="auto" w:fill="FFFFFF"/>
        </w:rPr>
        <w:t xml:space="preserve"> </w:t>
      </w:r>
    </w:p>
    <w:p w:rsidR="00251B04" w:rsidP="00F81359" w:rsidRDefault="00251B04" w14:paraId="22848BE0" w14:textId="77777777">
      <w:pPr>
        <w:pStyle w:val="Textoindependiente"/>
        <w:spacing w:after="0"/>
        <w:rPr>
          <w:rFonts w:asciiTheme="minorHAnsi" w:hAnsiTheme="minorHAnsi" w:cstheme="minorHAnsi"/>
          <w:sz w:val="22"/>
          <w:szCs w:val="22"/>
        </w:rPr>
      </w:pPr>
    </w:p>
    <w:p w:rsidRPr="00513E96" w:rsidR="00F81359" w:rsidP="00F81359" w:rsidRDefault="00F81359" w14:paraId="28624DA4" w14:textId="373C7118">
      <w:pPr>
        <w:pStyle w:val="Textoindependiente"/>
        <w:spacing w:after="0"/>
        <w:rPr>
          <w:rFonts w:asciiTheme="minorHAnsi" w:hAnsiTheme="minorHAnsi" w:cstheme="minorHAnsi"/>
          <w:sz w:val="22"/>
          <w:szCs w:val="22"/>
        </w:rPr>
      </w:pPr>
      <w:r w:rsidRPr="00513E96">
        <w:rPr>
          <w:rFonts w:asciiTheme="minorHAnsi" w:hAnsiTheme="minorHAnsi" w:cstheme="minorHAnsi"/>
          <w:sz w:val="22"/>
          <w:szCs w:val="22"/>
        </w:rPr>
        <w:t xml:space="preserve">El actor responsable del monitoreo </w:t>
      </w:r>
      <w:r w:rsidR="007C4F18">
        <w:rPr>
          <w:rFonts w:asciiTheme="minorHAnsi" w:hAnsiTheme="minorHAnsi" w:cstheme="minorHAnsi"/>
          <w:sz w:val="22"/>
          <w:szCs w:val="22"/>
        </w:rPr>
        <w:t xml:space="preserve">de vertimientos </w:t>
      </w:r>
      <w:r w:rsidRPr="00513E96">
        <w:rPr>
          <w:rFonts w:asciiTheme="minorHAnsi" w:hAnsiTheme="minorHAnsi" w:cstheme="minorHAnsi"/>
          <w:sz w:val="22"/>
          <w:szCs w:val="22"/>
        </w:rPr>
        <w:t xml:space="preserve">debe garantizar </w:t>
      </w:r>
      <w:r w:rsidRPr="00513E96" w:rsidR="004E0E5C">
        <w:rPr>
          <w:rFonts w:asciiTheme="minorHAnsi" w:hAnsiTheme="minorHAnsi" w:cstheme="minorHAnsi"/>
          <w:sz w:val="22"/>
          <w:szCs w:val="22"/>
        </w:rPr>
        <w:t xml:space="preserve">antes de la toma de muestras </w:t>
      </w:r>
      <w:r w:rsidRPr="00513E96">
        <w:rPr>
          <w:rFonts w:asciiTheme="minorHAnsi" w:hAnsiTheme="minorHAnsi" w:cstheme="minorHAnsi"/>
          <w:sz w:val="22"/>
          <w:szCs w:val="22"/>
        </w:rPr>
        <w:t xml:space="preserve">que todos los equipos </w:t>
      </w:r>
      <w:r w:rsidRPr="00513E96" w:rsidR="004E7607">
        <w:rPr>
          <w:rFonts w:asciiTheme="minorHAnsi" w:hAnsiTheme="minorHAnsi" w:cstheme="minorHAnsi"/>
          <w:sz w:val="22"/>
          <w:szCs w:val="22"/>
        </w:rPr>
        <w:t xml:space="preserve">a utilizar en </w:t>
      </w:r>
      <w:r w:rsidRPr="00513E96">
        <w:rPr>
          <w:rFonts w:asciiTheme="minorHAnsi" w:hAnsiTheme="minorHAnsi" w:cstheme="minorHAnsi"/>
          <w:sz w:val="22"/>
          <w:szCs w:val="22"/>
        </w:rPr>
        <w:t xml:space="preserve">campo y en el laboratorio estén calibrados, </w:t>
      </w:r>
      <w:r w:rsidRPr="00513E96" w:rsidR="009E7F81">
        <w:rPr>
          <w:rFonts w:asciiTheme="minorHAnsi" w:hAnsiTheme="minorHAnsi" w:cstheme="minorHAnsi"/>
          <w:sz w:val="22"/>
          <w:szCs w:val="22"/>
        </w:rPr>
        <w:t>en condiciones óptimas de funcionamiento</w:t>
      </w:r>
      <w:r w:rsidR="009E7F81">
        <w:rPr>
          <w:rFonts w:asciiTheme="minorHAnsi" w:hAnsiTheme="minorHAnsi" w:cstheme="minorHAnsi"/>
          <w:sz w:val="22"/>
          <w:szCs w:val="22"/>
        </w:rPr>
        <w:t>,</w:t>
      </w:r>
      <w:r w:rsidRPr="00513E96" w:rsidR="009E7F81">
        <w:rPr>
          <w:rFonts w:asciiTheme="minorHAnsi" w:hAnsiTheme="minorHAnsi" w:cstheme="minorHAnsi"/>
          <w:sz w:val="22"/>
          <w:szCs w:val="22"/>
        </w:rPr>
        <w:t xml:space="preserve"> </w:t>
      </w:r>
      <w:r w:rsidRPr="00513E96" w:rsidR="004E0E5C">
        <w:rPr>
          <w:rFonts w:asciiTheme="minorHAnsi" w:hAnsiTheme="minorHAnsi" w:cstheme="minorHAnsi"/>
          <w:sz w:val="22"/>
          <w:szCs w:val="22"/>
        </w:rPr>
        <w:t xml:space="preserve">con las </w:t>
      </w:r>
      <w:r w:rsidRPr="00513E96">
        <w:rPr>
          <w:rFonts w:asciiTheme="minorHAnsi" w:hAnsiTheme="minorHAnsi" w:cstheme="minorHAnsi"/>
          <w:sz w:val="22"/>
          <w:szCs w:val="22"/>
        </w:rPr>
        <w:t>certifica</w:t>
      </w:r>
      <w:r w:rsidRPr="00513E96" w:rsidR="004E0E5C">
        <w:rPr>
          <w:rFonts w:asciiTheme="minorHAnsi" w:hAnsiTheme="minorHAnsi" w:cstheme="minorHAnsi"/>
          <w:sz w:val="22"/>
          <w:szCs w:val="22"/>
        </w:rPr>
        <w:t xml:space="preserve">ciones respectivas </w:t>
      </w:r>
      <w:r w:rsidRPr="00513E96" w:rsidR="00744D7E">
        <w:rPr>
          <w:rFonts w:asciiTheme="minorHAnsi" w:hAnsiTheme="minorHAnsi" w:cstheme="minorHAnsi"/>
          <w:sz w:val="22"/>
          <w:szCs w:val="22"/>
        </w:rPr>
        <w:t xml:space="preserve">y </w:t>
      </w:r>
      <w:r w:rsidR="00BF3B58">
        <w:rPr>
          <w:rFonts w:asciiTheme="minorHAnsi" w:hAnsiTheme="minorHAnsi" w:cstheme="minorHAnsi"/>
          <w:sz w:val="22"/>
          <w:szCs w:val="22"/>
        </w:rPr>
        <w:t xml:space="preserve">que se </w:t>
      </w:r>
      <w:r w:rsidR="009E7F81">
        <w:rPr>
          <w:rFonts w:asciiTheme="minorHAnsi" w:hAnsiTheme="minorHAnsi" w:cstheme="minorHAnsi"/>
          <w:sz w:val="22"/>
          <w:szCs w:val="22"/>
        </w:rPr>
        <w:t>encuentren</w:t>
      </w:r>
      <w:r w:rsidR="00BF3B58">
        <w:rPr>
          <w:rFonts w:asciiTheme="minorHAnsi" w:hAnsiTheme="minorHAnsi" w:cstheme="minorHAnsi"/>
          <w:sz w:val="22"/>
          <w:szCs w:val="22"/>
        </w:rPr>
        <w:t xml:space="preserve"> </w:t>
      </w:r>
      <w:r w:rsidRPr="00513E96" w:rsidR="00744D7E">
        <w:rPr>
          <w:rFonts w:asciiTheme="minorHAnsi" w:hAnsiTheme="minorHAnsi" w:cstheme="minorHAnsi"/>
          <w:sz w:val="22"/>
          <w:szCs w:val="22"/>
        </w:rPr>
        <w:t>vigente</w:t>
      </w:r>
      <w:r w:rsidR="00BF3B58">
        <w:rPr>
          <w:rFonts w:asciiTheme="minorHAnsi" w:hAnsiTheme="minorHAnsi" w:cstheme="minorHAnsi"/>
          <w:sz w:val="22"/>
          <w:szCs w:val="22"/>
        </w:rPr>
        <w:t>s</w:t>
      </w:r>
      <w:r w:rsidRPr="00513E96">
        <w:rPr>
          <w:rFonts w:asciiTheme="minorHAnsi" w:hAnsiTheme="minorHAnsi" w:cstheme="minorHAnsi"/>
          <w:sz w:val="22"/>
          <w:szCs w:val="22"/>
        </w:rPr>
        <w:t xml:space="preserve">, además que el personal </w:t>
      </w:r>
      <w:r w:rsidRPr="00513E96" w:rsidR="00744D7E">
        <w:rPr>
          <w:rFonts w:asciiTheme="minorHAnsi" w:hAnsiTheme="minorHAnsi" w:cstheme="minorHAnsi"/>
          <w:sz w:val="22"/>
          <w:szCs w:val="22"/>
        </w:rPr>
        <w:t>encargado cumpla</w:t>
      </w:r>
      <w:r w:rsidRPr="00513E96" w:rsidR="00CE35CD">
        <w:rPr>
          <w:rFonts w:asciiTheme="minorHAnsi" w:hAnsiTheme="minorHAnsi" w:cstheme="minorHAnsi"/>
          <w:sz w:val="22"/>
          <w:szCs w:val="22"/>
        </w:rPr>
        <w:t xml:space="preserve"> con las</w:t>
      </w:r>
      <w:r w:rsidRPr="00513E96">
        <w:rPr>
          <w:rFonts w:asciiTheme="minorHAnsi" w:hAnsiTheme="minorHAnsi" w:cstheme="minorHAnsi"/>
          <w:sz w:val="22"/>
          <w:szCs w:val="22"/>
        </w:rPr>
        <w:t xml:space="preserve"> competencias </w:t>
      </w:r>
      <w:r w:rsidRPr="00513E96" w:rsidR="00AC10CC">
        <w:rPr>
          <w:rFonts w:asciiTheme="minorHAnsi" w:hAnsiTheme="minorHAnsi" w:cstheme="minorHAnsi"/>
          <w:sz w:val="22"/>
          <w:szCs w:val="22"/>
        </w:rPr>
        <w:t>requeridas y</w:t>
      </w:r>
      <w:r w:rsidRPr="00513E96">
        <w:rPr>
          <w:rFonts w:asciiTheme="minorHAnsi" w:hAnsiTheme="minorHAnsi" w:cstheme="minorHAnsi"/>
          <w:sz w:val="22"/>
          <w:szCs w:val="22"/>
        </w:rPr>
        <w:t xml:space="preserve"> demostrables</w:t>
      </w:r>
      <w:r w:rsidRPr="00513E96" w:rsidR="00AC10CC">
        <w:rPr>
          <w:rFonts w:asciiTheme="minorHAnsi" w:hAnsiTheme="minorHAnsi" w:cstheme="minorHAnsi"/>
          <w:sz w:val="22"/>
          <w:szCs w:val="22"/>
        </w:rPr>
        <w:t xml:space="preserve"> para manejar dichos equipos</w:t>
      </w:r>
      <w:r w:rsidRPr="00513E96">
        <w:rPr>
          <w:rFonts w:asciiTheme="minorHAnsi" w:hAnsiTheme="minorHAnsi" w:cstheme="minorHAnsi"/>
          <w:sz w:val="22"/>
          <w:szCs w:val="22"/>
        </w:rPr>
        <w:t>.</w:t>
      </w:r>
    </w:p>
    <w:p w:rsidRPr="00513E96" w:rsidR="00F81359" w:rsidP="00F81359" w:rsidRDefault="00F81359" w14:paraId="5E494B24" w14:textId="77777777">
      <w:pPr>
        <w:pStyle w:val="Textoindependiente"/>
        <w:spacing w:after="0"/>
        <w:rPr>
          <w:rFonts w:asciiTheme="minorHAnsi" w:hAnsiTheme="minorHAnsi" w:cstheme="minorHAnsi"/>
          <w:sz w:val="22"/>
          <w:szCs w:val="22"/>
        </w:rPr>
      </w:pPr>
    </w:p>
    <w:p w:rsidRPr="00513E96" w:rsidR="00F81359" w:rsidP="00F81359" w:rsidRDefault="00F81359" w14:paraId="3CD4979E" w14:textId="79A07F76">
      <w:pPr>
        <w:pStyle w:val="Textoindependiente"/>
        <w:spacing w:after="0"/>
        <w:rPr>
          <w:rFonts w:asciiTheme="minorHAnsi" w:hAnsiTheme="minorHAnsi"/>
          <w:sz w:val="22"/>
          <w:szCs w:val="22"/>
        </w:rPr>
      </w:pPr>
      <w:r w:rsidRPr="6219AFA2">
        <w:rPr>
          <w:rFonts w:asciiTheme="minorHAnsi" w:hAnsiTheme="minorHAnsi"/>
          <w:sz w:val="22"/>
          <w:szCs w:val="22"/>
        </w:rPr>
        <w:t xml:space="preserve">En </w:t>
      </w:r>
      <w:r w:rsidRPr="00026BA9" w:rsidR="008504FD">
        <w:rPr>
          <w:rFonts w:asciiTheme="minorHAnsi" w:hAnsiTheme="minorHAnsi"/>
          <w:sz w:val="22"/>
          <w:szCs w:val="22"/>
          <w:rPrChange w:author="Luisa Fernanda Uribe Laverde" w:date="2026-05-26T12:01:00Z" w16du:dateUtc="2026-05-26T17:01:00Z" w:id="2226">
            <w:rPr>
              <w:rFonts w:asciiTheme="minorHAnsi" w:hAnsiTheme="minorHAnsi"/>
              <w:sz w:val="22"/>
              <w:szCs w:val="22"/>
              <w:highlight w:val="yellow"/>
            </w:rPr>
          </w:rPrChange>
        </w:rPr>
        <w:t>e</w:t>
      </w:r>
      <w:r w:rsidRPr="00026BA9" w:rsidR="1FE34B96">
        <w:rPr>
          <w:rFonts w:asciiTheme="minorHAnsi" w:hAnsiTheme="minorHAnsi"/>
          <w:sz w:val="22"/>
          <w:szCs w:val="22"/>
          <w:rPrChange w:author="Luisa Fernanda Uribe Laverde" w:date="2026-05-26T12:01:00Z" w16du:dateUtc="2026-05-26T17:01:00Z" w:id="2227">
            <w:rPr>
              <w:rFonts w:asciiTheme="minorHAnsi" w:hAnsiTheme="minorHAnsi"/>
              <w:sz w:val="22"/>
              <w:szCs w:val="22"/>
              <w:highlight w:val="yellow"/>
            </w:rPr>
          </w:rPrChange>
        </w:rPr>
        <w:t>l</w:t>
      </w:r>
      <w:r w:rsidRPr="00026BA9" w:rsidR="008504FD">
        <w:rPr>
          <w:rFonts w:asciiTheme="minorHAnsi" w:hAnsiTheme="minorHAnsi"/>
          <w:sz w:val="22"/>
          <w:szCs w:val="22"/>
          <w:rPrChange w:author="Luisa Fernanda Uribe Laverde" w:date="2026-05-26T12:01:00Z" w16du:dateUtc="2026-05-26T17:01:00Z" w:id="2228">
            <w:rPr>
              <w:rFonts w:asciiTheme="minorHAnsi" w:hAnsiTheme="minorHAnsi"/>
              <w:sz w:val="22"/>
              <w:szCs w:val="22"/>
              <w:highlight w:val="yellow"/>
            </w:rPr>
          </w:rPrChange>
        </w:rPr>
        <w:t xml:space="preserve"> numeral </w:t>
      </w:r>
      <w:r w:rsidRPr="00026BA9" w:rsidR="002E4A6C">
        <w:rPr>
          <w:rFonts w:asciiTheme="minorHAnsi" w:hAnsiTheme="minorHAnsi"/>
          <w:sz w:val="22"/>
          <w:szCs w:val="22"/>
          <w:rPrChange w:author="Luisa Fernanda Uribe Laverde" w:date="2026-05-26T12:01:00Z" w16du:dateUtc="2026-05-26T17:01:00Z" w:id="2229">
            <w:rPr>
              <w:rFonts w:asciiTheme="minorHAnsi" w:hAnsiTheme="minorHAnsi"/>
              <w:sz w:val="22"/>
              <w:szCs w:val="22"/>
              <w:highlight w:val="yellow"/>
            </w:rPr>
          </w:rPrChange>
        </w:rPr>
        <w:t>5.2.8</w:t>
      </w:r>
      <w:r w:rsidRPr="00026BA9" w:rsidR="00D95BEE">
        <w:rPr>
          <w:rFonts w:asciiTheme="minorHAnsi" w:hAnsiTheme="minorHAnsi"/>
          <w:sz w:val="22"/>
          <w:szCs w:val="22"/>
          <w:rPrChange w:author="Luisa Fernanda Uribe Laverde" w:date="2026-05-26T12:01:00Z" w16du:dateUtc="2026-05-26T17:01:00Z" w:id="2230">
            <w:rPr>
              <w:rFonts w:asciiTheme="minorHAnsi" w:hAnsiTheme="minorHAnsi"/>
              <w:sz w:val="22"/>
              <w:szCs w:val="22"/>
              <w:highlight w:val="yellow"/>
            </w:rPr>
          </w:rPrChange>
        </w:rPr>
        <w:t xml:space="preserve"> </w:t>
      </w:r>
      <w:r w:rsidRPr="1B51E8C1" w:rsidR="00744D7E">
        <w:rPr>
          <w:rFonts w:asciiTheme="minorHAnsi" w:hAnsiTheme="minorHAnsi"/>
          <w:sz w:val="22"/>
          <w:szCs w:val="22"/>
        </w:rPr>
        <w:fldChar w:fldCharType="begin"/>
      </w:r>
      <w:r w:rsidRPr="1B51E8C1" w:rsidR="00744D7E">
        <w:rPr>
          <w:rFonts w:asciiTheme="minorHAnsi" w:hAnsiTheme="minorHAnsi"/>
          <w:sz w:val="22"/>
          <w:szCs w:val="22"/>
        </w:rPr>
        <w:instrText xml:space="preserve"> REF _Ref224053072 \h  \* MERGEFORMAT </w:instrText>
      </w:r>
      <w:r w:rsidRPr="1B51E8C1" w:rsidR="00744D7E">
        <w:rPr>
          <w:rFonts w:asciiTheme="minorHAnsi" w:hAnsiTheme="minorHAnsi"/>
          <w:sz w:val="22"/>
          <w:szCs w:val="22"/>
        </w:rPr>
      </w:r>
      <w:r w:rsidRPr="1B51E8C1" w:rsidR="00744D7E">
        <w:rPr>
          <w:rFonts w:asciiTheme="minorHAnsi" w:hAnsiTheme="minorHAnsi"/>
          <w:sz w:val="22"/>
          <w:szCs w:val="22"/>
        </w:rPr>
        <w:fldChar w:fldCharType="separate"/>
      </w:r>
      <w:r w:rsidRPr="00A338AE" w:rsidR="00B33CFD">
        <w:rPr>
          <w:rFonts w:asciiTheme="minorHAnsi" w:hAnsiTheme="minorHAnsi"/>
          <w:sz w:val="22"/>
          <w:szCs w:val="22"/>
        </w:rPr>
        <w:t>Alistamiento de equipos de muestreo y materiales</w:t>
      </w:r>
      <w:r w:rsidRPr="1B51E8C1" w:rsidR="00744D7E">
        <w:rPr>
          <w:rFonts w:asciiTheme="minorHAnsi" w:hAnsiTheme="minorHAnsi"/>
          <w:sz w:val="22"/>
          <w:szCs w:val="22"/>
        </w:rPr>
        <w:fldChar w:fldCharType="end"/>
      </w:r>
      <w:r w:rsidRPr="00A338AE">
        <w:rPr>
          <w:rFonts w:asciiTheme="minorHAnsi" w:hAnsiTheme="minorHAnsi"/>
          <w:sz w:val="22"/>
          <w:szCs w:val="22"/>
        </w:rPr>
        <w:t xml:space="preserve"> </w:t>
      </w:r>
      <w:r w:rsidRPr="002338A2">
        <w:rPr>
          <w:rFonts w:asciiTheme="minorHAnsi" w:hAnsiTheme="minorHAnsi"/>
          <w:sz w:val="22"/>
          <w:szCs w:val="22"/>
        </w:rPr>
        <w:t>se</w:t>
      </w:r>
      <w:r w:rsidRPr="6219AFA2">
        <w:rPr>
          <w:rFonts w:asciiTheme="minorHAnsi" w:hAnsiTheme="minorHAnsi"/>
          <w:sz w:val="22"/>
          <w:szCs w:val="22"/>
        </w:rPr>
        <w:t xml:space="preserve"> </w:t>
      </w:r>
      <w:r w:rsidRPr="1B51E8C1" w:rsidR="2A6545A7">
        <w:rPr>
          <w:rFonts w:asciiTheme="minorHAnsi" w:hAnsiTheme="minorHAnsi"/>
          <w:sz w:val="22"/>
          <w:szCs w:val="22"/>
        </w:rPr>
        <w:t>a</w:t>
      </w:r>
      <w:r w:rsidRPr="1B51E8C1" w:rsidR="00A338AE">
        <w:rPr>
          <w:rFonts w:asciiTheme="minorHAnsi" w:hAnsiTheme="minorHAnsi"/>
          <w:sz w:val="22"/>
          <w:szCs w:val="22"/>
        </w:rPr>
        <w:t>portan</w:t>
      </w:r>
      <w:r w:rsidRPr="1B51E8C1" w:rsidR="2A6545A7">
        <w:rPr>
          <w:rFonts w:asciiTheme="minorHAnsi" w:hAnsiTheme="minorHAnsi"/>
          <w:sz w:val="22"/>
          <w:szCs w:val="22"/>
        </w:rPr>
        <w:t xml:space="preserve"> </w:t>
      </w:r>
      <w:r w:rsidRPr="1B51E8C1" w:rsidR="0011006A">
        <w:rPr>
          <w:rFonts w:asciiTheme="minorHAnsi" w:hAnsiTheme="minorHAnsi"/>
          <w:sz w:val="22"/>
          <w:szCs w:val="22"/>
        </w:rPr>
        <w:t>directr</w:t>
      </w:r>
      <w:r w:rsidRPr="1B51E8C1" w:rsidR="002338A2">
        <w:rPr>
          <w:rFonts w:asciiTheme="minorHAnsi" w:hAnsiTheme="minorHAnsi"/>
          <w:sz w:val="22"/>
          <w:szCs w:val="22"/>
        </w:rPr>
        <w:t>ices</w:t>
      </w:r>
      <w:r w:rsidRPr="6219AFA2" w:rsidDel="00D95BEE">
        <w:rPr>
          <w:rFonts w:asciiTheme="minorHAnsi" w:hAnsiTheme="minorHAnsi"/>
          <w:sz w:val="22"/>
          <w:szCs w:val="22"/>
        </w:rPr>
        <w:t xml:space="preserve"> </w:t>
      </w:r>
      <w:r w:rsidR="00A338AE">
        <w:rPr>
          <w:rFonts w:asciiTheme="minorHAnsi" w:hAnsiTheme="minorHAnsi"/>
          <w:sz w:val="22"/>
          <w:szCs w:val="22"/>
        </w:rPr>
        <w:t>g</w:t>
      </w:r>
      <w:r w:rsidR="00D03EB6">
        <w:rPr>
          <w:rFonts w:asciiTheme="minorHAnsi" w:hAnsiTheme="minorHAnsi"/>
          <w:sz w:val="22"/>
          <w:szCs w:val="22"/>
        </w:rPr>
        <w:t>e</w:t>
      </w:r>
      <w:r w:rsidRPr="00026BA9">
        <w:rPr>
          <w:rFonts w:asciiTheme="minorHAnsi" w:hAnsiTheme="minorHAnsi"/>
          <w:sz w:val="22"/>
          <w:szCs w:val="22"/>
        </w:rPr>
        <w:t>neral</w:t>
      </w:r>
      <w:r w:rsidRPr="00026BA9" w:rsidR="00D95BEE">
        <w:rPr>
          <w:rFonts w:asciiTheme="minorHAnsi" w:hAnsiTheme="minorHAnsi"/>
          <w:sz w:val="22"/>
          <w:szCs w:val="22"/>
        </w:rPr>
        <w:t>es</w:t>
      </w:r>
      <w:r w:rsidRPr="6219AFA2">
        <w:rPr>
          <w:rFonts w:asciiTheme="minorHAnsi" w:hAnsiTheme="minorHAnsi"/>
          <w:sz w:val="22"/>
          <w:szCs w:val="22"/>
        </w:rPr>
        <w:t xml:space="preserve"> de los implementos recomendados en el momento de realizar el monitoreo</w:t>
      </w:r>
      <w:r w:rsidRPr="6219AFA2" w:rsidR="00713B48">
        <w:rPr>
          <w:rFonts w:asciiTheme="minorHAnsi" w:hAnsiTheme="minorHAnsi"/>
          <w:sz w:val="22"/>
          <w:szCs w:val="22"/>
        </w:rPr>
        <w:t xml:space="preserve">. </w:t>
      </w:r>
    </w:p>
    <w:p w:rsidR="00F81359" w:rsidP="00F81359" w:rsidRDefault="00F81359" w14:paraId="42C965AF" w14:textId="77777777">
      <w:pPr>
        <w:pStyle w:val="Textoindependiente"/>
        <w:spacing w:after="0"/>
        <w:rPr>
          <w:rFonts w:asciiTheme="minorHAnsi" w:hAnsiTheme="minorHAnsi" w:cstheme="minorHAnsi"/>
          <w:sz w:val="22"/>
          <w:szCs w:val="22"/>
        </w:rPr>
      </w:pPr>
    </w:p>
    <w:p w:rsidRPr="000A1B0C" w:rsidR="00F81359" w:rsidP="00190EBC" w:rsidRDefault="00F81359" w14:paraId="434EC9E2" w14:textId="2337CF96">
      <w:pPr>
        <w:pStyle w:val="Ttulo2"/>
        <w:numPr>
          <w:ilvl w:val="1"/>
          <w:numId w:val="50"/>
        </w:numPr>
        <w:spacing w:before="0"/>
        <w:jc w:val="both"/>
        <w:rPr>
          <w:rFonts w:asciiTheme="minorHAnsi" w:hAnsiTheme="minorHAnsi" w:cstheme="minorHAnsi"/>
          <w:b/>
          <w:color w:val="000000" w:themeColor="text1"/>
          <w:sz w:val="22"/>
          <w:szCs w:val="22"/>
          <w:shd w:val="clear" w:color="auto" w:fill="FFFFFF"/>
        </w:rPr>
      </w:pPr>
      <w:bookmarkStart w:name="_Toc213345191" w:id="2231"/>
      <w:bookmarkStart w:name="_Toc214378727" w:id="2232"/>
      <w:bookmarkStart w:name="_Toc217848607" w:id="2233"/>
      <w:bookmarkStart w:name="_Toc217960451" w:id="2234"/>
      <w:bookmarkStart w:name="_Toc220675284" w:id="2235"/>
      <w:bookmarkStart w:name="_Toc230702863" w:id="2236"/>
      <w:r w:rsidRPr="000A1B0C">
        <w:rPr>
          <w:rFonts w:asciiTheme="minorHAnsi" w:hAnsiTheme="minorHAnsi" w:cstheme="minorHAnsi"/>
          <w:b/>
          <w:color w:val="000000" w:themeColor="text1"/>
          <w:sz w:val="22"/>
          <w:szCs w:val="22"/>
          <w:shd w:val="clear" w:color="auto" w:fill="FFFFFF"/>
        </w:rPr>
        <w:t>Control de calidad</w:t>
      </w:r>
      <w:bookmarkEnd w:id="2231"/>
      <w:bookmarkEnd w:id="2232"/>
      <w:bookmarkEnd w:id="2233"/>
      <w:bookmarkEnd w:id="2234"/>
      <w:bookmarkEnd w:id="2235"/>
      <w:bookmarkEnd w:id="2236"/>
    </w:p>
    <w:p w:rsidRPr="00513E96" w:rsidR="00F81359" w:rsidP="00F81359" w:rsidRDefault="00F81359" w14:paraId="40A3BEBD" w14:textId="77777777">
      <w:pPr>
        <w:spacing w:after="0" w:line="240" w:lineRule="auto"/>
        <w:jc w:val="both"/>
        <w:rPr>
          <w:rFonts w:cstheme="minorHAnsi"/>
        </w:rPr>
      </w:pPr>
    </w:p>
    <w:p w:rsidRPr="00513E96" w:rsidR="00F81359" w:rsidP="00F81359" w:rsidRDefault="00F81359" w14:paraId="64D9381E" w14:textId="1B67E9EC">
      <w:pPr>
        <w:pStyle w:val="Textoindependiente"/>
        <w:spacing w:after="0"/>
        <w:rPr>
          <w:rFonts w:asciiTheme="minorHAnsi" w:hAnsiTheme="minorHAnsi" w:cstheme="minorHAnsi"/>
          <w:sz w:val="22"/>
          <w:szCs w:val="22"/>
        </w:rPr>
      </w:pPr>
      <w:r w:rsidRPr="000A1B0C">
        <w:rPr>
          <w:rFonts w:asciiTheme="minorHAnsi" w:hAnsiTheme="minorHAnsi" w:cstheme="minorHAnsi"/>
          <w:sz w:val="22"/>
          <w:szCs w:val="22"/>
        </w:rPr>
        <w:t xml:space="preserve">Quien ejecute el monitoreo </w:t>
      </w:r>
      <w:r w:rsidR="00B34BF8">
        <w:rPr>
          <w:rFonts w:asciiTheme="minorHAnsi" w:hAnsiTheme="minorHAnsi" w:cstheme="minorHAnsi"/>
          <w:sz w:val="22"/>
          <w:szCs w:val="22"/>
        </w:rPr>
        <w:t>de vertimientos</w:t>
      </w:r>
      <w:r w:rsidRPr="000A1B0C">
        <w:rPr>
          <w:rFonts w:asciiTheme="minorHAnsi" w:hAnsiTheme="minorHAnsi" w:cstheme="minorHAnsi"/>
          <w:sz w:val="22"/>
          <w:szCs w:val="22"/>
        </w:rPr>
        <w:t xml:space="preserve"> </w:t>
      </w:r>
      <w:r w:rsidRPr="00513E96">
        <w:rPr>
          <w:rFonts w:asciiTheme="minorHAnsi" w:hAnsiTheme="minorHAnsi" w:cstheme="minorHAnsi"/>
          <w:sz w:val="22"/>
          <w:szCs w:val="22"/>
        </w:rPr>
        <w:t>deberá implementar controles en campo y en el laboratorio (</w:t>
      </w:r>
      <w:r w:rsidR="002D7F83">
        <w:rPr>
          <w:rFonts w:asciiTheme="minorHAnsi" w:hAnsiTheme="minorHAnsi" w:cstheme="minorHAnsi"/>
          <w:sz w:val="22"/>
          <w:szCs w:val="22"/>
        </w:rPr>
        <w:t xml:space="preserve">por ejemplo, </w:t>
      </w:r>
      <w:r w:rsidRPr="00513E96">
        <w:rPr>
          <w:rFonts w:asciiTheme="minorHAnsi" w:hAnsiTheme="minorHAnsi" w:cstheme="minorHAnsi"/>
          <w:sz w:val="22"/>
          <w:szCs w:val="22"/>
        </w:rPr>
        <w:t xml:space="preserve">blancos de campo, </w:t>
      </w:r>
      <w:r w:rsidRPr="001D7711" w:rsidR="00877BB5">
        <w:rPr>
          <w:rFonts w:asciiTheme="minorHAnsi" w:hAnsiTheme="minorHAnsi" w:cstheme="minorHAnsi"/>
          <w:sz w:val="22"/>
          <w:szCs w:val="22"/>
        </w:rPr>
        <w:t>prevención</w:t>
      </w:r>
      <w:r w:rsidRPr="00513E96">
        <w:rPr>
          <w:rFonts w:asciiTheme="minorHAnsi" w:hAnsiTheme="minorHAnsi" w:cstheme="minorHAnsi"/>
          <w:sz w:val="22"/>
          <w:szCs w:val="22"/>
        </w:rPr>
        <w:t xml:space="preserve"> de </w:t>
      </w:r>
      <w:r w:rsidRPr="001D7711" w:rsidR="00877BB5">
        <w:rPr>
          <w:rFonts w:asciiTheme="minorHAnsi" w:hAnsiTheme="minorHAnsi" w:cstheme="minorHAnsi"/>
          <w:sz w:val="22"/>
          <w:szCs w:val="22"/>
        </w:rPr>
        <w:t>la contaminación cruzada, identificación</w:t>
      </w:r>
      <w:r w:rsidRPr="00513E96">
        <w:rPr>
          <w:rFonts w:asciiTheme="minorHAnsi" w:hAnsiTheme="minorHAnsi" w:cstheme="minorHAnsi"/>
          <w:sz w:val="22"/>
          <w:szCs w:val="22"/>
        </w:rPr>
        <w:t xml:space="preserve"> de </w:t>
      </w:r>
      <w:r w:rsidRPr="001D7711" w:rsidR="00877BB5">
        <w:rPr>
          <w:rFonts w:asciiTheme="minorHAnsi" w:hAnsiTheme="minorHAnsi" w:cstheme="minorHAnsi"/>
          <w:sz w:val="22"/>
          <w:szCs w:val="22"/>
        </w:rPr>
        <w:t>muestras y aseguramiento de la calidad</w:t>
      </w:r>
      <w:r w:rsidRPr="00513E96">
        <w:rPr>
          <w:rFonts w:asciiTheme="minorHAnsi" w:hAnsiTheme="minorHAnsi" w:cstheme="minorHAnsi"/>
          <w:sz w:val="22"/>
          <w:szCs w:val="22"/>
        </w:rPr>
        <w:t xml:space="preserve">) para garantizar la </w:t>
      </w:r>
      <w:r w:rsidR="002D746C">
        <w:rPr>
          <w:rFonts w:asciiTheme="minorHAnsi" w:hAnsiTheme="minorHAnsi" w:cstheme="minorHAnsi"/>
          <w:sz w:val="22"/>
          <w:szCs w:val="22"/>
        </w:rPr>
        <w:t>representatividad de la muestra,</w:t>
      </w:r>
      <w:r w:rsidRPr="00513E96">
        <w:rPr>
          <w:rFonts w:asciiTheme="minorHAnsi" w:hAnsiTheme="minorHAnsi" w:cstheme="minorHAnsi"/>
          <w:sz w:val="22"/>
          <w:szCs w:val="22"/>
        </w:rPr>
        <w:t xml:space="preserve"> </w:t>
      </w:r>
      <w:r w:rsidR="00BB4315">
        <w:rPr>
          <w:rFonts w:asciiTheme="minorHAnsi" w:hAnsiTheme="minorHAnsi" w:cstheme="minorHAnsi"/>
          <w:sz w:val="22"/>
          <w:szCs w:val="22"/>
        </w:rPr>
        <w:t xml:space="preserve">la </w:t>
      </w:r>
      <w:r w:rsidRPr="00513E96">
        <w:rPr>
          <w:rFonts w:asciiTheme="minorHAnsi" w:hAnsiTheme="minorHAnsi" w:cstheme="minorHAnsi"/>
          <w:sz w:val="22"/>
          <w:szCs w:val="22"/>
        </w:rPr>
        <w:t>validez y la confiabilidad de los resultados</w:t>
      </w:r>
      <w:r w:rsidRPr="001D7711" w:rsidR="008442B9">
        <w:rPr>
          <w:rFonts w:asciiTheme="minorHAnsi" w:hAnsiTheme="minorHAnsi" w:cstheme="minorHAnsi"/>
          <w:sz w:val="22"/>
          <w:szCs w:val="22"/>
        </w:rPr>
        <w:t xml:space="preserve">, véase el </w:t>
      </w:r>
      <w:r w:rsidRPr="002338A2" w:rsidR="008442B9">
        <w:rPr>
          <w:rFonts w:asciiTheme="minorHAnsi" w:hAnsiTheme="minorHAnsi" w:cstheme="minorHAnsi"/>
          <w:sz w:val="22"/>
          <w:szCs w:val="22"/>
        </w:rPr>
        <w:t xml:space="preserve">numeral </w:t>
      </w:r>
      <w:r w:rsidRPr="002338A2" w:rsidR="008442B9">
        <w:rPr>
          <w:rFonts w:asciiTheme="minorHAnsi" w:hAnsiTheme="minorHAnsi" w:cstheme="minorHAnsi"/>
          <w:sz w:val="22"/>
          <w:szCs w:val="22"/>
        </w:rPr>
        <w:fldChar w:fldCharType="begin"/>
      </w:r>
      <w:r w:rsidRPr="002338A2" w:rsidR="008442B9">
        <w:rPr>
          <w:rFonts w:asciiTheme="minorHAnsi" w:hAnsiTheme="minorHAnsi" w:cstheme="minorHAnsi"/>
          <w:sz w:val="22"/>
          <w:szCs w:val="22"/>
        </w:rPr>
        <w:instrText xml:space="preserve"> REF _Ref229749510 \r \h </w:instrText>
      </w:r>
      <w:r w:rsidRPr="002338A2" w:rsidR="00C40468">
        <w:rPr>
          <w:rFonts w:asciiTheme="minorHAnsi" w:hAnsiTheme="minorHAnsi" w:cstheme="minorHAnsi"/>
          <w:sz w:val="22"/>
          <w:szCs w:val="22"/>
        </w:rPr>
        <w:instrText xml:space="preserve"> \* MERGEFORMAT </w:instrText>
      </w:r>
      <w:r w:rsidRPr="002338A2" w:rsidR="008442B9">
        <w:rPr>
          <w:rFonts w:asciiTheme="minorHAnsi" w:hAnsiTheme="minorHAnsi" w:cstheme="minorHAnsi"/>
          <w:sz w:val="22"/>
          <w:szCs w:val="22"/>
        </w:rPr>
      </w:r>
      <w:r w:rsidRPr="002338A2" w:rsidR="008442B9">
        <w:rPr>
          <w:rFonts w:asciiTheme="minorHAnsi" w:hAnsiTheme="minorHAnsi" w:cstheme="minorHAnsi"/>
          <w:sz w:val="22"/>
          <w:szCs w:val="22"/>
        </w:rPr>
        <w:fldChar w:fldCharType="separate"/>
      </w:r>
      <w:r w:rsidR="00190EBC">
        <w:rPr>
          <w:rFonts w:asciiTheme="minorHAnsi" w:hAnsiTheme="minorHAnsi" w:cstheme="minorHAnsi"/>
          <w:sz w:val="22"/>
          <w:szCs w:val="22"/>
        </w:rPr>
        <w:t>5.2.11</w:t>
      </w:r>
      <w:r w:rsidRPr="002338A2" w:rsidR="008442B9">
        <w:rPr>
          <w:rFonts w:asciiTheme="minorHAnsi" w:hAnsiTheme="minorHAnsi" w:cstheme="minorHAnsi"/>
          <w:sz w:val="22"/>
          <w:szCs w:val="22"/>
        </w:rPr>
        <w:fldChar w:fldCharType="end"/>
      </w:r>
      <w:r w:rsidRPr="002338A2">
        <w:rPr>
          <w:rFonts w:asciiTheme="minorHAnsi" w:hAnsiTheme="minorHAnsi" w:cstheme="minorHAnsi"/>
          <w:sz w:val="22"/>
          <w:szCs w:val="22"/>
        </w:rPr>
        <w:t>.</w:t>
      </w:r>
    </w:p>
    <w:p w:rsidRPr="00513E96" w:rsidR="00F81359" w:rsidP="00F81359" w:rsidRDefault="00F81359" w14:paraId="7C4AC078" w14:textId="77777777">
      <w:pPr>
        <w:pStyle w:val="Textoindependiente"/>
        <w:spacing w:after="0"/>
        <w:rPr>
          <w:rFonts w:asciiTheme="minorHAnsi" w:hAnsiTheme="minorHAnsi" w:cstheme="minorHAnsi"/>
          <w:sz w:val="22"/>
          <w:szCs w:val="22"/>
        </w:rPr>
      </w:pPr>
    </w:p>
    <w:p w:rsidRPr="00513E96" w:rsidR="00F81359" w:rsidP="00F81359" w:rsidRDefault="00F81359" w14:paraId="5AC6B92C" w14:textId="37B04BC8">
      <w:pPr>
        <w:pStyle w:val="Sinespaciado"/>
        <w:jc w:val="both"/>
      </w:pPr>
      <w:bookmarkStart w:name="_Hlk213151916" w:id="2237"/>
      <w:r w:rsidRPr="4BEF56CA">
        <w:t xml:space="preserve">Se debe garantizar que </w:t>
      </w:r>
      <w:commentRangeStart w:id="2238"/>
      <w:r w:rsidRPr="4BEF56CA">
        <w:t xml:space="preserve">las técnicas analíticas del proceso de monitoreo </w:t>
      </w:r>
      <w:r w:rsidRPr="4BEF56CA" w:rsidR="001D5873">
        <w:t xml:space="preserve">y análisis </w:t>
      </w:r>
      <w:r w:rsidRPr="4BEF56CA">
        <w:t xml:space="preserve">de aguas </w:t>
      </w:r>
      <w:r w:rsidRPr="4BEF56CA" w:rsidR="005850FA">
        <w:t>residuales</w:t>
      </w:r>
      <w:r w:rsidRPr="4BEF56CA">
        <w:t xml:space="preserve"> tenga</w:t>
      </w:r>
      <w:r w:rsidRPr="4BEF56CA" w:rsidR="001D5873">
        <w:t>n</w:t>
      </w:r>
      <w:r w:rsidRPr="4BEF56CA">
        <w:t xml:space="preserve"> una correcta ejecución en terreno</w:t>
      </w:r>
      <w:commentRangeEnd w:id="2238"/>
      <w:r w:rsidRPr="4BEF56CA">
        <w:rPr>
          <w:rStyle w:val="Refdecomentario"/>
          <w:sz w:val="22"/>
          <w:szCs w:val="22"/>
        </w:rPr>
        <w:commentReference w:id="2238"/>
      </w:r>
      <w:r w:rsidRPr="4BEF56CA">
        <w:t xml:space="preserve"> y por tanto se validen los ensayos que sobre las muestras se practiquen y el reporte de datos obtenidos.</w:t>
      </w:r>
    </w:p>
    <w:p w:rsidRPr="00513E96" w:rsidR="00F81359" w:rsidP="00F81359" w:rsidRDefault="00F81359" w14:paraId="14BAB750" w14:textId="77777777">
      <w:pPr>
        <w:pStyle w:val="Sinespaciado"/>
        <w:jc w:val="both"/>
        <w:rPr>
          <w:rFonts w:cstheme="minorHAnsi"/>
        </w:rPr>
      </w:pPr>
    </w:p>
    <w:p w:rsidRPr="00513E96" w:rsidR="00F81359" w:rsidP="00F81359" w:rsidRDefault="00F81359" w14:paraId="5A1721DF" w14:textId="530D46F9">
      <w:pPr>
        <w:pStyle w:val="Sinespaciado"/>
        <w:jc w:val="both"/>
        <w:rPr>
          <w:rFonts w:cstheme="minorHAnsi"/>
        </w:rPr>
      </w:pPr>
      <w:r w:rsidRPr="00513E96">
        <w:rPr>
          <w:rFonts w:cstheme="minorHAnsi"/>
        </w:rPr>
        <w:t xml:space="preserve">Antes de realizar la lectura de la muestra se deberán calibrar con anticipación el equipo de medición y/o verificar con anticipación los diferentes equipos que se utilizarán en la jornada, siguiendo los procedimientos y recomendaciones del proveedor, diligenciando los resultados de calibración de los equipos portátiles en el formato respectivo disponible para cada equipo, preferiblemente en el laboratorio y posteriormente en campo las verificaciones. </w:t>
      </w:r>
    </w:p>
    <w:p w:rsidRPr="00513E96" w:rsidR="00F81359" w:rsidP="00F81359" w:rsidRDefault="00F81359" w14:paraId="447B4F7D" w14:textId="77777777">
      <w:pPr>
        <w:pStyle w:val="Sinespaciado"/>
        <w:jc w:val="both"/>
        <w:rPr>
          <w:rFonts w:cstheme="minorHAnsi"/>
        </w:rPr>
      </w:pPr>
    </w:p>
    <w:p w:rsidRPr="000A1B0C" w:rsidR="00F81359" w:rsidP="00190EBC" w:rsidRDefault="00F81359" w14:paraId="49A54254" w14:textId="6CB9BA8E">
      <w:pPr>
        <w:pStyle w:val="Ttulo2"/>
        <w:numPr>
          <w:ilvl w:val="1"/>
          <w:numId w:val="50"/>
        </w:numPr>
        <w:spacing w:before="0"/>
        <w:jc w:val="both"/>
        <w:rPr>
          <w:rFonts w:asciiTheme="minorHAnsi" w:hAnsiTheme="minorHAnsi" w:cstheme="minorHAnsi"/>
          <w:b/>
          <w:color w:val="000000" w:themeColor="text1"/>
          <w:sz w:val="22"/>
          <w:szCs w:val="22"/>
          <w:shd w:val="clear" w:color="auto" w:fill="FFFFFF"/>
        </w:rPr>
      </w:pPr>
      <w:bookmarkStart w:name="_Toc213345192" w:id="2239"/>
      <w:bookmarkStart w:name="_Toc214378728" w:id="2240"/>
      <w:bookmarkStart w:name="_Toc217848608" w:id="2241"/>
      <w:bookmarkStart w:name="_Toc217960452" w:id="2242"/>
      <w:bookmarkStart w:name="_Toc220675285" w:id="2243"/>
      <w:bookmarkStart w:name="_Toc230702864" w:id="2244"/>
      <w:bookmarkEnd w:id="2237"/>
      <w:r w:rsidRPr="000A1B0C">
        <w:rPr>
          <w:rFonts w:asciiTheme="minorHAnsi" w:hAnsiTheme="minorHAnsi" w:cstheme="minorHAnsi"/>
          <w:b/>
          <w:color w:val="000000" w:themeColor="text1"/>
          <w:sz w:val="22"/>
          <w:szCs w:val="22"/>
          <w:shd w:val="clear" w:color="auto" w:fill="FFFFFF"/>
        </w:rPr>
        <w:t>Preservación de la muestra</w:t>
      </w:r>
      <w:bookmarkEnd w:id="2239"/>
      <w:bookmarkEnd w:id="2240"/>
      <w:bookmarkEnd w:id="2241"/>
      <w:bookmarkEnd w:id="2242"/>
      <w:bookmarkEnd w:id="2243"/>
      <w:bookmarkEnd w:id="2244"/>
    </w:p>
    <w:p w:rsidRPr="00513E96" w:rsidR="00F81359" w:rsidP="00F81359" w:rsidRDefault="00F81359" w14:paraId="63EE7B23" w14:textId="77777777">
      <w:pPr>
        <w:spacing w:after="0" w:line="240" w:lineRule="auto"/>
        <w:jc w:val="both"/>
        <w:rPr>
          <w:rFonts w:cstheme="minorHAnsi"/>
        </w:rPr>
      </w:pPr>
    </w:p>
    <w:p w:rsidRPr="00971288" w:rsidR="00F81359" w:rsidP="00F81359" w:rsidRDefault="00F81359" w14:paraId="4EF6D9C3" w14:textId="1527118C">
      <w:pPr>
        <w:pStyle w:val="Textoindependiente"/>
        <w:spacing w:after="0"/>
        <w:rPr>
          <w:rFonts w:asciiTheme="minorHAnsi" w:hAnsiTheme="minorHAnsi"/>
          <w:sz w:val="22"/>
          <w:szCs w:val="22"/>
        </w:rPr>
      </w:pPr>
      <w:r w:rsidRPr="4210D723">
        <w:rPr>
          <w:rFonts w:asciiTheme="minorHAnsi" w:hAnsiTheme="minorHAnsi"/>
          <w:sz w:val="22"/>
          <w:szCs w:val="22"/>
        </w:rPr>
        <w:t>Las muestras recolectadas deben preservarse de acuerdo con la Norma Técnica Colombiana NTC –ISO 5667-3 y el Standard Methods for the Examination of Water and Wastewater</w:t>
      </w:r>
      <w:r w:rsidR="00C12D88">
        <w:rPr>
          <w:rFonts w:asciiTheme="minorHAnsi" w:hAnsiTheme="minorHAnsi"/>
          <w:sz w:val="22"/>
          <w:szCs w:val="22"/>
        </w:rPr>
        <w:t xml:space="preserve"> (</w:t>
      </w:r>
      <w:r w:rsidRPr="00C12D88" w:rsidR="00C12D88">
        <w:rPr>
          <w:rFonts w:asciiTheme="minorHAnsi" w:hAnsiTheme="minorHAnsi"/>
          <w:sz w:val="22"/>
          <w:szCs w:val="22"/>
        </w:rPr>
        <w:t>APHA et al, 2017</w:t>
      </w:r>
      <w:r w:rsidR="00C12D88">
        <w:rPr>
          <w:rFonts w:asciiTheme="minorHAnsi" w:hAnsiTheme="minorHAnsi"/>
          <w:sz w:val="22"/>
          <w:szCs w:val="22"/>
        </w:rPr>
        <w:t>)</w:t>
      </w:r>
      <w:r w:rsidRPr="4210D723" w:rsidR="00243D02">
        <w:rPr>
          <w:rFonts w:asciiTheme="minorHAnsi" w:hAnsiTheme="minorHAnsi"/>
          <w:sz w:val="22"/>
          <w:szCs w:val="22"/>
        </w:rPr>
        <w:t xml:space="preserve">, </w:t>
      </w:r>
      <w:r w:rsidR="0088029F">
        <w:rPr>
          <w:rFonts w:asciiTheme="minorHAnsi" w:hAnsiTheme="minorHAnsi"/>
          <w:sz w:val="22"/>
          <w:szCs w:val="22"/>
        </w:rPr>
        <w:t xml:space="preserve">que </w:t>
      </w:r>
      <w:r w:rsidRPr="4210D723" w:rsidR="00243D02">
        <w:rPr>
          <w:rFonts w:asciiTheme="minorHAnsi" w:hAnsiTheme="minorHAnsi"/>
          <w:sz w:val="22"/>
          <w:szCs w:val="22"/>
        </w:rPr>
        <w:t>para los dos casos</w:t>
      </w:r>
      <w:r w:rsidR="0088029F">
        <w:rPr>
          <w:rFonts w:asciiTheme="minorHAnsi" w:hAnsiTheme="minorHAnsi"/>
          <w:sz w:val="22"/>
          <w:szCs w:val="22"/>
        </w:rPr>
        <w:t>, es</w:t>
      </w:r>
      <w:r w:rsidRPr="4210D723" w:rsidR="00243D02">
        <w:rPr>
          <w:rFonts w:asciiTheme="minorHAnsi" w:hAnsiTheme="minorHAnsi"/>
          <w:sz w:val="22"/>
          <w:szCs w:val="22"/>
        </w:rPr>
        <w:t xml:space="preserve"> la e</w:t>
      </w:r>
      <w:r w:rsidRPr="4210D723">
        <w:rPr>
          <w:rFonts w:asciiTheme="minorHAnsi" w:hAnsiTheme="minorHAnsi"/>
          <w:sz w:val="22"/>
          <w:szCs w:val="22"/>
        </w:rPr>
        <w:t xml:space="preserve">dición actual. </w:t>
      </w:r>
      <w:r w:rsidRPr="4210D723" w:rsidR="00243D02">
        <w:rPr>
          <w:rFonts w:asciiTheme="minorHAnsi" w:hAnsiTheme="minorHAnsi"/>
          <w:sz w:val="22"/>
          <w:szCs w:val="22"/>
        </w:rPr>
        <w:t xml:space="preserve">El Standard Methods, en la </w:t>
      </w:r>
      <w:r w:rsidRPr="4210D723">
        <w:rPr>
          <w:rFonts w:asciiTheme="minorHAnsi" w:hAnsiTheme="minorHAnsi"/>
          <w:sz w:val="22"/>
          <w:szCs w:val="22"/>
        </w:rPr>
        <w:t xml:space="preserve">Section 1060 </w:t>
      </w:r>
      <w:r w:rsidRPr="4210D723" w:rsidR="00243D02">
        <w:rPr>
          <w:rFonts w:asciiTheme="minorHAnsi" w:hAnsiTheme="minorHAnsi"/>
          <w:sz w:val="22"/>
          <w:szCs w:val="22"/>
        </w:rPr>
        <w:t xml:space="preserve">incluye los métodos utilizados para la preservación de muestras </w:t>
      </w:r>
      <w:r w:rsidRPr="4210D723" w:rsidR="00FC121F">
        <w:rPr>
          <w:rFonts w:asciiTheme="minorHAnsi" w:hAnsiTheme="minorHAnsi"/>
          <w:sz w:val="22"/>
          <w:szCs w:val="22"/>
        </w:rPr>
        <w:t>de acuerdo con el parámetro</w:t>
      </w:r>
      <w:r w:rsidRPr="4210D723" w:rsidR="00243D02">
        <w:rPr>
          <w:rFonts w:asciiTheme="minorHAnsi" w:hAnsiTheme="minorHAnsi"/>
          <w:sz w:val="22"/>
          <w:szCs w:val="22"/>
        </w:rPr>
        <w:t xml:space="preserve"> a monitorear</w:t>
      </w:r>
      <w:r w:rsidRPr="4210D723">
        <w:rPr>
          <w:rFonts w:asciiTheme="minorHAnsi" w:hAnsiTheme="minorHAnsi"/>
          <w:sz w:val="22"/>
          <w:szCs w:val="22"/>
        </w:rPr>
        <w:t xml:space="preserve"> para evitar cambios físicos, químicos o biológicos antes del análisis</w:t>
      </w:r>
      <w:r w:rsidRPr="4210D723" w:rsidR="00243D02">
        <w:rPr>
          <w:rFonts w:asciiTheme="minorHAnsi" w:hAnsiTheme="minorHAnsi"/>
          <w:sz w:val="22"/>
          <w:szCs w:val="22"/>
        </w:rPr>
        <w:t xml:space="preserve"> </w:t>
      </w:r>
      <w:commentRangeStart w:id="2245"/>
      <w:r w:rsidRPr="4210D723" w:rsidR="00243D02">
        <w:rPr>
          <w:rFonts w:asciiTheme="minorHAnsi" w:hAnsiTheme="minorHAnsi"/>
          <w:sz w:val="22"/>
          <w:szCs w:val="22"/>
        </w:rPr>
        <w:t>de</w:t>
      </w:r>
      <w:r w:rsidR="002E4A6C">
        <w:rPr>
          <w:rFonts w:asciiTheme="minorHAnsi" w:hAnsiTheme="minorHAnsi"/>
          <w:sz w:val="22"/>
          <w:szCs w:val="22"/>
        </w:rPr>
        <w:t xml:space="preserve"> </w:t>
      </w:r>
      <w:r w:rsidR="000E4928">
        <w:rPr>
          <w:rFonts w:asciiTheme="minorHAnsi" w:hAnsiTheme="minorHAnsi"/>
          <w:sz w:val="22"/>
          <w:szCs w:val="22"/>
        </w:rPr>
        <w:t xml:space="preserve">la </w:t>
      </w:r>
      <w:r w:rsidRPr="4210D723" w:rsidR="00FC121F">
        <w:rPr>
          <w:rFonts w:asciiTheme="minorHAnsi" w:hAnsiTheme="minorHAnsi"/>
          <w:sz w:val="22"/>
          <w:szCs w:val="22"/>
        </w:rPr>
        <w:t>muestra</w:t>
      </w:r>
      <w:commentRangeEnd w:id="2245"/>
      <w:r w:rsidRPr="4210D723">
        <w:rPr>
          <w:rStyle w:val="Refdecomentario"/>
          <w:rFonts w:asciiTheme="minorHAnsi" w:hAnsiTheme="minorHAnsi"/>
          <w:sz w:val="22"/>
          <w:szCs w:val="22"/>
        </w:rPr>
        <w:commentReference w:id="2245"/>
      </w:r>
      <w:r w:rsidRPr="4210D723" w:rsidR="00FA11D5">
        <w:rPr>
          <w:rFonts w:asciiTheme="minorHAnsi" w:hAnsiTheme="minorHAnsi"/>
          <w:sz w:val="22"/>
          <w:szCs w:val="22"/>
        </w:rPr>
        <w:t xml:space="preserve"> (véase la sección </w:t>
      </w:r>
      <w:r w:rsidRPr="4210D723" w:rsidR="00FA11D5">
        <w:rPr>
          <w:rFonts w:asciiTheme="minorHAnsi" w:hAnsiTheme="minorHAnsi"/>
          <w:sz w:val="22"/>
          <w:szCs w:val="22"/>
        </w:rPr>
        <w:fldChar w:fldCharType="begin"/>
      </w:r>
      <w:r w:rsidRPr="4210D723" w:rsidR="00FA11D5">
        <w:rPr>
          <w:rFonts w:asciiTheme="minorHAnsi" w:hAnsiTheme="minorHAnsi"/>
          <w:sz w:val="22"/>
          <w:szCs w:val="22"/>
        </w:rPr>
        <w:instrText xml:space="preserve"> REF _Ref229749696 \r \h </w:instrText>
      </w:r>
      <w:r w:rsidRPr="4210D723" w:rsidR="00294A60">
        <w:rPr>
          <w:rFonts w:asciiTheme="minorHAnsi" w:hAnsiTheme="minorHAnsi"/>
          <w:sz w:val="22"/>
          <w:szCs w:val="22"/>
        </w:rPr>
        <w:instrText xml:space="preserve"> \* MERGEFORMAT </w:instrText>
      </w:r>
      <w:r w:rsidRPr="4210D723" w:rsidR="00FA11D5">
        <w:rPr>
          <w:rFonts w:asciiTheme="minorHAnsi" w:hAnsiTheme="minorHAnsi"/>
          <w:sz w:val="22"/>
          <w:szCs w:val="22"/>
        </w:rPr>
      </w:r>
      <w:r w:rsidRPr="4210D723" w:rsidR="00FA11D5">
        <w:rPr>
          <w:rFonts w:asciiTheme="minorHAnsi" w:hAnsiTheme="minorHAnsi"/>
          <w:sz w:val="22"/>
          <w:szCs w:val="22"/>
        </w:rPr>
        <w:fldChar w:fldCharType="separate"/>
      </w:r>
      <w:r w:rsidR="00190EBC">
        <w:rPr>
          <w:rFonts w:asciiTheme="minorHAnsi" w:hAnsiTheme="minorHAnsi"/>
          <w:sz w:val="22"/>
          <w:szCs w:val="22"/>
        </w:rPr>
        <w:t>5.2.10</w:t>
      </w:r>
      <w:r w:rsidRPr="4210D723" w:rsidR="00FA11D5">
        <w:rPr>
          <w:rFonts w:asciiTheme="minorHAnsi" w:hAnsiTheme="minorHAnsi"/>
          <w:sz w:val="22"/>
          <w:szCs w:val="22"/>
        </w:rPr>
        <w:fldChar w:fldCharType="end"/>
      </w:r>
      <w:r w:rsidRPr="000F3DBD" w:rsidR="00FA11D5">
        <w:rPr>
          <w:rFonts w:asciiTheme="minorHAnsi" w:hAnsiTheme="minorHAnsi"/>
          <w:sz w:val="22"/>
          <w:szCs w:val="22"/>
        </w:rPr>
        <w:t>)</w:t>
      </w:r>
      <w:r w:rsidRPr="000F3DBD" w:rsidR="001117B2">
        <w:rPr>
          <w:rFonts w:asciiTheme="minorHAnsi" w:hAnsiTheme="minorHAnsi"/>
          <w:sz w:val="22"/>
          <w:szCs w:val="22"/>
        </w:rPr>
        <w:t>.</w:t>
      </w:r>
      <w:r w:rsidRPr="000F3DBD" w:rsidR="00C50EB8">
        <w:rPr>
          <w:rFonts w:asciiTheme="minorHAnsi" w:hAnsiTheme="minorHAnsi"/>
          <w:sz w:val="22"/>
          <w:szCs w:val="22"/>
        </w:rPr>
        <w:t xml:space="preserve"> </w:t>
      </w:r>
      <w:r w:rsidRPr="000F3DBD" w:rsidR="00C67B27">
        <w:rPr>
          <w:rFonts w:asciiTheme="minorHAnsi" w:hAnsiTheme="minorHAnsi"/>
          <w:sz w:val="22"/>
          <w:szCs w:val="22"/>
        </w:rPr>
        <w:t>En</w:t>
      </w:r>
      <w:r w:rsidRPr="000F3DBD" w:rsidR="00C50EB8">
        <w:rPr>
          <w:rFonts w:asciiTheme="minorHAnsi" w:hAnsiTheme="minorHAnsi"/>
          <w:sz w:val="22"/>
          <w:szCs w:val="22"/>
        </w:rPr>
        <w:t xml:space="preserve"> el </w:t>
      </w:r>
      <w:commentRangeStart w:id="2246"/>
      <w:r w:rsidRPr="000F3DBD" w:rsidR="003A2227">
        <w:rPr>
          <w:rFonts w:asciiTheme="minorHAnsi" w:hAnsiTheme="minorHAnsi"/>
          <w:sz w:val="22"/>
          <w:szCs w:val="22"/>
        </w:rPr>
        <w:fldChar w:fldCharType="begin"/>
      </w:r>
      <w:r w:rsidRPr="000F3DBD" w:rsidR="003A2227">
        <w:rPr>
          <w:rFonts w:asciiTheme="minorHAnsi" w:hAnsiTheme="minorHAnsi" w:cstheme="minorHAnsi"/>
          <w:sz w:val="22"/>
          <w:szCs w:val="22"/>
        </w:rPr>
        <w:instrText xml:space="preserve"> REF _Ref229750461 \h </w:instrText>
      </w:r>
      <w:r w:rsidRPr="000F3DBD" w:rsidR="00294A60">
        <w:rPr>
          <w:rFonts w:asciiTheme="minorHAnsi" w:hAnsiTheme="minorHAnsi" w:cstheme="minorHAnsi"/>
          <w:sz w:val="22"/>
          <w:szCs w:val="22"/>
        </w:rPr>
        <w:instrText xml:space="preserve"> \* MERGEFORMAT </w:instrText>
      </w:r>
      <w:r w:rsidRPr="000F3DBD" w:rsidR="003A2227">
        <w:rPr>
          <w:rFonts w:asciiTheme="minorHAnsi" w:hAnsiTheme="minorHAnsi"/>
          <w:sz w:val="22"/>
          <w:szCs w:val="22"/>
        </w:rPr>
      </w:r>
      <w:r w:rsidRPr="000F3DBD" w:rsidR="003A2227">
        <w:rPr>
          <w:rFonts w:asciiTheme="minorHAnsi" w:hAnsiTheme="minorHAnsi"/>
          <w:sz w:val="22"/>
          <w:szCs w:val="22"/>
        </w:rPr>
        <w:fldChar w:fldCharType="separate"/>
      </w:r>
      <w:r w:rsidRPr="000F3DBD" w:rsidR="00190EBC">
        <w:rPr>
          <w:rFonts w:asciiTheme="minorHAnsi" w:hAnsiTheme="minorHAnsi" w:cstheme="minorHAnsi"/>
          <w:b/>
          <w:sz w:val="22"/>
          <w:szCs w:val="22"/>
        </w:rPr>
        <w:t>Anexo 2</w:t>
      </w:r>
      <w:r w:rsidRPr="000F3DBD" w:rsidR="00190EBC">
        <w:rPr>
          <w:rFonts w:asciiTheme="minorHAnsi" w:hAnsiTheme="minorHAnsi" w:cstheme="minorHAnsi"/>
          <w:sz w:val="22"/>
          <w:szCs w:val="22"/>
        </w:rPr>
        <w:t xml:space="preserve">. </w:t>
      </w:r>
      <w:r w:rsidRPr="000F3DBD" w:rsidR="003A2227">
        <w:rPr>
          <w:rFonts w:asciiTheme="minorHAnsi" w:hAnsiTheme="minorHAnsi"/>
          <w:sz w:val="22"/>
          <w:szCs w:val="22"/>
        </w:rPr>
        <w:fldChar w:fldCharType="end"/>
      </w:r>
      <w:commentRangeEnd w:id="2246"/>
      <w:r w:rsidRPr="000F3DBD">
        <w:rPr>
          <w:rStyle w:val="Refdecomentario"/>
          <w:rFonts w:asciiTheme="minorHAnsi" w:hAnsiTheme="minorHAnsi"/>
          <w:sz w:val="22"/>
          <w:szCs w:val="22"/>
        </w:rPr>
        <w:commentReference w:id="2246"/>
      </w:r>
      <w:r w:rsidRPr="000F3DBD" w:rsidR="00C67B27">
        <w:rPr>
          <w:rFonts w:asciiTheme="minorHAnsi" w:hAnsiTheme="minorHAnsi"/>
          <w:sz w:val="22"/>
          <w:szCs w:val="22"/>
        </w:rPr>
        <w:t>se</w:t>
      </w:r>
      <w:r w:rsidRPr="4210D723" w:rsidR="00C67B27">
        <w:rPr>
          <w:rFonts w:asciiTheme="minorHAnsi" w:hAnsiTheme="minorHAnsi"/>
          <w:sz w:val="22"/>
          <w:szCs w:val="22"/>
        </w:rPr>
        <w:t xml:space="preserve"> podrá encontrar </w:t>
      </w:r>
      <w:r w:rsidRPr="4210D723" w:rsidR="00897B75">
        <w:rPr>
          <w:rFonts w:asciiTheme="minorHAnsi" w:hAnsiTheme="minorHAnsi"/>
          <w:sz w:val="22"/>
          <w:szCs w:val="22"/>
        </w:rPr>
        <w:t>la tabla de referencia con</w:t>
      </w:r>
      <w:r w:rsidRPr="4210D723" w:rsidR="00C67B27">
        <w:rPr>
          <w:rFonts w:asciiTheme="minorHAnsi" w:hAnsiTheme="minorHAnsi"/>
          <w:sz w:val="22"/>
          <w:szCs w:val="22"/>
        </w:rPr>
        <w:t xml:space="preserve"> esta información.</w:t>
      </w:r>
      <w:r w:rsidRPr="4210D723">
        <w:rPr>
          <w:rFonts w:asciiTheme="minorHAnsi" w:hAnsiTheme="minorHAnsi"/>
          <w:sz w:val="22"/>
          <w:szCs w:val="22"/>
        </w:rPr>
        <w:t xml:space="preserve"> </w:t>
      </w:r>
    </w:p>
    <w:p w:rsidRPr="00971288" w:rsidR="00F81359" w:rsidP="00F81359" w:rsidRDefault="00F81359" w14:paraId="6F0CE4D4" w14:textId="77777777">
      <w:pPr>
        <w:pStyle w:val="Textoindependiente"/>
        <w:spacing w:after="0"/>
        <w:rPr>
          <w:rFonts w:asciiTheme="minorHAnsi" w:hAnsiTheme="minorHAnsi" w:cstheme="minorHAnsi"/>
          <w:sz w:val="22"/>
          <w:szCs w:val="22"/>
        </w:rPr>
      </w:pPr>
    </w:p>
    <w:p w:rsidRPr="00026BA9" w:rsidR="00F81359" w:rsidP="00C40468" w:rsidRDefault="00F81359" w14:paraId="5CB394CC" w14:textId="32B51994">
      <w:pPr>
        <w:pStyle w:val="Ttulo2"/>
        <w:numPr>
          <w:ilvl w:val="1"/>
          <w:numId w:val="50"/>
        </w:numPr>
        <w:spacing w:before="0"/>
        <w:jc w:val="both"/>
        <w:rPr>
          <w:rFonts w:asciiTheme="minorHAnsi" w:hAnsiTheme="minorHAnsi" w:cstheme="minorBidi"/>
          <w:b/>
          <w:color w:val="000000" w:themeColor="text1"/>
          <w:sz w:val="22"/>
          <w:szCs w:val="22"/>
          <w:shd w:val="clear" w:color="auto" w:fill="FFFFFF"/>
        </w:rPr>
      </w:pPr>
      <w:bookmarkStart w:name="_Toc213345193" w:id="2247"/>
      <w:bookmarkStart w:name="_Toc214378729" w:id="2248"/>
      <w:bookmarkStart w:name="_Toc217848609" w:id="2249"/>
      <w:bookmarkStart w:name="_Toc217960453" w:id="2250"/>
      <w:bookmarkStart w:name="_Toc220675286" w:id="2251"/>
      <w:bookmarkStart w:name="_Toc230702865" w:id="2252"/>
      <w:r w:rsidRPr="1B3AA5E8">
        <w:rPr>
          <w:rFonts w:asciiTheme="minorHAnsi" w:hAnsiTheme="minorHAnsi" w:cstheme="minorBidi"/>
          <w:b/>
          <w:color w:val="000000" w:themeColor="text1"/>
          <w:sz w:val="22"/>
          <w:szCs w:val="22"/>
          <w:shd w:val="clear" w:color="auto" w:fill="FFFFFF"/>
        </w:rPr>
        <w:t>Cantidad de la muestra</w:t>
      </w:r>
      <w:bookmarkEnd w:id="2247"/>
      <w:bookmarkEnd w:id="2248"/>
      <w:bookmarkEnd w:id="2249"/>
      <w:bookmarkEnd w:id="2250"/>
      <w:bookmarkEnd w:id="2251"/>
      <w:bookmarkEnd w:id="2252"/>
    </w:p>
    <w:p w:rsidRPr="00971288" w:rsidR="00F81359" w:rsidP="00C40468" w:rsidRDefault="00F81359" w14:paraId="706032A5" w14:textId="77777777">
      <w:pPr>
        <w:pStyle w:val="NormalWeb"/>
        <w:spacing w:before="0" w:beforeAutospacing="0" w:after="0" w:afterAutospacing="0"/>
        <w:jc w:val="both"/>
        <w:rPr>
          <w:rFonts w:asciiTheme="minorHAnsi" w:hAnsiTheme="minorHAnsi" w:eastAsiaTheme="minorEastAsia" w:cstheme="minorHAnsi"/>
          <w:sz w:val="22"/>
          <w:szCs w:val="22"/>
        </w:rPr>
      </w:pPr>
    </w:p>
    <w:p w:rsidRPr="00513E96" w:rsidR="00F81359" w:rsidP="00971288" w:rsidRDefault="00F81359" w14:paraId="3583CA4B" w14:textId="16D8E3F4">
      <w:pPr>
        <w:pStyle w:val="NormalWeb"/>
        <w:spacing w:before="0" w:beforeAutospacing="0" w:after="0" w:afterAutospacing="0"/>
        <w:jc w:val="both"/>
        <w:rPr>
          <w:rFonts w:asciiTheme="minorHAnsi" w:hAnsiTheme="minorHAnsi" w:eastAsiaTheme="minorEastAsia" w:cstheme="minorHAnsi"/>
          <w:sz w:val="22"/>
          <w:szCs w:val="22"/>
        </w:rPr>
      </w:pPr>
      <w:r w:rsidRPr="00971288">
        <w:rPr>
          <w:rFonts w:asciiTheme="minorHAnsi" w:hAnsiTheme="minorHAnsi" w:eastAsiaTheme="minorEastAsia" w:cstheme="minorHAnsi"/>
          <w:sz w:val="22"/>
          <w:szCs w:val="22"/>
        </w:rPr>
        <w:t>El volumen de muestra a recolectar dependerá del número y tipo de análisis a realizar, de acuerdo con la naturaleza del vertimiento y la capacidad analítica del laboratorio</w:t>
      </w:r>
      <w:r w:rsidRPr="001D7711" w:rsidR="00AD2E80">
        <w:rPr>
          <w:rFonts w:asciiTheme="minorHAnsi" w:hAnsiTheme="minorHAnsi" w:eastAsiaTheme="minorEastAsia" w:cstheme="minorHAnsi"/>
          <w:sz w:val="22"/>
          <w:szCs w:val="22"/>
        </w:rPr>
        <w:t xml:space="preserve"> (véase la sección </w:t>
      </w:r>
      <w:r w:rsidRPr="001D7711" w:rsidR="00AD2E80">
        <w:rPr>
          <w:rFonts w:asciiTheme="minorHAnsi" w:hAnsiTheme="minorHAnsi" w:eastAsiaTheme="minorEastAsia" w:cstheme="minorHAnsi"/>
          <w:sz w:val="22"/>
          <w:szCs w:val="22"/>
        </w:rPr>
        <w:fldChar w:fldCharType="begin"/>
      </w:r>
      <w:r w:rsidRPr="001D7711" w:rsidR="00AD2E80">
        <w:rPr>
          <w:rFonts w:asciiTheme="minorHAnsi" w:hAnsiTheme="minorHAnsi" w:eastAsiaTheme="minorEastAsia" w:cstheme="minorHAnsi"/>
          <w:sz w:val="22"/>
          <w:szCs w:val="22"/>
        </w:rPr>
        <w:instrText xml:space="preserve"> REF _Ref229751040 \r \h </w:instrText>
      </w:r>
      <w:r w:rsidRPr="001D7711" w:rsidR="00C40468">
        <w:rPr>
          <w:rFonts w:asciiTheme="minorHAnsi" w:hAnsiTheme="minorHAnsi" w:eastAsiaTheme="minorEastAsia" w:cstheme="minorHAnsi"/>
          <w:sz w:val="22"/>
          <w:szCs w:val="22"/>
        </w:rPr>
        <w:instrText xml:space="preserve"> \* MERGEFORMAT </w:instrText>
      </w:r>
      <w:r w:rsidRPr="001D7711" w:rsidR="00AD2E80">
        <w:rPr>
          <w:rFonts w:asciiTheme="minorHAnsi" w:hAnsiTheme="minorHAnsi" w:eastAsiaTheme="minorEastAsia" w:cstheme="minorHAnsi"/>
          <w:sz w:val="22"/>
          <w:szCs w:val="22"/>
        </w:rPr>
      </w:r>
      <w:r w:rsidRPr="001D7711" w:rsidR="00AD2E80">
        <w:rPr>
          <w:rFonts w:asciiTheme="minorHAnsi" w:hAnsiTheme="minorHAnsi" w:eastAsiaTheme="minorEastAsia" w:cstheme="minorHAnsi"/>
          <w:sz w:val="22"/>
          <w:szCs w:val="22"/>
        </w:rPr>
        <w:fldChar w:fldCharType="separate"/>
      </w:r>
      <w:r w:rsidRPr="001D7711" w:rsidR="00190EBC">
        <w:rPr>
          <w:rFonts w:asciiTheme="minorHAnsi" w:hAnsiTheme="minorHAnsi" w:eastAsiaTheme="minorEastAsia" w:cstheme="minorHAnsi"/>
          <w:sz w:val="22"/>
          <w:szCs w:val="22"/>
        </w:rPr>
        <w:t>5.2.7</w:t>
      </w:r>
      <w:r w:rsidRPr="001D7711" w:rsidR="00AD2E80">
        <w:rPr>
          <w:rFonts w:asciiTheme="minorHAnsi" w:hAnsiTheme="minorHAnsi" w:eastAsiaTheme="minorEastAsia" w:cstheme="minorHAnsi"/>
          <w:sz w:val="22"/>
          <w:szCs w:val="22"/>
        </w:rPr>
        <w:fldChar w:fldCharType="end"/>
      </w:r>
      <w:r w:rsidRPr="001D7711" w:rsidR="00AD2E80">
        <w:rPr>
          <w:rFonts w:asciiTheme="minorHAnsi" w:hAnsiTheme="minorHAnsi" w:eastAsiaTheme="minorEastAsia" w:cstheme="minorHAnsi"/>
          <w:sz w:val="22"/>
          <w:szCs w:val="22"/>
        </w:rPr>
        <w:t>)</w:t>
      </w:r>
      <w:r w:rsidRPr="001D7711">
        <w:rPr>
          <w:rFonts w:asciiTheme="minorHAnsi" w:hAnsiTheme="minorHAnsi" w:eastAsiaTheme="minorEastAsia" w:cstheme="minorHAnsi"/>
          <w:sz w:val="22"/>
          <w:szCs w:val="22"/>
        </w:rPr>
        <w:t>.</w:t>
      </w:r>
      <w:r w:rsidRPr="00971288" w:rsidR="00C67B27">
        <w:rPr>
          <w:rFonts w:asciiTheme="minorHAnsi" w:hAnsiTheme="minorHAnsi" w:eastAsiaTheme="minorEastAsia" w:cstheme="minorHAnsi"/>
          <w:sz w:val="22"/>
          <w:szCs w:val="22"/>
        </w:rPr>
        <w:t xml:space="preserve"> En </w:t>
      </w:r>
      <w:r w:rsidRPr="000F3DBD" w:rsidR="00C67B27">
        <w:rPr>
          <w:rFonts w:asciiTheme="minorHAnsi" w:hAnsiTheme="minorHAnsi" w:eastAsiaTheme="minorEastAsia" w:cstheme="minorHAnsi"/>
          <w:sz w:val="22"/>
          <w:szCs w:val="22"/>
        </w:rPr>
        <w:t xml:space="preserve">el </w:t>
      </w:r>
      <w:r w:rsidRPr="000F3DBD" w:rsidR="00A3542F">
        <w:rPr>
          <w:rFonts w:asciiTheme="minorHAnsi" w:hAnsiTheme="minorHAnsi" w:eastAsiaTheme="minorEastAsia" w:cstheme="minorHAnsi"/>
          <w:sz w:val="22"/>
          <w:szCs w:val="22"/>
        </w:rPr>
        <w:fldChar w:fldCharType="begin"/>
      </w:r>
      <w:r w:rsidRPr="000F3DBD" w:rsidR="00A3542F">
        <w:rPr>
          <w:rFonts w:asciiTheme="minorHAnsi" w:hAnsiTheme="minorHAnsi" w:eastAsiaTheme="minorEastAsia" w:cstheme="minorHAnsi"/>
          <w:sz w:val="22"/>
          <w:szCs w:val="22"/>
        </w:rPr>
        <w:instrText xml:space="preserve"> REF _Ref229750461 \h  \* MERGEFORMAT </w:instrText>
      </w:r>
      <w:r w:rsidRPr="000F3DBD" w:rsidR="00A3542F">
        <w:rPr>
          <w:rFonts w:asciiTheme="minorHAnsi" w:hAnsiTheme="minorHAnsi" w:eastAsiaTheme="minorEastAsia" w:cstheme="minorHAnsi"/>
          <w:sz w:val="22"/>
          <w:szCs w:val="22"/>
        </w:rPr>
      </w:r>
      <w:r w:rsidRPr="000F3DBD" w:rsidR="00A3542F">
        <w:rPr>
          <w:rFonts w:asciiTheme="minorHAnsi" w:hAnsiTheme="minorHAnsi" w:eastAsiaTheme="minorEastAsia" w:cstheme="minorHAnsi"/>
          <w:sz w:val="22"/>
          <w:szCs w:val="22"/>
        </w:rPr>
        <w:fldChar w:fldCharType="separate"/>
      </w:r>
      <w:r w:rsidRPr="000F3DBD" w:rsidR="00190EBC">
        <w:rPr>
          <w:rFonts w:asciiTheme="minorHAnsi" w:hAnsiTheme="minorHAnsi" w:eastAsiaTheme="minorEastAsia" w:cstheme="minorHAnsi"/>
          <w:b/>
          <w:sz w:val="22"/>
          <w:szCs w:val="22"/>
        </w:rPr>
        <w:t>Anexo 2.</w:t>
      </w:r>
      <w:r w:rsidRPr="000F3DBD" w:rsidR="00190EBC">
        <w:rPr>
          <w:rFonts w:asciiTheme="minorHAnsi" w:hAnsiTheme="minorHAnsi" w:eastAsiaTheme="minorEastAsia" w:cstheme="minorHAnsi"/>
          <w:sz w:val="22"/>
          <w:szCs w:val="22"/>
        </w:rPr>
        <w:t xml:space="preserve"> </w:t>
      </w:r>
      <w:r w:rsidRPr="000F3DBD" w:rsidR="00190EBC">
        <w:rPr>
          <w:rFonts w:asciiTheme="minorHAnsi" w:hAnsiTheme="minorHAnsi" w:cstheme="minorHAnsi"/>
          <w:sz w:val="22"/>
          <w:szCs w:val="22"/>
          <w:shd w:val="clear" w:color="auto" w:fill="FFFFFF"/>
        </w:rPr>
        <w:t xml:space="preserve">Resumen de criterios para recolección y preservación de muestras de acuerdo con el parámetro de análisis (adaptado de </w:t>
      </w:r>
      <w:r w:rsidR="00322D45">
        <w:rPr>
          <w:rFonts w:asciiTheme="minorHAnsi" w:hAnsiTheme="minorHAnsi" w:cstheme="minorHAnsi"/>
          <w:sz w:val="22"/>
          <w:szCs w:val="22"/>
          <w:shd w:val="clear" w:color="auto" w:fill="FFFFFF"/>
        </w:rPr>
        <w:t>APHA et al</w:t>
      </w:r>
      <w:r w:rsidRPr="000F3DBD" w:rsidR="00190EBC">
        <w:rPr>
          <w:rFonts w:asciiTheme="minorHAnsi" w:hAnsiTheme="minorHAnsi" w:cstheme="minorHAnsi"/>
          <w:sz w:val="22"/>
          <w:szCs w:val="22"/>
          <w:shd w:val="clear" w:color="auto" w:fill="FFFFFF"/>
        </w:rPr>
        <w:t>, 2017).</w:t>
      </w:r>
      <w:r w:rsidRPr="000F3DBD" w:rsidR="00A3542F">
        <w:rPr>
          <w:rFonts w:asciiTheme="minorHAnsi" w:hAnsiTheme="minorHAnsi" w:eastAsiaTheme="minorEastAsia" w:cstheme="minorHAnsi"/>
          <w:sz w:val="22"/>
          <w:szCs w:val="22"/>
        </w:rPr>
        <w:fldChar w:fldCharType="end"/>
      </w:r>
    </w:p>
    <w:p w:rsidRPr="00513E96" w:rsidR="00251B04" w:rsidP="00F81359" w:rsidRDefault="00251B04" w14:paraId="381DF120" w14:textId="77777777">
      <w:pPr>
        <w:pStyle w:val="Textoindependiente"/>
        <w:spacing w:after="0"/>
        <w:rPr>
          <w:rFonts w:asciiTheme="minorHAnsi" w:hAnsiTheme="minorHAnsi" w:cstheme="minorHAnsi"/>
          <w:sz w:val="22"/>
          <w:szCs w:val="22"/>
        </w:rPr>
      </w:pPr>
    </w:p>
    <w:p w:rsidRPr="000A1B0C" w:rsidR="00F81359" w:rsidP="00190EBC" w:rsidRDefault="00F81359" w14:paraId="51A0D3E5" w14:textId="00958F68">
      <w:pPr>
        <w:pStyle w:val="Ttulo2"/>
        <w:numPr>
          <w:ilvl w:val="1"/>
          <w:numId w:val="50"/>
        </w:numPr>
        <w:spacing w:before="0"/>
        <w:jc w:val="both"/>
        <w:rPr>
          <w:rFonts w:asciiTheme="minorHAnsi" w:hAnsiTheme="minorHAnsi" w:cstheme="minorHAnsi"/>
          <w:b/>
          <w:color w:val="000000" w:themeColor="text1"/>
          <w:sz w:val="22"/>
          <w:szCs w:val="22"/>
          <w:shd w:val="clear" w:color="auto" w:fill="FFFFFF"/>
        </w:rPr>
      </w:pPr>
      <w:bookmarkStart w:name="_Toc213345196" w:id="2253"/>
      <w:bookmarkStart w:name="_Toc214378732" w:id="2254"/>
      <w:bookmarkStart w:name="_Toc217848612" w:id="2255"/>
      <w:bookmarkStart w:name="_Toc217960456" w:id="2256"/>
      <w:bookmarkStart w:name="_Toc220675289" w:id="2257"/>
      <w:bookmarkStart w:name="_Toc230702866" w:id="2258"/>
      <w:r w:rsidRPr="000A1B0C">
        <w:rPr>
          <w:rFonts w:asciiTheme="minorHAnsi" w:hAnsiTheme="minorHAnsi" w:cstheme="minorHAnsi"/>
          <w:b/>
          <w:color w:val="000000" w:themeColor="text1"/>
          <w:sz w:val="22"/>
          <w:szCs w:val="22"/>
          <w:shd w:val="clear" w:color="auto" w:fill="FFFFFF"/>
        </w:rPr>
        <w:t>Cadena de custodia</w:t>
      </w:r>
      <w:bookmarkEnd w:id="2253"/>
      <w:bookmarkEnd w:id="2254"/>
      <w:bookmarkEnd w:id="2255"/>
      <w:bookmarkEnd w:id="2256"/>
      <w:bookmarkEnd w:id="2257"/>
      <w:bookmarkEnd w:id="2258"/>
    </w:p>
    <w:p w:rsidRPr="00513E96" w:rsidR="00F81359" w:rsidP="00F81359" w:rsidRDefault="604FDCB5" w14:paraId="21EDEA76" w14:textId="72F57966">
      <w:pPr>
        <w:spacing w:after="0" w:line="240" w:lineRule="auto"/>
        <w:jc w:val="both"/>
        <w:rPr>
          <w:rFonts w:cstheme="minorHAnsi"/>
        </w:rPr>
      </w:pPr>
      <w:r w:rsidRPr="00513E96">
        <w:rPr>
          <w:rFonts w:cstheme="minorHAnsi"/>
        </w:rPr>
        <w:t xml:space="preserve">  </w:t>
      </w:r>
    </w:p>
    <w:p w:rsidRPr="00513E96" w:rsidR="00F81359" w:rsidP="00F81359" w:rsidRDefault="00F81359" w14:paraId="3F48646B" w14:textId="425CEB88">
      <w:pPr>
        <w:pStyle w:val="Textoindependiente"/>
        <w:spacing w:after="0"/>
        <w:rPr>
          <w:rFonts w:asciiTheme="minorHAnsi" w:hAnsiTheme="minorHAnsi" w:cstheme="minorHAnsi"/>
          <w:sz w:val="22"/>
          <w:szCs w:val="22"/>
        </w:rPr>
      </w:pPr>
      <w:r w:rsidRPr="00513E96">
        <w:rPr>
          <w:rFonts w:asciiTheme="minorHAnsi" w:hAnsiTheme="minorHAnsi" w:cstheme="minorHAnsi"/>
          <w:sz w:val="22"/>
          <w:szCs w:val="22"/>
        </w:rPr>
        <w:t>Mantener la trazabilidad de cada una de las muestras mediante registros detallados de recolección, en el que se indique fecha y hora de la toma de muestra, y las condiciones ambientales y operativas en ese momento. Relacionar si la muestra es puntual o compuesta, la manipulación, el transporte y la recepción y aceptación al laboratorio de la muestra</w:t>
      </w:r>
      <w:r w:rsidR="00B07031">
        <w:rPr>
          <w:rFonts w:asciiTheme="minorHAnsi" w:hAnsiTheme="minorHAnsi" w:cstheme="minorHAnsi"/>
          <w:sz w:val="22"/>
          <w:szCs w:val="22"/>
        </w:rPr>
        <w:t xml:space="preserve">, como se relaciona en </w:t>
      </w:r>
      <w:r w:rsidR="008E3D12">
        <w:rPr>
          <w:rFonts w:asciiTheme="minorHAnsi" w:hAnsiTheme="minorHAnsi" w:cstheme="minorHAnsi"/>
          <w:sz w:val="22"/>
          <w:szCs w:val="22"/>
        </w:rPr>
        <w:t>capítulos anteriores</w:t>
      </w:r>
      <w:r w:rsidRPr="001D7711" w:rsidR="00A46F65">
        <w:rPr>
          <w:rFonts w:asciiTheme="minorHAnsi" w:hAnsiTheme="minorHAnsi" w:cstheme="minorHAnsi"/>
          <w:sz w:val="22"/>
          <w:szCs w:val="22"/>
        </w:rPr>
        <w:t xml:space="preserve"> </w:t>
      </w:r>
      <w:r w:rsidRPr="00026BA9" w:rsidR="00A46F65">
        <w:rPr>
          <w:rFonts w:asciiTheme="minorHAnsi" w:hAnsiTheme="minorHAnsi" w:cstheme="minorHAnsi"/>
          <w:sz w:val="22"/>
          <w:szCs w:val="22"/>
          <w:rPrChange w:author="Luisa Fernanda Uribe Laverde" w:date="2026-05-26T12:01:00Z" w16du:dateUtc="2026-05-26T17:01:00Z" w:id="2259">
            <w:rPr>
              <w:rFonts w:asciiTheme="minorHAnsi" w:hAnsiTheme="minorHAnsi" w:cstheme="minorHAnsi"/>
              <w:sz w:val="22"/>
              <w:szCs w:val="22"/>
              <w:highlight w:val="yellow"/>
            </w:rPr>
          </w:rPrChange>
        </w:rPr>
        <w:t xml:space="preserve">(véase el numeral </w:t>
      </w:r>
      <w:r w:rsidRPr="00026BA9" w:rsidR="00D415EF">
        <w:rPr>
          <w:rFonts w:asciiTheme="minorHAnsi" w:hAnsiTheme="minorHAnsi" w:cstheme="minorHAnsi"/>
          <w:sz w:val="22"/>
          <w:szCs w:val="22"/>
          <w:rPrChange w:author="Luisa Fernanda Uribe Laverde" w:date="2026-05-26T12:01:00Z" w16du:dateUtc="2026-05-26T17:01:00Z" w:id="2260">
            <w:rPr>
              <w:rFonts w:asciiTheme="minorHAnsi" w:hAnsiTheme="minorHAnsi" w:cstheme="minorHAnsi"/>
              <w:sz w:val="22"/>
              <w:szCs w:val="22"/>
              <w:highlight w:val="yellow"/>
            </w:rPr>
          </w:rPrChange>
        </w:rPr>
        <w:fldChar w:fldCharType="begin"/>
      </w:r>
      <w:r w:rsidRPr="00026BA9" w:rsidR="00D415EF">
        <w:rPr>
          <w:rFonts w:asciiTheme="minorHAnsi" w:hAnsiTheme="minorHAnsi" w:cstheme="minorHAnsi"/>
          <w:sz w:val="22"/>
          <w:szCs w:val="22"/>
          <w:rPrChange w:author="Luisa Fernanda Uribe Laverde" w:date="2026-05-26T12:01:00Z" w16du:dateUtc="2026-05-26T17:01:00Z" w:id="2261">
            <w:rPr>
              <w:rFonts w:asciiTheme="minorHAnsi" w:hAnsiTheme="minorHAnsi" w:cstheme="minorHAnsi"/>
              <w:sz w:val="22"/>
              <w:szCs w:val="22"/>
              <w:highlight w:val="yellow"/>
            </w:rPr>
          </w:rPrChange>
        </w:rPr>
        <w:instrText xml:space="preserve"> REF _Ref229751673 \r \h </w:instrText>
      </w:r>
      <w:r w:rsidRPr="00026BA9" w:rsidR="001D7711">
        <w:rPr>
          <w:rFonts w:asciiTheme="minorHAnsi" w:hAnsiTheme="minorHAnsi" w:cstheme="minorHAnsi"/>
          <w:sz w:val="22"/>
          <w:szCs w:val="22"/>
          <w:rPrChange w:author="Luisa Fernanda Uribe Laverde" w:date="2026-05-26T12:01:00Z" w16du:dateUtc="2026-05-26T17:01:00Z" w:id="2262">
            <w:rPr>
              <w:rFonts w:asciiTheme="minorHAnsi" w:hAnsiTheme="minorHAnsi" w:cstheme="minorHAnsi"/>
              <w:sz w:val="22"/>
              <w:szCs w:val="22"/>
              <w:highlight w:val="yellow"/>
            </w:rPr>
          </w:rPrChange>
        </w:rPr>
        <w:instrText xml:space="preserve"> \* MERGEFORMAT </w:instrText>
      </w:r>
      <w:r w:rsidRPr="000D2BDD" w:rsidR="00D415EF">
        <w:rPr>
          <w:rFonts w:asciiTheme="minorHAnsi" w:hAnsiTheme="minorHAnsi" w:cstheme="minorHAnsi"/>
          <w:sz w:val="22"/>
          <w:szCs w:val="22"/>
        </w:rPr>
      </w:r>
      <w:r w:rsidRPr="00026BA9" w:rsidR="00D415EF">
        <w:rPr>
          <w:rFonts w:asciiTheme="minorHAnsi" w:hAnsiTheme="minorHAnsi" w:cstheme="minorHAnsi"/>
          <w:sz w:val="22"/>
          <w:szCs w:val="22"/>
          <w:rPrChange w:author="Luisa Fernanda Uribe Laverde" w:date="2026-05-26T12:01:00Z" w16du:dateUtc="2026-05-26T17:01:00Z" w:id="2263">
            <w:rPr>
              <w:rFonts w:asciiTheme="minorHAnsi" w:hAnsiTheme="minorHAnsi" w:cstheme="minorHAnsi"/>
              <w:sz w:val="22"/>
              <w:szCs w:val="22"/>
              <w:highlight w:val="yellow"/>
            </w:rPr>
          </w:rPrChange>
        </w:rPr>
        <w:fldChar w:fldCharType="separate"/>
      </w:r>
      <w:r w:rsidRPr="00026BA9" w:rsidR="00190EBC">
        <w:rPr>
          <w:rFonts w:asciiTheme="minorHAnsi" w:hAnsiTheme="minorHAnsi" w:cstheme="minorHAnsi"/>
          <w:sz w:val="22"/>
          <w:szCs w:val="22"/>
          <w:rPrChange w:author="Luisa Fernanda Uribe Laverde" w:date="2026-05-26T12:01:00Z" w16du:dateUtc="2026-05-26T17:01:00Z" w:id="2264">
            <w:rPr>
              <w:rFonts w:asciiTheme="minorHAnsi" w:hAnsiTheme="minorHAnsi" w:cstheme="minorHAnsi"/>
              <w:sz w:val="22"/>
              <w:szCs w:val="22"/>
              <w:highlight w:val="yellow"/>
            </w:rPr>
          </w:rPrChange>
        </w:rPr>
        <w:t>5.2.5</w:t>
      </w:r>
      <w:r w:rsidRPr="00026BA9" w:rsidR="00D415EF">
        <w:rPr>
          <w:rFonts w:asciiTheme="minorHAnsi" w:hAnsiTheme="minorHAnsi" w:cstheme="minorHAnsi"/>
          <w:sz w:val="22"/>
          <w:szCs w:val="22"/>
          <w:rPrChange w:author="Luisa Fernanda Uribe Laverde" w:date="2026-05-26T12:01:00Z" w16du:dateUtc="2026-05-26T17:01:00Z" w:id="2265">
            <w:rPr>
              <w:rFonts w:asciiTheme="minorHAnsi" w:hAnsiTheme="minorHAnsi" w:cstheme="minorHAnsi"/>
              <w:sz w:val="22"/>
              <w:szCs w:val="22"/>
              <w:highlight w:val="yellow"/>
            </w:rPr>
          </w:rPrChange>
        </w:rPr>
        <w:fldChar w:fldCharType="end"/>
      </w:r>
      <w:r w:rsidRPr="00026BA9" w:rsidR="00A46F65">
        <w:rPr>
          <w:rFonts w:asciiTheme="minorHAnsi" w:hAnsiTheme="minorHAnsi" w:cstheme="minorHAnsi"/>
          <w:sz w:val="22"/>
          <w:szCs w:val="22"/>
          <w:rPrChange w:author="Luisa Fernanda Uribe Laverde" w:date="2026-05-26T12:01:00Z" w16du:dateUtc="2026-05-26T17:01:00Z" w:id="2266">
            <w:rPr>
              <w:rFonts w:asciiTheme="minorHAnsi" w:hAnsiTheme="minorHAnsi" w:cstheme="minorHAnsi"/>
              <w:sz w:val="22"/>
              <w:szCs w:val="22"/>
              <w:highlight w:val="yellow"/>
            </w:rPr>
          </w:rPrChange>
        </w:rPr>
        <w:t>)</w:t>
      </w:r>
    </w:p>
    <w:p w:rsidRPr="00513E96" w:rsidR="000A1AF3" w:rsidP="00F81359" w:rsidRDefault="000A1AF3" w14:paraId="7214A4FA" w14:textId="77777777">
      <w:pPr>
        <w:pStyle w:val="Textoindependiente"/>
        <w:spacing w:after="0"/>
        <w:rPr>
          <w:rFonts w:asciiTheme="minorHAnsi" w:hAnsiTheme="minorHAnsi" w:cstheme="minorHAnsi"/>
          <w:sz w:val="22"/>
          <w:szCs w:val="22"/>
        </w:rPr>
      </w:pPr>
    </w:p>
    <w:p w:rsidRPr="00513E96" w:rsidR="000A1AF3" w:rsidP="00F81359" w:rsidRDefault="000A1AF3" w14:paraId="1409321D" w14:textId="0293EB02">
      <w:pPr>
        <w:pStyle w:val="Textoindependiente"/>
        <w:spacing w:after="0"/>
        <w:rPr>
          <w:rFonts w:asciiTheme="minorHAnsi" w:hAnsiTheme="minorHAnsi" w:cstheme="minorHAnsi"/>
          <w:sz w:val="22"/>
          <w:szCs w:val="22"/>
        </w:rPr>
      </w:pPr>
      <w:r w:rsidRPr="00513E96">
        <w:rPr>
          <w:rFonts w:asciiTheme="minorHAnsi" w:hAnsiTheme="minorHAnsi" w:cstheme="minorHAnsi"/>
          <w:sz w:val="22"/>
          <w:szCs w:val="22"/>
        </w:rPr>
        <w:t xml:space="preserve">En el caso de utilizar documentación en </w:t>
      </w:r>
      <w:r w:rsidR="00F60381">
        <w:rPr>
          <w:rFonts w:asciiTheme="minorHAnsi" w:hAnsiTheme="minorHAnsi" w:cstheme="minorHAnsi"/>
          <w:sz w:val="22"/>
          <w:szCs w:val="22"/>
        </w:rPr>
        <w:t xml:space="preserve">medio </w:t>
      </w:r>
      <w:r w:rsidRPr="00513E96">
        <w:rPr>
          <w:rFonts w:asciiTheme="minorHAnsi" w:hAnsiTheme="minorHAnsi" w:cstheme="minorHAnsi"/>
          <w:sz w:val="22"/>
          <w:szCs w:val="22"/>
        </w:rPr>
        <w:t>físico</w:t>
      </w:r>
      <w:r w:rsidRPr="00513E96" w:rsidR="0042675A">
        <w:rPr>
          <w:rFonts w:asciiTheme="minorHAnsi" w:hAnsiTheme="minorHAnsi" w:cstheme="minorHAnsi"/>
          <w:sz w:val="22"/>
          <w:szCs w:val="22"/>
        </w:rPr>
        <w:t>, como formatos, certificaciones, etc.</w:t>
      </w:r>
      <w:r w:rsidR="0013773C">
        <w:rPr>
          <w:rFonts w:asciiTheme="minorHAnsi" w:hAnsiTheme="minorHAnsi" w:cstheme="minorHAnsi"/>
          <w:sz w:val="22"/>
          <w:szCs w:val="22"/>
        </w:rPr>
        <w:t>,</w:t>
      </w:r>
      <w:r w:rsidRPr="00513E96">
        <w:rPr>
          <w:rFonts w:asciiTheme="minorHAnsi" w:hAnsiTheme="minorHAnsi" w:cstheme="minorHAnsi"/>
          <w:sz w:val="22"/>
          <w:szCs w:val="22"/>
        </w:rPr>
        <w:t xml:space="preserve"> </w:t>
      </w:r>
      <w:r w:rsidRPr="00513E96" w:rsidR="0042675A">
        <w:rPr>
          <w:rFonts w:asciiTheme="minorHAnsi" w:hAnsiTheme="minorHAnsi" w:cstheme="minorHAnsi"/>
          <w:sz w:val="22"/>
          <w:szCs w:val="22"/>
        </w:rPr>
        <w:t xml:space="preserve">se recomienda proteger esta documentación de la lluvia, derrames o demás </w:t>
      </w:r>
      <w:r w:rsidRPr="00513E96" w:rsidR="00365BD7">
        <w:rPr>
          <w:rFonts w:asciiTheme="minorHAnsi" w:hAnsiTheme="minorHAnsi" w:cstheme="minorHAnsi"/>
          <w:sz w:val="22"/>
          <w:szCs w:val="22"/>
        </w:rPr>
        <w:t>externalidades que puedan dañar el documento y afectar la trazabilidad del monitoreo.</w:t>
      </w:r>
    </w:p>
    <w:p w:rsidRPr="00513E96" w:rsidR="00F81359" w:rsidP="00F81359" w:rsidRDefault="00F81359" w14:paraId="78D04185" w14:textId="77777777">
      <w:pPr>
        <w:pStyle w:val="Textoindependiente"/>
        <w:spacing w:after="0"/>
        <w:rPr>
          <w:rFonts w:asciiTheme="minorHAnsi" w:hAnsiTheme="minorHAnsi" w:cstheme="minorHAnsi"/>
          <w:sz w:val="22"/>
          <w:szCs w:val="22"/>
        </w:rPr>
      </w:pPr>
    </w:p>
    <w:p w:rsidRPr="000A1B0C" w:rsidR="00F81359" w:rsidP="00A04558" w:rsidRDefault="00F81359" w14:paraId="686E79FC" w14:textId="2AE25352">
      <w:pPr>
        <w:pStyle w:val="Ttulo2"/>
        <w:numPr>
          <w:ilvl w:val="1"/>
          <w:numId w:val="50"/>
        </w:numPr>
        <w:spacing w:before="0"/>
        <w:rPr>
          <w:rFonts w:asciiTheme="minorHAnsi" w:hAnsiTheme="minorHAnsi" w:cstheme="minorHAnsi"/>
          <w:b/>
          <w:color w:val="000000" w:themeColor="text1"/>
          <w:sz w:val="22"/>
          <w:szCs w:val="22"/>
          <w:shd w:val="clear" w:color="auto" w:fill="FFFFFF"/>
        </w:rPr>
      </w:pPr>
      <w:bookmarkStart w:name="_Toc213345197" w:id="2267"/>
      <w:bookmarkStart w:name="_Toc214378733" w:id="2268"/>
      <w:bookmarkStart w:name="_Toc217848613" w:id="2269"/>
      <w:bookmarkStart w:name="_Toc217960457" w:id="2270"/>
      <w:bookmarkStart w:name="_Toc220675290" w:id="2271"/>
      <w:bookmarkStart w:name="_Toc230702867" w:id="2272"/>
      <w:r w:rsidRPr="000A1B0C">
        <w:rPr>
          <w:rFonts w:asciiTheme="minorHAnsi" w:hAnsiTheme="minorHAnsi" w:cstheme="minorHAnsi"/>
          <w:b/>
          <w:color w:val="000000" w:themeColor="text1"/>
          <w:sz w:val="22"/>
          <w:szCs w:val="22"/>
          <w:shd w:val="clear" w:color="auto" w:fill="FFFFFF"/>
        </w:rPr>
        <w:t>Almacenamiento y transporte de muestras</w:t>
      </w:r>
      <w:bookmarkEnd w:id="2267"/>
      <w:bookmarkEnd w:id="2268"/>
      <w:bookmarkEnd w:id="2269"/>
      <w:bookmarkEnd w:id="2270"/>
      <w:bookmarkEnd w:id="2271"/>
      <w:bookmarkEnd w:id="2272"/>
    </w:p>
    <w:p w:rsidRPr="00513E96" w:rsidR="00F81359" w:rsidP="00F81359" w:rsidRDefault="00F81359" w14:paraId="714A9D53" w14:textId="77777777">
      <w:pPr>
        <w:spacing w:after="0" w:line="240" w:lineRule="auto"/>
        <w:jc w:val="both"/>
        <w:rPr>
          <w:rFonts w:cstheme="minorHAnsi"/>
        </w:rPr>
      </w:pPr>
    </w:p>
    <w:p w:rsidRPr="00513E96" w:rsidR="00F81359" w:rsidP="00F81359" w:rsidRDefault="00F81359" w14:paraId="56825EC1" w14:textId="4EB3C18C">
      <w:pPr>
        <w:pStyle w:val="Textoindependiente"/>
        <w:spacing w:after="0"/>
        <w:rPr>
          <w:rFonts w:asciiTheme="minorHAnsi" w:hAnsiTheme="minorHAnsi" w:cstheme="minorHAnsi"/>
          <w:sz w:val="22"/>
          <w:szCs w:val="22"/>
        </w:rPr>
      </w:pPr>
      <w:r w:rsidRPr="00513E96">
        <w:rPr>
          <w:rFonts w:asciiTheme="minorHAnsi" w:hAnsiTheme="minorHAnsi" w:cstheme="minorHAnsi"/>
          <w:sz w:val="22"/>
          <w:szCs w:val="22"/>
        </w:rPr>
        <w:t>Las muestras recolectadas deberán preservarse y transportarse bajo las condiciones establecidas en el Standard Methods for the Examination of Water and Wastewater</w:t>
      </w:r>
      <w:r w:rsidR="00C12D88">
        <w:rPr>
          <w:rFonts w:asciiTheme="minorHAnsi" w:hAnsiTheme="minorHAnsi" w:cstheme="minorHAnsi"/>
          <w:sz w:val="22"/>
          <w:szCs w:val="22"/>
        </w:rPr>
        <w:t>(</w:t>
      </w:r>
      <w:r w:rsidR="00C12D88">
        <w:rPr>
          <w:rFonts w:asciiTheme="minorHAnsi" w:hAnsiTheme="minorHAnsi" w:cstheme="minorHAnsi"/>
          <w:sz w:val="22"/>
          <w:szCs w:val="22"/>
          <w:shd w:val="clear" w:color="auto" w:fill="FFFFFF"/>
        </w:rPr>
        <w:t>APHA et al</w:t>
      </w:r>
      <w:r w:rsidRPr="00725576" w:rsidR="00C12D88">
        <w:rPr>
          <w:rFonts w:asciiTheme="minorHAnsi" w:hAnsiTheme="minorHAnsi" w:cstheme="minorHAnsi"/>
          <w:sz w:val="22"/>
          <w:szCs w:val="22"/>
          <w:shd w:val="clear" w:color="auto" w:fill="FFFFFF"/>
        </w:rPr>
        <w:t>, 2017</w:t>
      </w:r>
      <w:r w:rsidR="00C12D88">
        <w:rPr>
          <w:rFonts w:asciiTheme="minorHAnsi" w:hAnsiTheme="minorHAnsi" w:cstheme="minorHAnsi"/>
          <w:sz w:val="22"/>
          <w:szCs w:val="22"/>
        </w:rPr>
        <w:t>)</w:t>
      </w:r>
      <w:ins w:author="Luisa Fernanda Uribe Laverde" w:date="2026-05-27T07:42:00Z" w16du:dateUtc="2026-05-27T12:42:00Z" w:id="2273">
        <w:r w:rsidR="000F3DBD">
          <w:rPr>
            <w:rFonts w:asciiTheme="minorHAnsi" w:hAnsiTheme="minorHAnsi" w:cstheme="minorHAnsi"/>
            <w:sz w:val="22"/>
            <w:szCs w:val="22"/>
          </w:rPr>
          <w:t xml:space="preserve"> </w:t>
        </w:r>
      </w:ins>
      <w:r w:rsidRPr="00513E96" w:rsidR="00640CC2">
        <w:rPr>
          <w:rFonts w:asciiTheme="minorHAnsi" w:hAnsiTheme="minorHAnsi" w:cstheme="minorHAnsi"/>
          <w:sz w:val="22"/>
          <w:szCs w:val="22"/>
        </w:rPr>
        <w:t xml:space="preserve">o edición más </w:t>
      </w:r>
      <w:r w:rsidRPr="00971288" w:rsidR="00640CC2">
        <w:rPr>
          <w:rFonts w:asciiTheme="minorHAnsi" w:hAnsiTheme="minorHAnsi" w:cstheme="minorHAnsi"/>
          <w:sz w:val="22"/>
          <w:szCs w:val="22"/>
        </w:rPr>
        <w:t>actualizada</w:t>
      </w:r>
      <w:r w:rsidR="0078012E">
        <w:rPr>
          <w:rFonts w:asciiTheme="minorHAnsi" w:hAnsiTheme="minorHAnsi" w:cstheme="minorHAnsi"/>
          <w:sz w:val="22"/>
          <w:szCs w:val="22"/>
        </w:rPr>
        <w:t xml:space="preserve"> </w:t>
      </w:r>
      <w:r w:rsidRPr="00971288" w:rsidR="008061EB">
        <w:rPr>
          <w:rFonts w:asciiTheme="minorHAnsi" w:hAnsiTheme="minorHAnsi" w:cstheme="minorHAnsi"/>
          <w:sz w:val="22"/>
          <w:szCs w:val="22"/>
        </w:rPr>
        <w:t>(</w:t>
      </w:r>
      <w:r w:rsidR="008E3D12">
        <w:rPr>
          <w:rFonts w:asciiTheme="minorHAnsi" w:hAnsiTheme="minorHAnsi" w:cstheme="minorHAnsi"/>
          <w:sz w:val="22"/>
          <w:szCs w:val="22"/>
        </w:rPr>
        <w:t xml:space="preserve">véase el </w:t>
      </w:r>
      <w:r w:rsidRPr="000F3DBD" w:rsidR="0006498B">
        <w:rPr>
          <w:rFonts w:asciiTheme="minorHAnsi" w:hAnsiTheme="minorHAnsi" w:cstheme="minorHAnsi"/>
          <w:sz w:val="22"/>
          <w:szCs w:val="22"/>
        </w:rPr>
        <w:fldChar w:fldCharType="begin"/>
      </w:r>
      <w:r w:rsidRPr="000F3DBD" w:rsidR="0006498B">
        <w:rPr>
          <w:rFonts w:asciiTheme="minorHAnsi" w:hAnsiTheme="minorHAnsi" w:cstheme="minorHAnsi"/>
          <w:sz w:val="22"/>
          <w:szCs w:val="22"/>
        </w:rPr>
        <w:instrText xml:space="preserve"> REF _Ref229751741 \h  \* MERGEFORMAT </w:instrText>
      </w:r>
      <w:r w:rsidRPr="000F3DBD" w:rsidR="0006498B">
        <w:rPr>
          <w:rFonts w:asciiTheme="minorHAnsi" w:hAnsiTheme="minorHAnsi" w:cstheme="minorHAnsi"/>
          <w:sz w:val="22"/>
          <w:szCs w:val="22"/>
        </w:rPr>
      </w:r>
      <w:r w:rsidRPr="000F3DBD" w:rsidR="0006498B">
        <w:rPr>
          <w:rFonts w:asciiTheme="minorHAnsi" w:hAnsiTheme="minorHAnsi" w:cstheme="minorHAnsi"/>
          <w:sz w:val="22"/>
          <w:szCs w:val="22"/>
        </w:rPr>
        <w:fldChar w:fldCharType="separate"/>
      </w:r>
      <w:r w:rsidRPr="000F3DBD" w:rsidR="00190EBC">
        <w:rPr>
          <w:rFonts w:asciiTheme="minorHAnsi" w:hAnsiTheme="minorHAnsi" w:cstheme="minorHAnsi"/>
          <w:sz w:val="22"/>
          <w:szCs w:val="22"/>
        </w:rPr>
        <w:t xml:space="preserve">Anexo 2. Resumen de </w:t>
      </w:r>
      <w:r w:rsidRPr="000F3DBD" w:rsidR="00190EBC">
        <w:rPr>
          <w:rFonts w:asciiTheme="minorHAnsi" w:hAnsiTheme="minorHAnsi" w:cstheme="minorHAnsi"/>
          <w:sz w:val="22"/>
          <w:szCs w:val="22"/>
          <w:shd w:val="clear" w:color="auto" w:fill="FFFFFF"/>
        </w:rPr>
        <w:t xml:space="preserve">criterios para recolección y preservación de muestras de acuerdo con el parámetro de análisis (adaptado de </w:t>
      </w:r>
      <w:r w:rsidR="00322D45">
        <w:rPr>
          <w:rFonts w:asciiTheme="minorHAnsi" w:hAnsiTheme="minorHAnsi" w:cstheme="minorHAnsi"/>
          <w:sz w:val="22"/>
          <w:szCs w:val="22"/>
          <w:shd w:val="clear" w:color="auto" w:fill="FFFFFF"/>
        </w:rPr>
        <w:t>APHA et al</w:t>
      </w:r>
      <w:r w:rsidRPr="000F3DBD" w:rsidR="00190EBC">
        <w:rPr>
          <w:rFonts w:asciiTheme="minorHAnsi" w:hAnsiTheme="minorHAnsi" w:cstheme="minorHAnsi"/>
          <w:sz w:val="22"/>
          <w:szCs w:val="22"/>
          <w:shd w:val="clear" w:color="auto" w:fill="FFFFFF"/>
        </w:rPr>
        <w:t>, 2017)</w:t>
      </w:r>
      <w:r w:rsidRPr="000F3DBD" w:rsidR="00C4534B">
        <w:rPr>
          <w:rFonts w:asciiTheme="minorHAnsi" w:hAnsiTheme="minorHAnsi" w:cstheme="minorHAnsi"/>
          <w:sz w:val="22"/>
          <w:szCs w:val="22"/>
          <w:shd w:val="clear" w:color="auto" w:fill="FFFFFF"/>
        </w:rPr>
        <w:t xml:space="preserve"> véase el numeral </w:t>
      </w:r>
      <w:r w:rsidRPr="000F3DBD" w:rsidR="0006498B">
        <w:rPr>
          <w:rFonts w:asciiTheme="minorHAnsi" w:hAnsiTheme="minorHAnsi" w:cstheme="minorHAnsi"/>
          <w:sz w:val="22"/>
          <w:szCs w:val="22"/>
        </w:rPr>
        <w:fldChar w:fldCharType="end"/>
      </w:r>
      <w:r w:rsidRPr="000F3DBD" w:rsidR="00D72C6A">
        <w:rPr>
          <w:rFonts w:asciiTheme="minorHAnsi" w:hAnsiTheme="minorHAnsi" w:cstheme="minorHAnsi"/>
          <w:sz w:val="22"/>
          <w:szCs w:val="22"/>
        </w:rPr>
        <w:fldChar w:fldCharType="begin"/>
      </w:r>
      <w:r w:rsidRPr="000F3DBD" w:rsidR="00D72C6A">
        <w:rPr>
          <w:rFonts w:asciiTheme="minorHAnsi" w:hAnsiTheme="minorHAnsi" w:cstheme="minorHAnsi"/>
          <w:sz w:val="22"/>
          <w:szCs w:val="22"/>
        </w:rPr>
        <w:instrText xml:space="preserve"> REF _Ref229751832 \r \h </w:instrText>
      </w:r>
      <w:r w:rsidRPr="000F3DBD" w:rsidR="001D7711">
        <w:rPr>
          <w:rFonts w:asciiTheme="minorHAnsi" w:hAnsiTheme="minorHAnsi" w:cstheme="minorHAnsi"/>
          <w:sz w:val="22"/>
          <w:szCs w:val="22"/>
        </w:rPr>
        <w:instrText xml:space="preserve"> \* MERGEFORMAT </w:instrText>
      </w:r>
      <w:r w:rsidRPr="000F3DBD" w:rsidR="00D72C6A">
        <w:rPr>
          <w:rFonts w:asciiTheme="minorHAnsi" w:hAnsiTheme="minorHAnsi" w:cstheme="minorHAnsi"/>
          <w:sz w:val="22"/>
          <w:szCs w:val="22"/>
        </w:rPr>
      </w:r>
      <w:r w:rsidRPr="000F3DBD" w:rsidR="00D72C6A">
        <w:rPr>
          <w:rFonts w:asciiTheme="minorHAnsi" w:hAnsiTheme="minorHAnsi" w:cstheme="minorHAnsi"/>
          <w:sz w:val="22"/>
          <w:szCs w:val="22"/>
        </w:rPr>
        <w:fldChar w:fldCharType="separate"/>
      </w:r>
      <w:r w:rsidRPr="000F3DBD" w:rsidR="00190EBC">
        <w:rPr>
          <w:rFonts w:asciiTheme="minorHAnsi" w:hAnsiTheme="minorHAnsi" w:cstheme="minorHAnsi"/>
          <w:sz w:val="22"/>
          <w:szCs w:val="22"/>
        </w:rPr>
        <w:t>5.2.10</w:t>
      </w:r>
      <w:r w:rsidRPr="000F3DBD" w:rsidR="00D72C6A">
        <w:rPr>
          <w:rFonts w:asciiTheme="minorHAnsi" w:hAnsiTheme="minorHAnsi" w:cstheme="minorHAnsi"/>
          <w:sz w:val="22"/>
          <w:szCs w:val="22"/>
        </w:rPr>
        <w:fldChar w:fldCharType="end"/>
      </w:r>
      <w:r w:rsidRPr="000F3DBD" w:rsidR="008061EB">
        <w:rPr>
          <w:rFonts w:asciiTheme="minorHAnsi" w:hAnsiTheme="minorHAnsi" w:cstheme="minorHAnsi"/>
          <w:sz w:val="22"/>
          <w:szCs w:val="22"/>
        </w:rPr>
        <w:t>).</w:t>
      </w:r>
    </w:p>
    <w:p w:rsidRPr="00513E96" w:rsidR="00F81359" w:rsidP="00F81359" w:rsidRDefault="00F81359" w14:paraId="2CB67A66" w14:textId="77777777">
      <w:pPr>
        <w:pStyle w:val="Textoindependiente"/>
        <w:spacing w:after="0"/>
        <w:rPr>
          <w:rFonts w:asciiTheme="minorHAnsi" w:hAnsiTheme="minorHAnsi" w:cstheme="minorHAnsi"/>
          <w:sz w:val="22"/>
          <w:szCs w:val="22"/>
        </w:rPr>
      </w:pPr>
    </w:p>
    <w:p w:rsidRPr="000A1B0C" w:rsidR="00340066" w:rsidP="00A04558" w:rsidRDefault="00340066" w14:paraId="4BB7FA78" w14:textId="7A044099">
      <w:pPr>
        <w:pStyle w:val="Ttulo2"/>
        <w:numPr>
          <w:ilvl w:val="1"/>
          <w:numId w:val="50"/>
        </w:numPr>
        <w:spacing w:before="0"/>
        <w:rPr>
          <w:rFonts w:asciiTheme="minorHAnsi" w:hAnsiTheme="minorHAnsi" w:cstheme="minorHAnsi"/>
          <w:b/>
          <w:color w:val="000000" w:themeColor="text1"/>
          <w:sz w:val="22"/>
          <w:szCs w:val="22"/>
          <w:shd w:val="clear" w:color="auto" w:fill="FFFFFF"/>
        </w:rPr>
      </w:pPr>
      <w:bookmarkStart w:name="_Toc220675291" w:id="2274"/>
      <w:bookmarkStart w:name="_Toc230702868" w:id="2275"/>
      <w:bookmarkStart w:name="_Toc213345198" w:id="2276"/>
      <w:bookmarkStart w:name="_Toc214378734" w:id="2277"/>
      <w:bookmarkStart w:name="_Toc217848614" w:id="2278"/>
      <w:bookmarkStart w:name="_Toc217960458" w:id="2279"/>
      <w:r w:rsidRPr="000A1B0C">
        <w:rPr>
          <w:rFonts w:asciiTheme="minorHAnsi" w:hAnsiTheme="minorHAnsi" w:cstheme="minorHAnsi"/>
          <w:b/>
          <w:color w:val="000000" w:themeColor="text1"/>
          <w:sz w:val="22"/>
          <w:szCs w:val="22"/>
          <w:shd w:val="clear" w:color="auto" w:fill="FFFFFF"/>
        </w:rPr>
        <w:t>Gestión de residuos</w:t>
      </w:r>
      <w:bookmarkEnd w:id="2274"/>
      <w:bookmarkEnd w:id="2275"/>
    </w:p>
    <w:p w:rsidRPr="00513E96" w:rsidR="00340066" w:rsidP="00340066" w:rsidRDefault="00340066" w14:paraId="6C10A123" w14:textId="77777777">
      <w:pPr>
        <w:pStyle w:val="Textoindependiente"/>
        <w:spacing w:after="0"/>
        <w:rPr>
          <w:rFonts w:asciiTheme="minorHAnsi" w:hAnsiTheme="minorHAnsi" w:cstheme="minorHAnsi"/>
          <w:sz w:val="22"/>
          <w:szCs w:val="22"/>
        </w:rPr>
      </w:pPr>
    </w:p>
    <w:p w:rsidRPr="00513E96" w:rsidR="00340066" w:rsidP="00340066" w:rsidRDefault="00340066" w14:paraId="14C7A77B" w14:textId="434E770F">
      <w:pPr>
        <w:pStyle w:val="Textoindependiente"/>
        <w:spacing w:after="0"/>
        <w:rPr>
          <w:rFonts w:asciiTheme="minorHAnsi" w:hAnsiTheme="minorHAnsi" w:cstheme="minorHAnsi"/>
          <w:sz w:val="22"/>
          <w:szCs w:val="22"/>
        </w:rPr>
      </w:pPr>
      <w:r w:rsidRPr="00513E96">
        <w:rPr>
          <w:rFonts w:asciiTheme="minorHAnsi" w:hAnsiTheme="minorHAnsi" w:cstheme="minorHAnsi"/>
          <w:sz w:val="22"/>
          <w:szCs w:val="22"/>
        </w:rPr>
        <w:t>Los residuos generados durante las actividades de monitoreo (materiales absorbentes, envases, reactivos y sobrantes de muestra) deberán gestionarse conforme al Título 6 del Decreto 1076 de 2015</w:t>
      </w:r>
      <w:r w:rsidR="00C50818">
        <w:rPr>
          <w:rFonts w:asciiTheme="minorHAnsi" w:hAnsiTheme="minorHAnsi" w:cstheme="minorHAnsi"/>
          <w:sz w:val="22"/>
          <w:szCs w:val="22"/>
        </w:rPr>
        <w:t xml:space="preserve"> o a</w:t>
      </w:r>
      <w:r w:rsidRPr="00C50818" w:rsidR="00C50818">
        <w:rPr>
          <w:rFonts w:asciiTheme="minorHAnsi" w:hAnsiTheme="minorHAnsi" w:cstheme="minorHAnsi"/>
          <w:sz w:val="22"/>
          <w:szCs w:val="22"/>
        </w:rPr>
        <w:t>que</w:t>
      </w:r>
      <w:r w:rsidR="00C50818">
        <w:rPr>
          <w:rFonts w:asciiTheme="minorHAnsi" w:hAnsiTheme="minorHAnsi" w:cstheme="minorHAnsi"/>
          <w:sz w:val="22"/>
          <w:szCs w:val="22"/>
        </w:rPr>
        <w:t>l que</w:t>
      </w:r>
      <w:r w:rsidRPr="00C50818" w:rsidR="00C50818">
        <w:rPr>
          <w:rFonts w:asciiTheme="minorHAnsi" w:hAnsiTheme="minorHAnsi" w:cstheme="minorHAnsi"/>
          <w:sz w:val="22"/>
          <w:szCs w:val="22"/>
        </w:rPr>
        <w:t xml:space="preserve"> l</w:t>
      </w:r>
      <w:r w:rsidR="00C50818">
        <w:rPr>
          <w:rFonts w:asciiTheme="minorHAnsi" w:hAnsiTheme="minorHAnsi" w:cstheme="minorHAnsi"/>
          <w:sz w:val="22"/>
          <w:szCs w:val="22"/>
        </w:rPr>
        <w:t>o</w:t>
      </w:r>
      <w:r w:rsidRPr="00C50818" w:rsidR="00C50818">
        <w:rPr>
          <w:rFonts w:asciiTheme="minorHAnsi" w:hAnsiTheme="minorHAnsi" w:cstheme="minorHAnsi"/>
          <w:sz w:val="22"/>
          <w:szCs w:val="22"/>
        </w:rPr>
        <w:t xml:space="preserve"> modifique</w:t>
      </w:r>
      <w:r w:rsidR="00C50818">
        <w:rPr>
          <w:rFonts w:asciiTheme="minorHAnsi" w:hAnsiTheme="minorHAnsi" w:cstheme="minorHAnsi"/>
          <w:sz w:val="22"/>
          <w:szCs w:val="22"/>
        </w:rPr>
        <w:t>,</w:t>
      </w:r>
      <w:r w:rsidRPr="00C50818" w:rsidR="00C50818">
        <w:rPr>
          <w:rFonts w:asciiTheme="minorHAnsi" w:hAnsiTheme="minorHAnsi" w:cstheme="minorHAnsi"/>
          <w:sz w:val="22"/>
          <w:szCs w:val="22"/>
        </w:rPr>
        <w:t xml:space="preserve"> adicion</w:t>
      </w:r>
      <w:r w:rsidR="00C50818">
        <w:rPr>
          <w:rFonts w:asciiTheme="minorHAnsi" w:hAnsiTheme="minorHAnsi" w:cstheme="minorHAnsi"/>
          <w:sz w:val="22"/>
          <w:szCs w:val="22"/>
        </w:rPr>
        <w:t>e</w:t>
      </w:r>
      <w:r w:rsidRPr="00C50818" w:rsidR="00C50818">
        <w:rPr>
          <w:rFonts w:asciiTheme="minorHAnsi" w:hAnsiTheme="minorHAnsi" w:cstheme="minorHAnsi"/>
          <w:sz w:val="22"/>
          <w:szCs w:val="22"/>
        </w:rPr>
        <w:t xml:space="preserve"> o sustituya</w:t>
      </w:r>
      <w:r w:rsidRPr="00513E96" w:rsidR="0082554C">
        <w:rPr>
          <w:rFonts w:asciiTheme="minorHAnsi" w:hAnsiTheme="minorHAnsi" w:cstheme="minorHAnsi"/>
          <w:sz w:val="22"/>
          <w:szCs w:val="22"/>
        </w:rPr>
        <w:t>.</w:t>
      </w:r>
      <w:r w:rsidRPr="00513E96">
        <w:rPr>
          <w:rFonts w:asciiTheme="minorHAnsi" w:hAnsiTheme="minorHAnsi" w:cstheme="minorHAnsi"/>
          <w:sz w:val="22"/>
          <w:szCs w:val="22"/>
        </w:rPr>
        <w:t xml:space="preserve"> El responsable del monitoreo debe garantizar su almacenamiento temporal seguro, recolección diferenciada y entrega a gestores autorizados, evitando cualquier afectación al medio ambiente </w:t>
      </w:r>
      <w:r w:rsidRPr="00026BA9">
        <w:rPr>
          <w:rFonts w:asciiTheme="minorHAnsi" w:hAnsiTheme="minorHAnsi" w:cstheme="minorHAnsi"/>
          <w:sz w:val="22"/>
          <w:szCs w:val="22"/>
          <w:rPrChange w:author="Luisa Fernanda Uribe Laverde" w:date="2026-05-26T12:01:00Z" w16du:dateUtc="2026-05-26T17:01:00Z" w:id="2280">
            <w:rPr>
              <w:rFonts w:asciiTheme="minorHAnsi" w:hAnsiTheme="minorHAnsi" w:cstheme="minorHAnsi"/>
              <w:sz w:val="22"/>
              <w:szCs w:val="22"/>
              <w:highlight w:val="yellow"/>
            </w:rPr>
          </w:rPrChange>
        </w:rPr>
        <w:t>o al personal</w:t>
      </w:r>
      <w:r w:rsidRPr="00026BA9" w:rsidR="00BE2182">
        <w:rPr>
          <w:rFonts w:asciiTheme="minorHAnsi" w:hAnsiTheme="minorHAnsi" w:cstheme="minorHAnsi"/>
          <w:sz w:val="22"/>
          <w:szCs w:val="22"/>
          <w:rPrChange w:author="Luisa Fernanda Uribe Laverde" w:date="2026-05-26T12:01:00Z" w16du:dateUtc="2026-05-26T17:01:00Z" w:id="2281">
            <w:rPr>
              <w:rFonts w:asciiTheme="minorHAnsi" w:hAnsiTheme="minorHAnsi" w:cstheme="minorHAnsi"/>
              <w:sz w:val="22"/>
              <w:szCs w:val="22"/>
              <w:highlight w:val="yellow"/>
            </w:rPr>
          </w:rPrChange>
        </w:rPr>
        <w:t xml:space="preserve"> (véase el numeral </w:t>
      </w:r>
      <w:r w:rsidRPr="00026BA9" w:rsidR="00BE2182">
        <w:rPr>
          <w:rFonts w:asciiTheme="minorHAnsi" w:hAnsiTheme="minorHAnsi" w:cstheme="minorHAnsi"/>
          <w:sz w:val="22"/>
          <w:szCs w:val="22"/>
          <w:rPrChange w:author="Luisa Fernanda Uribe Laverde" w:date="2026-05-26T12:01:00Z" w16du:dateUtc="2026-05-26T17:01:00Z" w:id="2282">
            <w:rPr>
              <w:rFonts w:asciiTheme="minorHAnsi" w:hAnsiTheme="minorHAnsi" w:cstheme="minorHAnsi"/>
              <w:sz w:val="22"/>
              <w:szCs w:val="22"/>
              <w:highlight w:val="yellow"/>
            </w:rPr>
          </w:rPrChange>
        </w:rPr>
        <w:fldChar w:fldCharType="begin"/>
      </w:r>
      <w:r w:rsidRPr="00026BA9">
        <w:rPr>
          <w:rFonts w:asciiTheme="minorHAnsi" w:hAnsiTheme="minorHAnsi" w:cstheme="minorHAnsi"/>
          <w:sz w:val="22"/>
          <w:szCs w:val="22"/>
          <w:rPrChange w:author="Luisa Fernanda Uribe Laverde" w:date="2026-05-26T12:01:00Z" w16du:dateUtc="2026-05-26T17:01:00Z" w:id="2283">
            <w:rPr>
              <w:rFonts w:asciiTheme="minorHAnsi" w:hAnsiTheme="minorHAnsi" w:cstheme="minorHAnsi"/>
              <w:sz w:val="22"/>
              <w:szCs w:val="22"/>
              <w:highlight w:val="yellow"/>
            </w:rPr>
          </w:rPrChange>
        </w:rPr>
        <w:instrText xml:space="preserve"> REF _Ref229751921 \r \h </w:instrText>
      </w:r>
      <w:r w:rsidRPr="00026BA9" w:rsidR="001D7711">
        <w:rPr>
          <w:rFonts w:asciiTheme="minorHAnsi" w:hAnsiTheme="minorHAnsi" w:cstheme="minorHAnsi"/>
          <w:sz w:val="22"/>
          <w:szCs w:val="22"/>
          <w:rPrChange w:author="Luisa Fernanda Uribe Laverde" w:date="2026-05-26T12:01:00Z" w16du:dateUtc="2026-05-26T17:01:00Z" w:id="2284">
            <w:rPr>
              <w:rFonts w:asciiTheme="minorHAnsi" w:hAnsiTheme="minorHAnsi" w:cstheme="minorHAnsi"/>
              <w:sz w:val="22"/>
              <w:szCs w:val="22"/>
              <w:highlight w:val="yellow"/>
            </w:rPr>
          </w:rPrChange>
        </w:rPr>
        <w:instrText xml:space="preserve"> \* MERGEFORMAT </w:instrText>
      </w:r>
      <w:r w:rsidRPr="000D2BDD" w:rsidR="00BE2182">
        <w:rPr>
          <w:rFonts w:asciiTheme="minorHAnsi" w:hAnsiTheme="minorHAnsi" w:cstheme="minorHAnsi"/>
          <w:sz w:val="22"/>
          <w:szCs w:val="22"/>
        </w:rPr>
      </w:r>
      <w:r w:rsidRPr="00026BA9" w:rsidR="00BE2182">
        <w:rPr>
          <w:rFonts w:asciiTheme="minorHAnsi" w:hAnsiTheme="minorHAnsi" w:cstheme="minorHAnsi"/>
          <w:sz w:val="22"/>
          <w:szCs w:val="22"/>
          <w:rPrChange w:author="Luisa Fernanda Uribe Laverde" w:date="2026-05-26T12:01:00Z" w16du:dateUtc="2026-05-26T17:01:00Z" w:id="2285">
            <w:rPr>
              <w:rFonts w:asciiTheme="minorHAnsi" w:hAnsiTheme="minorHAnsi" w:cstheme="minorHAnsi"/>
              <w:sz w:val="22"/>
              <w:szCs w:val="22"/>
              <w:highlight w:val="yellow"/>
            </w:rPr>
          </w:rPrChange>
        </w:rPr>
        <w:fldChar w:fldCharType="separate"/>
      </w:r>
      <w:r w:rsidRPr="00026BA9" w:rsidR="00190EBC">
        <w:rPr>
          <w:rFonts w:asciiTheme="minorHAnsi" w:hAnsiTheme="minorHAnsi" w:cstheme="minorHAnsi"/>
          <w:sz w:val="22"/>
          <w:szCs w:val="22"/>
          <w:rPrChange w:author="Luisa Fernanda Uribe Laverde" w:date="2026-05-26T12:01:00Z" w16du:dateUtc="2026-05-26T17:01:00Z" w:id="2286">
            <w:rPr>
              <w:rFonts w:asciiTheme="minorHAnsi" w:hAnsiTheme="minorHAnsi" w:cstheme="minorHAnsi"/>
              <w:sz w:val="22"/>
              <w:szCs w:val="22"/>
              <w:highlight w:val="yellow"/>
            </w:rPr>
          </w:rPrChange>
        </w:rPr>
        <w:t>5.2.12</w:t>
      </w:r>
      <w:r w:rsidRPr="00026BA9" w:rsidR="00BE2182">
        <w:rPr>
          <w:rFonts w:asciiTheme="minorHAnsi" w:hAnsiTheme="minorHAnsi" w:cstheme="minorHAnsi"/>
          <w:sz w:val="22"/>
          <w:szCs w:val="22"/>
          <w:rPrChange w:author="Luisa Fernanda Uribe Laverde" w:date="2026-05-26T12:01:00Z" w16du:dateUtc="2026-05-26T17:01:00Z" w:id="2287">
            <w:rPr>
              <w:rFonts w:asciiTheme="minorHAnsi" w:hAnsiTheme="minorHAnsi" w:cstheme="minorHAnsi"/>
              <w:sz w:val="22"/>
              <w:szCs w:val="22"/>
              <w:highlight w:val="yellow"/>
            </w:rPr>
          </w:rPrChange>
        </w:rPr>
        <w:fldChar w:fldCharType="end"/>
      </w:r>
      <w:r w:rsidRPr="00026BA9" w:rsidR="00BE2182">
        <w:rPr>
          <w:rFonts w:asciiTheme="minorHAnsi" w:hAnsiTheme="minorHAnsi" w:cstheme="minorHAnsi"/>
          <w:sz w:val="22"/>
          <w:szCs w:val="22"/>
          <w:rPrChange w:author="Luisa Fernanda Uribe Laverde" w:date="2026-05-26T12:01:00Z" w16du:dateUtc="2026-05-26T17:01:00Z" w:id="2288">
            <w:rPr>
              <w:rFonts w:asciiTheme="minorHAnsi" w:hAnsiTheme="minorHAnsi" w:cstheme="minorHAnsi"/>
              <w:sz w:val="22"/>
              <w:szCs w:val="22"/>
              <w:highlight w:val="yellow"/>
            </w:rPr>
          </w:rPrChange>
        </w:rPr>
        <w:t>)</w:t>
      </w:r>
      <w:r w:rsidRPr="00026BA9">
        <w:rPr>
          <w:rFonts w:asciiTheme="minorHAnsi" w:hAnsiTheme="minorHAnsi" w:cstheme="minorHAnsi"/>
          <w:sz w:val="22"/>
          <w:szCs w:val="22"/>
          <w:rPrChange w:author="Luisa Fernanda Uribe Laverde" w:date="2026-05-26T12:01:00Z" w16du:dateUtc="2026-05-26T17:01:00Z" w:id="2289">
            <w:rPr>
              <w:rFonts w:asciiTheme="minorHAnsi" w:hAnsiTheme="minorHAnsi" w:cstheme="minorHAnsi"/>
              <w:sz w:val="22"/>
              <w:szCs w:val="22"/>
              <w:highlight w:val="yellow"/>
            </w:rPr>
          </w:rPrChange>
        </w:rPr>
        <w:t>.</w:t>
      </w:r>
      <w:r w:rsidRPr="001D7711">
        <w:rPr>
          <w:rFonts w:asciiTheme="minorHAnsi" w:hAnsiTheme="minorHAnsi" w:cstheme="minorHAnsi"/>
          <w:sz w:val="22"/>
          <w:szCs w:val="22"/>
        </w:rPr>
        <w:t xml:space="preserve"> </w:t>
      </w:r>
    </w:p>
    <w:p w:rsidRPr="00513E96" w:rsidR="00340066" w:rsidP="00340066" w:rsidRDefault="00340066" w14:paraId="65392707" w14:textId="77777777">
      <w:pPr>
        <w:pStyle w:val="Textoindependiente"/>
        <w:spacing w:after="0"/>
        <w:rPr>
          <w:rFonts w:asciiTheme="minorHAnsi" w:hAnsiTheme="minorHAnsi" w:cstheme="minorHAnsi"/>
          <w:sz w:val="22"/>
          <w:szCs w:val="22"/>
        </w:rPr>
      </w:pPr>
    </w:p>
    <w:p w:rsidRPr="000A1B0C" w:rsidR="00F81359" w:rsidP="00A04558" w:rsidRDefault="00F81359" w14:paraId="6F825712" w14:textId="71A68B51">
      <w:pPr>
        <w:pStyle w:val="Ttulo2"/>
        <w:numPr>
          <w:ilvl w:val="1"/>
          <w:numId w:val="50"/>
        </w:numPr>
        <w:spacing w:before="0"/>
        <w:rPr>
          <w:rFonts w:asciiTheme="minorHAnsi" w:hAnsiTheme="minorHAnsi" w:cstheme="minorHAnsi"/>
          <w:b/>
          <w:color w:val="000000" w:themeColor="text1"/>
          <w:sz w:val="22"/>
          <w:szCs w:val="22"/>
          <w:shd w:val="clear" w:color="auto" w:fill="FFFFFF"/>
        </w:rPr>
      </w:pPr>
      <w:bookmarkStart w:name="_Toc222928095" w:id="2290"/>
      <w:bookmarkStart w:name="_Toc230702869" w:id="2291"/>
      <w:bookmarkStart w:name="_Toc220675292" w:id="2292"/>
      <w:bookmarkEnd w:id="2290"/>
      <w:r w:rsidRPr="000A1B0C">
        <w:rPr>
          <w:rFonts w:asciiTheme="minorHAnsi" w:hAnsiTheme="minorHAnsi" w:cstheme="minorHAnsi"/>
          <w:b/>
          <w:color w:val="000000" w:themeColor="text1"/>
          <w:sz w:val="22"/>
          <w:szCs w:val="22"/>
          <w:shd w:val="clear" w:color="auto" w:fill="FFFFFF"/>
        </w:rPr>
        <w:t>Re</w:t>
      </w:r>
      <w:r w:rsidR="00AB10B7">
        <w:rPr>
          <w:rFonts w:asciiTheme="minorHAnsi" w:hAnsiTheme="minorHAnsi" w:cstheme="minorHAnsi"/>
          <w:b/>
          <w:color w:val="000000" w:themeColor="text1"/>
          <w:sz w:val="22"/>
          <w:szCs w:val="22"/>
          <w:shd w:val="clear" w:color="auto" w:fill="FFFFFF"/>
        </w:rPr>
        <w:t>porte de resultados</w:t>
      </w:r>
      <w:bookmarkEnd w:id="2291"/>
      <w:r w:rsidR="00AB10B7">
        <w:rPr>
          <w:rFonts w:asciiTheme="minorHAnsi" w:hAnsiTheme="minorHAnsi" w:cstheme="minorHAnsi"/>
          <w:b/>
          <w:color w:val="000000" w:themeColor="text1"/>
          <w:sz w:val="22"/>
          <w:szCs w:val="22"/>
          <w:shd w:val="clear" w:color="auto" w:fill="FFFFFF"/>
        </w:rPr>
        <w:t xml:space="preserve">  </w:t>
      </w:r>
      <w:bookmarkEnd w:id="2276"/>
      <w:bookmarkEnd w:id="2277"/>
      <w:bookmarkEnd w:id="2278"/>
      <w:bookmarkEnd w:id="2279"/>
      <w:bookmarkEnd w:id="2292"/>
    </w:p>
    <w:p w:rsidRPr="00513E96" w:rsidR="00F81359" w:rsidP="00F81359" w:rsidRDefault="00F81359" w14:paraId="76533A55" w14:textId="77777777">
      <w:pPr>
        <w:pStyle w:val="NormalWeb"/>
        <w:spacing w:before="0" w:beforeAutospacing="0" w:after="0" w:afterAutospacing="0"/>
        <w:rPr>
          <w:rFonts w:asciiTheme="minorHAnsi" w:hAnsiTheme="minorHAnsi" w:eastAsiaTheme="minorEastAsia" w:cstheme="minorHAnsi"/>
          <w:sz w:val="22"/>
          <w:szCs w:val="22"/>
        </w:rPr>
      </w:pPr>
    </w:p>
    <w:p w:rsidR="00F35E2B" w:rsidP="00F35E2B" w:rsidRDefault="00952265" w14:paraId="26C6B03E" w14:textId="359419DF">
      <w:pPr>
        <w:pStyle w:val="Sinespaciado"/>
        <w:jc w:val="both"/>
      </w:pPr>
      <w:r>
        <w:t xml:space="preserve">Las indicaciones respecto a </w:t>
      </w:r>
      <w:r w:rsidR="00CC51EA">
        <w:t>l</w:t>
      </w:r>
      <w:r w:rsidRPr="3A1F3F85" w:rsidR="00BD5F2D">
        <w:t>a presentación</w:t>
      </w:r>
      <w:r w:rsidRPr="3A1F3F85" w:rsidR="00F35E2B">
        <w:t xml:space="preserve"> y entrega de resultados</w:t>
      </w:r>
      <w:r w:rsidR="00CC51EA">
        <w:t xml:space="preserve"> por parte del laboratorio acreditado </w:t>
      </w:r>
      <w:r>
        <w:t>se encuentran en la sección 9</w:t>
      </w:r>
      <w:r w:rsidR="00816626">
        <w:t xml:space="preserve">. Por otra parte, la </w:t>
      </w:r>
      <w:r w:rsidR="00DC1BAC">
        <w:t xml:space="preserve">información respecto a </w:t>
      </w:r>
      <w:r w:rsidR="00816626">
        <w:t>la entrega del reporte o informe de resultados del monitoreo</w:t>
      </w:r>
      <w:r>
        <w:t xml:space="preserve"> </w:t>
      </w:r>
      <w:r w:rsidR="00143E4C">
        <w:t>por parte de los</w:t>
      </w:r>
      <w:r w:rsidRPr="00143E4C" w:rsidR="00143E4C">
        <w:t xml:space="preserve"> usuario</w:t>
      </w:r>
      <w:r w:rsidR="00860A18">
        <w:t xml:space="preserve">s </w:t>
      </w:r>
      <w:r w:rsidRPr="00143E4C" w:rsidR="00143E4C">
        <w:t xml:space="preserve">de la </w:t>
      </w:r>
      <w:r w:rsidR="00D81191">
        <w:t>AA</w:t>
      </w:r>
      <w:r w:rsidRPr="00143E4C" w:rsidR="00143E4C">
        <w:t xml:space="preserve"> competente</w:t>
      </w:r>
      <w:r w:rsidRPr="00DD17D3" w:rsidR="00DD17D3">
        <w:t>, además de usuarios y/o suscriptores de una Empresa Prestadora del Servicio Público de Alcantarillado</w:t>
      </w:r>
      <w:r w:rsidR="00143E4C">
        <w:t xml:space="preserve"> y </w:t>
      </w:r>
      <w:r w:rsidRPr="00D81191" w:rsidR="00F35E2B">
        <w:t>por parte de</w:t>
      </w:r>
      <w:r w:rsidRPr="3A1F3F85" w:rsidR="00860A18">
        <w:t xml:space="preserve"> la</w:t>
      </w:r>
      <w:r w:rsidR="0029319E">
        <w:t xml:space="preserve"> </w:t>
      </w:r>
      <w:r w:rsidR="00D81191">
        <w:t>AA</w:t>
      </w:r>
      <w:r w:rsidRPr="3A1F3F85" w:rsidR="00860A18">
        <w:t xml:space="preserve"> competente</w:t>
      </w:r>
      <w:r w:rsidR="0029319E">
        <w:t xml:space="preserve"> </w:t>
      </w:r>
      <w:r w:rsidR="003F4B17">
        <w:t>según sea el caso</w:t>
      </w:r>
      <w:r w:rsidRPr="3A1F3F85" w:rsidR="00F35E2B">
        <w:t xml:space="preserve"> </w:t>
      </w:r>
      <w:r w:rsidR="00DC1BAC">
        <w:t>se encuentra en la sección 8</w:t>
      </w:r>
      <w:r w:rsidRPr="3A1F3F85" w:rsidR="00F35E2B">
        <w:t xml:space="preserve">. </w:t>
      </w:r>
    </w:p>
    <w:p w:rsidRPr="000A1B0C" w:rsidR="00AB10B7" w:rsidP="00F35E2B" w:rsidRDefault="00AB10B7" w14:paraId="1EF3E73B" w14:textId="77777777">
      <w:pPr>
        <w:pStyle w:val="Sinespaciado"/>
        <w:jc w:val="both"/>
        <w:rPr>
          <w:rFonts w:cstheme="minorHAnsi"/>
          <w:color w:val="000000"/>
        </w:rPr>
      </w:pPr>
    </w:p>
    <w:p w:rsidRPr="000A1B0C" w:rsidR="00F35E2B" w:rsidP="00F35E2B" w:rsidRDefault="00F63EC8" w14:paraId="2F63F7D1" w14:textId="17C7107D">
      <w:pPr>
        <w:pStyle w:val="Sinespaciado"/>
        <w:jc w:val="both"/>
      </w:pPr>
      <w:r w:rsidRPr="41771954">
        <w:t>En la sección</w:t>
      </w:r>
      <w:r w:rsidRPr="001D7711">
        <w:rPr>
          <w:rFonts w:cstheme="minorHAnsi"/>
        </w:rPr>
        <w:t xml:space="preserve"> </w:t>
      </w:r>
      <w:r w:rsidRPr="001D7711" w:rsidR="007926A4">
        <w:rPr>
          <w:rFonts w:cstheme="minorHAnsi"/>
        </w:rPr>
        <w:t>9.</w:t>
      </w:r>
      <w:r w:rsidRPr="41771954">
        <w:t xml:space="preserve"> </w:t>
      </w:r>
      <w:r w:rsidRPr="41771954">
        <w:fldChar w:fldCharType="begin"/>
      </w:r>
      <w:r w:rsidRPr="41771954">
        <w:instrText xml:space="preserve"> REF _Ref224056602 \h  \* MERGEFORMAT </w:instrText>
      </w:r>
      <w:r w:rsidRPr="41771954">
        <w:fldChar w:fldCharType="separate"/>
      </w:r>
      <w:r w:rsidRPr="00190EBC" w:rsidR="00B33CFD">
        <w:t>Reporte de Información</w:t>
      </w:r>
      <w:r w:rsidRPr="41771954">
        <w:fldChar w:fldCharType="end"/>
      </w:r>
      <w:r w:rsidRPr="41771954" w:rsidR="00F35E2B">
        <w:t xml:space="preserve"> se presentan los principales aspectos que deberá contener el informe de </w:t>
      </w:r>
      <w:r w:rsidRPr="00026BA9" w:rsidR="002621B1">
        <w:rPr>
          <w:rPrChange w:author="Luisa Fernanda Uribe Laverde" w:date="2026-05-26T12:01:00Z" w16du:dateUtc="2026-05-26T17:01:00Z" w:id="2293">
            <w:rPr>
              <w:highlight w:val="yellow"/>
            </w:rPr>
          </w:rPrChange>
        </w:rPr>
        <w:t>del monitoreo de los vertimientos</w:t>
      </w:r>
      <w:r w:rsidRPr="00026BA9" w:rsidR="00F35E2B">
        <w:rPr>
          <w:rPrChange w:author="Luisa Fernanda Uribe Laverde" w:date="2026-05-26T12:01:00Z" w16du:dateUtc="2026-05-26T17:01:00Z" w:id="2294">
            <w:rPr>
              <w:highlight w:val="yellow"/>
            </w:rPr>
          </w:rPrChange>
        </w:rPr>
        <w:t xml:space="preserve">, </w:t>
      </w:r>
      <w:r w:rsidRPr="00026BA9" w:rsidR="007E6168">
        <w:rPr>
          <w:rPrChange w:author="Luisa Fernanda Uribe Laverde" w:date="2026-05-26T12:01:00Z" w16du:dateUtc="2026-05-26T17:01:00Z" w:id="2295">
            <w:rPr>
              <w:highlight w:val="yellow"/>
            </w:rPr>
          </w:rPrChange>
        </w:rPr>
        <w:t xml:space="preserve">lo </w:t>
      </w:r>
      <w:r w:rsidRPr="00026BA9" w:rsidR="00860A18">
        <w:rPr>
          <w:rPrChange w:author="Luisa Fernanda Uribe Laverde" w:date="2026-05-26T12:01:00Z" w16du:dateUtc="2026-05-26T17:01:00Z" w:id="2296">
            <w:rPr>
              <w:highlight w:val="yellow"/>
            </w:rPr>
          </w:rPrChange>
        </w:rPr>
        <w:t>cual,</w:t>
      </w:r>
      <w:r w:rsidRPr="00026BA9" w:rsidR="007E6168">
        <w:rPr>
          <w:rPrChange w:author="Luisa Fernanda Uribe Laverde" w:date="2026-05-26T12:01:00Z" w16du:dateUtc="2026-05-26T17:01:00Z" w:id="2297">
            <w:rPr>
              <w:highlight w:val="yellow"/>
            </w:rPr>
          </w:rPrChange>
        </w:rPr>
        <w:t xml:space="preserve"> entre otros</w:t>
      </w:r>
      <w:r w:rsidRPr="00026BA9" w:rsidR="00F24CCE">
        <w:rPr>
          <w:rPrChange w:author="Luisa Fernanda Uribe Laverde" w:date="2026-05-26T12:01:00Z" w16du:dateUtc="2026-05-26T17:01:00Z" w:id="2298">
            <w:rPr>
              <w:highlight w:val="yellow"/>
            </w:rPr>
          </w:rPrChange>
        </w:rPr>
        <w:t>,</w:t>
      </w:r>
      <w:r w:rsidRPr="00026BA9" w:rsidR="007E6168">
        <w:rPr>
          <w:rPrChange w:author="Luisa Fernanda Uribe Laverde" w:date="2026-05-26T12:01:00Z" w16du:dateUtc="2026-05-26T17:01:00Z" w:id="2299">
            <w:rPr>
              <w:highlight w:val="yellow"/>
            </w:rPr>
          </w:rPrChange>
        </w:rPr>
        <w:t xml:space="preserve"> incluye lo establecido</w:t>
      </w:r>
      <w:r w:rsidRPr="00026BA9" w:rsidR="00F35E2B">
        <w:rPr>
          <w:rPrChange w:author="Luisa Fernanda Uribe Laverde" w:date="2026-05-26T12:01:00Z" w16du:dateUtc="2026-05-26T17:01:00Z" w:id="2300">
            <w:rPr>
              <w:highlight w:val="yellow"/>
            </w:rPr>
          </w:rPrChange>
        </w:rPr>
        <w:t xml:space="preserve"> en la NTC-ISO/IEC 17025</w:t>
      </w:r>
      <w:r w:rsidRPr="00026BA9">
        <w:rPr>
          <w:rPrChange w:author="Luisa Fernanda Uribe Laverde" w:date="2026-05-26T12:01:00Z" w16du:dateUtc="2026-05-26T17:01:00Z" w:id="2301">
            <w:rPr>
              <w:highlight w:val="yellow"/>
            </w:rPr>
          </w:rPrChange>
        </w:rPr>
        <w:t>.</w:t>
      </w:r>
      <w:r w:rsidRPr="41771954" w:rsidR="00F35E2B">
        <w:t xml:space="preserve"> </w:t>
      </w:r>
    </w:p>
    <w:p w:rsidRPr="00513E96" w:rsidR="00AB10B7" w:rsidP="00F81359" w:rsidRDefault="00AB10B7" w14:paraId="3E9BF107" w14:textId="77777777">
      <w:pPr>
        <w:pStyle w:val="NormalWeb"/>
        <w:spacing w:before="0" w:beforeAutospacing="0" w:after="0" w:afterAutospacing="0"/>
        <w:rPr>
          <w:rFonts w:asciiTheme="minorHAnsi" w:hAnsiTheme="minorHAnsi" w:eastAsiaTheme="minorEastAsia" w:cstheme="minorHAnsi"/>
          <w:sz w:val="22"/>
          <w:szCs w:val="22"/>
        </w:rPr>
      </w:pPr>
    </w:p>
    <w:p w:rsidRPr="000A1B0C" w:rsidR="00F81359" w:rsidP="00A04558" w:rsidRDefault="00F81359" w14:paraId="6EEE572E" w14:textId="7EA39A71">
      <w:pPr>
        <w:pStyle w:val="Ttulo2"/>
        <w:numPr>
          <w:ilvl w:val="1"/>
          <w:numId w:val="50"/>
        </w:numPr>
        <w:spacing w:before="0"/>
        <w:rPr>
          <w:rFonts w:asciiTheme="minorHAnsi" w:hAnsiTheme="minorHAnsi" w:cstheme="minorHAnsi"/>
          <w:b/>
          <w:color w:val="000000" w:themeColor="text1"/>
          <w:sz w:val="22"/>
          <w:szCs w:val="22"/>
          <w:shd w:val="clear" w:color="auto" w:fill="FFFFFF"/>
        </w:rPr>
      </w:pPr>
      <w:bookmarkStart w:name="_Toc213345199" w:id="2302"/>
      <w:bookmarkStart w:name="_Toc214378735" w:id="2303"/>
      <w:bookmarkStart w:name="_Toc217848615" w:id="2304"/>
      <w:bookmarkStart w:name="_Toc217960459" w:id="2305"/>
      <w:bookmarkStart w:name="_Toc220675293" w:id="2306"/>
      <w:bookmarkStart w:name="_Toc230702870" w:id="2307"/>
      <w:r w:rsidRPr="000A1B0C">
        <w:rPr>
          <w:rFonts w:asciiTheme="minorHAnsi" w:hAnsiTheme="minorHAnsi" w:cstheme="minorHAnsi"/>
          <w:b/>
          <w:color w:val="000000" w:themeColor="text1"/>
          <w:sz w:val="22"/>
          <w:szCs w:val="22"/>
          <w:shd w:val="clear" w:color="auto" w:fill="FFFFFF"/>
        </w:rPr>
        <w:t>Implementación de medidas de seguridad y salud en el trabajo</w:t>
      </w:r>
      <w:bookmarkEnd w:id="2302"/>
      <w:bookmarkEnd w:id="2303"/>
      <w:bookmarkEnd w:id="2304"/>
      <w:bookmarkEnd w:id="2305"/>
      <w:bookmarkEnd w:id="2306"/>
      <w:bookmarkEnd w:id="2307"/>
      <w:r w:rsidRPr="000A1B0C">
        <w:rPr>
          <w:rFonts w:asciiTheme="minorHAnsi" w:hAnsiTheme="minorHAnsi" w:cstheme="minorHAnsi"/>
          <w:b/>
          <w:color w:val="000000" w:themeColor="text1"/>
          <w:sz w:val="22"/>
          <w:szCs w:val="22"/>
          <w:shd w:val="clear" w:color="auto" w:fill="FFFFFF"/>
        </w:rPr>
        <w:t xml:space="preserve"> </w:t>
      </w:r>
    </w:p>
    <w:p w:rsidRPr="00513E96" w:rsidR="00F81359" w:rsidP="00F81359" w:rsidRDefault="00F81359" w14:paraId="48937E57" w14:textId="77777777">
      <w:pPr>
        <w:spacing w:after="0" w:line="240" w:lineRule="auto"/>
        <w:jc w:val="both"/>
        <w:rPr>
          <w:rFonts w:cstheme="minorHAnsi"/>
        </w:rPr>
      </w:pPr>
    </w:p>
    <w:p w:rsidRPr="00513E96" w:rsidR="00B226CB" w:rsidP="00B226CB" w:rsidRDefault="00F81359" w14:paraId="3EBB88B1" w14:textId="69493F24">
      <w:pPr>
        <w:pStyle w:val="Textoindependiente"/>
        <w:spacing w:after="0"/>
        <w:rPr>
          <w:rFonts w:asciiTheme="minorHAnsi" w:hAnsiTheme="minorHAnsi" w:cstheme="minorHAnsi"/>
          <w:sz w:val="22"/>
          <w:szCs w:val="22"/>
        </w:rPr>
      </w:pPr>
      <w:r w:rsidRPr="00513E96">
        <w:rPr>
          <w:rFonts w:asciiTheme="minorHAnsi" w:hAnsiTheme="minorHAnsi" w:cstheme="minorHAnsi"/>
          <w:sz w:val="22"/>
          <w:szCs w:val="22"/>
        </w:rPr>
        <w:t xml:space="preserve">Se debe garantizar que el personal de campo cuente con EPP y protocolos de </w:t>
      </w:r>
      <w:r w:rsidR="006F37CA">
        <w:rPr>
          <w:rFonts w:asciiTheme="minorHAnsi" w:hAnsiTheme="minorHAnsi" w:cstheme="minorHAnsi"/>
          <w:sz w:val="22"/>
          <w:szCs w:val="22"/>
        </w:rPr>
        <w:t xml:space="preserve">seguridad y </w:t>
      </w:r>
      <w:r w:rsidRPr="00513E96">
        <w:rPr>
          <w:rFonts w:asciiTheme="minorHAnsi" w:hAnsiTheme="minorHAnsi" w:cstheme="minorHAnsi"/>
          <w:sz w:val="22"/>
          <w:szCs w:val="22"/>
        </w:rPr>
        <w:t>bioseguridad durante las labores de monitoreo</w:t>
      </w:r>
      <w:r w:rsidR="00D44C70">
        <w:rPr>
          <w:rFonts w:asciiTheme="minorHAnsi" w:hAnsiTheme="minorHAnsi" w:cstheme="minorHAnsi"/>
          <w:sz w:val="22"/>
          <w:szCs w:val="22"/>
        </w:rPr>
        <w:t>.</w:t>
      </w:r>
      <w:r w:rsidRPr="00513E96" w:rsidR="00F332D3">
        <w:rPr>
          <w:rFonts w:asciiTheme="minorHAnsi" w:hAnsiTheme="minorHAnsi" w:cstheme="minorHAnsi"/>
          <w:sz w:val="22"/>
          <w:szCs w:val="22"/>
        </w:rPr>
        <w:t xml:space="preserve"> </w:t>
      </w:r>
      <w:r w:rsidR="00D44C70">
        <w:rPr>
          <w:rFonts w:asciiTheme="minorHAnsi" w:hAnsiTheme="minorHAnsi" w:cstheme="minorHAnsi"/>
          <w:sz w:val="22"/>
          <w:szCs w:val="22"/>
        </w:rPr>
        <w:t>E</w:t>
      </w:r>
      <w:r w:rsidRPr="00513E96" w:rsidR="00B226CB">
        <w:rPr>
          <w:rFonts w:asciiTheme="minorHAnsi" w:hAnsiTheme="minorHAnsi" w:cstheme="minorHAnsi"/>
          <w:sz w:val="22"/>
          <w:szCs w:val="22"/>
        </w:rPr>
        <w:t>n</w:t>
      </w:r>
      <w:r w:rsidRPr="000A1B0C" w:rsidR="00B226CB">
        <w:rPr>
          <w:rFonts w:asciiTheme="minorHAnsi" w:hAnsiTheme="minorHAnsi" w:cstheme="minorHAnsi"/>
          <w:sz w:val="22"/>
          <w:szCs w:val="22"/>
        </w:rPr>
        <w:t xml:space="preserve"> </w:t>
      </w:r>
      <w:r w:rsidRPr="00513E96" w:rsidR="00B226CB">
        <w:rPr>
          <w:rFonts w:asciiTheme="minorHAnsi" w:hAnsiTheme="minorHAnsi" w:cstheme="minorHAnsi"/>
          <w:sz w:val="22"/>
          <w:szCs w:val="22"/>
        </w:rPr>
        <w:t xml:space="preserve">la sección </w:t>
      </w:r>
      <w:r w:rsidRPr="001D7711" w:rsidR="007926A4">
        <w:rPr>
          <w:rFonts w:asciiTheme="minorHAnsi" w:hAnsiTheme="minorHAnsi" w:cstheme="minorHAnsi"/>
          <w:sz w:val="22"/>
          <w:szCs w:val="22"/>
        </w:rPr>
        <w:fldChar w:fldCharType="begin"/>
      </w:r>
      <w:r w:rsidRPr="001D7711" w:rsidR="007926A4">
        <w:rPr>
          <w:rFonts w:asciiTheme="minorHAnsi" w:hAnsiTheme="minorHAnsi" w:cstheme="minorHAnsi"/>
          <w:sz w:val="22"/>
          <w:szCs w:val="22"/>
        </w:rPr>
        <w:instrText xml:space="preserve"> REF _Ref229752030 \r \h </w:instrText>
      </w:r>
      <w:r w:rsidRPr="001D7711" w:rsidR="001D7711">
        <w:rPr>
          <w:rFonts w:asciiTheme="minorHAnsi" w:hAnsiTheme="minorHAnsi" w:cstheme="minorHAnsi"/>
          <w:sz w:val="22"/>
          <w:szCs w:val="22"/>
        </w:rPr>
        <w:instrText xml:space="preserve"> \* MERGEFORMAT </w:instrText>
      </w:r>
      <w:r w:rsidRPr="001D7711" w:rsidR="007926A4">
        <w:rPr>
          <w:rFonts w:asciiTheme="minorHAnsi" w:hAnsiTheme="minorHAnsi" w:cstheme="minorHAnsi"/>
          <w:sz w:val="22"/>
          <w:szCs w:val="22"/>
        </w:rPr>
      </w:r>
      <w:r w:rsidRPr="001D7711" w:rsidR="007926A4">
        <w:rPr>
          <w:rFonts w:asciiTheme="minorHAnsi" w:hAnsiTheme="minorHAnsi" w:cstheme="minorHAnsi"/>
          <w:sz w:val="22"/>
          <w:szCs w:val="22"/>
        </w:rPr>
        <w:fldChar w:fldCharType="separate"/>
      </w:r>
      <w:r w:rsidRPr="001D7711" w:rsidR="00190EBC">
        <w:rPr>
          <w:rFonts w:asciiTheme="minorHAnsi" w:hAnsiTheme="minorHAnsi" w:cstheme="minorHAnsi"/>
          <w:sz w:val="22"/>
          <w:szCs w:val="22"/>
        </w:rPr>
        <w:t>10</w:t>
      </w:r>
      <w:r w:rsidRPr="001D7711" w:rsidR="007926A4">
        <w:rPr>
          <w:rFonts w:asciiTheme="minorHAnsi" w:hAnsiTheme="minorHAnsi" w:cstheme="minorHAnsi"/>
          <w:sz w:val="22"/>
          <w:szCs w:val="22"/>
        </w:rPr>
        <w:fldChar w:fldCharType="end"/>
      </w:r>
      <w:r w:rsidR="00D44C70">
        <w:rPr>
          <w:rFonts w:asciiTheme="minorHAnsi" w:hAnsiTheme="minorHAnsi" w:cstheme="minorHAnsi"/>
          <w:sz w:val="22"/>
          <w:szCs w:val="22"/>
        </w:rPr>
        <w:t xml:space="preserve">, </w:t>
      </w:r>
      <w:r w:rsidRPr="00513E96" w:rsidR="00B226CB">
        <w:rPr>
          <w:rFonts w:asciiTheme="minorHAnsi" w:hAnsiTheme="minorHAnsi" w:cstheme="minorHAnsi"/>
          <w:sz w:val="22"/>
          <w:szCs w:val="22"/>
        </w:rPr>
        <w:t xml:space="preserve">se presentan las orientaciones generales que se deben tener en cuenta para las medidas de seguridad, </w:t>
      </w:r>
      <w:r w:rsidRPr="00513E96" w:rsidR="0063434A">
        <w:rPr>
          <w:rFonts w:asciiTheme="minorHAnsi" w:hAnsiTheme="minorHAnsi" w:cstheme="minorHAnsi"/>
          <w:sz w:val="22"/>
          <w:szCs w:val="22"/>
        </w:rPr>
        <w:t>indicando los</w:t>
      </w:r>
      <w:r w:rsidRPr="00513E96" w:rsidR="00B226CB">
        <w:rPr>
          <w:rFonts w:asciiTheme="minorHAnsi" w:hAnsiTheme="minorHAnsi" w:cstheme="minorHAnsi"/>
          <w:sz w:val="22"/>
          <w:szCs w:val="22"/>
        </w:rPr>
        <w:t xml:space="preserve"> elementos de protección personal requeridos y </w:t>
      </w:r>
      <w:r w:rsidR="00AB10B7">
        <w:rPr>
          <w:rFonts w:asciiTheme="minorHAnsi" w:hAnsiTheme="minorHAnsi" w:cstheme="minorHAnsi"/>
          <w:sz w:val="22"/>
          <w:szCs w:val="22"/>
        </w:rPr>
        <w:t xml:space="preserve">el </w:t>
      </w:r>
      <w:r w:rsidRPr="00513E96" w:rsidR="00AB10B7">
        <w:rPr>
          <w:rFonts w:asciiTheme="minorHAnsi" w:hAnsiTheme="minorHAnsi" w:cstheme="minorHAnsi"/>
          <w:sz w:val="22"/>
          <w:szCs w:val="22"/>
        </w:rPr>
        <w:t>equip</w:t>
      </w:r>
      <w:r w:rsidR="00AB10B7">
        <w:rPr>
          <w:rFonts w:asciiTheme="minorHAnsi" w:hAnsiTheme="minorHAnsi" w:cstheme="minorHAnsi"/>
          <w:sz w:val="22"/>
          <w:szCs w:val="22"/>
        </w:rPr>
        <w:t xml:space="preserve">amiento </w:t>
      </w:r>
      <w:r w:rsidRPr="00513E96" w:rsidR="00B226CB">
        <w:rPr>
          <w:rFonts w:asciiTheme="minorHAnsi" w:hAnsiTheme="minorHAnsi" w:cstheme="minorHAnsi"/>
          <w:sz w:val="22"/>
          <w:szCs w:val="22"/>
        </w:rPr>
        <w:t>necesario</w:t>
      </w:r>
      <w:r w:rsidR="00AB10B7">
        <w:rPr>
          <w:rFonts w:asciiTheme="minorHAnsi" w:hAnsiTheme="minorHAnsi" w:cstheme="minorHAnsi"/>
          <w:sz w:val="22"/>
          <w:szCs w:val="22"/>
        </w:rPr>
        <w:t xml:space="preserve"> para acceder de manera segura a los PCV.</w:t>
      </w:r>
      <w:r w:rsidRPr="00513E96" w:rsidR="00B226CB">
        <w:rPr>
          <w:rFonts w:asciiTheme="minorHAnsi" w:hAnsiTheme="minorHAnsi" w:cstheme="minorHAnsi"/>
          <w:sz w:val="22"/>
          <w:szCs w:val="22"/>
        </w:rPr>
        <w:t xml:space="preserve"> </w:t>
      </w:r>
    </w:p>
    <w:p w:rsidRPr="00513E96" w:rsidR="00F81359" w:rsidP="00F81359" w:rsidRDefault="00F81359" w14:paraId="5D62A88B" w14:textId="3B77BB8D">
      <w:pPr>
        <w:pStyle w:val="Textoindependiente"/>
        <w:spacing w:after="0"/>
        <w:rPr>
          <w:rFonts w:asciiTheme="minorHAnsi" w:hAnsiTheme="minorHAnsi" w:cstheme="minorHAnsi"/>
          <w:sz w:val="22"/>
          <w:szCs w:val="22"/>
        </w:rPr>
      </w:pPr>
    </w:p>
    <w:p w:rsidRPr="000A1B0C" w:rsidR="00F81359" w:rsidP="00A04558" w:rsidRDefault="00D212D3" w14:paraId="7A25CAB1" w14:textId="605642E4">
      <w:pPr>
        <w:pStyle w:val="Ttulo2"/>
        <w:numPr>
          <w:ilvl w:val="1"/>
          <w:numId w:val="50"/>
        </w:numPr>
        <w:spacing w:before="0"/>
        <w:rPr>
          <w:rFonts w:asciiTheme="minorHAnsi" w:hAnsiTheme="minorHAnsi" w:cstheme="minorHAnsi"/>
          <w:b/>
          <w:color w:val="000000" w:themeColor="text1"/>
          <w:sz w:val="22"/>
          <w:szCs w:val="22"/>
          <w:shd w:val="clear" w:color="auto" w:fill="FFFFFF"/>
        </w:rPr>
      </w:pPr>
      <w:bookmarkStart w:name="_Toc213345200" w:id="2308"/>
      <w:bookmarkStart w:name="_Toc214378736" w:id="2309"/>
      <w:bookmarkStart w:name="_Toc217848616" w:id="2310"/>
      <w:bookmarkStart w:name="_Toc217960460" w:id="2311"/>
      <w:bookmarkStart w:name="_Toc220675294" w:id="2312"/>
      <w:r w:rsidRPr="000A1B0C">
        <w:rPr>
          <w:rFonts w:asciiTheme="minorHAnsi" w:hAnsiTheme="minorHAnsi" w:cstheme="minorHAnsi"/>
          <w:b/>
          <w:color w:val="000000" w:themeColor="text1"/>
          <w:sz w:val="22"/>
          <w:szCs w:val="22"/>
          <w:shd w:val="clear" w:color="auto" w:fill="FFFFFF"/>
        </w:rPr>
        <w:t xml:space="preserve"> </w:t>
      </w:r>
      <w:bookmarkStart w:name="_Toc230702871" w:id="2313"/>
      <w:r w:rsidRPr="000A1B0C" w:rsidR="00F81359">
        <w:rPr>
          <w:rFonts w:asciiTheme="minorHAnsi" w:hAnsiTheme="minorHAnsi" w:cstheme="minorHAnsi"/>
          <w:b/>
          <w:color w:val="000000" w:themeColor="text1"/>
          <w:sz w:val="22"/>
          <w:szCs w:val="22"/>
          <w:shd w:val="clear" w:color="auto" w:fill="FFFFFF"/>
        </w:rPr>
        <w:t>Consideración de la variabilidad hidrometeorológica</w:t>
      </w:r>
      <w:bookmarkEnd w:id="2308"/>
      <w:bookmarkEnd w:id="2309"/>
      <w:bookmarkEnd w:id="2310"/>
      <w:bookmarkEnd w:id="2311"/>
      <w:bookmarkEnd w:id="2312"/>
      <w:bookmarkEnd w:id="2313"/>
    </w:p>
    <w:p w:rsidRPr="00513E96" w:rsidR="00F81359" w:rsidP="00F81359" w:rsidRDefault="00F81359" w14:paraId="16DDD865" w14:textId="77777777">
      <w:pPr>
        <w:spacing w:after="0" w:line="240" w:lineRule="auto"/>
        <w:jc w:val="both"/>
        <w:rPr>
          <w:rFonts w:cstheme="minorHAnsi"/>
        </w:rPr>
      </w:pPr>
    </w:p>
    <w:p w:rsidRPr="00513E96" w:rsidR="00543049" w:rsidP="000A1B0C" w:rsidRDefault="00F81359" w14:paraId="17101211" w14:textId="20EC5F77">
      <w:pPr>
        <w:spacing w:after="0" w:line="240" w:lineRule="auto"/>
        <w:jc w:val="both"/>
        <w:rPr>
          <w:rFonts w:cstheme="minorHAnsi"/>
        </w:rPr>
      </w:pPr>
      <w:r w:rsidRPr="00513E96">
        <w:rPr>
          <w:rFonts w:cstheme="minorHAnsi"/>
        </w:rPr>
        <w:t>En el desarrollo de las actividades de monitoreo se deberá tener en cuenta la variabilidad hidrometeorológica, considerando las épocas de lluvia y sequía, así como los cambios en las condiciones de caudal y temperatura que puedan afectar los resultados. Cuando se presenten eventos extremos, se debe registrar esta información en los formatos de campo y en el informe técnico correspondiente, para interpretar adecuadamente las variaciones observadas en los resultados.</w:t>
      </w:r>
      <w:r w:rsidRPr="00513E96" w:rsidR="00126765">
        <w:rPr>
          <w:rFonts w:cstheme="minorHAnsi"/>
        </w:rPr>
        <w:t xml:space="preserve"> </w:t>
      </w:r>
      <w:r w:rsidRPr="00513E96">
        <w:rPr>
          <w:rFonts w:cstheme="minorHAnsi"/>
        </w:rPr>
        <w:t>Adicionalmente, se recomienda evitar la exposición de los equipos a condiciones climáticas extremas durante el transporte, dado que estas pueden afectar la estabilización de los parámetros durante las verificaciones en campo.</w:t>
      </w:r>
      <w:r w:rsidRPr="00513E96" w:rsidR="00126765">
        <w:rPr>
          <w:rFonts w:cstheme="minorHAnsi"/>
        </w:rPr>
        <w:t xml:space="preserve"> </w:t>
      </w:r>
      <w:r w:rsidRPr="00513E96" w:rsidR="00543049">
        <w:rPr>
          <w:rFonts w:cstheme="minorHAnsi"/>
        </w:rPr>
        <w:t>Esta información también es relevante para</w:t>
      </w:r>
      <w:r w:rsidRPr="00513E96" w:rsidR="00126765">
        <w:rPr>
          <w:rFonts w:cstheme="minorHAnsi"/>
        </w:rPr>
        <w:t xml:space="preserve"> las consideraciones de seguridad del personal que realiza el monitoreo.</w:t>
      </w:r>
    </w:p>
    <w:p w:rsidRPr="002C2DCA" w:rsidR="001546EF" w:rsidRDefault="001546EF" w14:paraId="60090A1A" w14:textId="4AB54C3C">
      <w:r w:rsidRPr="002C2DCA">
        <w:br w:type="page"/>
      </w:r>
    </w:p>
    <w:bookmarkStart w:name="_Toc220675295" w:displacedByCustomXml="next" w:id="2314"/>
    <w:bookmarkStart w:name="_Toc230702872" w:displacedByCustomXml="next" w:id="2315"/>
    <w:sdt>
      <w:sdtPr>
        <w:id w:val="1850594336"/>
        <w:docPartObj>
          <w:docPartGallery w:val="Bibliographies"/>
          <w:docPartUnique/>
        </w:docPartObj>
        <w:rPr>
          <w:rFonts w:ascii="Calibri" w:hAnsi="Calibri" w:eastAsia="游明朝" w:cs="Arial" w:asciiTheme="minorAscii" w:hAnsiTheme="minorAscii" w:eastAsiaTheme="minorEastAsia" w:cstheme="minorBidi"/>
          <w:caps w:val="0"/>
          <w:smallCaps w:val="0"/>
          <w:sz w:val="22"/>
          <w:szCs w:val="22"/>
          <w:lang w:val="es-ES" w:eastAsia="es-MX"/>
        </w:rPr>
      </w:sdtPr>
      <w:sdtEndPr>
        <w:rPr>
          <w:rFonts w:ascii="Calibri" w:hAnsi="Calibri" w:eastAsia="游明朝" w:cs="Arial" w:asciiTheme="minorAscii" w:hAnsiTheme="minorAscii" w:eastAsiaTheme="minorEastAsia" w:cstheme="minorBidi"/>
          <w:caps w:val="0"/>
          <w:smallCaps w:val="0"/>
          <w:sz w:val="24"/>
          <w:szCs w:val="24"/>
          <w:lang w:val="es-CO" w:eastAsia="es-MX"/>
        </w:rPr>
      </w:sdtEndPr>
      <w:sdtContent>
        <w:p w:rsidRPr="00C56AFF" w:rsidR="00543332" w:rsidP="00A04558" w:rsidRDefault="00543332" w14:paraId="212B8161" w14:textId="0D6E6630">
          <w:pPr>
            <w:pStyle w:val="Ttulo1"/>
            <w:numPr>
              <w:ilvl w:val="0"/>
              <w:numId w:val="58"/>
            </w:numPr>
            <w:jc w:val="center"/>
            <w:rPr>
              <w:rFonts w:asciiTheme="minorHAnsi" w:hAnsiTheme="minorHAnsi" w:cstheme="minorHAnsi"/>
              <w:b/>
              <w:color w:val="000000" w:themeColor="text1"/>
              <w:sz w:val="28"/>
              <w:szCs w:val="28"/>
              <w:lang w:val="es-MX"/>
            </w:rPr>
          </w:pPr>
          <w:r w:rsidRPr="00C56AFF">
            <w:rPr>
              <w:rFonts w:asciiTheme="minorHAnsi" w:hAnsiTheme="minorHAnsi" w:cstheme="minorHAnsi"/>
              <w:b/>
              <w:color w:val="000000" w:themeColor="text1"/>
              <w:sz w:val="28"/>
              <w:szCs w:val="28"/>
              <w:lang w:val="es-MX"/>
            </w:rPr>
            <w:t>Referencias</w:t>
          </w:r>
          <w:bookmarkEnd w:id="2315"/>
          <w:bookmarkEnd w:id="2314"/>
        </w:p>
        <w:sdt>
          <w:sdtPr>
            <w:rPr>
              <w:rFonts w:asciiTheme="minorHAnsi" w:hAnsiTheme="minorHAnsi" w:eastAsiaTheme="minorHAnsi" w:cstheme="minorBidi"/>
              <w:kern w:val="2"/>
              <w:sz w:val="22"/>
              <w:szCs w:val="22"/>
              <w:lang w:eastAsia="en-US"/>
              <w14:ligatures w14:val="standardContextual"/>
            </w:rPr>
            <w:id w:val="-573587230"/>
            <w:showingPlcHdr/>
            <w:bibliography/>
          </w:sdtPr>
          <w:sdtEndPr>
            <w:rPr>
              <w:rFonts w:ascii="Times New Roman" w:hAnsi="Times New Roman" w:eastAsia="Times New Roman" w:cs="Times New Roman"/>
              <w:kern w:val="0"/>
              <w:sz w:val="24"/>
              <w:szCs w:val="24"/>
              <w:lang w:eastAsia="es-MX"/>
              <w14:ligatures w14:val="none"/>
            </w:rPr>
          </w:sdtEndPr>
          <w:sdtContent>
            <w:p w:rsidR="00543332" w:rsidRDefault="000F3DBD" w14:paraId="37200B8E" w14:textId="12C47D5A">
              <w:pPr>
                <w:pStyle w:val="Bibliografa"/>
                <w:ind w:left="720" w:hanging="720"/>
                <w:pPrChange w:author="Luisa Fernanda Uribe Laverde" w:date="2026-05-27T07:43:00Z" w16du:dateUtc="2026-05-27T12:43:00Z" w:id="2316">
                  <w:pPr/>
                </w:pPrChange>
              </w:pPr>
              <w:r>
                <w:rPr>
                  <w:rFonts w:asciiTheme="minorHAnsi" w:hAnsiTheme="minorHAnsi" w:eastAsiaTheme="minorHAnsi" w:cstheme="minorBidi"/>
                  <w:kern w:val="2"/>
                  <w:sz w:val="22"/>
                  <w:szCs w:val="22"/>
                  <w:lang w:eastAsia="en-US"/>
                  <w14:ligatures w14:val="standardContextual"/>
                </w:rPr>
                <w:t xml:space="preserve">     </w:t>
              </w:r>
            </w:p>
          </w:sdtContent>
        </w:sdt>
      </w:sdtContent>
    </w:sdt>
    <w:p w:rsidR="00732852" w:rsidP="000F3DBD" w:rsidRDefault="00732852" w14:paraId="22D07B42" w14:textId="496829A4">
      <w:r>
        <w:br/>
      </w:r>
    </w:p>
    <w:p w:rsidRPr="008B1A12" w:rsidR="002A3C84" w:rsidRDefault="002A3C84" w14:paraId="3A6A4A99" w14:textId="77777777">
      <w:pPr>
        <w:tabs>
          <w:tab w:val="left" w:pos="284"/>
        </w:tabs>
        <w:ind w:left="284" w:hanging="284"/>
        <w:jc w:val="both"/>
        <w:rPr>
          <w:lang w:val="en-US"/>
          <w:rPrChange w:author="Diana Carolina Callejas Moncaleano" w:date="2026-05-26T20:53:00Z" w16du:dateUtc="2026-05-27T01:53:00Z" w:id="2317">
            <w:rPr/>
          </w:rPrChange>
        </w:rPr>
        <w:pPrChange w:author="Diana Carolina Callejas Moncaleano" w:date="2026-05-26T20:58:00Z" w16du:dateUtc="2026-05-27T01:58:00Z" w:id="2318">
          <w:pPr/>
        </w:pPrChange>
      </w:pPr>
      <w:r w:rsidRPr="008B1A12">
        <w:rPr>
          <w:lang w:val="en-US"/>
          <w:rPrChange w:author="Diana Carolina Callejas Moncaleano" w:date="2026-05-26T20:53:00Z" w16du:dateUtc="2026-05-27T01:53:00Z" w:id="2319">
            <w:rPr/>
          </w:rPrChange>
        </w:rPr>
        <w:t>1.</w:t>
      </w:r>
      <w:r w:rsidRPr="008B1A12">
        <w:rPr>
          <w:lang w:val="en-US"/>
          <w:rPrChange w:author="Diana Carolina Callejas Moncaleano" w:date="2026-05-26T20:53:00Z" w16du:dateUtc="2026-05-27T01:53:00Z" w:id="2320">
            <w:rPr/>
          </w:rPrChange>
        </w:rPr>
        <w:tab/>
      </w:r>
      <w:r w:rsidRPr="008B1A12">
        <w:rPr>
          <w:lang w:val="en-US"/>
          <w:rPrChange w:author="Diana Carolina Callejas Moncaleano" w:date="2026-05-26T20:53:00Z" w16du:dateUtc="2026-05-27T01:53:00Z" w:id="2320">
            <w:rPr/>
          </w:rPrChange>
        </w:rPr>
        <w:t>American Public Health Association [APHA], American Water Works Association [AWWA], &amp; Water Environment Federation [WEF]. (2017). Standard Methods for the Examination of Water and Wastewater (23rd ed.).</w:t>
      </w:r>
    </w:p>
    <w:p w:rsidR="002A3C84" w:rsidRDefault="002A3C84" w14:paraId="1ABC9904" w14:textId="77777777">
      <w:pPr>
        <w:tabs>
          <w:tab w:val="left" w:pos="284"/>
        </w:tabs>
        <w:ind w:left="284" w:hanging="284"/>
        <w:jc w:val="both"/>
        <w:pPrChange w:author="Diana Carolina Callejas Moncaleano" w:date="2026-05-26T20:58:00Z" w16du:dateUtc="2026-05-27T01:58:00Z" w:id="2321">
          <w:pPr/>
        </w:pPrChange>
      </w:pPr>
      <w:r>
        <w:t>2.</w:t>
      </w:r>
      <w:r>
        <w:tab/>
      </w:r>
      <w:r>
        <w:t>Camacho, J. C. (2015). Relaciones entre el ordenamiento territorial y el ordenamiento ambiental. Estudio de caso: páramo de Rabanal [Tesis de grado, Bogotá].</w:t>
      </w:r>
    </w:p>
    <w:p w:rsidR="002A3C84" w:rsidRDefault="002A3C84" w14:paraId="5046E23A" w14:textId="77777777">
      <w:pPr>
        <w:tabs>
          <w:tab w:val="left" w:pos="284"/>
        </w:tabs>
        <w:ind w:left="284" w:hanging="284"/>
        <w:jc w:val="both"/>
        <w:pPrChange w:author="Diana Carolina Callejas Moncaleano" w:date="2026-05-26T20:58:00Z" w16du:dateUtc="2026-05-27T01:58:00Z" w:id="2322">
          <w:pPr/>
        </w:pPrChange>
      </w:pPr>
      <w:r w:rsidRPr="000F3DBD">
        <w:t>3.</w:t>
      </w:r>
      <w:r w:rsidRPr="000F3DBD">
        <w:tab/>
      </w:r>
      <w:r w:rsidRPr="000F3DBD">
        <w:t xml:space="preserve">Chapra, S. C. (2008). Surface Water-Quality Modeling. </w:t>
      </w:r>
      <w:r>
        <w:t>Waveland Press, Inc.</w:t>
      </w:r>
    </w:p>
    <w:p w:rsidR="002A3C84" w:rsidRDefault="002A3C84" w14:paraId="4A61B89D" w14:textId="77777777">
      <w:pPr>
        <w:tabs>
          <w:tab w:val="left" w:pos="284"/>
        </w:tabs>
        <w:ind w:left="284" w:hanging="284"/>
        <w:jc w:val="both"/>
        <w:pPrChange w:author="Diana Carolina Callejas Moncaleano" w:date="2026-05-26T20:58:00Z" w16du:dateUtc="2026-05-27T01:58:00Z" w:id="2323">
          <w:pPr/>
        </w:pPrChange>
      </w:pPr>
      <w:r>
        <w:t>4.</w:t>
      </w:r>
      <w:r>
        <w:tab/>
      </w:r>
      <w:r>
        <w:t>Congreso de la República de Colombia. (1994). Ley 142 de 1994. Por la cual se establece el régimen de los servicios públicos domiciliarios y se dictan otras disposiciones.</w:t>
      </w:r>
    </w:p>
    <w:p w:rsidR="002A3C84" w:rsidRDefault="002A3C84" w14:paraId="21F44E4E" w14:textId="77777777">
      <w:pPr>
        <w:tabs>
          <w:tab w:val="left" w:pos="284"/>
        </w:tabs>
        <w:ind w:left="284" w:hanging="284"/>
        <w:jc w:val="both"/>
        <w:pPrChange w:author="Diana Carolina Callejas Moncaleano" w:date="2026-05-26T20:58:00Z" w16du:dateUtc="2026-05-27T01:58:00Z" w:id="2324">
          <w:pPr/>
        </w:pPrChange>
      </w:pPr>
      <w:r>
        <w:t>5.</w:t>
      </w:r>
      <w:r>
        <w:tab/>
      </w:r>
      <w:r>
        <w:t xml:space="preserve">Congreso de la República de Colombia. (2002). Ley 768 de 2002. Por la cual se adopta el Régimen Político, Administrativo y Fiscal de los Distritos Portuario e Industrial de Barranquilla, Turístico y Cultural de Cartagena de Indias y Turístico, Cultural e Histórico de Santa Marta. </w:t>
      </w:r>
    </w:p>
    <w:p w:rsidR="002A3C84" w:rsidRDefault="002A3C84" w14:paraId="346CD610" w14:textId="77777777">
      <w:pPr>
        <w:tabs>
          <w:tab w:val="left" w:pos="284"/>
        </w:tabs>
        <w:ind w:left="284" w:hanging="284"/>
        <w:jc w:val="both"/>
        <w:pPrChange w:author="Diana Carolina Callejas Moncaleano" w:date="2026-05-26T20:58:00Z" w16du:dateUtc="2026-05-27T01:58:00Z" w:id="2325">
          <w:pPr/>
        </w:pPrChange>
      </w:pPr>
      <w:r>
        <w:t>6.</w:t>
      </w:r>
      <w:r>
        <w:tab/>
      </w:r>
      <w:r>
        <w:t>Congreso de la República de Colombia. (2009). Ley 1333 de 2009. Por la cual se establece el procedimiento sancionatorio ambiental y se dictan otras disposiciones.</w:t>
      </w:r>
    </w:p>
    <w:p w:rsidR="002A3C84" w:rsidRDefault="002A3C84" w14:paraId="4E5CE17A" w14:textId="77777777">
      <w:pPr>
        <w:tabs>
          <w:tab w:val="left" w:pos="284"/>
        </w:tabs>
        <w:ind w:left="284" w:hanging="284"/>
        <w:jc w:val="both"/>
        <w:pPrChange w:author="Diana Carolina Callejas Moncaleano" w:date="2026-05-26T20:58:00Z" w16du:dateUtc="2026-05-27T01:58:00Z" w:id="2326">
          <w:pPr/>
        </w:pPrChange>
      </w:pPr>
      <w:r>
        <w:t>7.</w:t>
      </w:r>
      <w:r>
        <w:tab/>
      </w:r>
      <w:r>
        <w:t>Congreso de la República de Colombia. (2012). Ley 1562 de 2012. Por la cual se modifica el Sistema de Riesgos Laborales y se dictan otras disposiciones en materia de Salud Ocupacional.</w:t>
      </w:r>
    </w:p>
    <w:p w:rsidR="002A3C84" w:rsidRDefault="002A3C84" w14:paraId="5C42F1F7" w14:textId="77777777">
      <w:pPr>
        <w:tabs>
          <w:tab w:val="left" w:pos="284"/>
        </w:tabs>
        <w:ind w:left="284" w:hanging="284"/>
        <w:jc w:val="both"/>
        <w:pPrChange w:author="Diana Carolina Callejas Moncaleano" w:date="2026-05-26T20:58:00Z" w16du:dateUtc="2026-05-27T01:58:00Z" w:id="2327">
          <w:pPr/>
        </w:pPrChange>
      </w:pPr>
      <w:r>
        <w:t>8.</w:t>
      </w:r>
      <w:r>
        <w:tab/>
      </w:r>
      <w:r>
        <w:t>Congreso de la República de Colombia. (2013a). Ley 1617 de 2013. Por la cual se expide el Régimen para los Distritos Especiales.</w:t>
      </w:r>
    </w:p>
    <w:p w:rsidR="002A3C84" w:rsidRDefault="002A3C84" w14:paraId="0F49791C" w14:textId="77777777">
      <w:pPr>
        <w:tabs>
          <w:tab w:val="left" w:pos="284"/>
        </w:tabs>
        <w:ind w:left="284" w:hanging="284"/>
        <w:jc w:val="both"/>
        <w:pPrChange w:author="Diana Carolina Callejas Moncaleano" w:date="2026-05-26T20:58:00Z" w16du:dateUtc="2026-05-27T01:58:00Z" w:id="2328">
          <w:pPr/>
        </w:pPrChange>
      </w:pPr>
      <w:r>
        <w:t>9.</w:t>
      </w:r>
      <w:r>
        <w:tab/>
      </w:r>
      <w:r>
        <w:t>Congreso de la República de Colombia. (2013b). Ley 1625 de 2013. Por la cual se expide el Régimen para las Áreas Metropolitanas.</w:t>
      </w:r>
    </w:p>
    <w:p w:rsidR="002A3C84" w:rsidRDefault="002A3C84" w14:paraId="10B7DBA0" w14:textId="77777777">
      <w:pPr>
        <w:tabs>
          <w:tab w:val="left" w:pos="284"/>
        </w:tabs>
        <w:ind w:left="284" w:hanging="284"/>
        <w:jc w:val="both"/>
        <w:pPrChange w:author="Diana Carolina Callejas Moncaleano" w:date="2026-05-26T20:58:00Z" w16du:dateUtc="2026-05-27T01:58:00Z" w:id="2329">
          <w:pPr/>
        </w:pPrChange>
      </w:pPr>
      <w:r>
        <w:t>10.</w:t>
      </w:r>
      <w:r>
        <w:tab/>
      </w:r>
      <w:r>
        <w:t>Congreso de la República de Colombia. (2018, 27 de julio). Ley 1931 de 2018. Por la cual se establecen directrices para la gestión del cambio climático.</w:t>
      </w:r>
    </w:p>
    <w:p w:rsidR="002A3C84" w:rsidRDefault="002A3C84" w14:paraId="7871424B" w14:textId="77777777">
      <w:pPr>
        <w:tabs>
          <w:tab w:val="left" w:pos="284"/>
        </w:tabs>
        <w:ind w:left="284" w:hanging="284"/>
        <w:jc w:val="both"/>
        <w:pPrChange w:author="Diana Carolina Callejas Moncaleano" w:date="2026-05-26T20:58:00Z" w16du:dateUtc="2026-05-27T01:58:00Z" w:id="2330">
          <w:pPr/>
        </w:pPrChange>
      </w:pPr>
      <w:r>
        <w:t>11.</w:t>
      </w:r>
      <w:r>
        <w:tab/>
      </w:r>
      <w:r>
        <w:t>Congreso de la República de Colombia. (2019). Ley 1955 de 2019. Por la cual se expide el Plan Nacional de Desarrollo 2018-2022 “Pacto por Colombia, Pacto por la Equidad”.</w:t>
      </w:r>
    </w:p>
    <w:p w:rsidR="002A3C84" w:rsidRDefault="002A3C84" w14:paraId="2C0927CA" w14:textId="77777777">
      <w:pPr>
        <w:tabs>
          <w:tab w:val="left" w:pos="284"/>
        </w:tabs>
        <w:ind w:left="284" w:hanging="284"/>
        <w:jc w:val="both"/>
        <w:pPrChange w:author="Diana Carolina Callejas Moncaleano" w:date="2026-05-26T20:58:00Z" w16du:dateUtc="2026-05-27T01:58:00Z" w:id="2331">
          <w:pPr/>
        </w:pPrChange>
      </w:pPr>
      <w:r>
        <w:t>12.</w:t>
      </w:r>
      <w:r>
        <w:tab/>
      </w:r>
      <w:r>
        <w:t>Corporación Autónoma Regional de Caldas [CORPOCALDAS]. (2021). Propuesta “Guía para el monitoreo de vertimientos de aguas residuales domésticas y no domésticas como referente para usuarios de Corpocaldas” - Contrato 0062-2021.</w:t>
      </w:r>
    </w:p>
    <w:p w:rsidR="002A3C84" w:rsidRDefault="002A3C84" w14:paraId="764843A0" w14:textId="77777777">
      <w:pPr>
        <w:tabs>
          <w:tab w:val="left" w:pos="284"/>
        </w:tabs>
        <w:ind w:left="284" w:hanging="284"/>
        <w:jc w:val="both"/>
        <w:pPrChange w:author="Diana Carolina Callejas Moncaleano" w:date="2026-05-26T20:58:00Z" w16du:dateUtc="2026-05-27T01:58:00Z" w:id="2332">
          <w:pPr/>
        </w:pPrChange>
      </w:pPr>
      <w:r>
        <w:t>13.</w:t>
      </w:r>
      <w:r>
        <w:tab/>
      </w:r>
      <w:r>
        <w:t>Corporación Autónoma Regional de Caldas [CORPOCALDAS]. (2025). Guía para el monitoreo de vertimientos de aguas residuales domésticas y no domésticas como referente para usuarios de Corpocaldas.</w:t>
      </w:r>
    </w:p>
    <w:p w:rsidRPr="008B1A12" w:rsidR="002A3C84" w:rsidRDefault="002A3C84" w14:paraId="4D5749C2" w14:textId="77777777">
      <w:pPr>
        <w:tabs>
          <w:tab w:val="left" w:pos="284"/>
        </w:tabs>
        <w:ind w:left="284" w:hanging="284"/>
        <w:jc w:val="both"/>
        <w:rPr>
          <w:lang w:val="en-US"/>
          <w:rPrChange w:author="Diana Carolina Callejas Moncaleano" w:date="2026-05-26T20:54:00Z" w16du:dateUtc="2026-05-27T01:54:00Z" w:id="2333">
            <w:rPr/>
          </w:rPrChange>
        </w:rPr>
        <w:pPrChange w:author="Diana Carolina Callejas Moncaleano" w:date="2026-05-26T20:58:00Z" w16du:dateUtc="2026-05-27T01:58:00Z" w:id="2334">
          <w:pPr/>
        </w:pPrChange>
      </w:pPr>
      <w:r w:rsidRPr="008B1A12">
        <w:rPr>
          <w:lang w:val="en-US"/>
          <w:rPrChange w:author="Diana Carolina Callejas Moncaleano" w:date="2026-05-26T20:54:00Z" w16du:dateUtc="2026-05-27T01:54:00Z" w:id="2335">
            <w:rPr/>
          </w:rPrChange>
        </w:rPr>
        <w:t>14.</w:t>
      </w:r>
      <w:r w:rsidRPr="008B1A12">
        <w:rPr>
          <w:lang w:val="en-US"/>
          <w:rPrChange w:author="Diana Carolina Callejas Moncaleano" w:date="2026-05-26T20:54:00Z" w16du:dateUtc="2026-05-27T01:54:00Z" w:id="2336">
            <w:rPr/>
          </w:rPrChange>
        </w:rPr>
        <w:tab/>
      </w:r>
      <w:r w:rsidRPr="008B1A12">
        <w:rPr>
          <w:lang w:val="en-US"/>
          <w:rPrChange w:author="Diana Carolina Callejas Moncaleano" w:date="2026-05-26T20:54:00Z" w16du:dateUtc="2026-05-27T01:54:00Z" w:id="2336">
            <w:rPr/>
          </w:rPrChange>
        </w:rPr>
        <w:t>Doneker, R. L., &amp; Jirka, G. H. (2007). CORMIX User Manual: A Hydrodynamic Mixing Zone Model. MixZon Inc. &amp; Institute for Hydromechanics, Karlsruhe.</w:t>
      </w:r>
    </w:p>
    <w:p w:rsidR="002A3C84" w:rsidRDefault="002A3C84" w14:paraId="28B58267" w14:textId="77777777">
      <w:pPr>
        <w:tabs>
          <w:tab w:val="left" w:pos="284"/>
        </w:tabs>
        <w:ind w:left="284" w:hanging="284"/>
        <w:jc w:val="both"/>
        <w:pPrChange w:author="Diana Carolina Callejas Moncaleano" w:date="2026-05-26T20:58:00Z" w16du:dateUtc="2026-05-27T01:58:00Z" w:id="2337">
          <w:pPr/>
        </w:pPrChange>
      </w:pPr>
      <w:r w:rsidRPr="008B1A12">
        <w:rPr>
          <w:lang w:val="en-US"/>
          <w:rPrChange w:author="Diana Carolina Callejas Moncaleano" w:date="2026-05-26T20:54:00Z" w16du:dateUtc="2026-05-27T01:54:00Z" w:id="2338">
            <w:rPr/>
          </w:rPrChange>
        </w:rPr>
        <w:t>15.</w:t>
      </w:r>
      <w:r w:rsidRPr="008B1A12">
        <w:rPr>
          <w:lang w:val="en-US"/>
          <w:rPrChange w:author="Diana Carolina Callejas Moncaleano" w:date="2026-05-26T20:54:00Z" w16du:dateUtc="2026-05-27T01:54:00Z" w:id="2339">
            <w:rPr/>
          </w:rPrChange>
        </w:rPr>
        <w:tab/>
      </w:r>
      <w:r w:rsidRPr="008B1A12">
        <w:rPr>
          <w:lang w:val="en-US"/>
          <w:rPrChange w:author="Diana Carolina Callejas Moncaleano" w:date="2026-05-26T20:54:00Z" w16du:dateUtc="2026-05-27T01:54:00Z" w:id="2339">
            <w:rPr/>
          </w:rPrChange>
        </w:rPr>
        <w:t xml:space="preserve">Environmental Protection Agency [EPA]. (2017). Technical Support Document for the Assessment of Temperature Criteria for Aquatic Life (EPA-822-R-03-007). </w:t>
      </w:r>
      <w:r>
        <w:t>Office of Water, U.S. Environmental Protection Agency.</w:t>
      </w:r>
    </w:p>
    <w:p w:rsidR="002A3C84" w:rsidRDefault="002A3C84" w14:paraId="5658649C" w14:textId="77777777">
      <w:pPr>
        <w:tabs>
          <w:tab w:val="left" w:pos="284"/>
        </w:tabs>
        <w:ind w:left="284" w:hanging="284"/>
        <w:jc w:val="both"/>
        <w:pPrChange w:author="Diana Carolina Callejas Moncaleano" w:date="2026-05-26T20:58:00Z" w16du:dateUtc="2026-05-27T01:58:00Z" w:id="2340">
          <w:pPr/>
        </w:pPrChange>
      </w:pPr>
      <w:r>
        <w:t>16.</w:t>
      </w:r>
      <w:r>
        <w:tab/>
      </w:r>
      <w:r>
        <w:t>Eurachem. (2014). Guía de laboratorio para la validación de métodos y temas relacionados.</w:t>
      </w:r>
    </w:p>
    <w:p w:rsidRPr="008B1A12" w:rsidR="002A3C84" w:rsidRDefault="002A3C84" w14:paraId="1818A18C" w14:textId="77777777">
      <w:pPr>
        <w:tabs>
          <w:tab w:val="left" w:pos="284"/>
        </w:tabs>
        <w:ind w:left="284" w:hanging="284"/>
        <w:jc w:val="both"/>
        <w:rPr>
          <w:lang w:val="en-US"/>
          <w:rPrChange w:author="Diana Carolina Callejas Moncaleano" w:date="2026-05-26T20:54:00Z" w16du:dateUtc="2026-05-27T01:54:00Z" w:id="2341">
            <w:rPr/>
          </w:rPrChange>
        </w:rPr>
        <w:pPrChange w:author="Diana Carolina Callejas Moncaleano" w:date="2026-05-26T20:58:00Z" w16du:dateUtc="2026-05-27T01:58:00Z" w:id="2342">
          <w:pPr/>
        </w:pPrChange>
      </w:pPr>
      <w:r w:rsidRPr="008B1A12">
        <w:rPr>
          <w:lang w:val="en-US"/>
          <w:rPrChange w:author="Diana Carolina Callejas Moncaleano" w:date="2026-05-26T20:54:00Z" w16du:dateUtc="2026-05-27T01:54:00Z" w:id="2343">
            <w:rPr/>
          </w:rPrChange>
        </w:rPr>
        <w:t>17.</w:t>
      </w:r>
      <w:r w:rsidRPr="008B1A12">
        <w:rPr>
          <w:lang w:val="en-US"/>
          <w:rPrChange w:author="Diana Carolina Callejas Moncaleano" w:date="2026-05-26T20:54:00Z" w16du:dateUtc="2026-05-27T01:54:00Z" w:id="2344">
            <w:rPr/>
          </w:rPrChange>
        </w:rPr>
        <w:tab/>
      </w:r>
      <w:r w:rsidRPr="008B1A12">
        <w:rPr>
          <w:lang w:val="en-US"/>
          <w:rPrChange w:author="Diana Carolina Callejas Moncaleano" w:date="2026-05-26T20:54:00Z" w16du:dateUtc="2026-05-27T01:54:00Z" w:id="2344">
            <w:rPr/>
          </w:rPrChange>
        </w:rPr>
        <w:t>European Commission, Directorate-General for Environment. (2009). Guidance on surface water chemical monitoring under the Water Framework Directive (Guidance Document No. 19, Technical Report No. 2009-025). Publications Office of the European Union. https://doi.org/10.2779/7270.</w:t>
      </w:r>
    </w:p>
    <w:p w:rsidR="002A3C84" w:rsidRDefault="002A3C84" w14:paraId="03FA286B" w14:textId="77777777">
      <w:pPr>
        <w:tabs>
          <w:tab w:val="left" w:pos="284"/>
        </w:tabs>
        <w:ind w:left="284" w:hanging="284"/>
        <w:jc w:val="both"/>
        <w:pPrChange w:author="Diana Carolina Callejas Moncaleano" w:date="2026-05-26T20:58:00Z" w16du:dateUtc="2026-05-27T01:58:00Z" w:id="2345">
          <w:pPr/>
        </w:pPrChange>
      </w:pPr>
      <w:r w:rsidRPr="008B1A12">
        <w:rPr>
          <w:lang w:val="en-US"/>
          <w:rPrChange w:author="Diana Carolina Callejas Moncaleano" w:date="2026-05-26T20:54:00Z" w16du:dateUtc="2026-05-27T01:54:00Z" w:id="2346">
            <w:rPr/>
          </w:rPrChange>
        </w:rPr>
        <w:t>18.</w:t>
      </w:r>
      <w:r w:rsidRPr="008B1A12">
        <w:rPr>
          <w:lang w:val="en-US"/>
          <w:rPrChange w:author="Diana Carolina Callejas Moncaleano" w:date="2026-05-26T20:54:00Z" w16du:dateUtc="2026-05-27T01:54:00Z" w:id="2347">
            <w:rPr/>
          </w:rPrChange>
        </w:rPr>
        <w:tab/>
      </w:r>
      <w:r w:rsidRPr="008B1A12">
        <w:rPr>
          <w:lang w:val="en-US"/>
          <w:rPrChange w:author="Diana Carolina Callejas Moncaleano" w:date="2026-05-26T20:54:00Z" w16du:dateUtc="2026-05-27T01:54:00Z" w:id="2347">
            <w:rPr/>
          </w:rPrChange>
        </w:rPr>
        <w:t xml:space="preserve">Fischer, H. B., List, E. J., Koh, R. C. Y., Imberger, J., &amp; Brooks, N. H. (1979). </w:t>
      </w:r>
      <w:r>
        <w:t>Mixing in Inland and Coastal Waters. Academic Press.</w:t>
      </w:r>
    </w:p>
    <w:p w:rsidR="002A3C84" w:rsidRDefault="002A3C84" w14:paraId="2EED38F6" w14:textId="77777777">
      <w:pPr>
        <w:tabs>
          <w:tab w:val="left" w:pos="284"/>
        </w:tabs>
        <w:ind w:left="284" w:hanging="284"/>
        <w:jc w:val="both"/>
        <w:pPrChange w:author="Diana Carolina Callejas Moncaleano" w:date="2026-05-26T20:58:00Z" w16du:dateUtc="2026-05-27T01:58:00Z" w:id="2348">
          <w:pPr/>
        </w:pPrChange>
      </w:pPr>
      <w:r>
        <w:t>19.</w:t>
      </w:r>
      <w:r>
        <w:tab/>
      </w:r>
      <w:r>
        <w:t>Instituto Colombiano de Normas Técnicas y Certificación [ICONTEC]. (1999). Calidad del Agua. Muestreo. Parte 14: Guía para el Control de la Calidad en el Muestreo y el Manejo Ambiental del Agua (NTC-ISO 5667-14).</w:t>
      </w:r>
    </w:p>
    <w:p w:rsidR="002A3C84" w:rsidRDefault="002A3C84" w14:paraId="5DAEEFA9" w14:textId="77777777">
      <w:pPr>
        <w:tabs>
          <w:tab w:val="left" w:pos="284"/>
        </w:tabs>
        <w:ind w:left="284" w:hanging="284"/>
        <w:jc w:val="both"/>
        <w:pPrChange w:author="Diana Carolina Callejas Moncaleano" w:date="2026-05-26T20:58:00Z" w16du:dateUtc="2026-05-27T01:58:00Z" w:id="2349">
          <w:pPr/>
        </w:pPrChange>
      </w:pPr>
      <w:r>
        <w:t>20.</w:t>
      </w:r>
      <w:r>
        <w:tab/>
      </w:r>
      <w:r>
        <w:t>Instituto Colombiano de Normas Técnicas y Certificación [ICONTEC]. (2004). Calidad del Agua. Muestreo. Parte 3: Directrices para la Preservación y Manejo de las Muestras (NTC-ISO 5667-3).</w:t>
      </w:r>
    </w:p>
    <w:p w:rsidR="002A3C84" w:rsidRDefault="002A3C84" w14:paraId="1B2D0C60" w14:textId="77777777">
      <w:pPr>
        <w:tabs>
          <w:tab w:val="left" w:pos="284"/>
        </w:tabs>
        <w:ind w:left="284" w:hanging="284"/>
        <w:jc w:val="both"/>
        <w:pPrChange w:author="Diana Carolina Callejas Moncaleano" w:date="2026-05-26T20:58:00Z" w16du:dateUtc="2026-05-27T01:58:00Z" w:id="2350">
          <w:pPr/>
        </w:pPrChange>
      </w:pPr>
      <w:r>
        <w:t>21.</w:t>
      </w:r>
      <w:r>
        <w:tab/>
      </w:r>
      <w:r>
        <w:t>Instituto Colombiano de Normas Técnicas y Certificación [ICONTEC]. (2010). Calidad del Agua. Muestreo. Parte 1: Directrices para el Diseño de Programas de Muestreo (NTC-ISO 5667-1).</w:t>
      </w:r>
    </w:p>
    <w:p w:rsidR="002A3C84" w:rsidRDefault="002A3C84" w14:paraId="2A407A85" w14:textId="77777777">
      <w:pPr>
        <w:tabs>
          <w:tab w:val="left" w:pos="284"/>
        </w:tabs>
        <w:ind w:left="284" w:hanging="284"/>
        <w:jc w:val="both"/>
        <w:pPrChange w:author="Diana Carolina Callejas Moncaleano" w:date="2026-05-26T20:58:00Z" w16du:dateUtc="2026-05-27T01:58:00Z" w:id="2351">
          <w:pPr/>
        </w:pPrChange>
      </w:pPr>
      <w:r>
        <w:t>22.</w:t>
      </w:r>
      <w:r>
        <w:tab/>
      </w:r>
      <w:r>
        <w:t>Instituto Colombiano de Normas Técnicas y Certificación [ICONTEC]. (2012). Guía para la identificación de los peligros y la valoración de los riesgos en seguridad y salud ocupacional (GTC-45).</w:t>
      </w:r>
    </w:p>
    <w:p w:rsidR="002A3C84" w:rsidRDefault="002A3C84" w14:paraId="06A90A46" w14:textId="77777777">
      <w:pPr>
        <w:tabs>
          <w:tab w:val="left" w:pos="284"/>
        </w:tabs>
        <w:ind w:left="284" w:hanging="284"/>
        <w:jc w:val="both"/>
        <w:pPrChange w:author="Diana Carolina Callejas Moncaleano" w:date="2026-05-26T20:58:00Z" w16du:dateUtc="2026-05-27T01:58:00Z" w:id="2352">
          <w:pPr/>
        </w:pPrChange>
      </w:pPr>
      <w:r>
        <w:t>23.</w:t>
      </w:r>
      <w:r>
        <w:tab/>
      </w:r>
      <w:r>
        <w:t>Instituto Colombiano de Normas Técnicas y Certificación [ICONTEC]. (2015). Calidad del Agua. Muestreo para análisis microbiológico (NTC 6151).</w:t>
      </w:r>
    </w:p>
    <w:p w:rsidR="002A3C84" w:rsidRDefault="002A3C84" w14:paraId="1DFBDD9F" w14:textId="77777777">
      <w:pPr>
        <w:tabs>
          <w:tab w:val="left" w:pos="284"/>
        </w:tabs>
        <w:ind w:left="284" w:hanging="284"/>
        <w:jc w:val="both"/>
        <w:pPrChange w:author="Diana Carolina Callejas Moncaleano" w:date="2026-05-26T20:58:00Z" w16du:dateUtc="2026-05-27T01:58:00Z" w:id="2353">
          <w:pPr/>
        </w:pPrChange>
      </w:pPr>
      <w:r>
        <w:t>24.</w:t>
      </w:r>
      <w:r>
        <w:tab/>
      </w:r>
      <w:r>
        <w:t>Instituto Colombiano de Normas Técnicas y Certificación [ICONTEC]. (2017). Requisitos generales para la competencia de los laboratorios de ensayo y calibración (NTC-ISO-IEC 17025:2017).</w:t>
      </w:r>
    </w:p>
    <w:p w:rsidR="002A3C84" w:rsidRDefault="002A3C84" w14:paraId="6271ED75" w14:textId="77777777">
      <w:pPr>
        <w:tabs>
          <w:tab w:val="left" w:pos="284"/>
        </w:tabs>
        <w:ind w:left="284" w:hanging="284"/>
        <w:jc w:val="both"/>
        <w:pPrChange w:author="Diana Carolina Callejas Moncaleano" w:date="2026-05-26T20:58:00Z" w16du:dateUtc="2026-05-27T01:58:00Z" w:id="2354">
          <w:pPr/>
        </w:pPrChange>
      </w:pPr>
      <w:r>
        <w:t>25.</w:t>
      </w:r>
      <w:r>
        <w:tab/>
      </w:r>
      <w:r>
        <w:t>Instituto Colombiano de Normas Técnicas y Certificación [ICONTEC]. (2022a). Calidad del Agua. Muestreo. Parte 10: Gestión ambiental. Calidad del agua. Muestreo. Muestreo de aguas residuales (NTC-ISO 5667-10).</w:t>
      </w:r>
    </w:p>
    <w:p w:rsidR="002A3C84" w:rsidRDefault="002A3C84" w14:paraId="47AF9365" w14:textId="77777777">
      <w:pPr>
        <w:tabs>
          <w:tab w:val="left" w:pos="284"/>
        </w:tabs>
        <w:ind w:left="284" w:hanging="284"/>
        <w:jc w:val="both"/>
        <w:pPrChange w:author="Diana Carolina Callejas Moncaleano" w:date="2026-05-26T20:58:00Z" w16du:dateUtc="2026-05-27T01:58:00Z" w:id="2355">
          <w:pPr/>
        </w:pPrChange>
      </w:pPr>
      <w:r>
        <w:t>26.</w:t>
      </w:r>
      <w:r>
        <w:tab/>
      </w:r>
      <w:r>
        <w:t>Instituto Colombiano de Normas Técnicas y Certificación [ICONTEC]. (2022b). Aseguramiento de la calidad (NTC-ISO 5667-14).</w:t>
      </w:r>
    </w:p>
    <w:p w:rsidR="002A3C84" w:rsidRDefault="002A3C84" w14:paraId="35B66721" w14:textId="77777777">
      <w:pPr>
        <w:tabs>
          <w:tab w:val="left" w:pos="284"/>
        </w:tabs>
        <w:ind w:left="284" w:hanging="284"/>
        <w:jc w:val="both"/>
        <w:pPrChange w:author="Diana Carolina Callejas Moncaleano" w:date="2026-05-26T20:58:00Z" w16du:dateUtc="2026-05-27T01:58:00Z" w:id="2356">
          <w:pPr/>
        </w:pPrChange>
      </w:pPr>
      <w:r>
        <w:t>27.</w:t>
      </w:r>
      <w:r>
        <w:tab/>
      </w:r>
      <w:r>
        <w:t>Instituto Colombiano de Normas Técnicas y Certificación [ICONTEC]. (s.f.). Norma Técnica Colombiana NTC 3789.</w:t>
      </w:r>
    </w:p>
    <w:p w:rsidR="002A3C84" w:rsidRDefault="002A3C84" w14:paraId="319F23DF" w14:textId="77777777">
      <w:pPr>
        <w:tabs>
          <w:tab w:val="left" w:pos="284"/>
        </w:tabs>
        <w:ind w:left="284" w:hanging="284"/>
        <w:jc w:val="both"/>
        <w:pPrChange w:author="Diana Carolina Callejas Moncaleano" w:date="2026-05-26T20:58:00Z" w16du:dateUtc="2026-05-27T01:58:00Z" w:id="2357">
          <w:pPr/>
        </w:pPrChange>
      </w:pPr>
      <w:r>
        <w:t>28.</w:t>
      </w:r>
      <w:r>
        <w:tab/>
      </w:r>
      <w:r>
        <w:t>Instituto de Hidrología, Meteorología y Estudios Ambientales [IDEAM]. (2002). Guía para el monitoreo de vertimientos, aguas superficiales y subterráneas.</w:t>
      </w:r>
    </w:p>
    <w:p w:rsidR="002A3C84" w:rsidRDefault="002A3C84" w14:paraId="412FF568" w14:textId="77777777">
      <w:pPr>
        <w:tabs>
          <w:tab w:val="left" w:pos="284"/>
        </w:tabs>
        <w:ind w:left="284" w:hanging="284"/>
        <w:jc w:val="both"/>
        <w:pPrChange w:author="Diana Carolina Callejas Moncaleano" w:date="2026-05-26T20:58:00Z" w16du:dateUtc="2026-05-27T01:58:00Z" w:id="2358">
          <w:pPr/>
        </w:pPrChange>
      </w:pPr>
      <w:r>
        <w:t>29.</w:t>
      </w:r>
      <w:r>
        <w:tab/>
      </w:r>
      <w:r>
        <w:t>Instituto de Hidrología, Meteorología y Estudios Ambientales [IDEAM]. (2003). Resolución 176 de 2003. Por la cual se establece el procedimiento para la acreditación de laboratorios ambientales en Colombia.</w:t>
      </w:r>
    </w:p>
    <w:p w:rsidR="002A3C84" w:rsidRDefault="002A3C84" w14:paraId="67E676FD" w14:textId="77777777">
      <w:pPr>
        <w:tabs>
          <w:tab w:val="left" w:pos="284"/>
        </w:tabs>
        <w:ind w:left="284" w:hanging="284"/>
        <w:jc w:val="both"/>
        <w:pPrChange w:author="Diana Carolina Callejas Moncaleano" w:date="2026-05-26T20:58:00Z" w16du:dateUtc="2026-05-27T01:58:00Z" w:id="2359">
          <w:pPr/>
        </w:pPrChange>
      </w:pPr>
      <w:r>
        <w:t>30.</w:t>
      </w:r>
      <w:r>
        <w:tab/>
      </w:r>
      <w:r>
        <w:t>Instituto de Hidrología, Meteorología y Estudios Ambientales [IDEAM]. (2004). Guía para el Monitoreo y Seguimiento del Agua.</w:t>
      </w:r>
    </w:p>
    <w:p w:rsidR="002A3C84" w:rsidRDefault="002A3C84" w14:paraId="0F6FAA72" w14:textId="77777777">
      <w:pPr>
        <w:tabs>
          <w:tab w:val="left" w:pos="284"/>
        </w:tabs>
        <w:ind w:left="284" w:hanging="284"/>
        <w:jc w:val="both"/>
        <w:pPrChange w:author="Diana Carolina Callejas Moncaleano" w:date="2026-05-26T20:58:00Z" w16du:dateUtc="2026-05-27T01:58:00Z" w:id="2360">
          <w:pPr/>
        </w:pPrChange>
      </w:pPr>
      <w:r>
        <w:t>31.</w:t>
      </w:r>
      <w:r>
        <w:tab/>
      </w:r>
      <w:r>
        <w:t>Instituto de Hidrología, Meteorología y Estudios Ambientales [IDEAM]. (2007). Protocolo para el monitoreo y seguimiento del agua.</w:t>
      </w:r>
    </w:p>
    <w:p w:rsidR="002A3C84" w:rsidRDefault="002A3C84" w14:paraId="49EA856B" w14:textId="77777777">
      <w:pPr>
        <w:tabs>
          <w:tab w:val="left" w:pos="284"/>
        </w:tabs>
        <w:ind w:left="284" w:hanging="284"/>
        <w:jc w:val="both"/>
        <w:pPrChange w:author="Diana Carolina Callejas Moncaleano" w:date="2026-05-26T20:58:00Z" w16du:dateUtc="2026-05-27T01:58:00Z" w:id="2361">
          <w:pPr/>
        </w:pPrChange>
      </w:pPr>
      <w:r>
        <w:t>32.</w:t>
      </w:r>
      <w:r>
        <w:tab/>
      </w:r>
      <w:r>
        <w:t>Instituto de Hidrología, Meteorología y Estudios Ambientales [IDEAM]. (2021). Protocolo de monitoreo y seguimiento del agua.</w:t>
      </w:r>
    </w:p>
    <w:p w:rsidR="002A3C84" w:rsidRDefault="002A3C84" w14:paraId="450D47F1" w14:textId="77777777">
      <w:pPr>
        <w:tabs>
          <w:tab w:val="left" w:pos="284"/>
        </w:tabs>
        <w:ind w:left="284" w:hanging="284"/>
        <w:jc w:val="both"/>
        <w:pPrChange w:author="Diana Carolina Callejas Moncaleano" w:date="2026-05-26T20:58:00Z" w16du:dateUtc="2026-05-27T01:58:00Z" w:id="2362">
          <w:pPr/>
        </w:pPrChange>
      </w:pPr>
      <w:r>
        <w:t>33.</w:t>
      </w:r>
      <w:r>
        <w:tab/>
      </w:r>
      <w:r>
        <w:t>Instituto de Hidrología, Meteorología y Estudios Ambientales [IDEAM]. (2022). Resolución 0104 de 2022. Por la cual se prorroga la vigencia de algunas acreditaciones y se dictan otras disposiciones sobre el proceso de acreditación de laboratorios ambientales.</w:t>
      </w:r>
    </w:p>
    <w:p w:rsidR="002A3C84" w:rsidRDefault="002A3C84" w14:paraId="298DBBDF" w14:textId="77777777">
      <w:pPr>
        <w:tabs>
          <w:tab w:val="left" w:pos="284"/>
        </w:tabs>
        <w:ind w:left="284" w:hanging="284"/>
        <w:jc w:val="both"/>
        <w:pPrChange w:author="Diana Carolina Callejas Moncaleano" w:date="2026-05-26T20:58:00Z" w16du:dateUtc="2026-05-27T01:58:00Z" w:id="2363">
          <w:pPr/>
        </w:pPrChange>
      </w:pPr>
      <w:r>
        <w:t>34.</w:t>
      </w:r>
      <w:r>
        <w:tab/>
      </w:r>
      <w:r>
        <w:t>Instituto de Hidrología, Meteorología y Estudios Ambientales [IDEAM]. (2023). Estudio Nacional del Agua 2022. Ideam.</w:t>
      </w:r>
    </w:p>
    <w:p w:rsidR="002A3C84" w:rsidRDefault="002A3C84" w14:paraId="3D6D3340" w14:textId="77777777">
      <w:pPr>
        <w:tabs>
          <w:tab w:val="left" w:pos="284"/>
        </w:tabs>
        <w:ind w:left="284" w:hanging="284"/>
        <w:jc w:val="both"/>
        <w:pPrChange w:author="Diana Carolina Callejas Moncaleano" w:date="2026-05-26T20:58:00Z" w16du:dateUtc="2026-05-27T01:58:00Z" w:id="2364">
          <w:pPr/>
        </w:pPrChange>
      </w:pPr>
      <w:r>
        <w:t>35.</w:t>
      </w:r>
      <w:r>
        <w:tab/>
      </w:r>
      <w:r>
        <w:t>Instituto de Hidrología, Meteorología y Estudios Ambientales [IDEAM], &amp; Instituto de Investigaciones Marinas y Costeras [INVEMAR]. (2017). Protocolo de monitoreo del agua.</w:t>
      </w:r>
    </w:p>
    <w:p w:rsidR="002A3C84" w:rsidRDefault="002A3C84" w14:paraId="215404E7" w14:textId="77777777">
      <w:pPr>
        <w:tabs>
          <w:tab w:val="left" w:pos="284"/>
        </w:tabs>
        <w:ind w:left="284" w:hanging="284"/>
        <w:jc w:val="both"/>
        <w:pPrChange w:author="Diana Carolina Callejas Moncaleano" w:date="2026-05-26T20:58:00Z" w16du:dateUtc="2026-05-27T01:58:00Z" w:id="2365">
          <w:pPr/>
        </w:pPrChange>
      </w:pPr>
      <w:r>
        <w:t>36.</w:t>
      </w:r>
      <w:r>
        <w:tab/>
      </w:r>
      <w:r>
        <w:t>Instituto Geográfico Agustín Codazzi [IGAC]. (2021). Resolución 370 de 2021. Por medio de la cual se establece el sistema de proyección cartográfica oficial para Colombia / Por la cual se establecen las especificaciones técnicas mínimas que deben cumplir los productos cartográficos oficiales de Colombia.</w:t>
      </w:r>
    </w:p>
    <w:p w:rsidRPr="00AD0FD2" w:rsidR="002A3C84" w:rsidRDefault="002A3C84" w14:paraId="2F4CE5EA" w14:textId="77777777">
      <w:pPr>
        <w:tabs>
          <w:tab w:val="left" w:pos="284"/>
        </w:tabs>
        <w:ind w:left="284" w:hanging="284"/>
        <w:jc w:val="both"/>
        <w:rPr>
          <w:lang w:val="en-US"/>
          <w:rPrChange w:author="Diana Carolina Callejas Moncaleano" w:date="2026-05-26T20:55:00Z" w16du:dateUtc="2026-05-27T01:55:00Z" w:id="2366">
            <w:rPr/>
          </w:rPrChange>
        </w:rPr>
        <w:pPrChange w:author="Diana Carolina Callejas Moncaleano" w:date="2026-05-26T20:58:00Z" w16du:dateUtc="2026-05-27T01:58:00Z" w:id="2367">
          <w:pPr/>
        </w:pPrChange>
      </w:pPr>
      <w:r w:rsidRPr="00AD0FD2">
        <w:rPr>
          <w:lang w:val="en-US"/>
          <w:rPrChange w:author="Diana Carolina Callejas Moncaleano" w:date="2026-05-26T20:55:00Z" w16du:dateUtc="2026-05-27T01:55:00Z" w:id="2368">
            <w:rPr/>
          </w:rPrChange>
        </w:rPr>
        <w:t>37.</w:t>
      </w:r>
      <w:r w:rsidRPr="00AD0FD2">
        <w:rPr>
          <w:lang w:val="en-US"/>
          <w:rPrChange w:author="Diana Carolina Callejas Moncaleano" w:date="2026-05-26T20:55:00Z" w16du:dateUtc="2026-05-27T01:55:00Z" w:id="2369">
            <w:rPr/>
          </w:rPrChange>
        </w:rPr>
        <w:tab/>
      </w:r>
      <w:r w:rsidRPr="00AD0FD2">
        <w:rPr>
          <w:lang w:val="en-US"/>
          <w:rPrChange w:author="Diana Carolina Callejas Moncaleano" w:date="2026-05-26T20:55:00Z" w16du:dateUtc="2026-05-27T01:55:00Z" w:id="2369">
            <w:rPr/>
          </w:rPrChange>
        </w:rPr>
        <w:t>International Organization for Standardization [ISO]. (2021). Hydrometry — Measurement of liquid flow in open channels — Velocity-area methods using point velocity measurements (ISO Standard No. 748).</w:t>
      </w:r>
    </w:p>
    <w:p w:rsidRPr="00AD0FD2" w:rsidR="002A3C84" w:rsidRDefault="002A3C84" w14:paraId="341D0D3D" w14:textId="77777777">
      <w:pPr>
        <w:tabs>
          <w:tab w:val="left" w:pos="284"/>
        </w:tabs>
        <w:ind w:left="284" w:hanging="284"/>
        <w:jc w:val="both"/>
        <w:rPr>
          <w:lang w:val="en-US"/>
          <w:rPrChange w:author="Diana Carolina Callejas Moncaleano" w:date="2026-05-26T20:55:00Z" w16du:dateUtc="2026-05-27T01:55:00Z" w:id="2370">
            <w:rPr/>
          </w:rPrChange>
        </w:rPr>
        <w:pPrChange w:author="Diana Carolina Callejas Moncaleano" w:date="2026-05-26T20:58:00Z" w16du:dateUtc="2026-05-27T01:58:00Z" w:id="2371">
          <w:pPr/>
        </w:pPrChange>
      </w:pPr>
      <w:r w:rsidRPr="00AD0FD2">
        <w:rPr>
          <w:lang w:val="en-US"/>
          <w:rPrChange w:author="Diana Carolina Callejas Moncaleano" w:date="2026-05-26T20:55:00Z" w16du:dateUtc="2026-05-27T01:55:00Z" w:id="2372">
            <w:rPr/>
          </w:rPrChange>
        </w:rPr>
        <w:t>38.</w:t>
      </w:r>
      <w:r w:rsidRPr="00AD0FD2">
        <w:rPr>
          <w:lang w:val="en-US"/>
          <w:rPrChange w:author="Diana Carolina Callejas Moncaleano" w:date="2026-05-26T20:55:00Z" w16du:dateUtc="2026-05-27T01:55:00Z" w:id="2373">
            <w:rPr/>
          </w:rPrChange>
        </w:rPr>
        <w:tab/>
      </w:r>
      <w:r w:rsidRPr="00AD0FD2">
        <w:rPr>
          <w:lang w:val="en-US"/>
          <w:rPrChange w:author="Diana Carolina Callejas Moncaleano" w:date="2026-05-26T20:55:00Z" w16du:dateUtc="2026-05-27T01:55:00Z" w:id="2373">
            <w:rPr/>
          </w:rPrChange>
        </w:rPr>
        <w:t>Jirka, G. H., Doneker, R. L., &amp; Hinton, S. W. (1996). User’s Manual for CORMIX: A Hydrodynamic Mixing Zone Model and Decision Support System for Pollutant Discharges into Surface Waters (EPA/600/R-96/012). U.S. Environmental Protection Agency.</w:t>
      </w:r>
    </w:p>
    <w:p w:rsidRPr="00AD0FD2" w:rsidR="002A3C84" w:rsidRDefault="002A3C84" w14:paraId="59919EB9" w14:textId="77777777">
      <w:pPr>
        <w:tabs>
          <w:tab w:val="left" w:pos="284"/>
        </w:tabs>
        <w:ind w:left="284" w:hanging="284"/>
        <w:jc w:val="both"/>
        <w:rPr>
          <w:lang w:val="en-US"/>
          <w:rPrChange w:author="Diana Carolina Callejas Moncaleano" w:date="2026-05-26T20:55:00Z" w16du:dateUtc="2026-05-27T01:55:00Z" w:id="2374">
            <w:rPr/>
          </w:rPrChange>
        </w:rPr>
        <w:pPrChange w:author="Diana Carolina Callejas Moncaleano" w:date="2026-05-26T20:58:00Z" w16du:dateUtc="2026-05-27T01:58:00Z" w:id="2375">
          <w:pPr/>
        </w:pPrChange>
      </w:pPr>
      <w:r w:rsidRPr="00AD0FD2">
        <w:rPr>
          <w:lang w:val="en-US"/>
          <w:rPrChange w:author="Diana Carolina Callejas Moncaleano" w:date="2026-05-26T20:55:00Z" w16du:dateUtc="2026-05-27T01:55:00Z" w:id="2376">
            <w:rPr/>
          </w:rPrChange>
        </w:rPr>
        <w:t>39.</w:t>
      </w:r>
      <w:r w:rsidRPr="00AD0FD2">
        <w:rPr>
          <w:lang w:val="en-US"/>
          <w:rPrChange w:author="Diana Carolina Callejas Moncaleano" w:date="2026-05-26T20:55:00Z" w16du:dateUtc="2026-05-27T01:55:00Z" w:id="2377">
            <w:rPr/>
          </w:rPrChange>
        </w:rPr>
        <w:tab/>
      </w:r>
      <w:r w:rsidRPr="00AD0FD2">
        <w:rPr>
          <w:lang w:val="en-US"/>
          <w:rPrChange w:author="Diana Carolina Callejas Moncaleano" w:date="2026-05-26T20:55:00Z" w16du:dateUtc="2026-05-27T01:55:00Z" w:id="2377">
            <w:rPr/>
          </w:rPrChange>
        </w:rPr>
        <w:t>Johnson, R. H. (2006). Detection of ecological change using multiple organism groups: metrics and uncertainty. Hydrobiologia: The International Journal of Aquatic Sciences, 115-137.</w:t>
      </w:r>
    </w:p>
    <w:p w:rsidRPr="00AD0FD2" w:rsidR="002A3C84" w:rsidRDefault="002A3C84" w14:paraId="4282F693" w14:textId="77777777">
      <w:pPr>
        <w:tabs>
          <w:tab w:val="left" w:pos="284"/>
        </w:tabs>
        <w:ind w:left="284" w:hanging="284"/>
        <w:jc w:val="both"/>
        <w:rPr>
          <w:lang w:val="en-US"/>
          <w:rPrChange w:author="Diana Carolina Callejas Moncaleano" w:date="2026-05-26T20:55:00Z" w16du:dateUtc="2026-05-27T01:55:00Z" w:id="2378">
            <w:rPr/>
          </w:rPrChange>
        </w:rPr>
        <w:pPrChange w:author="Diana Carolina Callejas Moncaleano" w:date="2026-05-26T20:58:00Z" w16du:dateUtc="2026-05-27T01:58:00Z" w:id="2379">
          <w:pPr/>
        </w:pPrChange>
      </w:pPr>
      <w:r w:rsidRPr="00AD0FD2">
        <w:rPr>
          <w:lang w:val="en-US"/>
          <w:rPrChange w:author="Diana Carolina Callejas Moncaleano" w:date="2026-05-26T20:55:00Z" w16du:dateUtc="2026-05-27T01:55:00Z" w:id="2380">
            <w:rPr/>
          </w:rPrChange>
        </w:rPr>
        <w:t>40.</w:t>
      </w:r>
      <w:r w:rsidRPr="00AD0FD2">
        <w:rPr>
          <w:lang w:val="en-US"/>
          <w:rPrChange w:author="Diana Carolina Callejas Moncaleano" w:date="2026-05-26T20:55:00Z" w16du:dateUtc="2026-05-27T01:55:00Z" w:id="2381">
            <w:rPr/>
          </w:rPrChange>
        </w:rPr>
        <w:tab/>
      </w:r>
      <w:r w:rsidRPr="00AD0FD2">
        <w:rPr>
          <w:lang w:val="en-US"/>
          <w:rPrChange w:author="Diana Carolina Callejas Moncaleano" w:date="2026-05-26T20:55:00Z" w16du:dateUtc="2026-05-27T01:55:00Z" w:id="2381">
            <w:rPr/>
          </w:rPrChange>
        </w:rPr>
        <w:t>Kilpatrick, F. A., &amp; Wilson, J. F. (1989). Measurement of time of travel and dispersion in streams by dye tracing.</w:t>
      </w:r>
    </w:p>
    <w:p w:rsidR="002A3C84" w:rsidRDefault="002A3C84" w14:paraId="353A374D" w14:textId="77777777">
      <w:pPr>
        <w:tabs>
          <w:tab w:val="left" w:pos="284"/>
        </w:tabs>
        <w:ind w:left="284" w:hanging="284"/>
        <w:jc w:val="both"/>
        <w:pPrChange w:author="Diana Carolina Callejas Moncaleano" w:date="2026-05-26T20:58:00Z" w16du:dateUtc="2026-05-27T01:58:00Z" w:id="2382">
          <w:pPr/>
        </w:pPrChange>
      </w:pPr>
      <w:r>
        <w:t>41.</w:t>
      </w:r>
      <w:r>
        <w:tab/>
      </w:r>
      <w:r>
        <w:t>Ministerio de Agricultura de Colombia. (1984, 26 de julio). Decreto 1594 de 1984. Por el cual se reglamenta parcialmente el Título I de la Ley 9 de 1979, así como el Capítulo II del Título V de la Ley 99 de 1993, en cuanto a usos del agua y residuos líquidos.</w:t>
      </w:r>
    </w:p>
    <w:p w:rsidR="002A3C84" w:rsidRDefault="002A3C84" w14:paraId="15684CE8" w14:textId="77777777">
      <w:pPr>
        <w:tabs>
          <w:tab w:val="left" w:pos="284"/>
        </w:tabs>
        <w:ind w:left="284" w:hanging="284"/>
        <w:jc w:val="both"/>
        <w:pPrChange w:author="Diana Carolina Callejas Moncaleano" w:date="2026-05-26T20:58:00Z" w16du:dateUtc="2026-05-27T01:58:00Z" w:id="2383">
          <w:pPr/>
        </w:pPrChange>
      </w:pPr>
      <w:r>
        <w:t>42.</w:t>
      </w:r>
      <w:r>
        <w:tab/>
      </w:r>
      <w:r>
        <w:t>Ministerio de Ambiente y Desarrollo Sostenible [MinAmbiente]. (2011). Decreto - Ley 3570 de 2011. Por el cual se modifican los objetivos y la estructura del Ministerio de Ambiente y Desarrollo Sostenible y se integra el Sector Administrativo de Ambiente y Desarrollo Sostenible.</w:t>
      </w:r>
    </w:p>
    <w:p w:rsidR="002A3C84" w:rsidRDefault="002A3C84" w14:paraId="5D5B2224" w14:textId="77777777">
      <w:pPr>
        <w:tabs>
          <w:tab w:val="left" w:pos="284"/>
        </w:tabs>
        <w:ind w:left="284" w:hanging="284"/>
        <w:jc w:val="both"/>
        <w:pPrChange w:author="Diana Carolina Callejas Moncaleano" w:date="2026-05-26T20:58:00Z" w16du:dateUtc="2026-05-27T01:58:00Z" w:id="2384">
          <w:pPr/>
        </w:pPrChange>
      </w:pPr>
      <w:r>
        <w:t>43.</w:t>
      </w:r>
      <w:r>
        <w:tab/>
      </w:r>
      <w:r>
        <w:t>Ministerio de Ambiente y Desarrollo Sostenible [MinAmbiente]. (2012a). Resolución 0955 de 2012. Por la cual se prorroga el plazo establecido en el artículo 2° de la Resolución 1023 de 2010.</w:t>
      </w:r>
    </w:p>
    <w:p w:rsidR="002A3C84" w:rsidRDefault="002A3C84" w14:paraId="0C39B252" w14:textId="77777777">
      <w:pPr>
        <w:tabs>
          <w:tab w:val="left" w:pos="284"/>
        </w:tabs>
        <w:ind w:left="284" w:hanging="284"/>
        <w:jc w:val="both"/>
        <w:pPrChange w:author="Diana Carolina Callejas Moncaleano" w:date="2026-05-26T20:58:00Z" w16du:dateUtc="2026-05-27T01:58:00Z" w:id="2385">
          <w:pPr/>
        </w:pPrChange>
      </w:pPr>
      <w:r>
        <w:t>44.</w:t>
      </w:r>
      <w:r>
        <w:tab/>
      </w:r>
      <w:r>
        <w:t>Ministerio de Ambiente y Desarrollo Sostenible [MinAmbiente]. (2012b). Resolución 1514 de 2012. Por la cual se modifica la Resolución 955 de 2012 en relación con términos y plazos de presentación de planes.</w:t>
      </w:r>
    </w:p>
    <w:p w:rsidR="002A3C84" w:rsidRDefault="002A3C84" w14:paraId="1C7AB534" w14:textId="77777777">
      <w:pPr>
        <w:tabs>
          <w:tab w:val="left" w:pos="284"/>
        </w:tabs>
        <w:ind w:left="284" w:hanging="284"/>
        <w:jc w:val="both"/>
        <w:pPrChange w:author="Diana Carolina Callejas Moncaleano" w:date="2026-05-26T20:58:00Z" w16du:dateUtc="2026-05-27T01:58:00Z" w:id="2386">
          <w:pPr/>
        </w:pPrChange>
      </w:pPr>
      <w:r>
        <w:t>45.</w:t>
      </w:r>
      <w:r>
        <w:tab/>
      </w:r>
      <w:r>
        <w:t>Ministerio de Ambiente y Desarrollo Sostenible [MinAmbiente]. (2014). Guía técnica para la Formulación de los Planes de Ordenación y Manejo de Cuencas Hidrográficas (POMCAS).</w:t>
      </w:r>
    </w:p>
    <w:p w:rsidR="002A3C84" w:rsidRDefault="002A3C84" w14:paraId="2A865552" w14:textId="77777777">
      <w:pPr>
        <w:tabs>
          <w:tab w:val="left" w:pos="284"/>
        </w:tabs>
        <w:ind w:left="284" w:hanging="284"/>
        <w:jc w:val="both"/>
        <w:pPrChange w:author="Diana Carolina Callejas Moncaleano" w:date="2026-05-26T20:58:00Z" w16du:dateUtc="2026-05-27T01:58:00Z" w:id="2387">
          <w:pPr/>
        </w:pPrChange>
      </w:pPr>
      <w:r>
        <w:t>46.</w:t>
      </w:r>
      <w:r>
        <w:tab/>
      </w:r>
      <w:r>
        <w:t>Ministerio de Ambiente y Desarrollo Sostenible [MinAmbiente]. (2015a). Decreto 1076 de 2015. Por medio del cual se expide el Decreto Único Reglamentario del Sector Ambiente y Desarrollo Sostenible.</w:t>
      </w:r>
    </w:p>
    <w:p w:rsidR="002A3C84" w:rsidRDefault="002A3C84" w14:paraId="7E8404ED" w14:textId="77777777">
      <w:pPr>
        <w:tabs>
          <w:tab w:val="left" w:pos="284"/>
        </w:tabs>
        <w:ind w:left="284" w:hanging="284"/>
        <w:jc w:val="both"/>
        <w:pPrChange w:author="Diana Carolina Callejas Moncaleano" w:date="2026-05-26T20:58:00Z" w16du:dateUtc="2026-05-27T01:58:00Z" w:id="2388">
          <w:pPr/>
        </w:pPrChange>
      </w:pPr>
      <w:r>
        <w:t>47.</w:t>
      </w:r>
      <w:r>
        <w:tab/>
      </w:r>
      <w:r>
        <w:t>Ministerio de Ambiente y Desarrollo Sostenible [MinAmbiente]. (2015b). Resolución 631 de 2015. Por la cual se establecen los parámetros y los valores límites máximos permisibles en los vertimientos puntuales a cuerpos de aguas superficiales y a los sistemas de alcantarillado público.</w:t>
      </w:r>
    </w:p>
    <w:p w:rsidR="002A3C84" w:rsidRDefault="002A3C84" w14:paraId="29BDE5A5" w14:textId="77777777">
      <w:pPr>
        <w:tabs>
          <w:tab w:val="left" w:pos="284"/>
        </w:tabs>
        <w:ind w:left="284" w:hanging="284"/>
        <w:jc w:val="both"/>
        <w:pPrChange w:author="Diana Carolina Callejas Moncaleano" w:date="2026-05-26T20:58:00Z" w16du:dateUtc="2026-05-27T01:58:00Z" w:id="2389">
          <w:pPr/>
        </w:pPrChange>
      </w:pPr>
      <w:r>
        <w:t>48.</w:t>
      </w:r>
      <w:r>
        <w:tab/>
      </w:r>
      <w:r>
        <w:t>Ministerio de Ambiente y Desarrollo Sostenible [MinAmbiente]. (2015c). Resolución 268 de 2015. Por la cual se modifica la Resolución 0176 de 2003 y 1754 de 2008, y se establecen los requisitos y el procedimiento de acreditación de organismos de evaluación de la conformidad en matrices ambientales, bajo la norma NTC-ISO/IEC 17025 en Colombia.</w:t>
      </w:r>
    </w:p>
    <w:p w:rsidR="002A3C84" w:rsidRDefault="002A3C84" w14:paraId="751FB3FE" w14:textId="77777777">
      <w:pPr>
        <w:tabs>
          <w:tab w:val="left" w:pos="284"/>
        </w:tabs>
        <w:ind w:left="284" w:hanging="284"/>
        <w:jc w:val="both"/>
        <w:pPrChange w:author="Diana Carolina Callejas Moncaleano" w:date="2026-05-26T20:58:00Z" w16du:dateUtc="2026-05-27T01:58:00Z" w:id="2390">
          <w:pPr/>
        </w:pPrChange>
      </w:pPr>
      <w:r>
        <w:t>49.</w:t>
      </w:r>
      <w:r>
        <w:tab/>
      </w:r>
      <w:r>
        <w:t>Ministerio de Ambiente y Desarrollo Sostenible [MinAmbiente]. (2018a). Decreto 050 de 2018. Por el cual se modifica parcialmente el Decreto 1076 de 2015 en lo relacionado con la gestión integral de los residuos de aparatos eléctricos y electrónicos.</w:t>
      </w:r>
    </w:p>
    <w:p w:rsidR="002A3C84" w:rsidRDefault="002A3C84" w14:paraId="5C491B4C" w14:textId="77777777">
      <w:pPr>
        <w:tabs>
          <w:tab w:val="left" w:pos="284"/>
        </w:tabs>
        <w:ind w:left="284" w:hanging="284"/>
        <w:jc w:val="both"/>
        <w:pPrChange w:author="Diana Carolina Callejas Moncaleano" w:date="2026-05-26T20:58:00Z" w16du:dateUtc="2026-05-27T01:58:00Z" w:id="2391">
          <w:pPr/>
        </w:pPrChange>
      </w:pPr>
      <w:r>
        <w:t>50.</w:t>
      </w:r>
      <w:r>
        <w:tab/>
      </w:r>
      <w:r>
        <w:t>Ministerio de Ambiente y Desarrollo Sostenible [MinAmbiente]. (2018b). Guía nacional de modelación del recurso hídrico para las aguas superficiales.</w:t>
      </w:r>
    </w:p>
    <w:p w:rsidR="002A3C84" w:rsidRDefault="002A3C84" w14:paraId="7BA90E8B" w14:textId="77777777">
      <w:pPr>
        <w:tabs>
          <w:tab w:val="left" w:pos="284"/>
        </w:tabs>
        <w:ind w:left="284" w:hanging="284"/>
        <w:jc w:val="both"/>
        <w:pPrChange w:author="Diana Carolina Callejas Moncaleano" w:date="2026-05-26T20:58:00Z" w16du:dateUtc="2026-05-27T01:58:00Z" w:id="2392">
          <w:pPr/>
        </w:pPrChange>
      </w:pPr>
      <w:r>
        <w:t>51.</w:t>
      </w:r>
      <w:r>
        <w:tab/>
      </w:r>
      <w:r>
        <w:t>Ministerio de Ambiente y Desarrollo Sostenible [MinAmbiente]. (2018c). Guía técnica para la formulación de planes de ordenamiento del recurso hídrico.</w:t>
      </w:r>
    </w:p>
    <w:p w:rsidR="002A3C84" w:rsidRDefault="002A3C84" w14:paraId="1F9FE5D5" w14:textId="77777777">
      <w:pPr>
        <w:tabs>
          <w:tab w:val="left" w:pos="284"/>
        </w:tabs>
        <w:ind w:left="284" w:hanging="284"/>
        <w:jc w:val="both"/>
        <w:pPrChange w:author="Diana Carolina Callejas Moncaleano" w:date="2026-05-26T20:58:00Z" w16du:dateUtc="2026-05-27T01:58:00Z" w:id="2393">
          <w:pPr/>
        </w:pPrChange>
      </w:pPr>
      <w:r>
        <w:t>52.</w:t>
      </w:r>
      <w:r>
        <w:tab/>
      </w:r>
      <w:r>
        <w:t>Ministerio de Ambiente y Desarrollo Sostenible [MinAmbiente]. (2018d). Resolución 751 de 2018. Por la cual se adoptan los términos de referencia para la elaboración del Estudio de Impacto Ambiental (EIA) para proyectos de explotación de hidrocarburos.</w:t>
      </w:r>
    </w:p>
    <w:p w:rsidR="002A3C84" w:rsidRDefault="002A3C84" w14:paraId="5440CF41" w14:textId="77777777">
      <w:pPr>
        <w:tabs>
          <w:tab w:val="left" w:pos="284"/>
        </w:tabs>
        <w:ind w:left="284" w:hanging="284"/>
        <w:jc w:val="both"/>
        <w:pPrChange w:author="Diana Carolina Callejas Moncaleano" w:date="2026-05-26T20:58:00Z" w16du:dateUtc="2026-05-27T01:58:00Z" w:id="2394">
          <w:pPr/>
        </w:pPrChange>
      </w:pPr>
      <w:r>
        <w:t>53.</w:t>
      </w:r>
      <w:r>
        <w:tab/>
      </w:r>
      <w:r>
        <w:t>Ministerio de Ambiente y Desarrollo Sostenible [MinAmbiente]. (2018e). Resolución 958 de 2018. Por la cual se otorgan unas facultades a los institutos de investigación vinculados al Ministerio.</w:t>
      </w:r>
    </w:p>
    <w:p w:rsidR="002A3C84" w:rsidRDefault="002A3C84" w14:paraId="555BD744" w14:textId="77777777">
      <w:pPr>
        <w:tabs>
          <w:tab w:val="left" w:pos="284"/>
        </w:tabs>
        <w:ind w:left="284" w:hanging="284"/>
        <w:jc w:val="both"/>
        <w:pPrChange w:author="Diana Carolina Callejas Moncaleano" w:date="2026-05-26T20:58:00Z" w16du:dateUtc="2026-05-27T01:58:00Z" w:id="2395">
          <w:pPr/>
        </w:pPrChange>
      </w:pPr>
      <w:r>
        <w:t>54.</w:t>
      </w:r>
      <w:r>
        <w:tab/>
      </w:r>
      <w:r>
        <w:t>Ministerio de Ambiente y Desarrollo Sostenible [MinAmbiente]. (2018f). Resolución 959 de 2018. Por la cual se establecen los límites máximos permisibles de emisión de contaminantes al aire para fuentes fijas.</w:t>
      </w:r>
    </w:p>
    <w:p w:rsidR="002A3C84" w:rsidRDefault="002A3C84" w14:paraId="3F5E1FB3" w14:textId="77777777">
      <w:pPr>
        <w:tabs>
          <w:tab w:val="left" w:pos="284"/>
        </w:tabs>
        <w:ind w:left="284" w:hanging="284"/>
        <w:jc w:val="both"/>
        <w:pPrChange w:author="Diana Carolina Callejas Moncaleano" w:date="2026-05-26T20:59:00Z" w16du:dateUtc="2026-05-27T01:59:00Z" w:id="2396">
          <w:pPr/>
        </w:pPrChange>
      </w:pPr>
      <w:r>
        <w:t>55.</w:t>
      </w:r>
      <w:r>
        <w:tab/>
      </w:r>
      <w:r>
        <w:t>Ministerio de Ambiente y Desarrollo Sostenible [MinAmbiente]. (2021a). Resolución 1058 de 2021. Por la cual se dictan disposiciones sobre los planes de gestión de devolución de productos posconsumo de fármacos o medicamentos vencidos.</w:t>
      </w:r>
    </w:p>
    <w:p w:rsidR="002A3C84" w:rsidRDefault="002A3C84" w14:paraId="18F2E142" w14:textId="77777777">
      <w:pPr>
        <w:tabs>
          <w:tab w:val="left" w:pos="284"/>
        </w:tabs>
        <w:ind w:left="284" w:hanging="284"/>
        <w:jc w:val="both"/>
        <w:pPrChange w:author="Diana Carolina Callejas Moncaleano" w:date="2026-05-26T20:59:00Z" w16du:dateUtc="2026-05-27T01:59:00Z" w:id="2397">
          <w:pPr/>
        </w:pPrChange>
      </w:pPr>
      <w:r>
        <w:t>56.</w:t>
      </w:r>
      <w:r>
        <w:tab/>
      </w:r>
      <w:r>
        <w:t>Ministerio de Ambiente y Desarrollo Sostenible [MinAmbiente]. (2021b). Resolución 1256 de 2021. Por la cual se reglamenta el uso de aguas residuales tratadas y se dictan otras disposiciones.</w:t>
      </w:r>
    </w:p>
    <w:p w:rsidR="002A3C84" w:rsidRDefault="002A3C84" w14:paraId="38B8628A" w14:textId="77777777">
      <w:pPr>
        <w:tabs>
          <w:tab w:val="left" w:pos="284"/>
        </w:tabs>
        <w:ind w:left="284" w:hanging="284"/>
        <w:jc w:val="both"/>
        <w:pPrChange w:author="Diana Carolina Callejas Moncaleano" w:date="2026-05-26T20:59:00Z" w16du:dateUtc="2026-05-27T01:59:00Z" w:id="2398">
          <w:pPr/>
        </w:pPrChange>
      </w:pPr>
      <w:r>
        <w:t>57.</w:t>
      </w:r>
      <w:r>
        <w:tab/>
      </w:r>
      <w:r>
        <w:t>Ministerio de Ambiente y Desarrollo Sostenible [MinAmbiente]. (2023a). Resolución 839 de 2023. Por la cual se desarrollan los criterios y lineamientos para el reúso de aguas residuales y aguas de escorrentía.</w:t>
      </w:r>
    </w:p>
    <w:p w:rsidR="002A3C84" w:rsidRDefault="002A3C84" w14:paraId="14A91F81" w14:textId="77777777">
      <w:pPr>
        <w:tabs>
          <w:tab w:val="left" w:pos="284"/>
        </w:tabs>
        <w:ind w:left="284" w:hanging="284"/>
        <w:jc w:val="both"/>
        <w:pPrChange w:author="Diana Carolina Callejas Moncaleano" w:date="2026-05-26T20:59:00Z" w16du:dateUtc="2026-05-27T01:59:00Z" w:id="2399">
          <w:pPr/>
        </w:pPrChange>
      </w:pPr>
      <w:r>
        <w:t>58.</w:t>
      </w:r>
      <w:r>
        <w:tab/>
      </w:r>
      <w:r>
        <w:t>Ministerio de Ambiente y Desarrollo Sostenible [MinAmbiente]. (2023b, 28 de agosto). Resolución 839 de 2023 por la cual se sustituye la Resolución 0941 de 2009 en lo relacionado con el SIUR y el RUA. Diario Oficial No. 52.501.</w:t>
      </w:r>
    </w:p>
    <w:p w:rsidR="002A3C84" w:rsidRDefault="002A3C84" w14:paraId="372A4366" w14:textId="77777777">
      <w:pPr>
        <w:tabs>
          <w:tab w:val="left" w:pos="284"/>
        </w:tabs>
        <w:ind w:left="284" w:hanging="284"/>
        <w:jc w:val="both"/>
        <w:pPrChange w:author="Diana Carolina Callejas Moncaleano" w:date="2026-05-26T20:59:00Z" w16du:dateUtc="2026-05-27T01:59:00Z" w:id="2400">
          <w:pPr/>
        </w:pPrChange>
      </w:pPr>
      <w:r>
        <w:t>59.</w:t>
      </w:r>
      <w:r>
        <w:tab/>
      </w:r>
      <w:r>
        <w:t>Ministerio de Ambiente y Desarrollo Sostenible [MinAmbiente]. (2024a). Decreto 1553 de 2024. Por el cual se reglamenta la tasa retributiva por vertimientos líquidos y se modifica el Decreto 1076 de 2015.</w:t>
      </w:r>
    </w:p>
    <w:p w:rsidR="002A3C84" w:rsidRDefault="002A3C84" w14:paraId="6B6867FC" w14:textId="77777777">
      <w:pPr>
        <w:tabs>
          <w:tab w:val="left" w:pos="284"/>
        </w:tabs>
        <w:ind w:left="284" w:hanging="284"/>
        <w:jc w:val="both"/>
        <w:pPrChange w:author="Diana Carolina Callejas Moncaleano" w:date="2026-05-26T20:59:00Z" w16du:dateUtc="2026-05-27T01:59:00Z" w:id="2401">
          <w:pPr/>
        </w:pPrChange>
      </w:pPr>
      <w:r>
        <w:t>60.</w:t>
      </w:r>
      <w:r>
        <w:tab/>
      </w:r>
      <w:r>
        <w:t>Ministerio de Ambiente y Desarrollo Sostenible [MinAmbiente]. (2024b). Programa Nacional de Monitoreo del Recurso Hídrico.</w:t>
      </w:r>
    </w:p>
    <w:p w:rsidR="002A3C84" w:rsidRDefault="002A3C84" w14:paraId="1F6A16C6" w14:textId="77777777">
      <w:pPr>
        <w:tabs>
          <w:tab w:val="left" w:pos="284"/>
        </w:tabs>
        <w:ind w:left="284" w:hanging="284"/>
        <w:jc w:val="both"/>
        <w:pPrChange w:author="Diana Carolina Callejas Moncaleano" w:date="2026-05-26T20:59:00Z" w16du:dateUtc="2026-05-27T01:59:00Z" w:id="2402">
          <w:pPr/>
        </w:pPrChange>
      </w:pPr>
      <w:r>
        <w:t>61.</w:t>
      </w:r>
      <w:r>
        <w:tab/>
      </w:r>
      <w:r>
        <w:t>Ministerio de Ambiente y Desarrollo Sostenible [MinAmbiente]. (2026, 13 de abril). Resolución 326 de 2026 por la cual se adopta el formulario para el reporte anual de la información relacionada con la aplicación de la Tasa Retributiva por Vertimientos Puntuales al Agua y se dictan otras disposiciones. Diario Oficial No. 53.460.</w:t>
      </w:r>
    </w:p>
    <w:p w:rsidR="002A3C84" w:rsidRDefault="002A3C84" w14:paraId="43F876E2" w14:textId="77777777">
      <w:pPr>
        <w:tabs>
          <w:tab w:val="left" w:pos="284"/>
        </w:tabs>
        <w:ind w:left="284" w:hanging="284"/>
        <w:jc w:val="both"/>
        <w:pPrChange w:author="Diana Carolina Callejas Moncaleano" w:date="2026-05-26T20:59:00Z" w16du:dateUtc="2026-05-27T01:59:00Z" w:id="2403">
          <w:pPr/>
        </w:pPrChange>
      </w:pPr>
      <w:r>
        <w:t>62.</w:t>
      </w:r>
      <w:r>
        <w:tab/>
      </w:r>
      <w:r>
        <w:t>Ministerio de Ambiente, Vivienda y Desarrollo Territorial. (2004). Resolución 1433 de 2004. Por la cual se reglamenta el Plan de Saneamiento y Manejo de Vertimientos (PSMV) y se dictan otras disposiciones.</w:t>
      </w:r>
    </w:p>
    <w:p w:rsidR="002A3C84" w:rsidRDefault="002A3C84" w14:paraId="2DF5847C" w14:textId="77777777">
      <w:pPr>
        <w:tabs>
          <w:tab w:val="left" w:pos="284"/>
        </w:tabs>
        <w:ind w:left="284" w:hanging="284"/>
        <w:jc w:val="both"/>
        <w:pPrChange w:author="Diana Carolina Callejas Moncaleano" w:date="2026-05-26T20:59:00Z" w16du:dateUtc="2026-05-27T01:59:00Z" w:id="2404">
          <w:pPr/>
        </w:pPrChange>
      </w:pPr>
      <w:r>
        <w:t>63.</w:t>
      </w:r>
      <w:r>
        <w:tab/>
      </w:r>
      <w:r>
        <w:t>Ministerio de Ambiente, Vivienda y Desarrollo Territorial. (2005). Resolución 1023 de 2005. Por la cual se adopta la guía ambiental para el sector de distribución de energía eléctrica.</w:t>
      </w:r>
    </w:p>
    <w:p w:rsidR="002A3C84" w:rsidRDefault="002A3C84" w14:paraId="3EE84E5B" w14:textId="77777777">
      <w:pPr>
        <w:tabs>
          <w:tab w:val="left" w:pos="284"/>
        </w:tabs>
        <w:ind w:left="284" w:hanging="284"/>
        <w:jc w:val="both"/>
        <w:pPrChange w:author="Diana Carolina Callejas Moncaleano" w:date="2026-05-26T20:59:00Z" w16du:dateUtc="2026-05-27T01:59:00Z" w:id="2405">
          <w:pPr/>
        </w:pPrChange>
      </w:pPr>
      <w:r>
        <w:t>64.</w:t>
      </w:r>
      <w:r>
        <w:tab/>
      </w:r>
      <w:r>
        <w:t>Ministerio de Ambiente, Vivienda y Desarrollo Territorial. (2007a). Decreto 1323 de 2007. Por el cual se crea el Sistema de Información del Recurso Hídrico (SIRH) y se dictan otras disposiciones.</w:t>
      </w:r>
    </w:p>
    <w:p w:rsidR="002A3C84" w:rsidRDefault="002A3C84" w14:paraId="7112D392" w14:textId="78E3486D">
      <w:pPr>
        <w:tabs>
          <w:tab w:val="left" w:pos="284"/>
        </w:tabs>
        <w:ind w:left="284" w:hanging="284"/>
        <w:jc w:val="both"/>
        <w:pPrChange w:author="Diana Carolina Callejas Moncaleano" w:date="2026-05-26T20:59:00Z" w16du:dateUtc="2026-05-27T01:59:00Z" w:id="2406">
          <w:pPr/>
        </w:pPrChange>
      </w:pPr>
      <w:r>
        <w:t>65.</w:t>
      </w:r>
      <w:r>
        <w:tab/>
      </w:r>
      <w:r>
        <w:t xml:space="preserve">Ministerio de Ambiente, Vivienda y Desarrollo Territorial. (2007b). Resolución 2115 de 2007. Por la cual se señalan características, instrumentos de control y </w:t>
      </w:r>
      <w:r w:rsidR="00293BC8">
        <w:t>frecuencias</w:t>
      </w:r>
      <w:r>
        <w:t xml:space="preserve"> del sistema de control y vigilancia para la calidad del agua para consumo humano.</w:t>
      </w:r>
    </w:p>
    <w:p w:rsidR="002A3C84" w:rsidRDefault="002A3C84" w14:paraId="7A4B720F" w14:textId="77777777">
      <w:pPr>
        <w:tabs>
          <w:tab w:val="left" w:pos="284"/>
        </w:tabs>
        <w:ind w:left="284" w:hanging="284"/>
        <w:jc w:val="both"/>
        <w:pPrChange w:author="Diana Carolina Callejas Moncaleano" w:date="2026-05-26T20:59:00Z" w16du:dateUtc="2026-05-27T01:59:00Z" w:id="2407">
          <w:pPr/>
        </w:pPrChange>
      </w:pPr>
      <w:r>
        <w:t>66.</w:t>
      </w:r>
      <w:r>
        <w:tab/>
      </w:r>
      <w:r>
        <w:t>Ministerio de Ambiente, Vivienda y Desarrollo Territorial. (2010). Política Nacional para la Gestión Integral del Recurso Hídrico (PNGIRH).</w:t>
      </w:r>
    </w:p>
    <w:p w:rsidR="002A3C84" w:rsidRDefault="002A3C84" w14:paraId="3B63AA8D" w14:textId="77777777">
      <w:pPr>
        <w:tabs>
          <w:tab w:val="left" w:pos="284"/>
        </w:tabs>
        <w:ind w:left="284" w:hanging="284"/>
        <w:jc w:val="both"/>
        <w:pPrChange w:author="Diana Carolina Callejas Moncaleano" w:date="2026-05-26T20:59:00Z" w16du:dateUtc="2026-05-27T01:59:00Z" w:id="2408">
          <w:pPr/>
        </w:pPrChange>
      </w:pPr>
      <w:r>
        <w:t>67.</w:t>
      </w:r>
      <w:r>
        <w:tab/>
      </w:r>
      <w:r>
        <w:t>Ministerio de Ambiente, Vivienda y Desarrollo Territorial. (2010a). Decreto 3930 de 2010. Por el cual se reglamenta parcialmente el Título I de la Ley 9 de 1979, así como el Capítulo II del Título V de la Ley 99 de 1993, en cuanto a usos del agua y residuos líquidos.</w:t>
      </w:r>
    </w:p>
    <w:p w:rsidR="002A3C84" w:rsidRDefault="002A3C84" w14:paraId="7992BBDC" w14:textId="77777777">
      <w:pPr>
        <w:tabs>
          <w:tab w:val="left" w:pos="284"/>
        </w:tabs>
        <w:ind w:left="284" w:hanging="284"/>
        <w:jc w:val="both"/>
        <w:pPrChange w:author="Diana Carolina Callejas Moncaleano" w:date="2026-05-26T20:59:00Z" w16du:dateUtc="2026-05-27T01:59:00Z" w:id="2409">
          <w:pPr/>
        </w:pPrChange>
      </w:pPr>
      <w:r>
        <w:t>68.</w:t>
      </w:r>
      <w:r>
        <w:tab/>
      </w:r>
      <w:r>
        <w:t>Ministerio de Ambiente, Vivienda y Desarrollo Territorial. (2010b). Decreto 4728 de 2010. Por el cual se modifica parcialmente el Decreto 3930 de 2010.</w:t>
      </w:r>
    </w:p>
    <w:p w:rsidR="002A3C84" w:rsidRDefault="002A3C84" w14:paraId="0D3DE28F" w14:textId="77777777">
      <w:pPr>
        <w:tabs>
          <w:tab w:val="left" w:pos="284"/>
        </w:tabs>
        <w:ind w:left="284" w:hanging="284"/>
        <w:jc w:val="both"/>
        <w:pPrChange w:author="Diana Carolina Callejas Moncaleano" w:date="2026-05-26T20:59:00Z" w16du:dateUtc="2026-05-27T01:59:00Z" w:id="2410">
          <w:pPr/>
        </w:pPrChange>
      </w:pPr>
      <w:r>
        <w:t>69.</w:t>
      </w:r>
      <w:r>
        <w:tab/>
      </w:r>
      <w:r>
        <w:t>Ministerio de Ambiente, Vivienda y Desarrollo Territorial. (2010c). Resolución 1023 de 2010. Por la cual se adopta la Guía Ambiental para el sector de carbón.</w:t>
      </w:r>
    </w:p>
    <w:p w:rsidR="002A3C84" w:rsidRDefault="002A3C84" w14:paraId="1A293057" w14:textId="77777777">
      <w:pPr>
        <w:tabs>
          <w:tab w:val="left" w:pos="284"/>
        </w:tabs>
        <w:ind w:left="284" w:hanging="284"/>
        <w:jc w:val="both"/>
        <w:pPrChange w:author="Diana Carolina Callejas Moncaleano" w:date="2026-05-26T20:59:00Z" w16du:dateUtc="2026-05-27T01:59:00Z" w:id="2411">
          <w:pPr/>
        </w:pPrChange>
      </w:pPr>
      <w:r>
        <w:t>70.</w:t>
      </w:r>
      <w:r>
        <w:tab/>
      </w:r>
      <w:r>
        <w:t>Ministerio de Ambiente, Vivienda y Desarrollo Territorial. (2011). Resolución 75 de 2011. Por la cual se adopta el formato de reporte de información de vertimientos.</w:t>
      </w:r>
    </w:p>
    <w:p w:rsidR="002A3C84" w:rsidRDefault="002A3C84" w14:paraId="39302969" w14:textId="77777777">
      <w:pPr>
        <w:tabs>
          <w:tab w:val="left" w:pos="284"/>
        </w:tabs>
        <w:ind w:left="284" w:hanging="284"/>
        <w:jc w:val="both"/>
        <w:pPrChange w:author="Diana Carolina Callejas Moncaleano" w:date="2026-05-26T20:59:00Z" w16du:dateUtc="2026-05-27T01:59:00Z" w:id="2412">
          <w:pPr/>
        </w:pPrChange>
      </w:pPr>
      <w:r>
        <w:t>71.</w:t>
      </w:r>
      <w:r>
        <w:tab/>
      </w:r>
      <w:r>
        <w:t>Ministerio de la Protección Social &amp; Ministerio de Ambiente, Vivienda y Desarrollo Territorial. (2007). Decreto 1575 de 2007. Por el cual se establece el Sistema para la Protección y Control de la Calidad del Agua para Consumo Humano.</w:t>
      </w:r>
    </w:p>
    <w:p w:rsidR="002A3C84" w:rsidRDefault="002A3C84" w14:paraId="07B176A4" w14:textId="77777777">
      <w:pPr>
        <w:tabs>
          <w:tab w:val="left" w:pos="284"/>
        </w:tabs>
        <w:ind w:left="284" w:hanging="284"/>
        <w:jc w:val="both"/>
        <w:pPrChange w:author="Diana Carolina Callejas Moncaleano" w:date="2026-05-26T20:59:00Z" w16du:dateUtc="2026-05-27T01:59:00Z" w:id="2413">
          <w:pPr/>
        </w:pPrChange>
      </w:pPr>
      <w:r>
        <w:t>72.</w:t>
      </w:r>
      <w:r>
        <w:tab/>
      </w:r>
      <w:r>
        <w:t>Ministerio del Medio Ambiente. (1994). Decreto 1600 de 1994. Por el cual se reglamenta parcialmente el Sistema Integrado de Información Ambiental (SIIA) y se crea el IDEAM.</w:t>
      </w:r>
    </w:p>
    <w:p w:rsidR="002A3C84" w:rsidRDefault="002A3C84" w14:paraId="3E212EB8" w14:textId="77777777">
      <w:pPr>
        <w:tabs>
          <w:tab w:val="left" w:pos="284"/>
        </w:tabs>
        <w:ind w:left="284" w:hanging="284"/>
        <w:jc w:val="both"/>
        <w:pPrChange w:author="Diana Carolina Callejas Moncaleano" w:date="2026-05-26T20:59:00Z" w16du:dateUtc="2026-05-27T01:59:00Z" w:id="2414">
          <w:pPr/>
        </w:pPrChange>
      </w:pPr>
      <w:r>
        <w:t>73.</w:t>
      </w:r>
      <w:r>
        <w:tab/>
      </w:r>
      <w:r>
        <w:t>Ministerio del Medio Ambiente. (2002). Guía Ambiental. Formulación de planes de pretratamiento de efluentes industriales.</w:t>
      </w:r>
    </w:p>
    <w:p w:rsidR="002A3C84" w:rsidRDefault="002A3C84" w14:paraId="1A0A2B14" w14:textId="77777777">
      <w:pPr>
        <w:tabs>
          <w:tab w:val="left" w:pos="284"/>
        </w:tabs>
        <w:ind w:left="284" w:hanging="284"/>
        <w:jc w:val="both"/>
        <w:pPrChange w:author="Diana Carolina Callejas Moncaleano" w:date="2026-05-26T20:59:00Z" w16du:dateUtc="2026-05-27T01:59:00Z" w:id="2415">
          <w:pPr/>
        </w:pPrChange>
      </w:pPr>
      <w:r>
        <w:t>74.</w:t>
      </w:r>
      <w:r>
        <w:tab/>
      </w:r>
      <w:r>
        <w:t>Ministerio de Trabajo. (2015). Decreto 1072 de 2015. Por medio del cual se expide el Decreto Único Reglamentario del Sector Trabajo. Libro 2, Parte 2, Título 4, Capítulo 6 (Sistema de Gestión de la Seguridad y Salud en el Trabajo – SG-SST).</w:t>
      </w:r>
    </w:p>
    <w:p w:rsidR="002A3C84" w:rsidRDefault="002A3C84" w14:paraId="132356C4" w14:textId="77777777">
      <w:pPr>
        <w:tabs>
          <w:tab w:val="left" w:pos="284"/>
        </w:tabs>
        <w:ind w:left="284" w:hanging="284"/>
        <w:jc w:val="both"/>
        <w:pPrChange w:author="Diana Carolina Callejas Moncaleano" w:date="2026-05-26T20:59:00Z" w16du:dateUtc="2026-05-27T01:59:00Z" w:id="2416">
          <w:pPr/>
        </w:pPrChange>
      </w:pPr>
      <w:r>
        <w:t>75.</w:t>
      </w:r>
      <w:r>
        <w:tab/>
      </w:r>
      <w:r>
        <w:t>Ministerio de Trabajo. (2019). Resolución 0312 de 2019. Por la cual se definen los Estándares Mínimos del Sistema de Gestión de la Seguridad y Salud en el Trabajo (SG-SST).</w:t>
      </w:r>
    </w:p>
    <w:p w:rsidR="002A3C84" w:rsidRDefault="002A3C84" w14:paraId="4DC44F08" w14:textId="77777777">
      <w:pPr>
        <w:tabs>
          <w:tab w:val="left" w:pos="284"/>
        </w:tabs>
        <w:ind w:left="284" w:hanging="284"/>
        <w:jc w:val="both"/>
        <w:pPrChange w:author="Diana Carolina Callejas Moncaleano" w:date="2026-05-26T20:59:00Z" w16du:dateUtc="2026-05-27T01:59:00Z" w:id="2417">
          <w:pPr/>
        </w:pPrChange>
      </w:pPr>
      <w:r>
        <w:t>76.</w:t>
      </w:r>
      <w:r>
        <w:tab/>
      </w:r>
      <w:r>
        <w:t>Ministerio de Trabajo. (2020). Resolución 0491 de 2020. Requisitos mínimos de seguridad para el desarrollo de trabajo en espacios confinados.</w:t>
      </w:r>
    </w:p>
    <w:p w:rsidR="002A3C84" w:rsidRDefault="002A3C84" w14:paraId="7F18B7B9" w14:textId="77777777">
      <w:pPr>
        <w:tabs>
          <w:tab w:val="left" w:pos="284"/>
        </w:tabs>
        <w:ind w:left="284" w:hanging="284"/>
        <w:jc w:val="both"/>
        <w:pPrChange w:author="Diana Carolina Callejas Moncaleano" w:date="2026-05-26T20:59:00Z" w16du:dateUtc="2026-05-27T01:59:00Z" w:id="2418">
          <w:pPr/>
        </w:pPrChange>
      </w:pPr>
      <w:r>
        <w:t>77.</w:t>
      </w:r>
      <w:r>
        <w:tab/>
      </w:r>
      <w:r>
        <w:t>Ministerio de Trabajo. (2021). Resolución 4272 de 2021. Por la cual se establecen los requisitos mínimos de seguridad para desarrollo de trabajo en alturas.</w:t>
      </w:r>
    </w:p>
    <w:p w:rsidR="002A3C84" w:rsidRDefault="002A3C84" w14:paraId="724D41E5" w14:textId="77777777">
      <w:pPr>
        <w:tabs>
          <w:tab w:val="left" w:pos="284"/>
        </w:tabs>
        <w:ind w:left="284" w:hanging="284"/>
        <w:jc w:val="both"/>
        <w:pPrChange w:author="Diana Carolina Callejas Moncaleano" w:date="2026-05-26T20:59:00Z" w16du:dateUtc="2026-05-27T01:59:00Z" w:id="2419">
          <w:pPr/>
        </w:pPrChange>
      </w:pPr>
      <w:r>
        <w:t>78.</w:t>
      </w:r>
      <w:r>
        <w:tab/>
      </w:r>
      <w:r>
        <w:t>Ministerio de Vivienda, Ciudad y Territorio [MinVivienda]. (2016). Reglamento Técnico del Sector de Agua Potable y Saneamiento Básico (RAS). Título D: Sistemas de Recolección y Evacuación de Aguas Residuales Domésticas y Aguas Lluvias.</w:t>
      </w:r>
    </w:p>
    <w:p w:rsidR="002A3C84" w:rsidRDefault="002A3C84" w14:paraId="18E5DA9E" w14:textId="77777777">
      <w:pPr>
        <w:tabs>
          <w:tab w:val="left" w:pos="284"/>
        </w:tabs>
        <w:ind w:left="284" w:hanging="284"/>
        <w:jc w:val="both"/>
        <w:pPrChange w:author="Diana Carolina Callejas Moncaleano" w:date="2026-05-26T20:59:00Z" w16du:dateUtc="2026-05-27T01:59:00Z" w:id="2420">
          <w:pPr/>
        </w:pPrChange>
      </w:pPr>
      <w:r>
        <w:t>79.</w:t>
      </w:r>
      <w:r>
        <w:tab/>
      </w:r>
      <w:r>
        <w:t>Ministerio de Vivienda, Ciudad y Territorio [MinVivienda]. (2017a). Resolución 330 de 2017. Por la cual se adopta el Reglamento Técnico para el Sector de Agua Potable y Saneamiento Básico (RAS) y se derogan las resoluciones 1096 de 2000, 0424 de 2001, 0668 de 2003, 1459 de 2005 y 2320 de 2009.</w:t>
      </w:r>
    </w:p>
    <w:p w:rsidR="002A3C84" w:rsidRDefault="002A3C84" w14:paraId="45008C95" w14:textId="77777777">
      <w:pPr>
        <w:tabs>
          <w:tab w:val="left" w:pos="284"/>
        </w:tabs>
        <w:ind w:left="284" w:hanging="284"/>
        <w:jc w:val="both"/>
        <w:pPrChange w:author="Diana Carolina Callejas Moncaleano" w:date="2026-05-26T20:59:00Z" w16du:dateUtc="2026-05-27T01:59:00Z" w:id="2421">
          <w:pPr/>
        </w:pPrChange>
      </w:pPr>
      <w:r>
        <w:t>80.</w:t>
      </w:r>
      <w:r>
        <w:tab/>
      </w:r>
      <w:r>
        <w:t>Ministerio de Vivienda, Ciudad y Territorio [MinVivienda]. (2017b). Resolución 0501 de 2017. Por la cual se modifican los requisitos técnicos aplicables a tuberías, accesorios y componentes de los sistemas de acueducto y alcantarillado.</w:t>
      </w:r>
    </w:p>
    <w:p w:rsidR="002A3C84" w:rsidRDefault="002A3C84" w14:paraId="411DF7E9" w14:textId="77777777">
      <w:pPr>
        <w:tabs>
          <w:tab w:val="left" w:pos="284"/>
        </w:tabs>
        <w:ind w:left="284" w:hanging="284"/>
        <w:jc w:val="both"/>
        <w:pPrChange w:author="Diana Carolina Callejas Moncaleano" w:date="2026-05-26T20:59:00Z" w16du:dateUtc="2026-05-27T01:59:00Z" w:id="2422">
          <w:pPr/>
        </w:pPrChange>
      </w:pPr>
      <w:r>
        <w:t>81.</w:t>
      </w:r>
      <w:r>
        <w:tab/>
      </w:r>
      <w:r>
        <w:t>Ministerio de Vivienda, Ciudad y Territorio [MinVivienda]. (2021). Resolución 0799 de 2021. Por la cual se modifica el Reglamento Técnico para el Sector de Agua Potable y Saneamiento Básico (RAS) en lo relativo a los procesos de diseño y operación.</w:t>
      </w:r>
    </w:p>
    <w:p w:rsidR="002A3C84" w:rsidRDefault="002A3C84" w14:paraId="35BC7FEF" w14:textId="77777777">
      <w:pPr>
        <w:tabs>
          <w:tab w:val="left" w:pos="284"/>
        </w:tabs>
        <w:ind w:left="284" w:hanging="284"/>
        <w:jc w:val="both"/>
        <w:pPrChange w:author="Diana Carolina Callejas Moncaleano" w:date="2026-05-26T20:59:00Z" w16du:dateUtc="2026-05-27T01:59:00Z" w:id="2423">
          <w:pPr/>
        </w:pPrChange>
      </w:pPr>
      <w:r>
        <w:t>82.</w:t>
      </w:r>
      <w:r>
        <w:tab/>
      </w:r>
      <w:r>
        <w:t>Organización Meteorológica Mundial [OMM]. (2020). N° 168 Guía de prácticas hidrológicas. Volumen I. Hidrología: De la medición a la información Hidrológica.</w:t>
      </w:r>
    </w:p>
    <w:p w:rsidR="002A3C84" w:rsidRDefault="002A3C84" w14:paraId="1B84C8F2" w14:textId="77777777">
      <w:pPr>
        <w:tabs>
          <w:tab w:val="left" w:pos="284"/>
        </w:tabs>
        <w:ind w:left="284" w:hanging="284"/>
        <w:jc w:val="both"/>
        <w:pPrChange w:author="Diana Carolina Callejas Moncaleano" w:date="2026-05-26T20:59:00Z" w16du:dateUtc="2026-05-27T01:59:00Z" w:id="2424">
          <w:pPr/>
        </w:pPrChange>
      </w:pPr>
      <w:r>
        <w:t>83.</w:t>
      </w:r>
      <w:r>
        <w:tab/>
      </w:r>
      <w:r>
        <w:t>Presidente de la República de Colombia. (1974). Decreto-Ley 2811 de 1974. Por el cual se dicta el Código Nacional de Recursos Naturales Renovables y de Protección al Medio Ambiente.</w:t>
      </w:r>
    </w:p>
    <w:p w:rsidR="002A3C84" w:rsidRDefault="002A3C84" w14:paraId="501DAC94" w14:textId="77777777">
      <w:pPr>
        <w:tabs>
          <w:tab w:val="left" w:pos="284"/>
        </w:tabs>
        <w:ind w:left="284" w:hanging="284"/>
        <w:jc w:val="both"/>
        <w:pPrChange w:author="Diana Carolina Callejas Moncaleano" w:date="2026-05-26T20:59:00Z" w16du:dateUtc="2026-05-27T01:59:00Z" w:id="2425">
          <w:pPr/>
        </w:pPrChange>
      </w:pPr>
      <w:r>
        <w:t>84.</w:t>
      </w:r>
      <w:r>
        <w:tab/>
      </w:r>
      <w:r>
        <w:t>Presidente de la República de Colombia. (1979). Ley 9 de 1979. Por la cual se dicta el Código Sanitario Nacional.</w:t>
      </w:r>
    </w:p>
    <w:p w:rsidR="002A3C84" w:rsidRDefault="002A3C84" w14:paraId="1D727A3E" w14:textId="77777777">
      <w:pPr>
        <w:tabs>
          <w:tab w:val="left" w:pos="284"/>
        </w:tabs>
        <w:ind w:left="284" w:hanging="284"/>
        <w:jc w:val="both"/>
        <w:pPrChange w:author="Diana Carolina Callejas Moncaleano" w:date="2026-05-26T20:59:00Z" w16du:dateUtc="2026-05-27T01:59:00Z" w:id="2426">
          <w:pPr/>
        </w:pPrChange>
      </w:pPr>
      <w:r>
        <w:t>85.</w:t>
      </w:r>
      <w:r>
        <w:tab/>
      </w:r>
      <w:r>
        <w:t>Presidente de la República de Colombia. (1993). Ley 99 de 1993. Por la cual se crea el Ministerio del Medio Ambiente, se reordena el Sector Público encargado de la gestión y conservación del medio ambiente y los recursos naturales renovables, se organiza el Sistema Nacional Ambiental (SINA) y se dictan otras disposiciones.</w:t>
      </w:r>
    </w:p>
    <w:p w:rsidR="002A3C84" w:rsidRDefault="002A3C84" w14:paraId="4BC85325" w14:textId="77777777">
      <w:pPr>
        <w:tabs>
          <w:tab w:val="left" w:pos="284"/>
        </w:tabs>
        <w:ind w:left="284" w:hanging="284"/>
        <w:jc w:val="both"/>
        <w:pPrChange w:author="Diana Carolina Callejas Moncaleano" w:date="2026-05-26T20:59:00Z" w16du:dateUtc="2026-05-27T01:59:00Z" w:id="2427">
          <w:pPr/>
        </w:pPrChange>
      </w:pPr>
      <w:r>
        <w:t>86.</w:t>
      </w:r>
      <w:r>
        <w:tab/>
      </w:r>
      <w:r>
        <w:t>Sanabria, J. S. (2019). Aporte de la Geomática en el mapeo de servicios ecosistémicos para la Regulación Hídrica, en la microcuenca del Río Murca, Colombia [Tesis de grado, Bogotá].</w:t>
      </w:r>
    </w:p>
    <w:p w:rsidRPr="008B1A12" w:rsidR="002A3C84" w:rsidRDefault="002A3C84" w14:paraId="5F2A9C3D" w14:textId="77777777">
      <w:pPr>
        <w:tabs>
          <w:tab w:val="left" w:pos="284"/>
        </w:tabs>
        <w:ind w:left="284" w:hanging="284"/>
        <w:jc w:val="both"/>
        <w:rPr>
          <w:lang w:val="en-US"/>
          <w:rPrChange w:author="Diana Carolina Callejas Moncaleano" w:date="2026-05-26T20:53:00Z" w16du:dateUtc="2026-05-27T01:53:00Z" w:id="2428">
            <w:rPr/>
          </w:rPrChange>
        </w:rPr>
        <w:pPrChange w:author="Diana Carolina Callejas Moncaleano" w:date="2026-05-26T20:59:00Z" w16du:dateUtc="2026-05-27T01:59:00Z" w:id="2429">
          <w:pPr/>
        </w:pPrChange>
      </w:pPr>
      <w:r w:rsidRPr="008B1A12">
        <w:rPr>
          <w:lang w:val="en-US"/>
          <w:rPrChange w:author="Diana Carolina Callejas Moncaleano" w:date="2026-05-26T20:53:00Z" w16du:dateUtc="2026-05-27T01:53:00Z" w:id="2430">
            <w:rPr/>
          </w:rPrChange>
        </w:rPr>
        <w:t>87.</w:t>
      </w:r>
      <w:r w:rsidRPr="008B1A12">
        <w:rPr>
          <w:lang w:val="en-US"/>
          <w:rPrChange w:author="Diana Carolina Callejas Moncaleano" w:date="2026-05-26T20:53:00Z" w16du:dateUtc="2026-05-27T01:53:00Z" w:id="2431">
            <w:rPr/>
          </w:rPrChange>
        </w:rPr>
        <w:tab/>
      </w:r>
      <w:r w:rsidRPr="008B1A12">
        <w:rPr>
          <w:lang w:val="en-US"/>
          <w:rPrChange w:author="Diana Carolina Callejas Moncaleano" w:date="2026-05-26T20:53:00Z" w16du:dateUtc="2026-05-27T01:53:00Z" w:id="2431">
            <w:rPr/>
          </w:rPrChange>
        </w:rPr>
        <w:t>Tchobanoglous, G., Burton, F. L., Stensel, H. D., &amp; Metcalf &amp; Eddy, Inc. (2003). Wastewater engineering: Treatment and reuse (4th ed.). McGraw-Hill.</w:t>
      </w:r>
    </w:p>
    <w:p w:rsidR="002A3C84" w:rsidRDefault="002A3C84" w14:paraId="00B8BC49" w14:textId="77777777">
      <w:pPr>
        <w:tabs>
          <w:tab w:val="left" w:pos="284"/>
        </w:tabs>
        <w:ind w:left="284" w:hanging="284"/>
        <w:jc w:val="both"/>
        <w:pPrChange w:author="Diana Carolina Callejas Moncaleano" w:date="2026-05-26T20:59:00Z" w16du:dateUtc="2026-05-27T01:59:00Z" w:id="2432">
          <w:pPr/>
        </w:pPrChange>
      </w:pPr>
      <w:r w:rsidRPr="008B1A12">
        <w:rPr>
          <w:lang w:val="en-US"/>
          <w:rPrChange w:author="Diana Carolina Callejas Moncaleano" w:date="2026-05-26T20:53:00Z" w16du:dateUtc="2026-05-27T01:53:00Z" w:id="2433">
            <w:rPr/>
          </w:rPrChange>
        </w:rPr>
        <w:t>88.</w:t>
      </w:r>
      <w:r w:rsidRPr="008B1A12">
        <w:rPr>
          <w:lang w:val="en-US"/>
          <w:rPrChange w:author="Diana Carolina Callejas Moncaleano" w:date="2026-05-26T20:53:00Z" w16du:dateUtc="2026-05-27T01:53:00Z" w:id="2434">
            <w:rPr/>
          </w:rPrChange>
        </w:rPr>
        <w:tab/>
      </w:r>
      <w:r w:rsidRPr="008B1A12">
        <w:rPr>
          <w:lang w:val="en-US"/>
          <w:rPrChange w:author="Diana Carolina Callejas Moncaleano" w:date="2026-05-26T20:53:00Z" w16du:dateUtc="2026-05-27T01:53:00Z" w:id="2434">
            <w:rPr/>
          </w:rPrChange>
        </w:rPr>
        <w:t xml:space="preserve">Villegas Rodríguez, E., &amp; Gómez, C. (2015). </w:t>
      </w:r>
      <w:r>
        <w:t>Ordenamiento territorial como instrumento para la zonificación ambiental a través de la Estructura Ecológica Principal, como apoyo a la formulación de los POTs y los POMCAs en Colombia.</w:t>
      </w:r>
    </w:p>
    <w:p w:rsidRPr="008B1A12" w:rsidR="002A3C84" w:rsidRDefault="002A3C84" w14:paraId="4A1BF41E" w14:textId="77777777">
      <w:pPr>
        <w:tabs>
          <w:tab w:val="left" w:pos="284"/>
        </w:tabs>
        <w:ind w:left="284" w:hanging="284"/>
        <w:jc w:val="both"/>
        <w:rPr>
          <w:lang w:val="en-US"/>
          <w:rPrChange w:author="Diana Carolina Callejas Moncaleano" w:date="2026-05-26T20:53:00Z" w16du:dateUtc="2026-05-27T01:53:00Z" w:id="2435">
            <w:rPr/>
          </w:rPrChange>
        </w:rPr>
        <w:pPrChange w:author="Diana Carolina Callejas Moncaleano" w:date="2026-05-26T20:59:00Z" w16du:dateUtc="2026-05-27T01:59:00Z" w:id="2436">
          <w:pPr/>
        </w:pPrChange>
      </w:pPr>
      <w:r w:rsidRPr="000F3DBD">
        <w:rPr>
          <w:lang w:val="en-US"/>
          <w:rPrChange w:author="Luisa Fernanda Uribe Laverde" w:date="2026-05-27T07:29:00Z" w16du:dateUtc="2026-05-27T12:29:00Z" w:id="2437">
            <w:rPr/>
          </w:rPrChange>
        </w:rPr>
        <w:t>89.</w:t>
      </w:r>
      <w:r w:rsidRPr="000F3DBD">
        <w:rPr>
          <w:lang w:val="en-US"/>
          <w:rPrChange w:author="Luisa Fernanda Uribe Laverde" w:date="2026-05-27T07:29:00Z" w16du:dateUtc="2026-05-27T12:29:00Z" w:id="2438">
            <w:rPr/>
          </w:rPrChange>
        </w:rPr>
        <w:tab/>
      </w:r>
      <w:r w:rsidRPr="000F3DBD">
        <w:rPr>
          <w:lang w:val="en-US"/>
          <w:rPrChange w:author="Luisa Fernanda Uribe Laverde" w:date="2026-05-27T07:29:00Z" w16du:dateUtc="2026-05-27T12:29:00Z" w:id="2438">
            <w:rPr/>
          </w:rPrChange>
        </w:rPr>
        <w:t xml:space="preserve">Yotsukura, N., &amp; Cobb, E. D. (1972). </w:t>
      </w:r>
      <w:r w:rsidRPr="008B1A12">
        <w:rPr>
          <w:lang w:val="en-US"/>
          <w:rPrChange w:author="Diana Carolina Callejas Moncaleano" w:date="2026-05-26T20:53:00Z" w16du:dateUtc="2026-05-27T01:53:00Z" w:id="2439">
            <w:rPr/>
          </w:rPrChange>
        </w:rPr>
        <w:t>Transverse diffusion of solutes in natural streams.</w:t>
      </w:r>
    </w:p>
    <w:p w:rsidRPr="008B1A12" w:rsidR="00004711" w:rsidRDefault="00004711" w14:paraId="0C8972A7" w14:textId="77777777">
      <w:pPr>
        <w:rPr>
          <w:lang w:val="en-US"/>
          <w:rPrChange w:author="Diana Carolina Callejas Moncaleano" w:date="2026-05-26T20:53:00Z" w16du:dateUtc="2026-05-27T01:53:00Z" w:id="2440">
            <w:rPr/>
          </w:rPrChange>
        </w:rPr>
      </w:pPr>
    </w:p>
    <w:p w:rsidRPr="008B1A12" w:rsidR="00004711" w:rsidRDefault="00004711" w14:paraId="5551D7E1" w14:textId="77777777">
      <w:pPr>
        <w:rPr>
          <w:lang w:val="en-US"/>
          <w:rPrChange w:author="Diana Carolina Callejas Moncaleano" w:date="2026-05-26T20:53:00Z" w16du:dateUtc="2026-05-27T01:53:00Z" w:id="2441">
            <w:rPr/>
          </w:rPrChange>
        </w:rPr>
      </w:pPr>
    </w:p>
    <w:p w:rsidRPr="008B1A12" w:rsidR="000F17C9" w:rsidP="00717BC1" w:rsidRDefault="000F17C9" w14:paraId="017F8362" w14:textId="77777777">
      <w:pPr>
        <w:rPr>
          <w:rFonts w:asciiTheme="majorHAnsi" w:hAnsiTheme="majorHAnsi" w:cstheme="majorHAnsi"/>
          <w:sz w:val="28"/>
          <w:szCs w:val="28"/>
          <w:lang w:val="en-US"/>
          <w:rPrChange w:author="Diana Carolina Callejas Moncaleano" w:date="2026-05-27T07:11:00Z" w16du:dateUtc="2026-05-27T12:11:00Z" w:id="2442">
            <w:rPr>
              <w:rFonts w:asciiTheme="majorHAnsi" w:hAnsiTheme="majorHAnsi" w:cstheme="majorHAnsi"/>
              <w:sz w:val="28"/>
              <w:szCs w:val="28"/>
            </w:rPr>
          </w:rPrChange>
        </w:rPr>
        <w:sectPr w:rsidRPr="008B1A12" w:rsidR="000F17C9" w:rsidSect="00815CB4">
          <w:headerReference w:type="even" r:id="rId36"/>
          <w:headerReference w:type="default" r:id="rId37"/>
          <w:footerReference w:type="default" r:id="rId38"/>
          <w:headerReference w:type="first" r:id="rId39"/>
          <w:pgSz w:w="12240" w:h="15840" w:orient="portrait"/>
          <w:pgMar w:top="2127" w:right="1701" w:bottom="1418" w:left="1701" w:header="708" w:footer="708" w:gutter="0"/>
          <w:cols w:space="708"/>
          <w:docGrid w:linePitch="360"/>
        </w:sectPr>
      </w:pPr>
    </w:p>
    <w:p w:rsidRPr="00955B52" w:rsidR="00E21C00" w:rsidP="00955B52" w:rsidRDefault="000B48EF" w14:paraId="5A91B5CB" w14:textId="004DB437">
      <w:pPr>
        <w:pStyle w:val="Ttulo1"/>
        <w:ind w:left="574"/>
        <w:rPr>
          <w:b/>
          <w:sz w:val="28"/>
          <w:szCs w:val="28"/>
          <w:lang w:val="es-MX"/>
        </w:rPr>
      </w:pPr>
      <w:bookmarkStart w:name="_Toc230702873" w:id="2443"/>
      <w:r w:rsidRPr="00955B52">
        <w:rPr>
          <w:b/>
          <w:sz w:val="28"/>
          <w:szCs w:val="28"/>
          <w:lang w:val="es-MX"/>
        </w:rPr>
        <w:t xml:space="preserve">13. </w:t>
      </w:r>
      <w:r w:rsidRPr="00955B52" w:rsidR="004103A5">
        <w:rPr>
          <w:b/>
          <w:sz w:val="28"/>
          <w:szCs w:val="28"/>
          <w:lang w:val="es-MX"/>
        </w:rPr>
        <w:t>Anexos</w:t>
      </w:r>
      <w:bookmarkEnd w:id="2443"/>
    </w:p>
    <w:p w:rsidRPr="00955B52" w:rsidR="00955B52" w:rsidP="00016752" w:rsidRDefault="00955B52" w14:paraId="277A58FA" w14:textId="77777777">
      <w:pPr>
        <w:rPr>
          <w:del w:author="Luisa Fernanda Uribe Laverde" w:date="2026-05-15T15:08:00Z" w16du:dateUtc="2026-05-15T20:08:00Z" w:id="2444"/>
          <w:lang w:val="es-MX"/>
        </w:rPr>
      </w:pPr>
      <w:bookmarkStart w:name="_Toc224310742" w:id="2445"/>
      <w:bookmarkStart w:name="_Toc224311045" w:id="2446"/>
      <w:bookmarkStart w:name="_Toc224310743" w:id="2447"/>
      <w:bookmarkStart w:name="_Toc224311046" w:id="2448"/>
      <w:bookmarkStart w:name="_Toc224310744" w:id="2449"/>
      <w:bookmarkStart w:name="_Toc224311047" w:id="2450"/>
      <w:bookmarkStart w:name="_Toc224310745" w:id="2451"/>
      <w:bookmarkStart w:name="_Toc224311048" w:id="2452"/>
      <w:bookmarkStart w:name="_Toc224310746" w:id="2453"/>
      <w:bookmarkStart w:name="_Toc224311049" w:id="2454"/>
      <w:bookmarkStart w:name="_Toc224310747" w:id="2455"/>
      <w:bookmarkStart w:name="_Toc224311050" w:id="2456"/>
      <w:bookmarkStart w:name="_Toc224310748" w:id="2457"/>
      <w:bookmarkStart w:name="_Toc224311051" w:id="2458"/>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rsidR="009D4B9C" w:rsidP="00965510" w:rsidRDefault="00A50590" w14:paraId="582C471B" w14:textId="51EB426A">
      <w:pPr>
        <w:pStyle w:val="Ttulo2"/>
        <w:rPr>
          <w:ins w:author="Luisa Fernanda Uribe Laverde" w:date="2026-05-15T16:02:00Z" w16du:dateUtc="2026-05-15T21:02:00Z" w:id="2459"/>
          <w:b/>
          <w:sz w:val="22"/>
          <w:szCs w:val="22"/>
          <w:lang w:val="es-MX"/>
        </w:rPr>
      </w:pPr>
      <w:bookmarkStart w:name="_Toc230702874" w:id="2460"/>
      <w:r w:rsidRPr="00965510">
        <w:rPr>
          <w:b/>
          <w:sz w:val="22"/>
          <w:szCs w:val="22"/>
          <w:lang w:val="es-MX"/>
        </w:rPr>
        <w:t xml:space="preserve">Anexo </w:t>
      </w:r>
      <w:r w:rsidRPr="00965510" w:rsidR="00165DAC">
        <w:rPr>
          <w:b/>
          <w:sz w:val="22"/>
          <w:szCs w:val="22"/>
          <w:lang w:val="es-MX"/>
        </w:rPr>
        <w:fldChar w:fldCharType="begin"/>
      </w:r>
      <w:r w:rsidRPr="00965510" w:rsidR="00165DAC">
        <w:rPr>
          <w:b/>
          <w:sz w:val="22"/>
          <w:szCs w:val="22"/>
          <w:lang w:val="es-MX"/>
        </w:rPr>
        <w:instrText xml:space="preserve"> SEQ Anexo \* ARABIC </w:instrText>
      </w:r>
      <w:r w:rsidRPr="00965510" w:rsidR="00165DAC">
        <w:rPr>
          <w:b/>
          <w:sz w:val="22"/>
          <w:szCs w:val="22"/>
          <w:lang w:val="es-MX"/>
        </w:rPr>
        <w:fldChar w:fldCharType="separate"/>
      </w:r>
      <w:r w:rsidRPr="00965510" w:rsidR="00B33CFD">
        <w:rPr>
          <w:b/>
          <w:sz w:val="22"/>
          <w:szCs w:val="22"/>
          <w:lang w:val="es-MX"/>
        </w:rPr>
        <w:t>1</w:t>
      </w:r>
      <w:r w:rsidRPr="00965510" w:rsidR="00165DAC">
        <w:rPr>
          <w:b/>
          <w:sz w:val="22"/>
          <w:szCs w:val="22"/>
          <w:lang w:val="es-MX"/>
        </w:rPr>
        <w:fldChar w:fldCharType="end"/>
      </w:r>
      <w:r w:rsidRPr="00965510">
        <w:rPr>
          <w:b/>
          <w:sz w:val="22"/>
          <w:szCs w:val="22"/>
          <w:lang w:val="es-MX"/>
        </w:rPr>
        <w:t xml:space="preserve">. Marco Normativo relacionado con el </w:t>
      </w:r>
      <w:r w:rsidRPr="00965510" w:rsidR="003940AB">
        <w:rPr>
          <w:b/>
          <w:sz w:val="22"/>
          <w:szCs w:val="22"/>
          <w:lang w:val="es-MX"/>
        </w:rPr>
        <w:t>PMVA</w:t>
      </w:r>
      <w:bookmarkEnd w:id="2460"/>
    </w:p>
    <w:p w:rsidRPr="00965510" w:rsidR="00965510" w:rsidRDefault="00965510" w14:paraId="691FD0D3" w14:textId="77777777">
      <w:pPr>
        <w:rPr>
          <w:lang w:val="es-MX"/>
          <w:rPrChange w:author="Luisa Fernanda Uribe Laverde" w:date="2026-05-15T16:02:00Z" w16du:dateUtc="2026-05-15T21:02:00Z" w:id="2461">
            <w:rPr>
              <w:b/>
              <w:sz w:val="22"/>
              <w:szCs w:val="22"/>
              <w:lang w:val="es-MX"/>
            </w:rPr>
          </w:rPrChange>
        </w:rPr>
        <w:pPrChange w:author="Luisa Fernanda Uribe Laverde" w:date="2026-05-15T16:02:00Z" w16du:dateUtc="2026-05-15T21:02:00Z" w:id="2462">
          <w:pPr>
            <w:pStyle w:val="Ttulo2"/>
          </w:pPr>
        </w:pPrChange>
      </w:pPr>
    </w:p>
    <w:tbl>
      <w:tblPr>
        <w:tblW w:w="13934" w:type="dxa"/>
        <w:tblCellMar>
          <w:left w:w="70" w:type="dxa"/>
          <w:right w:w="70" w:type="dxa"/>
        </w:tblCellMar>
        <w:tblLook w:val="04A0" w:firstRow="1" w:lastRow="0" w:firstColumn="1" w:lastColumn="0" w:noHBand="0" w:noVBand="1"/>
      </w:tblPr>
      <w:tblGrid>
        <w:gridCol w:w="460"/>
        <w:gridCol w:w="528"/>
        <w:gridCol w:w="992"/>
        <w:gridCol w:w="560"/>
        <w:gridCol w:w="660"/>
        <w:gridCol w:w="3883"/>
        <w:gridCol w:w="1559"/>
        <w:gridCol w:w="992"/>
        <w:gridCol w:w="640"/>
        <w:gridCol w:w="640"/>
        <w:gridCol w:w="1240"/>
        <w:gridCol w:w="640"/>
        <w:gridCol w:w="1140"/>
      </w:tblGrid>
      <w:tr w:rsidRPr="003A1975" w:rsidR="000A7E2D" w:rsidTr="00A56650" w14:paraId="1A47C943" w14:textId="77777777">
        <w:trPr>
          <w:trHeight w:val="1245"/>
        </w:trPr>
        <w:tc>
          <w:tcPr>
            <w:tcW w:w="460" w:type="dxa"/>
            <w:tcBorders>
              <w:top w:val="single" w:color="auto" w:sz="4" w:space="0"/>
              <w:left w:val="single" w:color="auto" w:sz="4" w:space="0"/>
              <w:bottom w:val="single" w:color="auto" w:sz="4" w:space="0"/>
              <w:right w:val="single" w:color="auto" w:sz="4" w:space="0"/>
            </w:tcBorders>
            <w:shd w:val="clear" w:color="000000" w:fill="E7E6E6"/>
            <w:vAlign w:val="center"/>
            <w:hideMark/>
          </w:tcPr>
          <w:p w:rsidRPr="003A1975" w:rsidR="00A50590" w:rsidP="00A50590" w:rsidRDefault="00A50590" w14:paraId="04EC7D4C"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Id</w:t>
            </w:r>
          </w:p>
        </w:tc>
        <w:tc>
          <w:tcPr>
            <w:tcW w:w="528" w:type="dxa"/>
            <w:tcBorders>
              <w:top w:val="single" w:color="auto" w:sz="4" w:space="0"/>
              <w:left w:val="nil"/>
              <w:bottom w:val="single" w:color="auto" w:sz="4" w:space="0"/>
              <w:right w:val="single" w:color="auto" w:sz="4" w:space="0"/>
            </w:tcBorders>
            <w:shd w:val="clear" w:color="000000" w:fill="E7E6E6"/>
            <w:textDirection w:val="btLr"/>
            <w:vAlign w:val="center"/>
            <w:hideMark/>
          </w:tcPr>
          <w:p w:rsidRPr="003A1975" w:rsidR="00A50590" w:rsidP="00A50590" w:rsidRDefault="00A50590" w14:paraId="7F8F6F86"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Ley</w:t>
            </w:r>
          </w:p>
        </w:tc>
        <w:tc>
          <w:tcPr>
            <w:tcW w:w="992" w:type="dxa"/>
            <w:tcBorders>
              <w:top w:val="single" w:color="auto" w:sz="4" w:space="0"/>
              <w:left w:val="nil"/>
              <w:bottom w:val="single" w:color="auto" w:sz="4" w:space="0"/>
              <w:right w:val="single" w:color="auto" w:sz="4" w:space="0"/>
            </w:tcBorders>
            <w:shd w:val="clear" w:color="000000" w:fill="E7E6E6"/>
            <w:textDirection w:val="btLr"/>
            <w:vAlign w:val="center"/>
            <w:hideMark/>
          </w:tcPr>
          <w:p w:rsidRPr="003A1975" w:rsidR="00A50590" w:rsidP="00A50590" w:rsidRDefault="00A50590" w14:paraId="3CB65A3F" w14:textId="71FB8726">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Decreto o -Ley</w:t>
            </w:r>
          </w:p>
        </w:tc>
        <w:tc>
          <w:tcPr>
            <w:tcW w:w="560" w:type="dxa"/>
            <w:tcBorders>
              <w:top w:val="single" w:color="auto" w:sz="4" w:space="0"/>
              <w:left w:val="nil"/>
              <w:bottom w:val="single" w:color="auto" w:sz="4" w:space="0"/>
              <w:right w:val="single" w:color="auto" w:sz="4" w:space="0"/>
            </w:tcBorders>
            <w:shd w:val="clear" w:color="000000" w:fill="E7E6E6"/>
            <w:textDirection w:val="btLr"/>
            <w:vAlign w:val="center"/>
            <w:hideMark/>
          </w:tcPr>
          <w:p w:rsidRPr="003A1975" w:rsidR="00A50590" w:rsidP="00A50590" w:rsidRDefault="00A50590" w14:paraId="3AB0F263"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Resolución</w:t>
            </w:r>
          </w:p>
        </w:tc>
        <w:tc>
          <w:tcPr>
            <w:tcW w:w="660" w:type="dxa"/>
            <w:tcBorders>
              <w:top w:val="single" w:color="auto" w:sz="4" w:space="0"/>
              <w:left w:val="nil"/>
              <w:bottom w:val="single" w:color="auto" w:sz="4" w:space="0"/>
              <w:right w:val="single" w:color="auto" w:sz="4" w:space="0"/>
            </w:tcBorders>
            <w:shd w:val="clear" w:color="000000" w:fill="E7E6E6"/>
            <w:textDirection w:val="btLr"/>
            <w:vAlign w:val="center"/>
            <w:hideMark/>
          </w:tcPr>
          <w:p w:rsidRPr="003A1975" w:rsidR="00A50590" w:rsidP="00A50590" w:rsidRDefault="00A50590" w14:paraId="314F8F17"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Año</w:t>
            </w:r>
          </w:p>
        </w:tc>
        <w:tc>
          <w:tcPr>
            <w:tcW w:w="3883" w:type="dxa"/>
            <w:tcBorders>
              <w:top w:val="single" w:color="auto" w:sz="4" w:space="0"/>
              <w:left w:val="nil"/>
              <w:bottom w:val="single" w:color="auto" w:sz="4" w:space="0"/>
              <w:right w:val="single" w:color="auto" w:sz="4" w:space="0"/>
            </w:tcBorders>
            <w:shd w:val="clear" w:color="000000" w:fill="E7E6E6"/>
            <w:vAlign w:val="center"/>
            <w:hideMark/>
          </w:tcPr>
          <w:p w:rsidRPr="003A1975" w:rsidR="00A50590" w:rsidP="00A50590" w:rsidRDefault="00A50590" w14:paraId="54313800"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Título</w:t>
            </w:r>
          </w:p>
        </w:tc>
        <w:tc>
          <w:tcPr>
            <w:tcW w:w="1559" w:type="dxa"/>
            <w:tcBorders>
              <w:top w:val="single" w:color="auto" w:sz="4" w:space="0"/>
              <w:left w:val="nil"/>
              <w:bottom w:val="single" w:color="auto" w:sz="4" w:space="0"/>
              <w:right w:val="single" w:color="auto" w:sz="4" w:space="0"/>
            </w:tcBorders>
            <w:shd w:val="clear" w:color="000000" w:fill="E7E6E6"/>
            <w:vAlign w:val="center"/>
            <w:hideMark/>
          </w:tcPr>
          <w:p w:rsidRPr="003A1975" w:rsidR="00A50590" w:rsidP="00A50590" w:rsidRDefault="00A50590" w14:paraId="7F3E3F3F"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Artículo de referencia</w:t>
            </w:r>
          </w:p>
        </w:tc>
        <w:tc>
          <w:tcPr>
            <w:tcW w:w="992" w:type="dxa"/>
            <w:tcBorders>
              <w:top w:val="single" w:color="auto" w:sz="4" w:space="0"/>
              <w:left w:val="nil"/>
              <w:bottom w:val="single" w:color="auto" w:sz="4" w:space="0"/>
              <w:right w:val="single" w:color="auto" w:sz="4" w:space="0"/>
            </w:tcBorders>
            <w:shd w:val="clear" w:color="000000" w:fill="E7E6E6"/>
            <w:textDirection w:val="btLr"/>
            <w:vAlign w:val="center"/>
            <w:hideMark/>
          </w:tcPr>
          <w:p w:rsidRPr="003A1975" w:rsidR="00A50590" w:rsidP="00A50590" w:rsidRDefault="00A50590" w14:paraId="120D5FA2"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Parámetros para medir</w:t>
            </w:r>
          </w:p>
        </w:tc>
        <w:tc>
          <w:tcPr>
            <w:tcW w:w="640" w:type="dxa"/>
            <w:tcBorders>
              <w:top w:val="single" w:color="auto" w:sz="4" w:space="0"/>
              <w:left w:val="nil"/>
              <w:bottom w:val="single" w:color="auto" w:sz="4" w:space="0"/>
              <w:right w:val="single" w:color="auto" w:sz="4" w:space="0"/>
            </w:tcBorders>
            <w:shd w:val="clear" w:color="000000" w:fill="E7E6E6"/>
            <w:textDirection w:val="btLr"/>
            <w:vAlign w:val="center"/>
            <w:hideMark/>
          </w:tcPr>
          <w:p w:rsidRPr="003A1975" w:rsidR="00A50590" w:rsidP="00A50590" w:rsidRDefault="00A50590" w14:paraId="261A7430"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Definiciones</w:t>
            </w:r>
          </w:p>
        </w:tc>
        <w:tc>
          <w:tcPr>
            <w:tcW w:w="640" w:type="dxa"/>
            <w:tcBorders>
              <w:top w:val="single" w:color="auto" w:sz="4" w:space="0"/>
              <w:left w:val="nil"/>
              <w:bottom w:val="single" w:color="auto" w:sz="4" w:space="0"/>
              <w:right w:val="single" w:color="auto" w:sz="4" w:space="0"/>
            </w:tcBorders>
            <w:shd w:val="clear" w:color="000000" w:fill="E7E6E6"/>
            <w:textDirection w:val="btLr"/>
            <w:vAlign w:val="center"/>
            <w:hideMark/>
          </w:tcPr>
          <w:p w:rsidRPr="003A1975" w:rsidR="00A50590" w:rsidP="00A50590" w:rsidRDefault="00A50590" w14:paraId="5FE820F7"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Formatos</w:t>
            </w:r>
          </w:p>
        </w:tc>
        <w:tc>
          <w:tcPr>
            <w:tcW w:w="1240" w:type="dxa"/>
            <w:tcBorders>
              <w:top w:val="single" w:color="auto" w:sz="4" w:space="0"/>
              <w:left w:val="nil"/>
              <w:bottom w:val="single" w:color="auto" w:sz="4" w:space="0"/>
              <w:right w:val="single" w:color="auto" w:sz="4" w:space="0"/>
            </w:tcBorders>
            <w:shd w:val="clear" w:color="000000" w:fill="E7E6E6"/>
            <w:textDirection w:val="btLr"/>
            <w:vAlign w:val="center"/>
            <w:hideMark/>
          </w:tcPr>
          <w:p w:rsidRPr="003A1975" w:rsidR="00A50590" w:rsidP="00A50590" w:rsidRDefault="00A50590" w14:paraId="6745812A"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Reporte de información</w:t>
            </w:r>
          </w:p>
        </w:tc>
        <w:tc>
          <w:tcPr>
            <w:tcW w:w="640" w:type="dxa"/>
            <w:tcBorders>
              <w:top w:val="single" w:color="auto" w:sz="4" w:space="0"/>
              <w:left w:val="nil"/>
              <w:bottom w:val="single" w:color="auto" w:sz="4" w:space="0"/>
              <w:right w:val="single" w:color="auto" w:sz="4" w:space="0"/>
            </w:tcBorders>
            <w:shd w:val="clear" w:color="000000" w:fill="E7E6E6"/>
            <w:textDirection w:val="btLr"/>
            <w:vAlign w:val="center"/>
            <w:hideMark/>
          </w:tcPr>
          <w:p w:rsidRPr="003A1975" w:rsidR="00A50590" w:rsidP="00A50590" w:rsidRDefault="00A50590" w14:paraId="70791580"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Monitoreo</w:t>
            </w:r>
          </w:p>
        </w:tc>
        <w:tc>
          <w:tcPr>
            <w:tcW w:w="1140" w:type="dxa"/>
            <w:tcBorders>
              <w:top w:val="single" w:color="auto" w:sz="4" w:space="0"/>
              <w:left w:val="nil"/>
              <w:bottom w:val="single" w:color="auto" w:sz="4" w:space="0"/>
              <w:right w:val="single" w:color="auto" w:sz="4" w:space="0"/>
            </w:tcBorders>
            <w:shd w:val="clear" w:color="000000" w:fill="E7E6E6"/>
            <w:textDirection w:val="btLr"/>
            <w:vAlign w:val="center"/>
            <w:hideMark/>
          </w:tcPr>
          <w:p w:rsidRPr="003A1975" w:rsidR="00A50590" w:rsidP="00A50590" w:rsidRDefault="00A50590" w14:paraId="703AC942" w14:textId="77777777">
            <w:pPr>
              <w:spacing w:after="0" w:line="240" w:lineRule="auto"/>
              <w:jc w:val="center"/>
              <w:rPr>
                <w:rFonts w:eastAsia="Times New Roman" w:cstheme="minorHAnsi"/>
                <w:b/>
                <w:color w:val="000000"/>
                <w:sz w:val="16"/>
                <w:szCs w:val="16"/>
                <w:lang w:eastAsia="es-CO"/>
              </w:rPr>
            </w:pPr>
            <w:r w:rsidRPr="003A1975">
              <w:rPr>
                <w:rFonts w:eastAsia="Times New Roman" w:cstheme="minorHAnsi"/>
                <w:b/>
                <w:color w:val="000000"/>
                <w:sz w:val="16"/>
                <w:szCs w:val="16"/>
                <w:lang w:eastAsia="es-CO"/>
              </w:rPr>
              <w:t>Prevención y control de la contaminación</w:t>
            </w:r>
          </w:p>
        </w:tc>
      </w:tr>
      <w:tr w:rsidRPr="003A1975" w:rsidR="00A50590" w:rsidTr="000A1B0C" w14:paraId="480059BF" w14:textId="77777777">
        <w:trPr>
          <w:trHeight w:val="82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4F00D28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w:t>
            </w:r>
          </w:p>
        </w:tc>
        <w:tc>
          <w:tcPr>
            <w:tcW w:w="528" w:type="dxa"/>
            <w:tcBorders>
              <w:top w:val="nil"/>
              <w:left w:val="nil"/>
              <w:bottom w:val="single" w:color="auto" w:sz="4" w:space="0"/>
              <w:right w:val="single" w:color="auto" w:sz="4" w:space="0"/>
            </w:tcBorders>
            <w:noWrap/>
            <w:vAlign w:val="center"/>
            <w:hideMark/>
          </w:tcPr>
          <w:p w:rsidRPr="003A1975" w:rsidR="00A50590" w:rsidP="00A50590" w:rsidRDefault="00A50590" w14:paraId="6D9A427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992" w:type="dxa"/>
            <w:tcBorders>
              <w:top w:val="nil"/>
              <w:left w:val="nil"/>
              <w:bottom w:val="single" w:color="auto" w:sz="4" w:space="0"/>
              <w:right w:val="single" w:color="auto" w:sz="4" w:space="0"/>
            </w:tcBorders>
            <w:noWrap/>
            <w:vAlign w:val="center"/>
            <w:hideMark/>
          </w:tcPr>
          <w:p w:rsidRPr="003A1975" w:rsidR="00A50590" w:rsidP="00A50590" w:rsidRDefault="00A50590" w14:paraId="51F3AD0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2811</w:t>
            </w:r>
          </w:p>
        </w:tc>
        <w:tc>
          <w:tcPr>
            <w:tcW w:w="560" w:type="dxa"/>
            <w:tcBorders>
              <w:top w:val="nil"/>
              <w:left w:val="nil"/>
              <w:bottom w:val="single" w:color="auto" w:sz="4" w:space="0"/>
              <w:right w:val="single" w:color="auto" w:sz="4" w:space="0"/>
            </w:tcBorders>
            <w:noWrap/>
            <w:vAlign w:val="center"/>
            <w:hideMark/>
          </w:tcPr>
          <w:p w:rsidRPr="003A1975" w:rsidR="00A50590" w:rsidP="00A50590" w:rsidRDefault="00A50590" w14:paraId="0C411C5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60" w:type="dxa"/>
            <w:tcBorders>
              <w:top w:val="nil"/>
              <w:left w:val="nil"/>
              <w:bottom w:val="single" w:color="auto" w:sz="4" w:space="0"/>
              <w:right w:val="single" w:color="auto" w:sz="4" w:space="0"/>
            </w:tcBorders>
            <w:noWrap/>
            <w:vAlign w:val="center"/>
            <w:hideMark/>
          </w:tcPr>
          <w:p w:rsidRPr="003A1975" w:rsidR="00A50590" w:rsidP="00A50590" w:rsidRDefault="00A50590" w14:paraId="38E8FDB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1974</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5D5918BC"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el cual se dicta el Código Nacional de Recursos Naturales Renovables y de Protección al Medio Ambiente</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3E16CF4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134, 135, 136 y 137</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0C1B58C6"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029665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F4708B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032645C7"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E4F88F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7C46ED0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r>
      <w:tr w:rsidRPr="003A1975" w:rsidR="00A50590" w:rsidTr="000A1B0C" w14:paraId="3500D952" w14:textId="77777777">
        <w:trPr>
          <w:trHeight w:val="121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507FC86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513722D4" w14:textId="77777777">
            <w:pPr>
              <w:spacing w:after="0" w:line="240" w:lineRule="auto"/>
              <w:jc w:val="center"/>
              <w:rPr>
                <w:rFonts w:eastAsia="Times New Roman" w:cstheme="minorHAnsi"/>
                <w:color w:val="FF0000"/>
                <w:sz w:val="16"/>
                <w:szCs w:val="16"/>
                <w:lang w:eastAsia="es-CO"/>
              </w:rPr>
            </w:pPr>
            <w:r w:rsidRPr="003A1975">
              <w:rPr>
                <w:rFonts w:eastAsia="Times New Roman" w:cstheme="minorHAnsi"/>
                <w:color w:val="FF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4B4006F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1594</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725722E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13E3634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1984</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15641613"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el cual se reglamenta parcialmente el Título I de la Ley 09 de 1979, así como el Capítulo II del Título VI - Parte III - Libro II y el Título III de la Parte III Libro I del Decreto 2811 de 1974 en cuanto a usos del agua y residuos líquidos.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3BAF9FB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20, 21</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5B8FB80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3394B2E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A9F014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7101130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5144C92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56E547D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4CE28B75" w14:textId="77777777">
        <w:trPr>
          <w:trHeight w:val="142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7C9DE1B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3</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4FE871B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99</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23600DB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36FC00B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7CB3A23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1993</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126364B0"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se crea el Ministerio del Medio Ambiente, se reordena el Sector Público encargado de la gestión y conservación del medio ambiente y los recursos naturales renovables, se organiza el Sistema Nacional Ambiental, SINA, y se dictan otras disposiciones.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0A1A70B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2, 4,16, 23, 30, 33, 42</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33628F2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71A4B8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76D0E9C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47A6B3F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153F29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6C8F349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r>
      <w:tr w:rsidRPr="003A1975" w:rsidR="00A50590" w:rsidTr="000A1B0C" w14:paraId="08311AE5" w14:textId="77777777">
        <w:trPr>
          <w:trHeight w:val="70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2A0CDD4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4</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4A9285A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142</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721D1CD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61E9775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549541C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1994</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7D08D643"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se establece el régimen de los servicios públicos domiciliarios y se dictan otras disposiciones.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5710D54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15</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3BD2F84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78AD24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3B26AA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3EB34A1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7F2EF72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47CC6AF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59B028A5" w14:textId="77777777">
        <w:trPr>
          <w:trHeight w:val="900"/>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5EE1726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5</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09EE772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1C5E645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1600</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6C3D496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0635094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1994</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3BB17FCC"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el cual se reglamenta parcialmente el Sistema Nacional Ambiental (SINA) en relación con los Sistemas Nacionales de Investigación Ambiental y de Información Ambiental</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238085E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5</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149D019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65323E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E94F5D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53A6FC6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82F204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52F69B4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17A81D6E" w14:textId="77777777">
        <w:trPr>
          <w:trHeight w:val="106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561415B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6</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5B91C3C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021183C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74F8A61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176</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0208501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2003</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13F578D2"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el cual se derogan las resoluciones 59 de 2000 y 79 de 2002; y se establece el nuevo procedimiento de acreditación de laboratorios Ambientales en Colombia</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4B28CA6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76EAF35D"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E873E5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56F0CF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6051EBA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1CB144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26D6C09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5768810B" w14:textId="77777777">
        <w:trPr>
          <w:trHeight w:val="88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277DC8F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7</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1F94B5C8" w14:textId="77777777">
            <w:pPr>
              <w:spacing w:after="0" w:line="240" w:lineRule="auto"/>
              <w:jc w:val="center"/>
              <w:rPr>
                <w:rFonts w:eastAsia="Times New Roman" w:cstheme="minorHAnsi"/>
                <w:color w:val="FF0000"/>
                <w:sz w:val="16"/>
                <w:szCs w:val="16"/>
                <w:lang w:eastAsia="es-CO"/>
              </w:rPr>
            </w:pPr>
            <w:r w:rsidRPr="003A1975">
              <w:rPr>
                <w:rFonts w:eastAsia="Times New Roman" w:cstheme="minorHAnsi"/>
                <w:color w:val="FF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270E76A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70EA929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1023</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7206DEA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2005</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0C99B705"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se adoptan guías ambientales como instrumento de autogestión y autorregulación</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000EED6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3, 4</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57B6067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7D230E1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4DFC64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57C6171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571896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4FB1146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040350E7" w14:textId="77777777">
        <w:trPr>
          <w:trHeight w:val="88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5F2B63B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8</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1E9DC385" w14:textId="77777777">
            <w:pPr>
              <w:spacing w:after="0" w:line="240" w:lineRule="auto"/>
              <w:jc w:val="center"/>
              <w:rPr>
                <w:rFonts w:eastAsia="Times New Roman" w:cstheme="minorHAnsi"/>
                <w:color w:val="FF0000"/>
                <w:sz w:val="16"/>
                <w:szCs w:val="16"/>
                <w:lang w:eastAsia="es-CO"/>
              </w:rPr>
            </w:pPr>
            <w:r w:rsidRPr="003A1975">
              <w:rPr>
                <w:rFonts w:eastAsia="Times New Roman" w:cstheme="minorHAnsi"/>
                <w:color w:val="FF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25627CD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4E5C0E6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2115</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3CA2995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2007</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44E21A84"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medio de la cual se señalan características, instrumentos básicos y frecuencias del sistema de control y vigilancia para la calidad del agua para consumo humano.</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3120075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34C6F9E3"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506D4C6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0C1934E9"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3E0F7D2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7341F97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450C4D6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5212893F" w14:textId="77777777">
        <w:trPr>
          <w:trHeight w:val="1290"/>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0E435C8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9</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494159C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6B1DB34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3930</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6D73AD6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09CFC64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2010</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02F52E8A"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el cual se reglamenta parcialmente el Título I de la Ley 9ª de 1979, así como el Capítulo II del Título VI -Parte III- Libro II del Decreto-ley 2811 de 1974 en cuanto a usos del agua y residuos líquidos y se dictan otras disposiciones.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13071AD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 (sin parágrafo), 3, 4, 6 ,7, 19, 20, 21, 22, 23, 24, 39</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129D27C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320C22A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69A82A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4093825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75FCCBA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7E1DA36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120AD732" w14:textId="77777777">
        <w:trPr>
          <w:trHeight w:val="52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2C28263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10</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1B4E7D7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2D2F4F1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4728</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0AFAD71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54195E3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2010</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6C418421"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el cual se modifica parcialmente el Decreto 3930 de 2010</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2876DFC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1, 2, 3, 4, 5, 6, 7, 8</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737282A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0B0BC3A0"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5D5C7B0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3FE7EA2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3F0F69C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4D5A08A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21FA5B67" w14:textId="77777777">
        <w:trPr>
          <w:trHeight w:val="106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44EE5B8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11</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073B0785" w14:textId="77777777">
            <w:pPr>
              <w:spacing w:after="0" w:line="240" w:lineRule="auto"/>
              <w:jc w:val="center"/>
              <w:rPr>
                <w:rFonts w:eastAsia="Times New Roman" w:cstheme="minorHAnsi"/>
                <w:color w:val="FF0000"/>
                <w:sz w:val="16"/>
                <w:szCs w:val="16"/>
                <w:lang w:eastAsia="es-CO"/>
              </w:rPr>
            </w:pPr>
            <w:r w:rsidRPr="003A1975">
              <w:rPr>
                <w:rFonts w:eastAsia="Times New Roman" w:cstheme="minorHAnsi"/>
                <w:color w:val="FF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7E9C1DE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4633332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1023</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353E471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2010</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313A3B16"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Protocolo para el monitoreo y seguimiento del Subsistema de Información sobre Uso de Recursos Naturales Renovables – SIUR, para el sector manufacturero</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21F98CE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4</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7D9ECEC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506ED0B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649565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0682365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C6BE00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617D60E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3ABA03E5" w14:textId="77777777">
        <w:trPr>
          <w:trHeight w:val="900"/>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1C9132B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12</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09538E7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658C577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54048F4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75</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4DFA6EB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2011</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1B7631FB"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se adopta el formato de reporte sobre el estado de cumplimiento de la norma de vertimiento puntual al Alcantarillado público</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2068394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3, (Anexo 1)</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596B5E5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070F3D3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EAC72B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68B9F3D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0CBF6F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6BCD36B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50839439" w14:textId="77777777">
        <w:trPr>
          <w:trHeight w:val="142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0D343F3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13</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2868C37F"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5620954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3570</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3B0CDE0D"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77AF773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2011</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217D07F8"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Por el cual se modifican los objetivos y la estructura del Ministerio de Ambiente y Desarrollo Sostenible y se integra el Sector Administrativo de Ambiente y Desarrollo Sostenible. </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54A7752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18</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374664FC"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29CEF24"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798EF883"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7CE0C1E2"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557AE486"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669DD86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r>
      <w:tr w:rsidRPr="003A1975" w:rsidR="00A50590" w:rsidTr="000A1B0C" w14:paraId="118AB25E" w14:textId="77777777">
        <w:trPr>
          <w:trHeight w:val="82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62DA405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14</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69E46B6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7AF9480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484D06D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955</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4E0B447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2012</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214F2A9B"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se adopta el Formato con su respectivo instructivo para el Registro de Usuarios del Recurso Hídrico (RURH)</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752242D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Anexo 2</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3E6A22D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08C786E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98FC60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4BACE08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22E305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0100AA1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59985611" w14:textId="77777777">
        <w:trPr>
          <w:trHeight w:val="82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10E96A7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15</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65A6EE13" w14:textId="77777777">
            <w:pPr>
              <w:spacing w:after="0" w:line="240" w:lineRule="auto"/>
              <w:jc w:val="center"/>
              <w:rPr>
                <w:rFonts w:eastAsia="Times New Roman" w:cstheme="minorHAnsi"/>
                <w:color w:val="FF0000"/>
                <w:sz w:val="16"/>
                <w:szCs w:val="16"/>
                <w:lang w:eastAsia="es-CO"/>
              </w:rPr>
            </w:pPr>
            <w:r w:rsidRPr="003A1975">
              <w:rPr>
                <w:rFonts w:eastAsia="Times New Roman" w:cstheme="minorHAnsi"/>
                <w:color w:val="FF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50083AF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66CBC33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1514</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320DF85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2012</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5CFDF5A1"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adoptan los Términos de Referencia para la Elaboración del Plan de Gestión del Riesgo para el Manejo de Vertimientos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15C5064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4</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428E444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6DF49D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F2181D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637F1E2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EB47A1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0CBD6A0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r>
      <w:tr w:rsidRPr="003A1975" w:rsidR="00A50590" w:rsidTr="000A1B0C" w14:paraId="64D5B633" w14:textId="77777777">
        <w:trPr>
          <w:trHeight w:val="1170"/>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442AC2B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16</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377D8A1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6627DF2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22AA02D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631</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6F3ABF4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2015</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3BC7E459"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se establecen los parámetros y los valores límites máximos permisibles en los vertimientos puntuales a cuerpos de aguas superficiales y a los sistemas de alcantarillado público y se dictan otras disposiciones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7E900BF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3, 6, 8, 9, 10, 11, 12, 13, 14, 15, 16, 18</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7727D03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D6B543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98A055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2EFC9CA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C125A4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571F3F8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3189F8A7" w14:textId="77777777">
        <w:trPr>
          <w:trHeight w:val="64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75BBA24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17</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3A4DA99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5070661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1076</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030A595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3F11A97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2015</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239FB5D8"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Decreto Único Reglamentario del Sector Ambiente y Desarrollo Sostenible</w:t>
            </w:r>
          </w:p>
        </w:tc>
        <w:tc>
          <w:tcPr>
            <w:tcW w:w="1559" w:type="dxa"/>
            <w:tcBorders>
              <w:top w:val="nil"/>
              <w:left w:val="nil"/>
              <w:bottom w:val="single" w:color="auto" w:sz="4" w:space="0"/>
              <w:right w:val="single" w:color="auto" w:sz="4" w:space="0"/>
            </w:tcBorders>
            <w:vAlign w:val="center"/>
            <w:hideMark/>
          </w:tcPr>
          <w:p w:rsidR="00A50590" w:rsidP="00A50590" w:rsidRDefault="00A50590" w14:paraId="3EA967D1" w14:textId="77777777">
            <w:pPr>
              <w:spacing w:after="0" w:line="240" w:lineRule="auto"/>
              <w:jc w:val="center"/>
              <w:rPr>
                <w:ins w:author="Diana Carolina Callejas Moncaleano" w:date="2026-05-07T13:14:00Z" w16du:dateUtc="2026-05-07T18:14:00Z" w:id="2463"/>
                <w:rFonts w:eastAsia="Times New Roman" w:cstheme="minorHAnsi"/>
                <w:color w:val="000000"/>
                <w:sz w:val="16"/>
                <w:szCs w:val="16"/>
                <w:lang w:eastAsia="es-CO"/>
              </w:rPr>
            </w:pPr>
            <w:r w:rsidRPr="003A1975">
              <w:rPr>
                <w:rFonts w:eastAsia="Times New Roman" w:cstheme="minorHAnsi"/>
                <w:color w:val="000000"/>
                <w:sz w:val="16"/>
                <w:szCs w:val="16"/>
                <w:lang w:eastAsia="es-CO"/>
              </w:rPr>
              <w:t>Capítulo 3, Titulo 6</w:t>
            </w:r>
          </w:p>
          <w:p w:rsidRPr="003A1975" w:rsidR="00A50590" w:rsidP="00A50590" w:rsidRDefault="002C7B6D" w14:paraId="410FE800" w14:textId="3A1C02D3">
            <w:pPr>
              <w:spacing w:after="0" w:line="240" w:lineRule="auto"/>
              <w:jc w:val="center"/>
              <w:rPr>
                <w:rFonts w:eastAsia="Times New Roman" w:cstheme="minorHAnsi"/>
                <w:color w:val="000000"/>
                <w:sz w:val="16"/>
                <w:szCs w:val="16"/>
                <w:lang w:eastAsia="es-CO"/>
              </w:rPr>
            </w:pPr>
            <w:ins w:author="Diana Carolina Callejas Moncaleano" w:date="2026-05-07T13:15:00Z" w16du:dateUtc="2026-05-07T18:15:00Z" w:id="2464">
              <w:r>
                <w:rPr>
                  <w:rFonts w:eastAsia="Times New Roman" w:cstheme="minorHAnsi"/>
                  <w:color w:val="000000"/>
                  <w:sz w:val="16"/>
                  <w:szCs w:val="16"/>
                  <w:lang w:eastAsia="es-CO"/>
                </w:rPr>
                <w:t>(</w:t>
              </w:r>
            </w:ins>
            <w:ins w:author="Diana Carolina Callejas Moncaleano" w:date="2026-05-07T13:18:00Z" w16du:dateUtc="2026-05-07T18:18:00Z" w:id="2465">
              <w:r w:rsidR="00FC488D">
                <w:rPr>
                  <w:rFonts w:eastAsia="Times New Roman" w:cstheme="minorHAnsi"/>
                  <w:color w:val="000000"/>
                  <w:sz w:val="16"/>
                  <w:szCs w:val="16"/>
                  <w:lang w:eastAsia="es-CO"/>
                </w:rPr>
                <w:t xml:space="preserve"> especialmente los a</w:t>
              </w:r>
            </w:ins>
            <w:ins w:author="Diana Carolina Callejas Moncaleano" w:date="2026-05-07T13:15:00Z" w16du:dateUtc="2026-05-07T18:15:00Z" w:id="2466">
              <w:r>
                <w:rPr>
                  <w:rFonts w:eastAsia="Times New Roman" w:cstheme="minorHAnsi"/>
                  <w:color w:val="000000"/>
                  <w:sz w:val="16"/>
                  <w:szCs w:val="16"/>
                  <w:lang w:eastAsia="es-CO"/>
                </w:rPr>
                <w:t xml:space="preserve">rtículos </w:t>
              </w:r>
            </w:ins>
            <w:ins w:author="Diana Carolina Callejas Moncaleano" w:date="2026-05-07T13:16:00Z" w16du:dateUtc="2026-05-07T18:16:00Z" w:id="2467">
              <w:r w:rsidR="004E6020">
                <w:rPr>
                  <w:rFonts w:eastAsia="Times New Roman" w:cstheme="minorHAnsi"/>
                  <w:color w:val="000000"/>
                  <w:sz w:val="16"/>
                  <w:szCs w:val="16"/>
                  <w:lang w:eastAsia="es-CO"/>
                </w:rPr>
                <w:t xml:space="preserve">2.2.3.3.4.7, </w:t>
              </w:r>
            </w:ins>
            <w:ins w:author="Diana Carolina Callejas Moncaleano" w:date="2026-05-07T13:15:00Z" w16du:dateUtc="2026-05-07T18:15:00Z" w:id="2468">
              <w:r w:rsidR="00BD0F26">
                <w:rPr>
                  <w:rFonts w:eastAsia="Times New Roman" w:cstheme="minorHAnsi"/>
                  <w:color w:val="000000"/>
                  <w:sz w:val="16"/>
                  <w:szCs w:val="16"/>
                  <w:lang w:eastAsia="es-CO"/>
                </w:rPr>
                <w:t>2.2.3.3.4.13, 2.2.3.3.</w:t>
              </w:r>
              <w:r w:rsidR="00C41656">
                <w:rPr>
                  <w:rFonts w:eastAsia="Times New Roman" w:cstheme="minorHAnsi"/>
                  <w:color w:val="000000"/>
                  <w:sz w:val="16"/>
                  <w:szCs w:val="16"/>
                  <w:lang w:eastAsia="es-CO"/>
                </w:rPr>
                <w:t>4.17, 2.2.3.3.4.1</w:t>
              </w:r>
            </w:ins>
            <w:ins w:author="Diana Carolina Callejas Moncaleano" w:date="2026-05-07T13:16:00Z" w16du:dateUtc="2026-05-07T18:16:00Z" w:id="2469">
              <w:r w:rsidR="00C41656">
                <w:rPr>
                  <w:rFonts w:eastAsia="Times New Roman" w:cstheme="minorHAnsi"/>
                  <w:color w:val="000000"/>
                  <w:sz w:val="16"/>
                  <w:szCs w:val="16"/>
                  <w:lang w:eastAsia="es-CO"/>
                </w:rPr>
                <w:t>8,</w:t>
              </w:r>
            </w:ins>
            <w:ins w:author="Diana Carolina Callejas Moncaleano" w:date="2026-05-07T13:18:00Z" w16du:dateUtc="2026-05-07T18:18:00Z" w:id="2470">
              <w:r w:rsidR="00C65A1C">
                <w:rPr>
                  <w:rFonts w:eastAsia="Times New Roman" w:cstheme="minorHAnsi"/>
                  <w:color w:val="000000"/>
                  <w:sz w:val="16"/>
                  <w:szCs w:val="16"/>
                  <w:lang w:eastAsia="es-CO"/>
                </w:rPr>
                <w:t xml:space="preserve"> 2.2.3.3.5.2.,</w:t>
              </w:r>
              <w:r w:rsidR="00FC488D">
                <w:rPr>
                  <w:rFonts w:eastAsia="Times New Roman" w:cstheme="minorHAnsi"/>
                  <w:color w:val="000000"/>
                  <w:sz w:val="16"/>
                  <w:szCs w:val="16"/>
                  <w:lang w:eastAsia="es-CO"/>
                </w:rPr>
                <w:t xml:space="preserve"> 2.2.3.3.9.1.)</w:t>
              </w:r>
            </w:ins>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1A441B3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1D6122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C83734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69EB4AF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02A767C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6B442D4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2A162F46" w14:textId="77777777">
        <w:trPr>
          <w:trHeight w:val="1590"/>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1514F2D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18</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5FB3EEB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14DA354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50</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1239D6B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4FEF8EC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2018</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3445A078"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el cual se modifica parcialmente el Decreto 1076 de 2015, Decreto único Reglamentario del Sector Ambiente y Desarrollo Sostenible en relación con los Consejos Ambientales Regionales de la Macrocuencas (CARMAC), el Ordenamiento del Recurso Hídrico y Vertimientos y se dictan otras disposiciones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6E29E13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57B157E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986858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8BE280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421231B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F092007"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2C1E866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47741A0B" w14:textId="77777777">
        <w:trPr>
          <w:trHeight w:val="142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302069D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19</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66886B8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1A9172B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751</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58EA55B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30E7C7D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2018</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46E97172"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se adopta la Guía técnica para la formulación de Planes de Ordenamiento del Recurso Hídrico continental superficial -PORH y se dictan otras disposiciones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04B1F81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Guía técnica PORH</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3A86228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6E76F0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379B658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5F924A1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0A31966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2B6471F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4F850D0F" w14:textId="77777777">
        <w:trPr>
          <w:trHeight w:val="1230"/>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4C17FCA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4F435DC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6671FC2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958</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3DE341F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5266FD8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2018</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5419A2A6"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se incorpora la Guía técnica para la formulación de Planes de Ordenamiento del Recurso hídrico continental superficial -PORH a la Resolución 751 de 2018, se ordena su publicación en el diario oficial y se dictan otras disposiciones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76819C6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Guía técnica PORH</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655952E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ECDAEE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3BB7EA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6AF5AE7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E3406F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5CFC20D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2227F126" w14:textId="77777777">
        <w:trPr>
          <w:trHeight w:val="91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3E52C55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21</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0868E8E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3BBCBBE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959</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5280F3F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381C384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2018</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2DA7C4B3"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medio de la cual se reglamenta parcialmente el artículo 2.2.3.3.1.7 del Decreto 1076 de 2015 y se dictan otras disposiciones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1831D6C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Guía Nacional de Modelación del recurso hídrico para aguas superficiales continentales</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4B0867C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C8229F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88FC49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4E74A32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BA2E22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62CB091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61469A45" w14:textId="77777777">
        <w:trPr>
          <w:trHeight w:val="780"/>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715B111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22</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4DAAF0A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1931</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31DFF08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771BDA3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028F420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2018</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4CE4DC7C"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se establecen directrices para la gestión del cambio climático.</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02EB680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3</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1C01A883"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06AA5B4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507C40F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49D4B72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0082CC8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34EC1DF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275EC786" w14:textId="77777777">
        <w:trPr>
          <w:trHeight w:val="780"/>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6C9932F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23</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4C45842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1955</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21EC86C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09FBE86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2010467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2019</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2B6AE9F1"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el cual se expide el Plan Nacional de Desarrollo 2018-2022. “Pacto por Colombia, Pacto por la Equidad”</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3F9D7F5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13</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182A2C2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4EDADD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D31DAE1"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0CA6CD2C"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7619C5E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55C9521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r>
      <w:tr w:rsidRPr="003A1975" w:rsidR="00A50590" w:rsidTr="000A1B0C" w14:paraId="02B3B045" w14:textId="77777777">
        <w:trPr>
          <w:trHeight w:val="780"/>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7A1915A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24</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2F5F92F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0094C5C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667311F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1058</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6784376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2021</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564F0C9D"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la cual se modifica parcialmente la resolución 2202 del 29 de septiembre de 2005 y se adoptan otras determinaciones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31A3CFD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7468EE5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788BDF1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8FA2F6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20FA39B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3A86235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47076B7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6E1DAB2B" w14:textId="77777777">
        <w:trPr>
          <w:trHeight w:val="76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427E055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25</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779F658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39078A4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71504DC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1256</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30C5E8C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2021</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337ECC9E"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“Por la cual se reglamenta el uso de las aguas residuales y se adoptan otras disposiciones”  </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227C8C1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5 y 6</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1F16F4C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EB9F08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4E4E452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2BBF297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5FA71E6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2945997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r>
      <w:tr w:rsidRPr="003A1975" w:rsidR="00A50590" w:rsidTr="000A1B0C" w14:paraId="441C1D84" w14:textId="77777777">
        <w:trPr>
          <w:trHeight w:val="76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033C864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26</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43F772B6"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06F876B5"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04EEA5E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370</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525FE9A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2021</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4492CDB5"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medio de la cual se establece el sistema de proyección cartográfica oficial para Colombia</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4EEA7B2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1482B427"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7545E5C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58BEFB0"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3476ED02"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516F36CC"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32961E7B"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r>
      <w:tr w:rsidRPr="003A1975" w:rsidR="00A50590" w:rsidTr="000A1B0C" w14:paraId="3BA86870" w14:textId="77777777">
        <w:trPr>
          <w:trHeight w:val="94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05A519B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27</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29D81CE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62D9B63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552F3B5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104</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10041B4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2022</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08981046"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Se establecen los requisitos y el procedimiento para la acreditación de laboratorios ambientales en Colombia y se toman otras determinaciones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4CB502D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573B529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9DC4C3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3363A568"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10CD43B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DAAF75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12E022EC"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11F51FB4" w14:textId="77777777">
        <w:trPr>
          <w:trHeight w:val="1680"/>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46BB6D1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28</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1F544A5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7FB3EC2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839</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34776F2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64EF329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2023</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47755A8C"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Subsistema de Información sobre Uso de Recursos Naturales Renovables (SIUR) y el Registro Único Ambiental (RUA), se adoptan el Protocolo para el monitoreo y seguimiento del SIUR para los sectores productivos y el Registro de Emisiones y Transferencia de Contaminantes (RETC) y se toman otras determinaciones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7C1F787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1, 6, 9</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5E5D2B4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3751DF3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5AEC2E9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31C373B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323B747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2DF1026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r>
      <w:tr w:rsidRPr="003A1975" w:rsidR="00A50590" w:rsidTr="000A1B0C" w14:paraId="6A963594" w14:textId="77777777">
        <w:trPr>
          <w:trHeight w:val="142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03CDF56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29</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0F4C9FC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0999641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1553</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5CA189F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3C35B63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2024</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739D649A"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el cual se sustituye el Capítulo 7 del Título 9 de la Parte 2 del Libro 2, del Decreto 1076 de 2015, (...), en lo relacionado con la tasa retributiva por la utilización directa e indirecta del agua como receptor de los vertimientos puntuales y se dictan otras disposiciones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7829605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Artículo 2.2.9.7.4.5. Monitoreo de vertimientos.</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6662590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65FD3C06"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3EF4A904"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4B04DB7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1463417D"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xml:space="preserve"> X</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3ED41E2B"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r>
      <w:tr w:rsidRPr="003A1975" w:rsidR="00A50590" w:rsidTr="000A1B0C" w14:paraId="4B4D429A" w14:textId="77777777">
        <w:trPr>
          <w:trHeight w:val="1215"/>
        </w:trPr>
        <w:tc>
          <w:tcPr>
            <w:tcW w:w="460" w:type="dxa"/>
            <w:tcBorders>
              <w:top w:val="nil"/>
              <w:left w:val="single" w:color="auto" w:sz="4" w:space="0"/>
              <w:bottom w:val="single" w:color="auto" w:sz="4" w:space="0"/>
              <w:right w:val="single" w:color="auto" w:sz="4" w:space="0"/>
            </w:tcBorders>
            <w:vAlign w:val="center"/>
            <w:hideMark/>
          </w:tcPr>
          <w:p w:rsidRPr="003A1975" w:rsidR="00A50590" w:rsidP="00A50590" w:rsidRDefault="00A50590" w14:paraId="1F92666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30</w:t>
            </w:r>
          </w:p>
        </w:tc>
        <w:tc>
          <w:tcPr>
            <w:tcW w:w="528" w:type="dxa"/>
            <w:tcBorders>
              <w:top w:val="nil"/>
              <w:left w:val="nil"/>
              <w:bottom w:val="single" w:color="auto" w:sz="4" w:space="0"/>
              <w:right w:val="single" w:color="auto" w:sz="4" w:space="0"/>
            </w:tcBorders>
            <w:vAlign w:val="center"/>
            <w:hideMark/>
          </w:tcPr>
          <w:p w:rsidRPr="003A1975" w:rsidR="00A50590" w:rsidP="00A50590" w:rsidRDefault="00A50590" w14:paraId="4E704082"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2387</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43679E0F"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560" w:type="dxa"/>
            <w:tcBorders>
              <w:top w:val="nil"/>
              <w:left w:val="nil"/>
              <w:bottom w:val="single" w:color="auto" w:sz="4" w:space="0"/>
              <w:right w:val="single" w:color="auto" w:sz="4" w:space="0"/>
            </w:tcBorders>
            <w:vAlign w:val="center"/>
            <w:hideMark/>
          </w:tcPr>
          <w:p w:rsidRPr="003A1975" w:rsidR="00A50590" w:rsidP="00A50590" w:rsidRDefault="00A50590" w14:paraId="79276F53"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60" w:type="dxa"/>
            <w:tcBorders>
              <w:top w:val="nil"/>
              <w:left w:val="nil"/>
              <w:bottom w:val="single" w:color="auto" w:sz="4" w:space="0"/>
              <w:right w:val="single" w:color="auto" w:sz="4" w:space="0"/>
            </w:tcBorders>
            <w:vAlign w:val="center"/>
            <w:hideMark/>
          </w:tcPr>
          <w:p w:rsidRPr="003A1975" w:rsidR="00A50590" w:rsidP="00A50590" w:rsidRDefault="00A50590" w14:paraId="78E6C719"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2024</w:t>
            </w:r>
          </w:p>
        </w:tc>
        <w:tc>
          <w:tcPr>
            <w:tcW w:w="3883" w:type="dxa"/>
            <w:tcBorders>
              <w:top w:val="nil"/>
              <w:left w:val="nil"/>
              <w:bottom w:val="single" w:color="auto" w:sz="4" w:space="0"/>
              <w:right w:val="single" w:color="auto" w:sz="4" w:space="0"/>
            </w:tcBorders>
            <w:vAlign w:val="center"/>
            <w:hideMark/>
          </w:tcPr>
          <w:p w:rsidRPr="003A1975" w:rsidR="00A50590" w:rsidP="00A50590" w:rsidRDefault="00A50590" w14:paraId="48710557" w14:textId="77777777">
            <w:pPr>
              <w:spacing w:after="0" w:line="240" w:lineRule="auto"/>
              <w:rPr>
                <w:rFonts w:eastAsia="Times New Roman" w:cstheme="minorHAnsi"/>
                <w:color w:val="000000"/>
                <w:sz w:val="16"/>
                <w:szCs w:val="16"/>
                <w:lang w:eastAsia="es-CO"/>
              </w:rPr>
            </w:pPr>
            <w:r w:rsidRPr="003A1975">
              <w:rPr>
                <w:rFonts w:eastAsia="Times New Roman" w:cstheme="minorHAnsi"/>
                <w:color w:val="000000"/>
                <w:sz w:val="16"/>
                <w:szCs w:val="16"/>
                <w:lang w:eastAsia="es-CO"/>
              </w:rPr>
              <w:t>“Por Medio de la cual se modifica el Procedimiento Sancionatorio Ambiental, Ley 1333 De 2009, con el propósito de otorgar herramientas efectivas para prevenir y sancionar los infractores y se dictan otras disposiciones"</w:t>
            </w:r>
          </w:p>
        </w:tc>
        <w:tc>
          <w:tcPr>
            <w:tcW w:w="1559" w:type="dxa"/>
            <w:tcBorders>
              <w:top w:val="nil"/>
              <w:left w:val="nil"/>
              <w:bottom w:val="single" w:color="auto" w:sz="4" w:space="0"/>
              <w:right w:val="single" w:color="auto" w:sz="4" w:space="0"/>
            </w:tcBorders>
            <w:vAlign w:val="center"/>
            <w:hideMark/>
          </w:tcPr>
          <w:p w:rsidRPr="003A1975" w:rsidR="00A50590" w:rsidP="00A50590" w:rsidRDefault="00A50590" w14:paraId="32E6ACCE"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6</w:t>
            </w:r>
          </w:p>
        </w:tc>
        <w:tc>
          <w:tcPr>
            <w:tcW w:w="992" w:type="dxa"/>
            <w:tcBorders>
              <w:top w:val="nil"/>
              <w:left w:val="nil"/>
              <w:bottom w:val="single" w:color="auto" w:sz="4" w:space="0"/>
              <w:right w:val="single" w:color="auto" w:sz="4" w:space="0"/>
            </w:tcBorders>
            <w:vAlign w:val="center"/>
            <w:hideMark/>
          </w:tcPr>
          <w:p w:rsidRPr="003A1975" w:rsidR="00A50590" w:rsidP="00A50590" w:rsidRDefault="00A50590" w14:paraId="5680184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0B30338A"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5335DD25"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240" w:type="dxa"/>
            <w:tcBorders>
              <w:top w:val="nil"/>
              <w:left w:val="nil"/>
              <w:bottom w:val="single" w:color="auto" w:sz="4" w:space="0"/>
              <w:right w:val="single" w:color="auto" w:sz="4" w:space="0"/>
            </w:tcBorders>
            <w:vAlign w:val="center"/>
            <w:hideMark/>
          </w:tcPr>
          <w:p w:rsidRPr="003A1975" w:rsidR="00A50590" w:rsidP="00A50590" w:rsidRDefault="00A50590" w14:paraId="5471AE21"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640" w:type="dxa"/>
            <w:tcBorders>
              <w:top w:val="nil"/>
              <w:left w:val="nil"/>
              <w:bottom w:val="single" w:color="auto" w:sz="4" w:space="0"/>
              <w:right w:val="single" w:color="auto" w:sz="4" w:space="0"/>
            </w:tcBorders>
            <w:vAlign w:val="center"/>
            <w:hideMark/>
          </w:tcPr>
          <w:p w:rsidRPr="003A1975" w:rsidR="00A50590" w:rsidP="00A50590" w:rsidRDefault="00A50590" w14:paraId="28321217"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 </w:t>
            </w:r>
          </w:p>
        </w:tc>
        <w:tc>
          <w:tcPr>
            <w:tcW w:w="1140" w:type="dxa"/>
            <w:tcBorders>
              <w:top w:val="nil"/>
              <w:left w:val="nil"/>
              <w:bottom w:val="single" w:color="auto" w:sz="4" w:space="0"/>
              <w:right w:val="single" w:color="auto" w:sz="4" w:space="0"/>
            </w:tcBorders>
            <w:vAlign w:val="center"/>
            <w:hideMark/>
          </w:tcPr>
          <w:p w:rsidRPr="003A1975" w:rsidR="00A50590" w:rsidP="00A50590" w:rsidRDefault="00A50590" w14:paraId="23ECB7A0" w14:textId="77777777">
            <w:pPr>
              <w:spacing w:after="0" w:line="240" w:lineRule="auto"/>
              <w:jc w:val="center"/>
              <w:rPr>
                <w:rFonts w:eastAsia="Times New Roman" w:cstheme="minorHAnsi"/>
                <w:color w:val="000000"/>
                <w:sz w:val="16"/>
                <w:szCs w:val="16"/>
                <w:lang w:eastAsia="es-CO"/>
              </w:rPr>
            </w:pPr>
            <w:r w:rsidRPr="003A1975">
              <w:rPr>
                <w:rFonts w:eastAsia="Times New Roman" w:cstheme="minorHAnsi"/>
                <w:color w:val="000000"/>
                <w:sz w:val="16"/>
                <w:szCs w:val="16"/>
                <w:lang w:eastAsia="es-CO"/>
              </w:rPr>
              <w:t>X</w:t>
            </w:r>
          </w:p>
        </w:tc>
      </w:tr>
    </w:tbl>
    <w:p w:rsidR="000F17C9" w:rsidP="00903571" w:rsidRDefault="000F17C9" w14:paraId="13DFF117" w14:textId="77777777">
      <w:pPr>
        <w:sectPr w:rsidR="000F17C9" w:rsidSect="000F17C9">
          <w:pgSz w:w="15840" w:h="12240" w:orient="landscape"/>
          <w:pgMar w:top="1701" w:right="2126" w:bottom="1701" w:left="1418" w:header="709" w:footer="709" w:gutter="0"/>
          <w:cols w:space="708"/>
          <w:docGrid w:linePitch="360"/>
        </w:sectPr>
      </w:pPr>
    </w:p>
    <w:p w:rsidR="002614E7" w:rsidP="00955B52" w:rsidRDefault="002614E7" w14:paraId="16528066" w14:textId="72C7A106">
      <w:pPr>
        <w:pStyle w:val="Ttulo2"/>
        <w:ind w:left="576" w:hanging="576"/>
        <w:rPr>
          <w:b/>
          <w:sz w:val="22"/>
          <w:szCs w:val="22"/>
          <w:lang w:val="es-MX"/>
        </w:rPr>
      </w:pPr>
      <w:bookmarkStart w:name="_Ref229749707" w:id="2471"/>
      <w:bookmarkStart w:name="_Ref229750439" w:id="2472"/>
      <w:bookmarkStart w:name="_Ref229750461" w:id="2473"/>
      <w:bookmarkStart w:name="_Ref229751741" w:id="2474"/>
      <w:bookmarkStart w:name="_Toc230702875" w:id="2475"/>
      <w:r w:rsidRPr="00965510">
        <w:rPr>
          <w:b/>
          <w:sz w:val="22"/>
          <w:szCs w:val="22"/>
          <w:lang w:val="es-MX"/>
        </w:rPr>
        <w:t xml:space="preserve">Anexo </w:t>
      </w:r>
      <w:r w:rsidRPr="00965510" w:rsidR="00655279">
        <w:rPr>
          <w:b/>
          <w:sz w:val="22"/>
          <w:szCs w:val="22"/>
          <w:lang w:val="es-MX"/>
        </w:rPr>
        <w:fldChar w:fldCharType="begin"/>
      </w:r>
      <w:r w:rsidRPr="00965510" w:rsidR="00655279">
        <w:rPr>
          <w:b/>
          <w:sz w:val="22"/>
          <w:szCs w:val="22"/>
          <w:lang w:val="es-MX"/>
        </w:rPr>
        <w:instrText xml:space="preserve"> SEQ Anexo \* ARABIC </w:instrText>
      </w:r>
      <w:r w:rsidRPr="00965510" w:rsidR="00655279">
        <w:rPr>
          <w:b/>
          <w:sz w:val="22"/>
          <w:szCs w:val="22"/>
          <w:lang w:val="es-MX"/>
        </w:rPr>
        <w:fldChar w:fldCharType="separate"/>
      </w:r>
      <w:r w:rsidRPr="00965510" w:rsidR="00655279">
        <w:rPr>
          <w:b/>
          <w:sz w:val="22"/>
          <w:szCs w:val="22"/>
          <w:lang w:val="es-MX"/>
        </w:rPr>
        <w:t>2</w:t>
      </w:r>
      <w:r w:rsidRPr="00965510" w:rsidR="00655279">
        <w:rPr>
          <w:b/>
          <w:sz w:val="22"/>
          <w:szCs w:val="22"/>
          <w:lang w:val="es-MX"/>
        </w:rPr>
        <w:fldChar w:fldCharType="end"/>
      </w:r>
      <w:r w:rsidRPr="00965510" w:rsidR="00655279">
        <w:rPr>
          <w:b/>
          <w:sz w:val="22"/>
          <w:szCs w:val="22"/>
          <w:lang w:val="es-MX"/>
        </w:rPr>
        <w:t>.</w:t>
      </w:r>
      <w:r w:rsidRPr="00965510" w:rsidR="006453B5">
        <w:rPr>
          <w:b/>
          <w:sz w:val="22"/>
          <w:szCs w:val="22"/>
          <w:lang w:val="es-MX"/>
        </w:rPr>
        <w:t xml:space="preserve"> </w:t>
      </w:r>
      <w:r w:rsidRPr="00965510">
        <w:rPr>
          <w:b/>
          <w:sz w:val="22"/>
          <w:szCs w:val="22"/>
          <w:lang w:val="es-MX"/>
        </w:rPr>
        <w:t xml:space="preserve">Resumen de criterios para recolección y preservación de muestras de acuerdo con el parámetro de análisis (adaptado de </w:t>
      </w:r>
      <w:r w:rsidR="00322D45">
        <w:rPr>
          <w:b/>
          <w:sz w:val="22"/>
          <w:szCs w:val="22"/>
          <w:lang w:val="es-MX"/>
        </w:rPr>
        <w:t>APHA et al</w:t>
      </w:r>
      <w:r w:rsidRPr="00965510">
        <w:rPr>
          <w:b/>
          <w:sz w:val="22"/>
          <w:szCs w:val="22"/>
          <w:lang w:val="es-MX"/>
        </w:rPr>
        <w:t>, 2017).</w:t>
      </w:r>
      <w:bookmarkEnd w:id="2471"/>
      <w:bookmarkEnd w:id="2472"/>
      <w:bookmarkEnd w:id="2473"/>
      <w:bookmarkEnd w:id="2474"/>
      <w:bookmarkEnd w:id="2475"/>
    </w:p>
    <w:p w:rsidRPr="00965510" w:rsidR="00965510" w:rsidP="00965510" w:rsidRDefault="00965510" w14:paraId="1A2D6EFF" w14:textId="77777777">
      <w:pPr>
        <w:rPr>
          <w:lang w:val="es-MX"/>
        </w:rPr>
      </w:pPr>
    </w:p>
    <w:tbl>
      <w:tblPr>
        <w:tblW w:w="0" w:type="auto"/>
        <w:tblLook w:val="06A0" w:firstRow="1" w:lastRow="0" w:firstColumn="1" w:lastColumn="0" w:noHBand="1" w:noVBand="1"/>
      </w:tblPr>
      <w:tblGrid>
        <w:gridCol w:w="1424"/>
        <w:gridCol w:w="1444"/>
        <w:gridCol w:w="723"/>
        <w:gridCol w:w="824"/>
        <w:gridCol w:w="1517"/>
        <w:gridCol w:w="1467"/>
        <w:gridCol w:w="1419"/>
      </w:tblGrid>
      <w:tr w:rsidRPr="003A1975" w:rsidR="002614E7" w14:paraId="14A76EDD" w14:textId="77777777">
        <w:trPr>
          <w:trHeight w:val="1215"/>
        </w:trPr>
        <w:tc>
          <w:tcPr>
            <w:tcW w:w="1447" w:type="dxa"/>
            <w:tcBorders>
              <w:top w:val="single" w:color="auto" w:sz="8" w:space="0"/>
              <w:left w:val="single" w:color="auto" w:sz="8" w:space="0"/>
              <w:bottom w:val="single" w:color="auto" w:sz="8" w:space="0"/>
              <w:right w:val="single" w:color="auto" w:sz="4" w:space="0"/>
            </w:tcBorders>
            <w:shd w:val="clear" w:color="auto" w:fill="BFBFBF" w:themeFill="background1" w:themeFillShade="BF"/>
            <w:tcMar>
              <w:top w:w="15" w:type="dxa"/>
              <w:left w:w="15" w:type="dxa"/>
              <w:right w:w="15" w:type="dxa"/>
            </w:tcMar>
            <w:vAlign w:val="center"/>
          </w:tcPr>
          <w:p w:rsidRPr="003A1975" w:rsidR="002614E7" w:rsidRDefault="002614E7" w14:paraId="76149195" w14:textId="77777777">
            <w:pPr>
              <w:spacing w:after="0"/>
              <w:jc w:val="center"/>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Determinación</w:t>
            </w:r>
          </w:p>
        </w:tc>
        <w:tc>
          <w:tcPr>
            <w:tcW w:w="1474" w:type="dxa"/>
            <w:tcBorders>
              <w:top w:val="single" w:color="auto" w:sz="8" w:space="0"/>
              <w:left w:val="single" w:color="auto" w:sz="4" w:space="0"/>
              <w:bottom w:val="single" w:color="auto" w:sz="8" w:space="0"/>
              <w:right w:val="single" w:color="auto" w:sz="4" w:space="0"/>
            </w:tcBorders>
            <w:shd w:val="clear" w:color="auto" w:fill="BFBFBF" w:themeFill="background1" w:themeFillShade="BF"/>
            <w:tcMar>
              <w:top w:w="15" w:type="dxa"/>
              <w:left w:w="15" w:type="dxa"/>
              <w:right w:w="15" w:type="dxa"/>
            </w:tcMar>
            <w:vAlign w:val="center"/>
          </w:tcPr>
          <w:p w:rsidRPr="003A1975" w:rsidR="002614E7" w:rsidRDefault="002614E7" w14:paraId="0E21FABE" w14:textId="77777777">
            <w:pPr>
              <w:spacing w:after="0"/>
              <w:jc w:val="center"/>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Envase</w:t>
            </w:r>
            <w:r w:rsidRPr="003A1975">
              <w:rPr>
                <w:rFonts w:eastAsia="Aptos Narrow" w:cstheme="minorHAnsi"/>
                <w:b/>
                <w:bCs/>
                <w:color w:val="000000" w:themeColor="text1"/>
                <w:sz w:val="18"/>
                <w:szCs w:val="18"/>
                <w:vertAlign w:val="superscript"/>
              </w:rPr>
              <w:t>(1)</w:t>
            </w:r>
          </w:p>
        </w:tc>
        <w:tc>
          <w:tcPr>
            <w:tcW w:w="730" w:type="dxa"/>
            <w:tcBorders>
              <w:top w:val="single" w:color="auto" w:sz="8" w:space="0"/>
              <w:left w:val="single" w:color="auto" w:sz="4" w:space="0"/>
              <w:bottom w:val="single" w:color="auto" w:sz="8" w:space="0"/>
              <w:right w:val="single" w:color="auto" w:sz="4" w:space="0"/>
            </w:tcBorders>
            <w:shd w:val="clear" w:color="auto" w:fill="BFBFBF" w:themeFill="background1" w:themeFillShade="BF"/>
            <w:tcMar>
              <w:top w:w="15" w:type="dxa"/>
              <w:left w:w="15" w:type="dxa"/>
              <w:right w:w="15" w:type="dxa"/>
            </w:tcMar>
            <w:vAlign w:val="center"/>
          </w:tcPr>
          <w:p w:rsidRPr="003A1975" w:rsidR="002614E7" w:rsidRDefault="002614E7" w14:paraId="489CF702" w14:textId="77777777">
            <w:pPr>
              <w:spacing w:after="0"/>
              <w:jc w:val="center"/>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Tamaño Mín. Muestra (mL)</w:t>
            </w:r>
          </w:p>
        </w:tc>
        <w:tc>
          <w:tcPr>
            <w:tcW w:w="834" w:type="dxa"/>
            <w:tcBorders>
              <w:top w:val="single" w:color="auto" w:sz="8" w:space="0"/>
              <w:left w:val="single" w:color="auto" w:sz="4" w:space="0"/>
              <w:bottom w:val="single" w:color="auto" w:sz="8" w:space="0"/>
              <w:right w:val="single" w:color="auto" w:sz="4" w:space="0"/>
            </w:tcBorders>
            <w:shd w:val="clear" w:color="auto" w:fill="BFBFBF" w:themeFill="background1" w:themeFillShade="BF"/>
            <w:tcMar>
              <w:top w:w="15" w:type="dxa"/>
              <w:left w:w="15" w:type="dxa"/>
              <w:right w:w="15" w:type="dxa"/>
            </w:tcMar>
            <w:vAlign w:val="center"/>
          </w:tcPr>
          <w:p w:rsidRPr="003A1975" w:rsidR="002614E7" w:rsidRDefault="002614E7" w14:paraId="48BCD31B" w14:textId="77777777">
            <w:pPr>
              <w:spacing w:after="0"/>
              <w:jc w:val="center"/>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Tipo de Muestra</w:t>
            </w:r>
            <w:r w:rsidRPr="003A1975">
              <w:rPr>
                <w:rFonts w:eastAsia="Aptos Narrow" w:cstheme="minorHAnsi"/>
                <w:b/>
                <w:bCs/>
                <w:color w:val="000000" w:themeColor="text1"/>
                <w:sz w:val="18"/>
                <w:szCs w:val="18"/>
                <w:vertAlign w:val="superscript"/>
              </w:rPr>
              <w:t>(2)</w:t>
            </w:r>
          </w:p>
        </w:tc>
        <w:tc>
          <w:tcPr>
            <w:tcW w:w="1546" w:type="dxa"/>
            <w:tcBorders>
              <w:top w:val="single" w:color="auto" w:sz="8" w:space="0"/>
              <w:left w:val="single" w:color="auto" w:sz="4" w:space="0"/>
              <w:bottom w:val="single" w:color="auto" w:sz="8" w:space="0"/>
              <w:right w:val="single" w:color="auto" w:sz="4" w:space="0"/>
            </w:tcBorders>
            <w:shd w:val="clear" w:color="auto" w:fill="BFBFBF" w:themeFill="background1" w:themeFillShade="BF"/>
            <w:tcMar>
              <w:top w:w="15" w:type="dxa"/>
              <w:left w:w="15" w:type="dxa"/>
              <w:right w:w="15" w:type="dxa"/>
            </w:tcMar>
            <w:vAlign w:val="center"/>
          </w:tcPr>
          <w:p w:rsidRPr="003A1975" w:rsidR="002614E7" w:rsidRDefault="002614E7" w14:paraId="0EFB8250" w14:textId="77777777">
            <w:pPr>
              <w:spacing w:after="0"/>
              <w:jc w:val="center"/>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Preservación</w:t>
            </w:r>
          </w:p>
        </w:tc>
        <w:tc>
          <w:tcPr>
            <w:tcW w:w="1496" w:type="dxa"/>
            <w:tcBorders>
              <w:top w:val="single" w:color="auto" w:sz="8" w:space="0"/>
              <w:left w:val="single" w:color="auto" w:sz="4" w:space="0"/>
              <w:bottom w:val="single" w:color="auto" w:sz="8" w:space="0"/>
              <w:right w:val="single" w:color="auto" w:sz="4" w:space="0"/>
            </w:tcBorders>
            <w:shd w:val="clear" w:color="auto" w:fill="BFBFBF" w:themeFill="background1" w:themeFillShade="BF"/>
            <w:tcMar>
              <w:top w:w="15" w:type="dxa"/>
              <w:left w:w="15" w:type="dxa"/>
              <w:right w:w="15" w:type="dxa"/>
            </w:tcMar>
            <w:vAlign w:val="center"/>
          </w:tcPr>
          <w:p w:rsidRPr="003A1975" w:rsidR="002614E7" w:rsidRDefault="002614E7" w14:paraId="61C2DFD2" w14:textId="77777777">
            <w:pPr>
              <w:spacing w:after="0"/>
              <w:jc w:val="center"/>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 xml:space="preserve">Almacenamiento Máx. Recomendado </w:t>
            </w:r>
            <w:r w:rsidRPr="003A1975">
              <w:rPr>
                <w:rFonts w:eastAsia="Aptos Narrow" w:cstheme="minorHAnsi"/>
                <w:b/>
                <w:bCs/>
                <w:color w:val="000000" w:themeColor="text1"/>
                <w:sz w:val="18"/>
                <w:szCs w:val="18"/>
                <w:vertAlign w:val="superscript"/>
              </w:rPr>
              <w:t>(3)</w:t>
            </w:r>
          </w:p>
        </w:tc>
        <w:tc>
          <w:tcPr>
            <w:tcW w:w="1446" w:type="dxa"/>
            <w:tcBorders>
              <w:top w:val="single" w:color="auto" w:sz="8" w:space="0"/>
              <w:left w:val="single" w:color="auto" w:sz="4" w:space="0"/>
              <w:bottom w:val="single" w:color="auto" w:sz="8" w:space="0"/>
              <w:right w:val="single" w:color="auto" w:sz="8" w:space="0"/>
            </w:tcBorders>
            <w:shd w:val="clear" w:color="auto" w:fill="BFBFBF" w:themeFill="background1" w:themeFillShade="BF"/>
            <w:tcMar>
              <w:top w:w="15" w:type="dxa"/>
              <w:left w:w="15" w:type="dxa"/>
              <w:right w:w="15" w:type="dxa"/>
            </w:tcMar>
            <w:vAlign w:val="center"/>
          </w:tcPr>
          <w:p w:rsidRPr="003A1975" w:rsidR="002614E7" w:rsidRDefault="002614E7" w14:paraId="0C11744D" w14:textId="77777777">
            <w:pPr>
              <w:spacing w:after="0"/>
              <w:jc w:val="center"/>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 xml:space="preserve">Almacenamiento Máx. Regulatorio </w:t>
            </w:r>
            <w:r w:rsidRPr="003A1975">
              <w:rPr>
                <w:rFonts w:eastAsia="Aptos Narrow" w:cstheme="minorHAnsi"/>
                <w:b/>
                <w:bCs/>
                <w:color w:val="000000" w:themeColor="text1"/>
                <w:sz w:val="18"/>
                <w:szCs w:val="18"/>
                <w:vertAlign w:val="superscript"/>
              </w:rPr>
              <w:t>(3)</w:t>
            </w:r>
          </w:p>
        </w:tc>
      </w:tr>
      <w:tr w:rsidRPr="003A1975" w:rsidR="002614E7" w14:paraId="7C77C38E" w14:textId="77777777">
        <w:trPr>
          <w:trHeight w:val="450"/>
        </w:trPr>
        <w:tc>
          <w:tcPr>
            <w:tcW w:w="1447" w:type="dxa"/>
            <w:tcBorders>
              <w:top w:val="single" w:color="auto" w:sz="8"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654D34C"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Acidez</w:t>
            </w:r>
          </w:p>
        </w:tc>
        <w:tc>
          <w:tcPr>
            <w:tcW w:w="1474" w:type="dxa"/>
            <w:tcBorders>
              <w:top w:val="single" w:color="auto" w:sz="8"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F3B0199"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G(B), FP</w:t>
            </w:r>
          </w:p>
        </w:tc>
        <w:tc>
          <w:tcPr>
            <w:tcW w:w="730" w:type="dxa"/>
            <w:tcBorders>
              <w:top w:val="single" w:color="auto" w:sz="8"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5B90F25"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8"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786B9A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8"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68C68B8" w14:textId="3E02C952">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7:00Z" w16du:dateUtc="2026-05-10T03:07:00Z" w:id="2476">
              <w:r w:rsidR="00E31724">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8"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39A582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24 h</w:t>
            </w:r>
          </w:p>
        </w:tc>
        <w:tc>
          <w:tcPr>
            <w:tcW w:w="1446" w:type="dxa"/>
            <w:tcBorders>
              <w:top w:val="single" w:color="auto" w:sz="8"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333921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14 d</w:t>
            </w:r>
          </w:p>
        </w:tc>
      </w:tr>
      <w:tr w:rsidRPr="003A1975" w:rsidR="002614E7" w14:paraId="7253F1C4"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9962AEE"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Alcalinidad</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0F9A82E"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4B5BDA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B38D04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D9B51AB" w14:textId="02C3EF64">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7:00Z" w16du:dateUtc="2026-05-10T03:07:00Z" w:id="2477">
              <w:r w:rsidR="00E31724">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A98DC2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24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35434FAA"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14 d</w:t>
            </w:r>
          </w:p>
        </w:tc>
      </w:tr>
      <w:tr w:rsidRPr="003A1975" w:rsidR="002614E7" w14:paraId="17C376DA"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96ED136"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DBO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B5CB266"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E34CC3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A8B600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FEFC4A9" w14:textId="7F4D36EF">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7:00Z" w16du:dateUtc="2026-05-10T03:07:00Z" w:id="2478">
              <w:r w:rsidR="00E31724">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C58523F"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6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3582655"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48 h</w:t>
            </w:r>
          </w:p>
        </w:tc>
      </w:tr>
      <w:tr w:rsidRPr="003A1975" w:rsidR="002614E7" w14:paraId="5BC14424"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0B3594B"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Boro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B7572C1"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F. P (PTFE) o cuarzo</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3C02E2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EB7786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F936A13"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HNO</w:t>
            </w:r>
            <w:r w:rsidRPr="003A1975">
              <w:rPr>
                <w:rFonts w:eastAsia="Aptos Narrow" w:cstheme="minorHAnsi"/>
                <w:color w:val="000000" w:themeColor="text1"/>
                <w:sz w:val="18"/>
                <w:szCs w:val="18"/>
                <w:vertAlign w:val="subscript"/>
              </w:rPr>
              <w:t>3</w:t>
            </w:r>
            <w:r w:rsidRPr="003A1975">
              <w:rPr>
                <w:rFonts w:eastAsia="Aptos Narrow" w:cstheme="minorHAnsi"/>
                <w:color w:val="000000" w:themeColor="text1"/>
                <w:sz w:val="18"/>
                <w:szCs w:val="18"/>
              </w:rPr>
              <w:t xml:space="preserve"> a pH&lt;2</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5594680"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CF2700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6 meses</w:t>
            </w:r>
          </w:p>
        </w:tc>
      </w:tr>
      <w:tr w:rsidRPr="003A1975" w:rsidR="002614E7" w14:paraId="60B8F67E"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05FF35E"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Bromuro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C083245"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17D41B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D4F736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C0B39C5"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Ninguna requerida</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5B40977"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6DBFE56"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7D559E98" w14:textId="77777777">
        <w:trPr>
          <w:trHeight w:val="73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2D52407"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Carbono Orgánico Total</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5D3FBBB"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G(B), P,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06D10F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32FEFD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111532A" w14:textId="461F2EC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Analizar inmediatamente o enfriar ≤6 </w:t>
            </w:r>
            <w:ins w:author="Andrea Del Pilar Torres Gallardo" w:date="2026-05-09T22:07:00Z" w16du:dateUtc="2026-05-10T03:07:00Z" w:id="2479">
              <w:r w:rsidR="00E31724">
                <w:rPr>
                  <w:rFonts w:eastAsia="Aptos Narrow" w:cstheme="minorHAnsi"/>
                  <w:color w:val="000000" w:themeColor="text1"/>
                  <w:sz w:val="18"/>
                  <w:szCs w:val="18"/>
                </w:rPr>
                <w:t xml:space="preserve"> °</w:t>
              </w:r>
            </w:ins>
            <w:r w:rsidRPr="003A1975">
              <w:rPr>
                <w:rFonts w:eastAsia="Aptos Narrow" w:cstheme="minorHAnsi"/>
                <w:color w:val="000000" w:themeColor="text1"/>
                <w:sz w:val="18"/>
                <w:szCs w:val="18"/>
              </w:rPr>
              <w:t>C y añadir HCl, H</w:t>
            </w:r>
            <w:r w:rsidRPr="003A1975">
              <w:rPr>
                <w:rFonts w:eastAsia="Aptos Narrow" w:cstheme="minorHAnsi"/>
                <w:color w:val="000000" w:themeColor="text1"/>
                <w:sz w:val="18"/>
                <w:szCs w:val="18"/>
                <w:vertAlign w:val="subscript"/>
              </w:rPr>
              <w:t>3</w:t>
            </w:r>
            <w:r w:rsidRPr="003A1975">
              <w:rPr>
                <w:rFonts w:eastAsia="Aptos Narrow" w:cstheme="minorHAnsi"/>
                <w:color w:val="000000" w:themeColor="text1"/>
                <w:sz w:val="18"/>
                <w:szCs w:val="18"/>
              </w:rPr>
              <w:t>PO</w:t>
            </w:r>
            <w:r w:rsidRPr="003A1975">
              <w:rPr>
                <w:rFonts w:eastAsia="Aptos Narrow" w:cstheme="minorHAnsi"/>
                <w:color w:val="000000" w:themeColor="text1"/>
                <w:sz w:val="18"/>
                <w:szCs w:val="18"/>
                <w:vertAlign w:val="subscript"/>
              </w:rPr>
              <w:t>4</w:t>
            </w:r>
            <w:r w:rsidRPr="003A1975">
              <w:rPr>
                <w:rFonts w:eastAsia="Aptos Narrow" w:cstheme="minorHAnsi"/>
                <w:color w:val="000000" w:themeColor="text1"/>
                <w:sz w:val="18"/>
                <w:szCs w:val="18"/>
              </w:rPr>
              <w:t xml:space="preserve"> o H</w:t>
            </w:r>
            <w:r w:rsidRPr="003A1975">
              <w:rPr>
                <w:rFonts w:eastAsia="Aptos Narrow" w:cstheme="minorHAnsi"/>
                <w:color w:val="000000" w:themeColor="text1"/>
                <w:sz w:val="18"/>
                <w:szCs w:val="18"/>
                <w:vertAlign w:val="subscript"/>
              </w:rPr>
              <w:t>2</w:t>
            </w:r>
            <w:r w:rsidRPr="003A1975">
              <w:rPr>
                <w:rFonts w:eastAsia="Aptos Narrow" w:cstheme="minorHAnsi"/>
                <w:color w:val="000000" w:themeColor="text1"/>
                <w:sz w:val="18"/>
                <w:szCs w:val="18"/>
              </w:rPr>
              <w:t>SO</w:t>
            </w:r>
            <w:r w:rsidRPr="003A1975">
              <w:rPr>
                <w:rFonts w:eastAsia="Aptos Narrow" w:cstheme="minorHAnsi"/>
                <w:color w:val="000000" w:themeColor="text1"/>
                <w:sz w:val="18"/>
                <w:szCs w:val="18"/>
                <w:vertAlign w:val="subscript"/>
              </w:rPr>
              <w:t>4</w:t>
            </w:r>
            <w:r w:rsidRPr="003A1975">
              <w:rPr>
                <w:rFonts w:eastAsia="Aptos Narrow" w:cstheme="minorHAnsi"/>
                <w:color w:val="000000" w:themeColor="text1"/>
                <w:sz w:val="18"/>
                <w:szCs w:val="18"/>
              </w:rPr>
              <w:t xml:space="preserve"> a pH</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0B04B5A"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7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6476E0D"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4EB072F7"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8B2298E"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Dióxido de Carbono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5F12299"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EC924A4"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58F985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0D44FF8"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inmediatamente</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C0CBB6E" w14:textId="738E6260">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ins w:author="Andrea Del Pilar Torres Gallardo" w:date="2026-05-18T16:23:00Z" w16du:dateUtc="2026-05-18T21:23:00Z" w:id="2480">
              <w:r w:rsidR="00E3036A">
                <w:rPr>
                  <w:rFonts w:eastAsia="Aptos Narrow" w:cstheme="minorHAnsi"/>
                  <w:color w:val="000000" w:themeColor="text1"/>
                  <w:sz w:val="18"/>
                  <w:szCs w:val="18"/>
                </w:rPr>
                <w:t>,</w:t>
              </w:r>
            </w:ins>
            <w:del w:author="Andrea Del Pilar Torres Gallardo" w:date="2026-05-18T16:23:00Z" w16du:dateUtc="2026-05-18T21:23:00Z" w:id="2481">
              <w:r w:rsidRPr="003A1975">
                <w:rPr>
                  <w:rFonts w:eastAsia="Aptos Narrow" w:cstheme="minorHAnsi"/>
                  <w:color w:val="000000" w:themeColor="text1"/>
                  <w:sz w:val="18"/>
                  <w:szCs w:val="18"/>
                </w:rPr>
                <w:delText>.</w:delText>
              </w:r>
            </w:del>
            <w:r w:rsidRPr="003A1975">
              <w:rPr>
                <w:rFonts w:eastAsia="Aptos Narrow" w:cstheme="minorHAnsi"/>
                <w:color w:val="000000" w:themeColor="text1"/>
                <w:sz w:val="18"/>
                <w:szCs w:val="18"/>
              </w:rPr>
              <w:t>25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F7F38B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N.S.</w:t>
            </w:r>
          </w:p>
        </w:tc>
      </w:tr>
      <w:tr w:rsidRPr="003A1975" w:rsidR="002614E7" w14:paraId="78209085" w14:textId="77777777">
        <w:trPr>
          <w:trHeight w:val="76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2375282"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DQO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F652AD3"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728EC8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8076F22"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03F2EA3" w14:textId="5E915A80">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lo antes posible o añadir H</w:t>
            </w:r>
            <w:r w:rsidRPr="003A1975">
              <w:rPr>
                <w:rFonts w:eastAsia="Aptos Narrow" w:cstheme="minorHAnsi"/>
                <w:color w:val="000000" w:themeColor="text1"/>
                <w:sz w:val="18"/>
                <w:szCs w:val="18"/>
                <w:vertAlign w:val="subscript"/>
              </w:rPr>
              <w:t>2</w:t>
            </w:r>
            <w:r w:rsidRPr="003A1975">
              <w:rPr>
                <w:rFonts w:eastAsia="Aptos Narrow" w:cstheme="minorHAnsi"/>
                <w:color w:val="000000" w:themeColor="text1"/>
                <w:sz w:val="18"/>
                <w:szCs w:val="18"/>
              </w:rPr>
              <w:t>SO</w:t>
            </w:r>
            <w:r w:rsidRPr="003A1975">
              <w:rPr>
                <w:rFonts w:eastAsia="Aptos Narrow" w:cstheme="minorHAnsi"/>
                <w:color w:val="000000" w:themeColor="text1"/>
                <w:sz w:val="18"/>
                <w:szCs w:val="18"/>
                <w:vertAlign w:val="subscript"/>
              </w:rPr>
              <w:t>4</w:t>
            </w:r>
            <w:r w:rsidRPr="003A1975">
              <w:rPr>
                <w:rFonts w:eastAsia="Aptos Narrow" w:cstheme="minorHAnsi"/>
                <w:color w:val="000000" w:themeColor="text1"/>
                <w:sz w:val="18"/>
                <w:szCs w:val="18"/>
              </w:rPr>
              <w:t xml:space="preserve"> a pH&lt;2; Enfriar ≤6</w:t>
            </w:r>
            <w:ins w:author="Andrea Del Pilar Torres Gallardo" w:date="2026-05-09T22:07:00Z" w16du:dateUtc="2026-05-10T03:07:00Z" w:id="2482">
              <w:r w:rsidR="00E31724">
                <w:rPr>
                  <w:rFonts w:eastAsia="Aptos Narrow" w:cstheme="minorHAnsi"/>
                  <w:color w:val="000000" w:themeColor="text1"/>
                  <w:sz w:val="18"/>
                  <w:szCs w:val="18"/>
                </w:rPr>
                <w:t xml:space="preserve"> </w:t>
              </w:r>
            </w:ins>
            <w:r w:rsidRPr="003A1975">
              <w:rPr>
                <w:rFonts w:eastAsia="Aptos Narrow" w:cstheme="minorHAnsi"/>
                <w:color w:val="000000" w:themeColor="text1"/>
                <w:sz w:val="18"/>
                <w:szCs w:val="18"/>
              </w:rPr>
              <w:t>° 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2ED0166"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7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695B8C4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6E270A3E"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45548A3"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Cloruro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6D054AE"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14D6B4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2197B5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69E0F81"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Ninguna requerida</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8C5793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N.S.</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AC90DE6"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4144E899"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AC0D69F"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Cloro Residual Total</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2F67366"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3B5B72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D40BF6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7FC51B3"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inmediatamente</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15D7141A" w14:textId="0B6A1A6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ins w:author="Andrea Del Pilar Torres Gallardo" w:date="2026-05-18T16:23:00Z" w16du:dateUtc="2026-05-18T21:23:00Z" w:id="2483">
              <w:r w:rsidR="00E3036A">
                <w:rPr>
                  <w:rFonts w:eastAsia="Aptos Narrow" w:cstheme="minorHAnsi"/>
                  <w:color w:val="000000" w:themeColor="text1"/>
                  <w:sz w:val="18"/>
                  <w:szCs w:val="18"/>
                </w:rPr>
                <w:t>,</w:t>
              </w:r>
            </w:ins>
            <w:del w:author="Andrea Del Pilar Torres Gallardo" w:date="2026-05-18T16:23:00Z" w16du:dateUtc="2026-05-18T21:23:00Z" w:id="2484">
              <w:r w:rsidRPr="003A1975">
                <w:rPr>
                  <w:rFonts w:eastAsia="Aptos Narrow" w:cstheme="minorHAnsi"/>
                  <w:color w:val="000000" w:themeColor="text1"/>
                  <w:sz w:val="18"/>
                  <w:szCs w:val="18"/>
                </w:rPr>
                <w:delText>.</w:delText>
              </w:r>
            </w:del>
            <w:r w:rsidRPr="003A1975">
              <w:rPr>
                <w:rFonts w:eastAsia="Aptos Narrow" w:cstheme="minorHAnsi"/>
                <w:color w:val="000000" w:themeColor="text1"/>
                <w:sz w:val="18"/>
                <w:szCs w:val="18"/>
              </w:rPr>
              <w:t>25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72AD546" w14:textId="01C9FEC4">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ins w:author="Andrea Del Pilar Torres Gallardo" w:date="2026-05-18T16:23:00Z" w16du:dateUtc="2026-05-18T21:23:00Z" w:id="2485">
              <w:r w:rsidR="00E3036A">
                <w:rPr>
                  <w:rFonts w:eastAsia="Aptos Narrow" w:cstheme="minorHAnsi"/>
                  <w:color w:val="000000" w:themeColor="text1"/>
                  <w:sz w:val="18"/>
                  <w:szCs w:val="18"/>
                </w:rPr>
                <w:t>,</w:t>
              </w:r>
            </w:ins>
            <w:del w:author="Andrea Del Pilar Torres Gallardo" w:date="2026-05-18T16:23:00Z" w16du:dateUtc="2026-05-18T21:23:00Z" w:id="2486">
              <w:r w:rsidRPr="003A1975">
                <w:rPr>
                  <w:rFonts w:eastAsia="Aptos Narrow" w:cstheme="minorHAnsi"/>
                  <w:color w:val="000000" w:themeColor="text1"/>
                  <w:sz w:val="18"/>
                  <w:szCs w:val="18"/>
                </w:rPr>
                <w:delText>.</w:delText>
              </w:r>
            </w:del>
            <w:r w:rsidRPr="003A1975">
              <w:rPr>
                <w:rFonts w:eastAsia="Aptos Narrow" w:cstheme="minorHAnsi"/>
                <w:color w:val="000000" w:themeColor="text1"/>
                <w:sz w:val="18"/>
                <w:szCs w:val="18"/>
              </w:rPr>
              <w:t>25 h</w:t>
            </w:r>
          </w:p>
        </w:tc>
      </w:tr>
      <w:tr w:rsidRPr="003A1975" w:rsidR="002614E7" w14:paraId="496C92A8"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B9C0D54"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Dióxido de Cloro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CB7F786"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89FCFB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5F1231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EDCAB68"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inmediatamente</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2A8A480" w14:textId="0B9913A0">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del w:author="Andrea Del Pilar Torres Gallardo" w:date="2026-05-18T16:23:00Z" w16du:dateUtc="2026-05-18T21:23:00Z" w:id="2487">
              <w:r w:rsidRPr="003A1975">
                <w:rPr>
                  <w:rFonts w:eastAsia="Aptos Narrow" w:cstheme="minorHAnsi"/>
                  <w:color w:val="000000" w:themeColor="text1"/>
                  <w:sz w:val="18"/>
                  <w:szCs w:val="18"/>
                </w:rPr>
                <w:delText>.</w:delText>
              </w:r>
            </w:del>
            <w:ins w:author="Andrea Del Pilar Torres Gallardo" w:date="2026-05-18T16:23:00Z" w16du:dateUtc="2026-05-18T21:23:00Z" w:id="2488">
              <w:r w:rsidR="00E3036A">
                <w:rPr>
                  <w:rFonts w:eastAsia="Aptos Narrow" w:cstheme="minorHAnsi"/>
                  <w:color w:val="000000" w:themeColor="text1"/>
                  <w:sz w:val="18"/>
                  <w:szCs w:val="18"/>
                </w:rPr>
                <w:t>,</w:t>
              </w:r>
            </w:ins>
            <w:r w:rsidRPr="003A1975">
              <w:rPr>
                <w:rFonts w:eastAsia="Aptos Narrow" w:cstheme="minorHAnsi"/>
                <w:color w:val="000000" w:themeColor="text1"/>
                <w:sz w:val="18"/>
                <w:szCs w:val="18"/>
              </w:rPr>
              <w:t>25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3ABB95BF"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N.S.</w:t>
            </w:r>
          </w:p>
        </w:tc>
      </w:tr>
      <w:tr w:rsidRPr="003A1975" w:rsidR="002614E7" w14:paraId="33427336" w14:textId="77777777">
        <w:trPr>
          <w:trHeight w:val="144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54321CD"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Clorofila</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B74AF74"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67BEA4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AD695C7"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53CEF27" w14:textId="041525C0">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No filtrada: oscuro, ≤6 </w:t>
            </w:r>
            <w:ins w:author="Andrea Del Pilar Torres Gallardo" w:date="2026-05-09T22:07:00Z" w16du:dateUtc="2026-05-10T03:07:00Z" w:id="2489">
              <w:r w:rsidR="00E31724">
                <w:rPr>
                  <w:rFonts w:eastAsia="Aptos Narrow" w:cstheme="minorHAnsi"/>
                  <w:color w:val="000000" w:themeColor="text1"/>
                  <w:sz w:val="18"/>
                  <w:szCs w:val="18"/>
                </w:rPr>
                <w:t>°</w:t>
              </w:r>
            </w:ins>
            <w:r w:rsidRPr="003A1975">
              <w:rPr>
                <w:rFonts w:eastAsia="Aptos Narrow" w:cstheme="minorHAnsi"/>
                <w:color w:val="000000" w:themeColor="text1"/>
                <w:sz w:val="18"/>
                <w:szCs w:val="18"/>
              </w:rPr>
              <w:t xml:space="preserve">C. </w:t>
            </w:r>
            <w:r w:rsidRPr="003A1975">
              <w:rPr>
                <w:rFonts w:cstheme="minorHAnsi"/>
                <w:sz w:val="18"/>
                <w:szCs w:val="18"/>
              </w:rPr>
              <w:br/>
            </w:r>
            <w:r w:rsidRPr="003A1975">
              <w:rPr>
                <w:rFonts w:eastAsia="Aptos Narrow" w:cstheme="minorHAnsi"/>
                <w:color w:val="000000" w:themeColor="text1"/>
                <w:sz w:val="18"/>
                <w:szCs w:val="18"/>
              </w:rPr>
              <w:t xml:space="preserve">Filtrada: oscuro, −20 </w:t>
            </w:r>
            <w:ins w:author="Andrea Del Pilar Torres Gallardo" w:date="2026-05-09T22:07:00Z" w16du:dateUtc="2026-05-10T03:07:00Z" w:id="2490">
              <w:r w:rsidR="00E31724">
                <w:rPr>
                  <w:rFonts w:eastAsia="Aptos Narrow" w:cstheme="minorHAnsi"/>
                  <w:color w:val="000000" w:themeColor="text1"/>
                  <w:sz w:val="18"/>
                  <w:szCs w:val="18"/>
                </w:rPr>
                <w:t>°</w:t>
              </w:r>
            </w:ins>
            <w:r w:rsidRPr="003A1975">
              <w:rPr>
                <w:rFonts w:eastAsia="Aptos Narrow" w:cstheme="minorHAnsi"/>
                <w:color w:val="000000" w:themeColor="text1"/>
                <w:sz w:val="18"/>
                <w:szCs w:val="18"/>
              </w:rPr>
              <w:t>C (No almacenar en congeladores con sistema de descongelación automática)</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DAF6862"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24 - 48 h </w:t>
            </w:r>
            <w:r w:rsidRPr="003A1975">
              <w:rPr>
                <w:rFonts w:cstheme="minorHAnsi"/>
                <w:sz w:val="18"/>
                <w:szCs w:val="18"/>
              </w:rPr>
              <w:br/>
            </w: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D4460CD"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N.S.</w:t>
            </w:r>
          </w:p>
        </w:tc>
      </w:tr>
      <w:tr w:rsidRPr="003A1975" w:rsidR="002614E7" w14:paraId="29FFC218"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74AB72F"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Color</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8625460"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F4BB99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71BEA6F"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4FDABF3" w14:textId="0A048F4D">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7:00Z" w16du:dateUtc="2026-05-10T03:07:00Z" w:id="2491">
              <w:r w:rsidR="00E31724">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12BA341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24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C6C18CA"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48 h</w:t>
            </w:r>
          </w:p>
        </w:tc>
      </w:tr>
      <w:tr w:rsidRPr="003A1975" w:rsidR="002614E7" w14:paraId="1C51647D"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3C5DBD9"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Conductividad Específica</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88FF875"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63B9E8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83DB52D"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25C5D3C" w14:textId="4BB821C2">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7:00Z" w16du:dateUtc="2026-05-10T03:07:00Z" w:id="2492">
              <w:r w:rsidR="00E31724">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C719120"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3BD959A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45FBEE6C" w14:textId="77777777">
        <w:trPr>
          <w:trHeight w:val="144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988DCCF"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Cianuro Total</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28BE365"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B9F4647"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857C83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AA7D4B1" w14:textId="728FE15E">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Analizar en 15 min. Añadir NaOH a pH&gt;12 si se almacena; enfriar ≤6 </w:t>
            </w:r>
            <w:ins w:author="Andrea Del Pilar Torres Gallardo" w:date="2026-05-09T22:07:00Z" w16du:dateUtc="2026-05-10T03:07:00Z" w:id="2493">
              <w:r w:rsidR="00E31724">
                <w:rPr>
                  <w:rFonts w:eastAsia="Aptos Narrow" w:cstheme="minorHAnsi"/>
                  <w:color w:val="000000" w:themeColor="text1"/>
                  <w:sz w:val="18"/>
                  <w:szCs w:val="18"/>
                </w:rPr>
                <w:t>°</w:t>
              </w:r>
            </w:ins>
            <w:r w:rsidRPr="003A1975">
              <w:rPr>
                <w:rFonts w:eastAsia="Aptos Narrow" w:cstheme="minorHAnsi"/>
                <w:color w:val="000000" w:themeColor="text1"/>
                <w:sz w:val="18"/>
                <w:szCs w:val="18"/>
              </w:rPr>
              <w:t>C en oscuro. Agregar tiosulfato si hay cloro residual presente.</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39782C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24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68135D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14 d (24 h si hay sulfuro)</w:t>
            </w:r>
          </w:p>
        </w:tc>
      </w:tr>
      <w:tr w:rsidRPr="003A1975" w:rsidR="002614E7" w14:paraId="22CB5D86"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CF6733B"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Cianuro Total - apto para cloración</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5AFA202"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DE6FF10"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1D40EF0"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F4DC60E" w14:textId="1C616C7F">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Eliminar el cloro residual con tiosulfato y refrigerar a ≤ 6 </w:t>
            </w:r>
            <w:del w:author="Andrea Del Pilar Torres Gallardo" w:date="2026-05-09T22:06:00Z" w16du:dateUtc="2026-05-10T03:06:00Z" w:id="2494">
              <w:r w:rsidRPr="003A1975">
                <w:rPr>
                  <w:rFonts w:eastAsia="Aptos Narrow" w:cstheme="minorHAnsi"/>
                  <w:color w:val="000000" w:themeColor="text1"/>
                  <w:sz w:val="18"/>
                  <w:szCs w:val="18"/>
                </w:rPr>
                <w:delText xml:space="preserve"> </w:delText>
              </w:r>
            </w:del>
            <w:ins w:author="Andrea Del Pilar Torres Gallardo" w:date="2026-05-09T22:06:00Z" w16du:dateUtc="2026-05-10T03:06:00Z" w:id="2495">
              <w:r w:rsidR="00E966F8">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5B4021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Stat</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5C21C7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14 d (24 h si hay sulfuro)</w:t>
            </w:r>
          </w:p>
        </w:tc>
      </w:tr>
      <w:tr w:rsidRPr="003A1975" w:rsidR="002614E7" w14:paraId="104B0E95"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ECF920D"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Fluoruro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C22FBA7"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51D041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533D38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047D490"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Ninguna requerida</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1EB27A52"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00B65B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1D7A7165" w14:textId="77777777">
        <w:trPr>
          <w:trHeight w:val="55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A7B1477"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Dureza</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ECCE4C2"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570C3EA"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218AEE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7FA3439"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Añadir HNO</w:t>
            </w:r>
            <w:r w:rsidRPr="003A1975">
              <w:rPr>
                <w:rFonts w:eastAsia="Aptos Narrow" w:cstheme="minorHAnsi"/>
                <w:color w:val="000000" w:themeColor="text1"/>
                <w:sz w:val="18"/>
                <w:szCs w:val="18"/>
                <w:vertAlign w:val="subscript"/>
              </w:rPr>
              <w:t>3</w:t>
            </w:r>
            <w:r w:rsidRPr="003A1975">
              <w:rPr>
                <w:rFonts w:eastAsia="Aptos Narrow" w:cstheme="minorHAnsi"/>
                <w:color w:val="000000" w:themeColor="text1"/>
                <w:sz w:val="18"/>
                <w:szCs w:val="18"/>
              </w:rPr>
              <w:t xml:space="preserve"> o H</w:t>
            </w:r>
            <w:r w:rsidRPr="003A1975">
              <w:rPr>
                <w:rFonts w:eastAsia="Aptos Narrow" w:cstheme="minorHAnsi"/>
                <w:color w:val="000000" w:themeColor="text1"/>
                <w:sz w:val="18"/>
                <w:szCs w:val="18"/>
                <w:vertAlign w:val="subscript"/>
              </w:rPr>
              <w:t>2</w:t>
            </w:r>
            <w:r w:rsidRPr="003A1975">
              <w:rPr>
                <w:rFonts w:eastAsia="Aptos Narrow" w:cstheme="minorHAnsi"/>
                <w:color w:val="000000" w:themeColor="text1"/>
                <w:sz w:val="18"/>
                <w:szCs w:val="18"/>
              </w:rPr>
              <w:t>SO</w:t>
            </w:r>
            <w:r w:rsidRPr="003A1975">
              <w:rPr>
                <w:rFonts w:eastAsia="Aptos Narrow" w:cstheme="minorHAnsi"/>
                <w:color w:val="000000" w:themeColor="text1"/>
                <w:sz w:val="18"/>
                <w:szCs w:val="18"/>
                <w:vertAlign w:val="subscript"/>
              </w:rPr>
              <w:t>4</w:t>
            </w:r>
            <w:r w:rsidRPr="003A1975">
              <w:rPr>
                <w:rFonts w:eastAsia="Aptos Narrow" w:cstheme="minorHAnsi"/>
                <w:color w:val="000000" w:themeColor="text1"/>
                <w:sz w:val="18"/>
                <w:szCs w:val="18"/>
              </w:rPr>
              <w:t xml:space="preserve"> a pH&lt;2</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14B24EF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6 meses</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178D296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6 meses</w:t>
            </w:r>
          </w:p>
        </w:tc>
      </w:tr>
      <w:tr w:rsidRPr="003A1975" w:rsidR="002614E7" w14:paraId="3606F110"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D5CF7C5"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Yodo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29A36BA"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13268A5"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5E54B26"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880B609"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inmediatamente</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CD4712E" w14:textId="365EB8AA">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ins w:author="Andrea Del Pilar Torres Gallardo" w:date="2026-05-18T16:24:00Z" w16du:dateUtc="2026-05-18T21:24:00Z" w:id="2496">
              <w:r w:rsidR="00E3036A">
                <w:rPr>
                  <w:rFonts w:eastAsia="Aptos Narrow" w:cstheme="minorHAnsi"/>
                  <w:color w:val="000000" w:themeColor="text1"/>
                  <w:sz w:val="18"/>
                  <w:szCs w:val="18"/>
                </w:rPr>
                <w:t>,</w:t>
              </w:r>
            </w:ins>
            <w:del w:author="Andrea Del Pilar Torres Gallardo" w:date="2026-05-18T16:24:00Z" w16du:dateUtc="2026-05-18T21:24:00Z" w:id="2497">
              <w:r w:rsidRPr="003A1975">
                <w:rPr>
                  <w:rFonts w:eastAsia="Aptos Narrow" w:cstheme="minorHAnsi"/>
                  <w:color w:val="000000" w:themeColor="text1"/>
                  <w:sz w:val="18"/>
                  <w:szCs w:val="18"/>
                </w:rPr>
                <w:delText>.</w:delText>
              </w:r>
            </w:del>
            <w:r w:rsidRPr="003A1975">
              <w:rPr>
                <w:rFonts w:eastAsia="Aptos Narrow" w:cstheme="minorHAnsi"/>
                <w:color w:val="000000" w:themeColor="text1"/>
                <w:sz w:val="18"/>
                <w:szCs w:val="18"/>
              </w:rPr>
              <w:t>25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6D06B97D"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N.S.</w:t>
            </w:r>
          </w:p>
        </w:tc>
      </w:tr>
      <w:tr w:rsidRPr="003A1975" w:rsidR="002614E7" w14:paraId="50D73F47" w14:textId="77777777">
        <w:trPr>
          <w:trHeight w:val="88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35AC802"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Metales (General)</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CB7BC5D"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P(A), G(A), FP(A)</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FC1E1C5"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BFF464A"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B386B50"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Para metales disueltos, filtrar inmediatamente; añadir HNO</w:t>
            </w:r>
            <w:r w:rsidRPr="003A1975">
              <w:rPr>
                <w:rFonts w:eastAsia="Aptos Narrow" w:cstheme="minorHAnsi"/>
                <w:color w:val="000000" w:themeColor="text1"/>
                <w:sz w:val="18"/>
                <w:szCs w:val="18"/>
                <w:vertAlign w:val="subscript"/>
              </w:rPr>
              <w:t>3</w:t>
            </w:r>
            <w:r w:rsidRPr="003A1975">
              <w:rPr>
                <w:rFonts w:eastAsia="Aptos Narrow" w:cstheme="minorHAnsi"/>
                <w:color w:val="000000" w:themeColor="text1"/>
                <w:sz w:val="18"/>
                <w:szCs w:val="18"/>
              </w:rPr>
              <w:t xml:space="preserve"> a pH&lt;2</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E799B27"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6 meses</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A41FEC2"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6 meses</w:t>
            </w:r>
          </w:p>
        </w:tc>
      </w:tr>
      <w:tr w:rsidRPr="003A1975" w:rsidR="002614E7" w14:paraId="2C929234" w14:textId="77777777">
        <w:trPr>
          <w:trHeight w:val="177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CA368B9"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Cromo VI</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3F56A8E"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P(A), G(A), FP(A)</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905B26A"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250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A9A446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B3F1097" w14:textId="204473F6">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7:00Z" w16du:dateUtc="2026-05-10T03:07:00Z" w:id="2498">
              <w:r w:rsidR="00E31724">
                <w:rPr>
                  <w:rFonts w:eastAsia="Aptos Narrow" w:cstheme="minorHAnsi"/>
                  <w:color w:val="000000" w:themeColor="text1"/>
                  <w:sz w:val="18"/>
                  <w:szCs w:val="18"/>
                </w:rPr>
                <w:t>°</w:t>
              </w:r>
            </w:ins>
            <w:r w:rsidRPr="003A1975">
              <w:rPr>
                <w:rFonts w:eastAsia="Aptos Narrow" w:cstheme="minorHAnsi"/>
                <w:color w:val="000000" w:themeColor="text1"/>
                <w:sz w:val="18"/>
                <w:szCs w:val="18"/>
              </w:rPr>
              <w:t>C; pH 9.3-9.7 con buffer de sulfato de amonio.</w:t>
            </w:r>
            <w:r w:rsidRPr="003A1975">
              <w:rPr>
                <w:rFonts w:cstheme="minorHAnsi"/>
                <w:sz w:val="18"/>
                <w:szCs w:val="18"/>
              </w:rPr>
              <w:br/>
            </w:r>
            <w:del w:author="Andrea Del Pilar Torres Gallardo" w:date="2026-05-09T22:08:00Z" w16du:dateUtc="2026-05-10T03:08:00Z" w:id="2499">
              <w:r w:rsidRPr="003A1975">
                <w:rPr>
                  <w:rFonts w:eastAsia="Aptos Narrow" w:cstheme="minorHAnsi"/>
                  <w:color w:val="000000" w:themeColor="text1"/>
                  <w:sz w:val="18"/>
                  <w:szCs w:val="18"/>
                </w:rPr>
                <w:delText xml:space="preserve"> </w:delText>
              </w:r>
            </w:del>
            <w:r w:rsidRPr="003A1975">
              <w:rPr>
                <w:rFonts w:eastAsia="Aptos Narrow" w:cstheme="minorHAnsi"/>
                <w:color w:val="000000" w:themeColor="text1"/>
                <w:sz w:val="18"/>
                <w:szCs w:val="18"/>
              </w:rPr>
              <w:t>Agregar el preservante según lo especificado en el método 3500-Cr para extender el tiempo de conservación hasta 28 días (HT).</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D6C3D4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C77D77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17BDA7D3" w14:textId="77777777">
        <w:trPr>
          <w:trHeight w:val="58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DFFACC9"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Mercurio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49450F8"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P(A), G(A), FP(A)</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8F30B8A"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F0E97F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DE952C5" w14:textId="01E15B6F">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Añadir HNO</w:t>
            </w:r>
            <w:r w:rsidRPr="003A1975">
              <w:rPr>
                <w:rFonts w:eastAsia="Aptos Narrow" w:cstheme="minorHAnsi"/>
                <w:color w:val="000000" w:themeColor="text1"/>
                <w:sz w:val="18"/>
                <w:szCs w:val="18"/>
                <w:vertAlign w:val="subscript"/>
              </w:rPr>
              <w:t>3</w:t>
            </w:r>
            <w:r w:rsidRPr="003A1975">
              <w:rPr>
                <w:rFonts w:eastAsia="Aptos Narrow" w:cstheme="minorHAnsi"/>
                <w:color w:val="000000" w:themeColor="text1"/>
                <w:sz w:val="18"/>
                <w:szCs w:val="18"/>
              </w:rPr>
              <w:t xml:space="preserve"> a pH&lt;2; Enfriar ≤6 </w:t>
            </w:r>
            <w:ins w:author="Andrea Del Pilar Torres Gallardo" w:date="2026-05-09T22:08:00Z" w16du:dateUtc="2026-05-10T03:08:00Z" w:id="2500">
              <w:r w:rsidR="00066F71">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B19408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12CE847F"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135D3323" w14:textId="77777777">
        <w:trPr>
          <w:trHeight w:val="81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1DBF928"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Nitrógeno: Amoníaco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EF25384"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17ABC94"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CA15A80"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519A714" w14:textId="4144D452">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lo antes posible o añadir H</w:t>
            </w:r>
            <w:r w:rsidRPr="003A1975">
              <w:rPr>
                <w:rFonts w:eastAsia="Aptos Narrow" w:cstheme="minorHAnsi"/>
                <w:color w:val="000000" w:themeColor="text1"/>
                <w:sz w:val="18"/>
                <w:szCs w:val="18"/>
                <w:vertAlign w:val="subscript"/>
              </w:rPr>
              <w:t>2</w:t>
            </w:r>
            <w:r w:rsidRPr="003A1975">
              <w:rPr>
                <w:rFonts w:eastAsia="Aptos Narrow" w:cstheme="minorHAnsi"/>
                <w:color w:val="000000" w:themeColor="text1"/>
                <w:sz w:val="18"/>
                <w:szCs w:val="18"/>
              </w:rPr>
              <w:t>SO</w:t>
            </w:r>
            <w:r w:rsidRPr="003A1975">
              <w:rPr>
                <w:rFonts w:eastAsia="Aptos Narrow" w:cstheme="minorHAnsi"/>
                <w:color w:val="000000" w:themeColor="text1"/>
                <w:sz w:val="18"/>
                <w:szCs w:val="18"/>
                <w:vertAlign w:val="subscript"/>
              </w:rPr>
              <w:t>4</w:t>
            </w:r>
            <w:r w:rsidRPr="003A1975">
              <w:rPr>
                <w:rFonts w:eastAsia="Aptos Narrow" w:cstheme="minorHAnsi"/>
                <w:color w:val="000000" w:themeColor="text1"/>
                <w:sz w:val="18"/>
                <w:szCs w:val="18"/>
              </w:rPr>
              <w:t xml:space="preserve"> a pH&lt;2; Enfriar ≤6 </w:t>
            </w:r>
            <w:ins w:author="Andrea Del Pilar Torres Gallardo" w:date="2026-05-09T22:08:00Z" w16du:dateUtc="2026-05-10T03:08:00Z" w:id="2501">
              <w:r w:rsidR="00066F71">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42BAE8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7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AD2C85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2C564375" w14:textId="77777777">
        <w:trPr>
          <w:trHeight w:val="61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97F84A7"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Nitrógeno: Nitrato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C10EAB0"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0082AB2"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45AB07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630180C" w14:textId="5813060B">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Analizar lo antes posible; Enfriar ≤6 </w:t>
            </w:r>
            <w:ins w:author="Andrea Del Pilar Torres Gallardo" w:date="2026-05-09T22:08:00Z" w16du:dateUtc="2026-05-10T03:08:00Z" w:id="2502">
              <w:r w:rsidR="00066F71">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E177056"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48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343D3CE7"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48 h (14 d para muestras cloradas)</w:t>
            </w:r>
          </w:p>
        </w:tc>
      </w:tr>
      <w:tr w:rsidRPr="003A1975" w:rsidR="002614E7" w14:paraId="360B1448" w14:textId="77777777">
        <w:trPr>
          <w:trHeight w:val="61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466BBAB"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Nitrato + Nitrito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43A52A1"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C80DD9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6C1509A"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13E1C0D" w14:textId="4C775B8A">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Añadir H</w:t>
            </w:r>
            <w:r w:rsidRPr="003A1975">
              <w:rPr>
                <w:rFonts w:eastAsia="Aptos Narrow" w:cstheme="minorHAnsi"/>
                <w:color w:val="000000" w:themeColor="text1"/>
                <w:sz w:val="18"/>
                <w:szCs w:val="18"/>
                <w:vertAlign w:val="subscript"/>
              </w:rPr>
              <w:t>2</w:t>
            </w:r>
            <w:r w:rsidRPr="003A1975">
              <w:rPr>
                <w:rFonts w:eastAsia="Aptos Narrow" w:cstheme="minorHAnsi"/>
                <w:color w:val="000000" w:themeColor="text1"/>
                <w:sz w:val="18"/>
                <w:szCs w:val="18"/>
              </w:rPr>
              <w:t xml:space="preserve"> SO</w:t>
            </w:r>
            <w:r w:rsidRPr="003A1975">
              <w:rPr>
                <w:rFonts w:eastAsia="Aptos Narrow" w:cstheme="minorHAnsi"/>
                <w:color w:val="000000" w:themeColor="text1"/>
                <w:sz w:val="18"/>
                <w:szCs w:val="18"/>
                <w:vertAlign w:val="subscript"/>
              </w:rPr>
              <w:t xml:space="preserve">4 </w:t>
            </w:r>
            <w:r w:rsidRPr="003A1975">
              <w:rPr>
                <w:rFonts w:eastAsia="Aptos Narrow" w:cstheme="minorHAnsi"/>
                <w:color w:val="000000" w:themeColor="text1"/>
                <w:sz w:val="18"/>
                <w:szCs w:val="18"/>
              </w:rPr>
              <w:t xml:space="preserve">a pH&lt;2; Enfriar ≤6 </w:t>
            </w:r>
            <w:ins w:author="Andrea Del Pilar Torres Gallardo" w:date="2026-05-09T22:08:00Z" w16du:dateUtc="2026-05-10T03:08:00Z" w:id="2503">
              <w:r w:rsidR="00753B81">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6C72584"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1 - 2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0F73077"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14413BDC" w14:textId="77777777">
        <w:trPr>
          <w:trHeight w:val="55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215D9D5"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 xml:space="preserve">Nitrito </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B52ABBF"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D93C9C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9AFC54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72F4E25" w14:textId="0C94DE70">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Analizar lo antes posible; Enfriar ≤6 </w:t>
            </w:r>
            <w:ins w:author="Andrea Del Pilar Torres Gallardo" w:date="2026-05-09T22:08:00Z" w16du:dateUtc="2026-05-10T03:08:00Z" w:id="2504">
              <w:r w:rsidR="00753B81">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3CD59AC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Ninguno</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699F02F4"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48 h</w:t>
            </w:r>
          </w:p>
        </w:tc>
      </w:tr>
      <w:tr w:rsidRPr="003A1975" w:rsidR="002614E7" w14:paraId="6A11DEE7" w14:textId="77777777">
        <w:trPr>
          <w:trHeight w:val="55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5A22C02"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Nitrógeno orgánico (método Kjeldahl)</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97F0E55"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A55C94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8170F3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7B099C3" w14:textId="62C4F29C">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8:00Z" w16du:dateUtc="2026-05-10T03:08:00Z" w:id="2505">
              <w:r w:rsidR="00753B81">
                <w:rPr>
                  <w:rFonts w:eastAsia="Aptos Narrow" w:cstheme="minorHAnsi"/>
                  <w:color w:val="000000" w:themeColor="text1"/>
                  <w:sz w:val="18"/>
                  <w:szCs w:val="18"/>
                </w:rPr>
                <w:t>°</w:t>
              </w:r>
            </w:ins>
            <w:r w:rsidRPr="003A1975">
              <w:rPr>
                <w:rFonts w:eastAsia="Aptos Narrow" w:cstheme="minorHAnsi"/>
                <w:color w:val="000000" w:themeColor="text1"/>
                <w:sz w:val="18"/>
                <w:szCs w:val="18"/>
              </w:rPr>
              <w:t>C, Añadir H</w:t>
            </w:r>
            <w:r w:rsidRPr="003A1975">
              <w:rPr>
                <w:rFonts w:eastAsia="Aptos Narrow" w:cstheme="minorHAnsi"/>
                <w:color w:val="000000" w:themeColor="text1"/>
                <w:sz w:val="18"/>
                <w:szCs w:val="18"/>
                <w:vertAlign w:val="subscript"/>
              </w:rPr>
              <w:t>2</w:t>
            </w:r>
            <w:r w:rsidRPr="003A1975">
              <w:rPr>
                <w:rFonts w:eastAsia="Aptos Narrow" w:cstheme="minorHAnsi"/>
                <w:color w:val="000000" w:themeColor="text1"/>
                <w:sz w:val="18"/>
                <w:szCs w:val="18"/>
              </w:rPr>
              <w:t>SO</w:t>
            </w:r>
            <w:r w:rsidRPr="003A1975">
              <w:rPr>
                <w:rFonts w:eastAsia="Aptos Narrow" w:cstheme="minorHAnsi"/>
                <w:color w:val="000000" w:themeColor="text1"/>
                <w:sz w:val="18"/>
                <w:szCs w:val="18"/>
                <w:vertAlign w:val="subscript"/>
              </w:rPr>
              <w:t>4</w:t>
            </w:r>
            <w:r w:rsidRPr="003A1975">
              <w:rPr>
                <w:rFonts w:eastAsia="Aptos Narrow" w:cstheme="minorHAnsi"/>
                <w:color w:val="000000" w:themeColor="text1"/>
                <w:sz w:val="18"/>
                <w:szCs w:val="18"/>
              </w:rPr>
              <w:t xml:space="preserve"> a pH&lt;2</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D079852"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7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76B4A64"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0622F506" w14:textId="77777777">
        <w:trPr>
          <w:trHeight w:val="55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AA1386E"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Olor</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5FEBF1C"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8F66545"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F97E89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1C22771" w14:textId="7C8C3BEB">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Analizar lo antes posible; Enfriar ≤6 </w:t>
            </w:r>
            <w:ins w:author="Andrea Del Pilar Torres Gallardo" w:date="2026-05-09T22:09:00Z" w16du:dateUtc="2026-05-10T03:09:00Z" w:id="2506">
              <w:r w:rsidR="00753B81">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070044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6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1461C72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24 h</w:t>
            </w:r>
            <w:del w:author="Andrea Del Pilar Torres Gallardo" w:date="2026-05-09T22:09:00Z" w16du:dateUtc="2026-05-10T03:09:00Z" w:id="2507">
              <w:r w:rsidRPr="003A1975">
                <w:rPr>
                  <w:rFonts w:eastAsia="Aptos Narrow" w:cstheme="minorHAnsi"/>
                  <w:color w:val="000000" w:themeColor="text1"/>
                  <w:sz w:val="18"/>
                  <w:szCs w:val="18"/>
                </w:rPr>
                <w:delText xml:space="preserve"> </w:delText>
              </w:r>
            </w:del>
            <w:r w:rsidRPr="003A1975">
              <w:rPr>
                <w:rFonts w:eastAsia="Aptos Narrow" w:cstheme="minorHAnsi"/>
                <w:color w:val="000000" w:themeColor="text1"/>
                <w:sz w:val="18"/>
                <w:szCs w:val="18"/>
              </w:rPr>
              <w:t xml:space="preserve"> (Manual de la EPA para agua potable)</w:t>
            </w:r>
          </w:p>
        </w:tc>
      </w:tr>
      <w:tr w:rsidRPr="003A1975" w:rsidR="002614E7" w14:paraId="2BB9C97F" w14:textId="77777777">
        <w:trPr>
          <w:trHeight w:val="55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61E9B55"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Aceites y Grasas</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F39CF8A"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 boca ancha</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7DBBBC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3C052B5"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510817" w:rsidR="002614E7" w:rsidRDefault="002614E7" w14:paraId="1431BC2E" w14:textId="07F4FC3E">
            <w:pPr>
              <w:spacing w:after="0"/>
              <w:rPr>
                <w:rFonts w:eastAsia="Aptos Narrow" w:cstheme="minorHAnsi"/>
                <w:color w:val="000000" w:themeColor="text1"/>
                <w:sz w:val="18"/>
                <w:szCs w:val="18"/>
                <w:lang w:val="pt-PT"/>
              </w:rPr>
            </w:pPr>
            <w:r w:rsidRPr="00510817">
              <w:rPr>
                <w:rFonts w:eastAsia="Aptos Narrow" w:cstheme="minorHAnsi"/>
                <w:color w:val="000000" w:themeColor="text1"/>
                <w:sz w:val="18"/>
                <w:szCs w:val="18"/>
                <w:lang w:val="pt-PT"/>
              </w:rPr>
              <w:t>Añadir HCl o H</w:t>
            </w:r>
            <w:r w:rsidRPr="00510817">
              <w:rPr>
                <w:rFonts w:eastAsia="Aptos Narrow" w:cstheme="minorHAnsi"/>
                <w:color w:val="000000" w:themeColor="text1"/>
                <w:sz w:val="18"/>
                <w:szCs w:val="18"/>
                <w:vertAlign w:val="subscript"/>
                <w:lang w:val="pt-PT"/>
              </w:rPr>
              <w:t>2</w:t>
            </w:r>
            <w:r w:rsidRPr="00510817">
              <w:rPr>
                <w:rFonts w:eastAsia="Aptos Narrow" w:cstheme="minorHAnsi"/>
                <w:color w:val="000000" w:themeColor="text1"/>
                <w:sz w:val="18"/>
                <w:szCs w:val="18"/>
                <w:lang w:val="pt-PT"/>
              </w:rPr>
              <w:t>SO</w:t>
            </w:r>
            <w:r w:rsidRPr="00510817">
              <w:rPr>
                <w:rFonts w:eastAsia="Aptos Narrow" w:cstheme="minorHAnsi"/>
                <w:color w:val="000000" w:themeColor="text1"/>
                <w:sz w:val="18"/>
                <w:szCs w:val="18"/>
                <w:vertAlign w:val="subscript"/>
                <w:lang w:val="pt-PT"/>
              </w:rPr>
              <w:t>4</w:t>
            </w:r>
            <w:r w:rsidRPr="00510817">
              <w:rPr>
                <w:rFonts w:eastAsia="Aptos Narrow" w:cstheme="minorHAnsi"/>
                <w:color w:val="000000" w:themeColor="text1"/>
                <w:sz w:val="18"/>
                <w:szCs w:val="18"/>
                <w:lang w:val="pt-PT"/>
              </w:rPr>
              <w:t xml:space="preserve"> a pH&lt;2; Enfriar ≤6 </w:t>
            </w:r>
            <w:ins w:author="Andrea Del Pilar Torres Gallardo" w:date="2026-05-09T22:09:00Z" w16du:dateUtc="2026-05-10T03:09:00Z" w:id="2508">
              <w:r w:rsidR="00753B81">
                <w:rPr>
                  <w:rFonts w:eastAsia="Aptos Narrow" w:cstheme="minorHAnsi"/>
                  <w:color w:val="000000" w:themeColor="text1"/>
                  <w:sz w:val="18"/>
                  <w:szCs w:val="18"/>
                  <w:lang w:val="pt-PT"/>
                </w:rPr>
                <w:t>°</w:t>
              </w:r>
            </w:ins>
            <w:r w:rsidRPr="00510817">
              <w:rPr>
                <w:rFonts w:eastAsia="Aptos Narrow" w:cstheme="minorHAnsi"/>
                <w:color w:val="000000" w:themeColor="text1"/>
                <w:sz w:val="18"/>
                <w:szCs w:val="18"/>
                <w:lang w:val="pt-PT"/>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30CDCB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F7B640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29D79A91" w14:textId="77777777">
        <w:trPr>
          <w:trHeight w:val="153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173DC44"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Compuestos orgánicos</w:t>
            </w:r>
          </w:p>
          <w:p w:rsidRPr="003A1975" w:rsidR="002614E7" w:rsidRDefault="002614E7" w14:paraId="24D5C8FD" w14:textId="77777777">
            <w:pPr>
              <w:spacing w:after="0"/>
              <w:rPr>
                <w:rFonts w:eastAsia="Aptos Narrow" w:cstheme="minorHAnsi"/>
                <w:b/>
                <w:bCs/>
                <w:color w:val="000000" w:themeColor="text1"/>
                <w:sz w:val="18"/>
                <w:szCs w:val="18"/>
              </w:rPr>
            </w:pPr>
            <w:hyperlink w:history="1" r:id="rId40">
              <w:r w:rsidRPr="003A1975">
                <w:rPr>
                  <w:rFonts w:eastAsia="Aptos Narrow" w:cstheme="minorHAnsi"/>
                  <w:b/>
                  <w:bCs/>
                  <w:color w:val="000000" w:themeColor="text1"/>
                  <w:sz w:val="18"/>
                  <w:szCs w:val="18"/>
                </w:rPr>
                <w:t>Sustancias Activas al Azul de Metileno (SAAM)</w:t>
              </w:r>
            </w:hyperlink>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88C52CD"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A51417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250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A4A290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A1502D5" w14:textId="6B6B44DE">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9:00Z" w16du:dateUtc="2026-05-10T03:09:00Z" w:id="2509">
              <w:r w:rsidR="00753B81">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31A6094"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48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5F7ADE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48 h (de conformidad con el CFR 136)</w:t>
            </w:r>
          </w:p>
        </w:tc>
      </w:tr>
      <w:tr w:rsidRPr="003A1975" w:rsidR="002614E7" w14:paraId="3C7B5C1E" w14:textId="77777777">
        <w:trPr>
          <w:trHeight w:val="153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F516BC4"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Pesticidas*</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1A015CC"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G(S), PTFE-linea</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570F38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93C23C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335F158" w14:textId="45340A01">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9:00Z" w16du:dateUtc="2026-05-10T03:09:00Z" w:id="2510">
              <w:r w:rsidR="00753B81">
                <w:rPr>
                  <w:rFonts w:eastAsia="Aptos Narrow" w:cstheme="minorHAnsi"/>
                  <w:color w:val="000000" w:themeColor="text1"/>
                  <w:sz w:val="18"/>
                  <w:szCs w:val="18"/>
                </w:rPr>
                <w:t>°</w:t>
              </w:r>
            </w:ins>
            <w:r w:rsidRPr="003A1975">
              <w:rPr>
                <w:rFonts w:eastAsia="Aptos Narrow" w:cstheme="minorHAnsi"/>
                <w:color w:val="000000" w:themeColor="text1"/>
                <w:sz w:val="18"/>
                <w:szCs w:val="18"/>
              </w:rPr>
              <w:t>C; añadir 1000 mg de ácido ascórbico si hay cloro residual presente (0,008% tiosulfato de sodio según lo establecido en el CFR 136)</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778AB9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7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B5A910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7 d hasta extracción; 40 d después de extracción</w:t>
            </w:r>
          </w:p>
        </w:tc>
      </w:tr>
      <w:tr w:rsidRPr="003A1975" w:rsidR="002614E7" w14:paraId="72A5995A" w14:textId="77777777">
        <w:trPr>
          <w:trHeight w:val="1132"/>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389ADCF"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Fenoles</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3DDBFE8"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PTFE-linea</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D17FBB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C20DD3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3D48917" w14:textId="17C67145">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9:00Z" w16du:dateUtc="2026-05-10T03:09:00Z" w:id="2511">
              <w:r w:rsidR="00477B98">
                <w:rPr>
                  <w:rFonts w:eastAsia="Aptos Narrow" w:cstheme="minorHAnsi"/>
                  <w:color w:val="000000" w:themeColor="text1"/>
                  <w:sz w:val="18"/>
                  <w:szCs w:val="18"/>
                </w:rPr>
                <w:t>°</w:t>
              </w:r>
            </w:ins>
            <w:r w:rsidRPr="003A1975">
              <w:rPr>
                <w:rFonts w:eastAsia="Aptos Narrow" w:cstheme="minorHAnsi"/>
                <w:color w:val="000000" w:themeColor="text1"/>
                <w:sz w:val="18"/>
                <w:szCs w:val="18"/>
              </w:rPr>
              <w:t>C, Añadir H</w:t>
            </w:r>
            <w:r w:rsidRPr="003A1975">
              <w:rPr>
                <w:rFonts w:eastAsia="Aptos Narrow" w:cstheme="minorHAnsi"/>
                <w:color w:val="000000" w:themeColor="text1"/>
                <w:sz w:val="18"/>
                <w:szCs w:val="18"/>
                <w:vertAlign w:val="subscript"/>
              </w:rPr>
              <w:t>2</w:t>
            </w:r>
            <w:r w:rsidRPr="003A1975">
              <w:rPr>
                <w:rFonts w:eastAsia="Aptos Narrow" w:cstheme="minorHAnsi"/>
                <w:color w:val="000000" w:themeColor="text1"/>
                <w:sz w:val="18"/>
                <w:szCs w:val="18"/>
              </w:rPr>
              <w:t>SO</w:t>
            </w:r>
            <w:r w:rsidRPr="003A1975">
              <w:rPr>
                <w:rFonts w:eastAsia="Aptos Narrow" w:cstheme="minorHAnsi"/>
                <w:color w:val="000000" w:themeColor="text1"/>
                <w:sz w:val="18"/>
                <w:szCs w:val="18"/>
                <w:vertAlign w:val="subscript"/>
              </w:rPr>
              <w:t>4</w:t>
            </w:r>
            <w:r w:rsidRPr="003A1975">
              <w:rPr>
                <w:rFonts w:eastAsia="Aptos Narrow" w:cstheme="minorHAnsi"/>
                <w:color w:val="000000" w:themeColor="text1"/>
                <w:sz w:val="18"/>
                <w:szCs w:val="18"/>
              </w:rPr>
              <w:t xml:space="preserve"> a pH&lt;2</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B9BEAA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786FF50"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 hasta</w:t>
            </w:r>
            <w:del w:author="Andrea Del Pilar Torres Gallardo" w:date="2026-05-09T22:09:00Z" w16du:dateUtc="2026-05-10T03:09:00Z" w:id="2512">
              <w:r w:rsidRPr="003A1975">
                <w:rPr>
                  <w:rFonts w:eastAsia="Aptos Narrow" w:cstheme="minorHAnsi"/>
                  <w:color w:val="000000" w:themeColor="text1"/>
                  <w:sz w:val="18"/>
                  <w:szCs w:val="18"/>
                </w:rPr>
                <w:delText xml:space="preserve"> </w:delText>
              </w:r>
            </w:del>
            <w:r w:rsidRPr="003A1975">
              <w:rPr>
                <w:rFonts w:eastAsia="Aptos Narrow" w:cstheme="minorHAnsi"/>
                <w:color w:val="000000" w:themeColor="text1"/>
                <w:sz w:val="18"/>
                <w:szCs w:val="18"/>
              </w:rPr>
              <w:t xml:space="preserve"> extracción</w:t>
            </w:r>
          </w:p>
          <w:p w:rsidRPr="003A1975" w:rsidR="002614E7" w:rsidP="003A1975" w:rsidRDefault="002614E7" w14:paraId="60FD5B54"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 d después de extracción</w:t>
            </w:r>
          </w:p>
        </w:tc>
      </w:tr>
      <w:tr w:rsidRPr="003A1975" w:rsidR="002614E7" w14:paraId="7837E0A7" w14:textId="77777777">
        <w:trPr>
          <w:trHeight w:val="145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5F90ADA"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Orgánicos: Purgables</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E224275"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 PTFE-línea</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35C669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2×40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AD93BE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ADCB0FD" w14:textId="4E0D2DB0">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9:00Z" w16du:dateUtc="2026-05-10T03:09:00Z" w:id="2513">
              <w:r w:rsidR="00477B98">
                <w:rPr>
                  <w:rFonts w:eastAsia="Aptos Narrow" w:cstheme="minorHAnsi"/>
                  <w:color w:val="000000" w:themeColor="text1"/>
                  <w:sz w:val="18"/>
                  <w:szCs w:val="18"/>
                </w:rPr>
                <w:t>°</w:t>
              </w:r>
            </w:ins>
            <w:r w:rsidRPr="003A1975">
              <w:rPr>
                <w:rFonts w:eastAsia="Aptos Narrow" w:cstheme="minorHAnsi"/>
                <w:color w:val="000000" w:themeColor="text1"/>
                <w:sz w:val="18"/>
                <w:szCs w:val="18"/>
              </w:rPr>
              <w:t>C; añadir HCl a pH&lt;2 y añadir 1000 mg de ácido ascórbico si hay cloro residual presente (0,008% tiosulfato de sodio según lo establecido en el CFR 136)</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F7EB51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7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1AF65C1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14 d</w:t>
            </w:r>
          </w:p>
        </w:tc>
      </w:tr>
      <w:tr w:rsidRPr="003A1975" w:rsidR="002614E7" w14:paraId="62199FA8"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2B26201"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Bases/neutros y ácidos</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066733D"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 (S) ámbar</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55FD1D0"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800EC8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67FF52E" w14:textId="23AE3A0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09:00Z" w16du:dateUtc="2026-05-10T03:09:00Z" w:id="2514">
              <w:r w:rsidR="00477B98">
                <w:rPr>
                  <w:rFonts w:eastAsia="Aptos Narrow" w:cstheme="minorHAnsi"/>
                  <w:color w:val="000000" w:themeColor="text1"/>
                  <w:sz w:val="18"/>
                  <w:szCs w:val="18"/>
                </w:rPr>
                <w:t>°</w:t>
              </w:r>
            </w:ins>
            <w:r w:rsidRPr="003A1975">
              <w:rPr>
                <w:rFonts w:eastAsia="Aptos Narrow" w:cstheme="minorHAnsi"/>
                <w:color w:val="000000" w:themeColor="text1"/>
                <w:sz w:val="18"/>
                <w:szCs w:val="18"/>
              </w:rPr>
              <w:t>C 0,008% tiosulfato de sodio según lo establecido en el CFR 136 si hay cloro presente.</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65EDA745"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7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6936FFC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7 d hasta </w:t>
            </w:r>
            <w:del w:author="Andrea Del Pilar Torres Gallardo" w:date="2026-05-09T22:09:00Z" w16du:dateUtc="2026-05-10T03:09:00Z" w:id="2515">
              <w:r w:rsidRPr="003A1975">
                <w:rPr>
                  <w:rFonts w:eastAsia="Aptos Narrow" w:cstheme="minorHAnsi"/>
                  <w:color w:val="000000" w:themeColor="text1"/>
                  <w:sz w:val="18"/>
                  <w:szCs w:val="18"/>
                </w:rPr>
                <w:delText xml:space="preserve"> </w:delText>
              </w:r>
            </w:del>
            <w:r w:rsidRPr="003A1975">
              <w:rPr>
                <w:rFonts w:eastAsia="Aptos Narrow" w:cstheme="minorHAnsi"/>
                <w:color w:val="000000" w:themeColor="text1"/>
                <w:sz w:val="18"/>
                <w:szCs w:val="18"/>
              </w:rPr>
              <w:t>extracción</w:t>
            </w:r>
          </w:p>
          <w:p w:rsidRPr="003A1975" w:rsidR="002614E7" w:rsidP="003A1975" w:rsidRDefault="002614E7" w14:paraId="7E00070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40 d después de extracción</w:t>
            </w:r>
          </w:p>
        </w:tc>
      </w:tr>
      <w:tr w:rsidRPr="003A1975" w:rsidR="002614E7" w14:paraId="47FD88B2"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C0ED843"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Oxígeno disuelto (OD)</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08B28DB"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 botella DBO</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5AB1AF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300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0368BE2"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7A15D9A" w14:textId="77777777">
            <w:pPr>
              <w:spacing w:after="0"/>
              <w:rPr>
                <w:rFonts w:eastAsia="Aptos Narrow" w:cstheme="minorHAnsi"/>
                <w:color w:val="000000" w:themeColor="text1"/>
                <w:sz w:val="18"/>
                <w:szCs w:val="18"/>
              </w:rPr>
            </w:pP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490CA92" w14:textId="77777777">
            <w:pPr>
              <w:spacing w:after="0"/>
              <w:jc w:val="center"/>
              <w:rPr>
                <w:rFonts w:eastAsia="Aptos Narrow" w:cstheme="minorHAnsi"/>
                <w:color w:val="000000" w:themeColor="text1"/>
                <w:sz w:val="18"/>
                <w:szCs w:val="18"/>
              </w:rPr>
            </w:pP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1B7ECA0" w14:textId="77777777">
            <w:pPr>
              <w:spacing w:after="0"/>
              <w:jc w:val="center"/>
              <w:rPr>
                <w:rFonts w:eastAsia="Aptos Narrow" w:cstheme="minorHAnsi"/>
                <w:color w:val="000000" w:themeColor="text1"/>
                <w:sz w:val="18"/>
                <w:szCs w:val="18"/>
              </w:rPr>
            </w:pPr>
          </w:p>
        </w:tc>
      </w:tr>
      <w:tr w:rsidRPr="003A1975" w:rsidR="002614E7" w14:paraId="552AD2A0"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471F4F2"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 xml:space="preserve">OD Método electrodo </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2CED16B" w14:textId="77777777">
            <w:pPr>
              <w:spacing w:after="0"/>
              <w:rPr>
                <w:rFonts w:eastAsia="Aptos Narrow" w:cstheme="minorHAnsi"/>
                <w:color w:val="000000" w:themeColor="text1"/>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3449FC1" w14:textId="77777777">
            <w:pPr>
              <w:spacing w:after="0"/>
              <w:jc w:val="center"/>
              <w:rPr>
                <w:rFonts w:eastAsia="Aptos Narrow" w:cstheme="minorHAnsi"/>
                <w:color w:val="000000" w:themeColor="text1"/>
                <w:sz w:val="18"/>
                <w:szCs w:val="18"/>
              </w:rPr>
            </w:pP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AB19D90" w14:textId="77777777">
            <w:pPr>
              <w:spacing w:after="0"/>
              <w:jc w:val="center"/>
              <w:rPr>
                <w:rFonts w:eastAsia="Aptos Narrow" w:cstheme="minorHAnsi"/>
                <w:color w:val="000000" w:themeColor="text1"/>
                <w:sz w:val="18"/>
                <w:szCs w:val="18"/>
              </w:rPr>
            </w:pP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AF65DC0"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inmediatamente</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387770AF" w14:textId="79F8B4A5">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ins w:author="Andrea Del Pilar Torres Gallardo" w:date="2026-05-09T22:10:00Z" w16du:dateUtc="2026-05-10T03:10:00Z" w:id="2516">
              <w:r w:rsidR="00D705F6">
                <w:rPr>
                  <w:rFonts w:eastAsia="Aptos Narrow" w:cstheme="minorHAnsi"/>
                  <w:color w:val="000000" w:themeColor="text1"/>
                  <w:sz w:val="18"/>
                  <w:szCs w:val="18"/>
                </w:rPr>
                <w:t>,</w:t>
              </w:r>
            </w:ins>
            <w:del w:author="Andrea Del Pilar Torres Gallardo" w:date="2026-05-09T22:10:00Z" w16du:dateUtc="2026-05-10T03:10:00Z" w:id="2517">
              <w:r w:rsidRPr="003A1975">
                <w:rPr>
                  <w:rFonts w:eastAsia="Aptos Narrow" w:cstheme="minorHAnsi"/>
                  <w:color w:val="000000" w:themeColor="text1"/>
                  <w:sz w:val="18"/>
                  <w:szCs w:val="18"/>
                </w:rPr>
                <w:delText>.</w:delText>
              </w:r>
            </w:del>
            <w:r w:rsidRPr="003A1975">
              <w:rPr>
                <w:rFonts w:eastAsia="Aptos Narrow" w:cstheme="minorHAnsi"/>
                <w:color w:val="000000" w:themeColor="text1"/>
                <w:sz w:val="18"/>
                <w:szCs w:val="18"/>
              </w:rPr>
              <w:t>25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92AAC8F"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N.S.</w:t>
            </w:r>
          </w:p>
        </w:tc>
      </w:tr>
      <w:tr w:rsidRPr="003A1975" w:rsidR="002614E7" w14:paraId="7238F24D"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6DF1472"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OD método winkler</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7204ED4" w14:textId="77777777">
            <w:pPr>
              <w:spacing w:after="0"/>
              <w:rPr>
                <w:rFonts w:eastAsia="Aptos Narrow" w:cstheme="minorHAnsi"/>
                <w:color w:val="000000" w:themeColor="text1"/>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D7CE6B1" w14:textId="77777777">
            <w:pPr>
              <w:spacing w:after="0"/>
              <w:jc w:val="center"/>
              <w:rPr>
                <w:rFonts w:eastAsia="Aptos Narrow" w:cstheme="minorHAnsi"/>
                <w:color w:val="000000" w:themeColor="text1"/>
                <w:sz w:val="18"/>
                <w:szCs w:val="18"/>
              </w:rPr>
            </w:pP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BAAFFAC" w14:textId="77777777">
            <w:pPr>
              <w:spacing w:after="0"/>
              <w:jc w:val="center"/>
              <w:rPr>
                <w:rFonts w:eastAsia="Aptos Narrow" w:cstheme="minorHAnsi"/>
                <w:color w:val="000000" w:themeColor="text1"/>
                <w:sz w:val="18"/>
                <w:szCs w:val="18"/>
              </w:rPr>
            </w:pP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A1F4E7C"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La titulación puede retrasarse después de la acidificación</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1E12E58F"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8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5FD51D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8 h</w:t>
            </w:r>
          </w:p>
        </w:tc>
      </w:tr>
      <w:tr w:rsidRPr="003A1975" w:rsidR="002614E7" w14:paraId="1165A841"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DB46E55"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Ozono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DF97E2E"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76A999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F93A28D"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DCFF3DC"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inmediatamente</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6DCB0354" w14:textId="3A7262FC">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ins w:author="Andrea Del Pilar Torres Gallardo" w:date="2026-05-09T22:10:00Z" w16du:dateUtc="2026-05-10T03:10:00Z" w:id="2518">
              <w:r w:rsidR="00D705F6">
                <w:rPr>
                  <w:rFonts w:eastAsia="Aptos Narrow" w:cstheme="minorHAnsi"/>
                  <w:color w:val="000000" w:themeColor="text1"/>
                  <w:sz w:val="18"/>
                  <w:szCs w:val="18"/>
                </w:rPr>
                <w:t>,</w:t>
              </w:r>
            </w:ins>
            <w:del w:author="Andrea Del Pilar Torres Gallardo" w:date="2026-05-09T22:10:00Z" w16du:dateUtc="2026-05-10T03:10:00Z" w:id="2519">
              <w:r w:rsidRPr="003A1975">
                <w:rPr>
                  <w:rFonts w:eastAsia="Aptos Narrow" w:cstheme="minorHAnsi"/>
                  <w:color w:val="000000" w:themeColor="text1"/>
                  <w:sz w:val="18"/>
                  <w:szCs w:val="18"/>
                </w:rPr>
                <w:delText>.</w:delText>
              </w:r>
            </w:del>
            <w:r w:rsidRPr="003A1975">
              <w:rPr>
                <w:rFonts w:eastAsia="Aptos Narrow" w:cstheme="minorHAnsi"/>
                <w:color w:val="000000" w:themeColor="text1"/>
                <w:sz w:val="18"/>
                <w:szCs w:val="18"/>
              </w:rPr>
              <w:t>25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04BA780"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N.S.</w:t>
            </w:r>
          </w:p>
        </w:tc>
      </w:tr>
      <w:tr w:rsidRPr="003A1975" w:rsidR="002614E7" w14:paraId="7ADC1C0F"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3F4756C"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pH</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4495F5D"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DDC564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50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8E7371E"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93A3265"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inmediatamente</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8AC24E1" w14:textId="7DBB0F9F">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ins w:author="Andrea Del Pilar Torres Gallardo" w:date="2026-05-09T22:10:00Z" w16du:dateUtc="2026-05-10T03:10:00Z" w:id="2520">
              <w:r w:rsidR="00D705F6">
                <w:rPr>
                  <w:rFonts w:eastAsia="Aptos Narrow" w:cstheme="minorHAnsi"/>
                  <w:color w:val="000000" w:themeColor="text1"/>
                  <w:sz w:val="18"/>
                  <w:szCs w:val="18"/>
                </w:rPr>
                <w:t>,</w:t>
              </w:r>
            </w:ins>
            <w:del w:author="Andrea Del Pilar Torres Gallardo" w:date="2026-05-09T22:10:00Z" w16du:dateUtc="2026-05-10T03:10:00Z" w:id="2521">
              <w:r w:rsidRPr="003A1975">
                <w:rPr>
                  <w:rFonts w:eastAsia="Aptos Narrow" w:cstheme="minorHAnsi"/>
                  <w:color w:val="000000" w:themeColor="text1"/>
                  <w:sz w:val="18"/>
                  <w:szCs w:val="18"/>
                </w:rPr>
                <w:delText>.</w:delText>
              </w:r>
            </w:del>
            <w:r w:rsidRPr="003A1975">
              <w:rPr>
                <w:rFonts w:eastAsia="Aptos Narrow" w:cstheme="minorHAnsi"/>
                <w:color w:val="000000" w:themeColor="text1"/>
                <w:sz w:val="18"/>
                <w:szCs w:val="18"/>
              </w:rPr>
              <w:t>25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F0FC3EC" w14:textId="344D6799">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ins w:author="Andrea Del Pilar Torres Gallardo" w:date="2026-05-09T22:10:00Z" w16du:dateUtc="2026-05-10T03:10:00Z" w:id="2522">
              <w:r w:rsidR="00D705F6">
                <w:rPr>
                  <w:rFonts w:eastAsia="Aptos Narrow" w:cstheme="minorHAnsi"/>
                  <w:color w:val="000000" w:themeColor="text1"/>
                  <w:sz w:val="18"/>
                  <w:szCs w:val="18"/>
                </w:rPr>
                <w:t>,</w:t>
              </w:r>
            </w:ins>
            <w:del w:author="Andrea Del Pilar Torres Gallardo" w:date="2026-05-09T22:10:00Z" w16du:dateUtc="2026-05-10T03:10:00Z" w:id="2523">
              <w:r w:rsidRPr="003A1975">
                <w:rPr>
                  <w:rFonts w:eastAsia="Aptos Narrow" w:cstheme="minorHAnsi"/>
                  <w:color w:val="000000" w:themeColor="text1"/>
                  <w:sz w:val="18"/>
                  <w:szCs w:val="18"/>
                </w:rPr>
                <w:delText>.</w:delText>
              </w:r>
            </w:del>
            <w:r w:rsidRPr="003A1975">
              <w:rPr>
                <w:rFonts w:eastAsia="Aptos Narrow" w:cstheme="minorHAnsi"/>
                <w:color w:val="000000" w:themeColor="text1"/>
                <w:sz w:val="18"/>
                <w:szCs w:val="18"/>
              </w:rPr>
              <w:t>25 h</w:t>
            </w:r>
          </w:p>
        </w:tc>
      </w:tr>
      <w:tr w:rsidRPr="003A1975" w:rsidR="002614E7" w14:paraId="54520ACA" w14:textId="77777777">
        <w:trPr>
          <w:trHeight w:val="87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92D57CB"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Fosfato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B8DF9C4"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G(A)</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0B380B5"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15D9BE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F3312A8" w14:textId="09A2CF2C">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Filtrar inmediatamente para fosfato disuelto; Enfriar ≤6 </w:t>
            </w:r>
            <w:ins w:author="Andrea Del Pilar Torres Gallardo" w:date="2026-05-09T22:10:00Z" w16du:dateUtc="2026-05-10T03:10:00Z" w:id="2524">
              <w:r w:rsidR="00D705F6">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55FAF24"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48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2CED87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48 h</w:t>
            </w:r>
          </w:p>
        </w:tc>
      </w:tr>
      <w:tr w:rsidRPr="003A1975" w:rsidR="002614E7" w14:paraId="6BAC4946" w14:textId="77777777">
        <w:trPr>
          <w:trHeight w:val="64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A74D9E0"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Fósforo Total</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FD745D6"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09EE5F5"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AE898D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83CF3E2" w14:textId="3211D172">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Añadir H</w:t>
            </w:r>
            <w:r w:rsidRPr="003A1975">
              <w:rPr>
                <w:rFonts w:eastAsia="Aptos Narrow" w:cstheme="minorHAnsi"/>
                <w:color w:val="000000" w:themeColor="text1"/>
                <w:sz w:val="18"/>
                <w:szCs w:val="18"/>
                <w:vertAlign w:val="subscript"/>
              </w:rPr>
              <w:t>2</w:t>
            </w:r>
            <w:r w:rsidRPr="003A1975">
              <w:rPr>
                <w:rFonts w:eastAsia="Aptos Narrow" w:cstheme="minorHAnsi"/>
                <w:color w:val="000000" w:themeColor="text1"/>
                <w:sz w:val="18"/>
                <w:szCs w:val="18"/>
              </w:rPr>
              <w:t xml:space="preserve"> SO</w:t>
            </w:r>
            <w:r w:rsidRPr="003A1975">
              <w:rPr>
                <w:rFonts w:eastAsia="Aptos Narrow" w:cstheme="minorHAnsi"/>
                <w:color w:val="000000" w:themeColor="text1"/>
                <w:sz w:val="18"/>
                <w:szCs w:val="18"/>
                <w:vertAlign w:val="subscript"/>
              </w:rPr>
              <w:t>4</w:t>
            </w:r>
            <w:r w:rsidRPr="003A1975">
              <w:rPr>
                <w:rFonts w:eastAsia="Aptos Narrow" w:cstheme="minorHAnsi"/>
                <w:color w:val="000000" w:themeColor="text1"/>
                <w:sz w:val="18"/>
                <w:szCs w:val="18"/>
              </w:rPr>
              <w:t xml:space="preserve"> a pH&lt;2; Enfriar ≤6 </w:t>
            </w:r>
            <w:ins w:author="Andrea Del Pilar Torres Gallardo" w:date="2026-05-09T22:10:00Z" w16du:dateUtc="2026-05-10T03:10:00Z" w:id="2525">
              <w:r w:rsidR="00D705F6">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564F546"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3D2265E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5EA3AAD7" w14:textId="77777777">
        <w:trPr>
          <w:trHeight w:val="64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B83F405"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 xml:space="preserve">Salinidad </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0354BBF"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 sellado con cera</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7A78F64"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240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234C13A"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CE59601"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inmediatamente o hacer sellado con cera</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EB8663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6 meses</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3368BF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N.S.</w:t>
            </w:r>
          </w:p>
        </w:tc>
      </w:tr>
      <w:tr w:rsidRPr="003A1975" w:rsidR="002614E7" w14:paraId="5B676349" w14:textId="77777777">
        <w:trPr>
          <w:trHeight w:val="64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7DDD179"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Sílice</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3B9F7DC"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F, P (PTFE) o cuarzo</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06671CA"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528151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DBD2057" w14:textId="77D97C09">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10:00Z" w16du:dateUtc="2026-05-10T03:10:00Z" w:id="2526">
              <w:r w:rsidR="00D705F6">
                <w:rPr>
                  <w:rFonts w:eastAsia="Aptos Narrow" w:cstheme="minorHAnsi"/>
                  <w:color w:val="000000" w:themeColor="text1"/>
                  <w:sz w:val="18"/>
                  <w:szCs w:val="18"/>
                </w:rPr>
                <w:t>°</w:t>
              </w:r>
            </w:ins>
            <w:r w:rsidRPr="003A1975">
              <w:rPr>
                <w:rFonts w:eastAsia="Aptos Narrow" w:cstheme="minorHAnsi"/>
                <w:color w:val="000000" w:themeColor="text1"/>
                <w:sz w:val="18"/>
                <w:szCs w:val="18"/>
              </w:rPr>
              <w:t>C, no congelar</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6B8E8A6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660D20F"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2090A5F7" w14:textId="77777777">
        <w:trPr>
          <w:trHeight w:val="645"/>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858DF8E"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Gas producido en digestores de lodos,</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48523F9"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G, botella de gas</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32C1FC0C" w14:textId="77777777">
            <w:pPr>
              <w:spacing w:after="0"/>
              <w:jc w:val="center"/>
              <w:rPr>
                <w:rFonts w:eastAsia="Aptos Narrow" w:cstheme="minorHAnsi"/>
                <w:color w:val="000000" w:themeColor="text1"/>
                <w:sz w:val="18"/>
                <w:szCs w:val="18"/>
              </w:rPr>
            </w:pP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6EF241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F493884" w14:textId="77777777">
            <w:pPr>
              <w:spacing w:after="0"/>
              <w:rPr>
                <w:rFonts w:eastAsia="Aptos Narrow" w:cstheme="minorHAnsi"/>
                <w:color w:val="000000" w:themeColor="text1"/>
                <w:sz w:val="18"/>
                <w:szCs w:val="18"/>
              </w:rPr>
            </w:pP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2709DA7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N.S.</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400F287A" w14:textId="77777777">
            <w:pPr>
              <w:spacing w:after="0"/>
              <w:jc w:val="center"/>
              <w:rPr>
                <w:rFonts w:eastAsia="Aptos Narrow" w:cstheme="minorHAnsi"/>
                <w:color w:val="000000" w:themeColor="text1"/>
                <w:sz w:val="18"/>
                <w:szCs w:val="18"/>
              </w:rPr>
            </w:pPr>
          </w:p>
        </w:tc>
      </w:tr>
      <w:tr w:rsidRPr="003A1975" w:rsidR="002614E7" w14:paraId="46D92B7A"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83BBFCE"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Sólidos</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73A4230"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10A0B0B"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9569C82"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ABEF646" w14:textId="654182F6">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10:00Z" w16du:dateUtc="2026-05-10T03:10:00Z" w:id="2527">
              <w:r w:rsidR="00BF763C">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AFACD79"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7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2A9601D"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2-7 d</w:t>
            </w:r>
          </w:p>
        </w:tc>
      </w:tr>
      <w:tr w:rsidRPr="003A1975" w:rsidR="002614E7" w14:paraId="774A52D5"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465B33A"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Sulfato</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C996BA0"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4C28B67"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66AC3AF"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8E20589" w14:textId="3D012CAA">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Enfriar ≤6 </w:t>
            </w:r>
            <w:ins w:author="Andrea Del Pilar Torres Gallardo" w:date="2026-05-09T22:10:00Z" w16du:dateUtc="2026-05-10T03:10:00Z" w:id="2528">
              <w:r w:rsidR="00BF763C">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11FB4771"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6FF07877"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r>
      <w:tr w:rsidRPr="003A1975" w:rsidR="002614E7" w14:paraId="3927D454"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9589AE7"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 xml:space="preserve">Sulfuro </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573B94EA"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3CCBEB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0BDF117"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1D6BB14" w14:textId="609B6BCB">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Refrigerar a ≤ 6 </w:t>
            </w:r>
            <w:del w:author="Andrea Del Pilar Torres Gallardo" w:date="2026-05-09T22:10:00Z" w16du:dateUtc="2026-05-10T03:10:00Z" w:id="2529">
              <w:r w:rsidRPr="003A1975">
                <w:rPr>
                  <w:rFonts w:eastAsia="Aptos Narrow" w:cstheme="minorHAnsi"/>
                  <w:color w:val="000000" w:themeColor="text1"/>
                  <w:sz w:val="18"/>
                  <w:szCs w:val="18"/>
                </w:rPr>
                <w:delText xml:space="preserve"> </w:delText>
              </w:r>
            </w:del>
            <w:ins w:author="Andrea Del Pilar Torres Gallardo" w:date="2026-05-09T22:10:00Z" w16du:dateUtc="2026-05-10T03:10:00Z" w:id="2530">
              <w:r w:rsidR="00BF763C">
                <w:rPr>
                  <w:rFonts w:eastAsia="Aptos Narrow" w:cstheme="minorHAnsi"/>
                  <w:color w:val="000000" w:themeColor="text1"/>
                  <w:sz w:val="18"/>
                  <w:szCs w:val="18"/>
                </w:rPr>
                <w:t>°</w:t>
              </w:r>
            </w:ins>
            <w:r w:rsidRPr="003A1975">
              <w:rPr>
                <w:rFonts w:eastAsia="Aptos Narrow" w:cstheme="minorHAnsi"/>
                <w:color w:val="000000" w:themeColor="text1"/>
                <w:sz w:val="18"/>
                <w:szCs w:val="18"/>
              </w:rPr>
              <w:t>C; agregar 4 gotas de acetato de zinc 2N por cada 100 mL; añadir NaOH hasta alcanzar pH ≥ 9.</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5D398D3"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28 d</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519AC296"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7 d</w:t>
            </w:r>
          </w:p>
        </w:tc>
      </w:tr>
      <w:tr w:rsidRPr="003A1975" w:rsidR="002614E7" w14:paraId="19C2EFA8" w14:textId="77777777">
        <w:trPr>
          <w:trHeight w:val="45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8095A34"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Temperatura</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9D665DE"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210EBB7C"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 </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4D3B429D"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75774E35"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Analizar inmediatamente</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D004AE6" w14:textId="5A688D73">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ins w:author="Andrea Del Pilar Torres Gallardo" w:date="2026-05-09T22:11:00Z" w16du:dateUtc="2026-05-10T03:11:00Z" w:id="2531">
              <w:r w:rsidR="00BF763C">
                <w:rPr>
                  <w:rFonts w:eastAsia="Aptos Narrow" w:cstheme="minorHAnsi"/>
                  <w:color w:val="000000" w:themeColor="text1"/>
                  <w:sz w:val="18"/>
                  <w:szCs w:val="18"/>
                </w:rPr>
                <w:t>,</w:t>
              </w:r>
            </w:ins>
            <w:del w:author="Andrea Del Pilar Torres Gallardo" w:date="2026-05-09T22:11:00Z" w16du:dateUtc="2026-05-10T03:11:00Z" w:id="2532">
              <w:r w:rsidRPr="003A1975">
                <w:rPr>
                  <w:rFonts w:eastAsia="Aptos Narrow" w:cstheme="minorHAnsi"/>
                  <w:color w:val="000000" w:themeColor="text1"/>
                  <w:sz w:val="18"/>
                  <w:szCs w:val="18"/>
                </w:rPr>
                <w:delText>.</w:delText>
              </w:r>
            </w:del>
            <w:r w:rsidRPr="003A1975">
              <w:rPr>
                <w:rFonts w:eastAsia="Aptos Narrow" w:cstheme="minorHAnsi"/>
                <w:color w:val="000000" w:themeColor="text1"/>
                <w:sz w:val="18"/>
                <w:szCs w:val="18"/>
              </w:rPr>
              <w:t>25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0F465F4E" w14:textId="5FD3075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0</w:t>
            </w:r>
            <w:ins w:author="Andrea Del Pilar Torres Gallardo" w:date="2026-05-09T22:11:00Z" w16du:dateUtc="2026-05-10T03:11:00Z" w:id="2533">
              <w:r w:rsidR="00BF763C">
                <w:rPr>
                  <w:rFonts w:eastAsia="Aptos Narrow" w:cstheme="minorHAnsi"/>
                  <w:color w:val="000000" w:themeColor="text1"/>
                  <w:sz w:val="18"/>
                  <w:szCs w:val="18"/>
                </w:rPr>
                <w:t>,</w:t>
              </w:r>
            </w:ins>
            <w:del w:author="Andrea Del Pilar Torres Gallardo" w:date="2026-05-09T22:11:00Z" w16du:dateUtc="2026-05-10T03:11:00Z" w:id="2534">
              <w:r w:rsidRPr="003A1975">
                <w:rPr>
                  <w:rFonts w:eastAsia="Aptos Narrow" w:cstheme="minorHAnsi"/>
                  <w:color w:val="000000" w:themeColor="text1"/>
                  <w:sz w:val="18"/>
                  <w:szCs w:val="18"/>
                </w:rPr>
                <w:delText>.</w:delText>
              </w:r>
            </w:del>
            <w:r w:rsidRPr="003A1975">
              <w:rPr>
                <w:rFonts w:eastAsia="Aptos Narrow" w:cstheme="minorHAnsi"/>
                <w:color w:val="000000" w:themeColor="text1"/>
                <w:sz w:val="18"/>
                <w:szCs w:val="18"/>
              </w:rPr>
              <w:t>25 h</w:t>
            </w:r>
          </w:p>
        </w:tc>
      </w:tr>
      <w:tr w:rsidRPr="003A1975" w:rsidR="002614E7" w14:paraId="3D7F5988" w14:textId="77777777">
        <w:trPr>
          <w:trHeight w:val="780"/>
        </w:trPr>
        <w:tc>
          <w:tcPr>
            <w:tcW w:w="1447"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670BBF9" w14:textId="77777777">
            <w:pPr>
              <w:spacing w:after="0"/>
              <w:rPr>
                <w:rFonts w:eastAsia="Aptos Narrow" w:cstheme="minorHAnsi"/>
                <w:b/>
                <w:bCs/>
                <w:color w:val="000000" w:themeColor="text1"/>
                <w:sz w:val="18"/>
                <w:szCs w:val="18"/>
              </w:rPr>
            </w:pPr>
            <w:r w:rsidRPr="003A1975">
              <w:rPr>
                <w:rFonts w:eastAsia="Aptos Narrow" w:cstheme="minorHAnsi"/>
                <w:b/>
                <w:bCs/>
                <w:color w:val="000000" w:themeColor="text1"/>
                <w:sz w:val="18"/>
                <w:szCs w:val="18"/>
              </w:rPr>
              <w:t>Turbiedad</w:t>
            </w:r>
          </w:p>
        </w:tc>
        <w:tc>
          <w:tcPr>
            <w:tcW w:w="147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0DE8254A" w14:textId="77777777">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P, G, FP</w:t>
            </w:r>
          </w:p>
        </w:tc>
        <w:tc>
          <w:tcPr>
            <w:tcW w:w="7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1DEB3597"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100</w:t>
            </w:r>
          </w:p>
        </w:tc>
        <w:tc>
          <w:tcPr>
            <w:tcW w:w="834"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373B40D"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g, c</w:t>
            </w:r>
          </w:p>
        </w:tc>
        <w:tc>
          <w:tcPr>
            <w:tcW w:w="15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RDefault="002614E7" w14:paraId="68CF3A86" w14:textId="561D5F9F">
            <w:pPr>
              <w:spacing w:after="0"/>
              <w:rPr>
                <w:rFonts w:eastAsia="Aptos Narrow" w:cstheme="minorHAnsi"/>
                <w:color w:val="000000" w:themeColor="text1"/>
                <w:sz w:val="18"/>
                <w:szCs w:val="18"/>
              </w:rPr>
            </w:pPr>
            <w:r w:rsidRPr="003A1975">
              <w:rPr>
                <w:rFonts w:eastAsia="Aptos Narrow" w:cstheme="minorHAnsi"/>
                <w:color w:val="000000" w:themeColor="text1"/>
                <w:sz w:val="18"/>
                <w:szCs w:val="18"/>
              </w:rPr>
              <w:t xml:space="preserve">Analizar el mismo día; en oscuro hasta 24h; Enfriar ≤6 </w:t>
            </w:r>
            <w:ins w:author="Andrea Del Pilar Torres Gallardo" w:date="2026-05-09T22:11:00Z" w16du:dateUtc="2026-05-10T03:11:00Z" w:id="2535">
              <w:r w:rsidR="00BF763C">
                <w:rPr>
                  <w:rFonts w:eastAsia="Aptos Narrow" w:cstheme="minorHAnsi"/>
                  <w:color w:val="000000" w:themeColor="text1"/>
                  <w:sz w:val="18"/>
                  <w:szCs w:val="18"/>
                </w:rPr>
                <w:t>°</w:t>
              </w:r>
            </w:ins>
            <w:r w:rsidRPr="003A1975">
              <w:rPr>
                <w:rFonts w:eastAsia="Aptos Narrow" w:cstheme="minorHAnsi"/>
                <w:color w:val="000000" w:themeColor="text1"/>
                <w:sz w:val="18"/>
                <w:szCs w:val="18"/>
              </w:rPr>
              <w:t>C</w:t>
            </w:r>
          </w:p>
        </w:tc>
        <w:tc>
          <w:tcPr>
            <w:tcW w:w="149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710524C8"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24 h</w:t>
            </w:r>
          </w:p>
        </w:tc>
        <w:tc>
          <w:tcPr>
            <w:tcW w:w="1446"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Pr="003A1975" w:rsidR="002614E7" w:rsidP="003A1975" w:rsidRDefault="002614E7" w14:paraId="6D610164" w14:textId="77777777">
            <w:pPr>
              <w:spacing w:after="0"/>
              <w:jc w:val="center"/>
              <w:rPr>
                <w:rFonts w:eastAsia="Aptos Narrow" w:cstheme="minorHAnsi"/>
                <w:color w:val="000000" w:themeColor="text1"/>
                <w:sz w:val="18"/>
                <w:szCs w:val="18"/>
              </w:rPr>
            </w:pPr>
            <w:r w:rsidRPr="003A1975">
              <w:rPr>
                <w:rFonts w:eastAsia="Aptos Narrow" w:cstheme="minorHAnsi"/>
                <w:color w:val="000000" w:themeColor="text1"/>
                <w:sz w:val="18"/>
                <w:szCs w:val="18"/>
              </w:rPr>
              <w:t>48 h</w:t>
            </w:r>
          </w:p>
        </w:tc>
      </w:tr>
    </w:tbl>
    <w:p w:rsidRPr="002C2DCA" w:rsidR="002614E7" w:rsidP="002614E7" w:rsidRDefault="002614E7" w14:paraId="599A8827" w14:textId="77777777">
      <w:pPr>
        <w:jc w:val="both"/>
        <w:rPr>
          <w:i/>
          <w:iCs/>
        </w:rPr>
      </w:pPr>
    </w:p>
    <w:p w:rsidRPr="002C2DCA" w:rsidR="002614E7" w:rsidP="002614E7" w:rsidRDefault="002614E7" w14:paraId="18662087" w14:textId="77777777">
      <w:pPr>
        <w:jc w:val="both"/>
        <w:rPr>
          <w:rFonts w:ascii="Aptos Narrow" w:hAnsi="Aptos Narrow" w:eastAsia="Aptos Narrow" w:cs="Aptos Narrow"/>
          <w:color w:val="000000" w:themeColor="text1"/>
          <w:sz w:val="18"/>
          <w:szCs w:val="18"/>
        </w:rPr>
      </w:pPr>
      <w:r w:rsidRPr="002C2DCA">
        <w:rPr>
          <w:rFonts w:ascii="Aptos Narrow" w:hAnsi="Aptos Narrow" w:eastAsia="Aptos Narrow" w:cs="Aptos Narrow"/>
          <w:color w:val="000000" w:themeColor="text1"/>
          <w:sz w:val="18"/>
          <w:szCs w:val="18"/>
        </w:rPr>
        <w:t>* Para determinaciones no listadas, utilizar recipientes de vidrio o plástico; preferiblemente refrigerar durante el almacenamiento y analizar lo antes posible</w:t>
      </w:r>
    </w:p>
    <w:p w:rsidRPr="002C2DCA" w:rsidR="002614E7" w:rsidP="002614E7" w:rsidRDefault="002614E7" w14:paraId="20FAA526" w14:textId="77777777">
      <w:pPr>
        <w:spacing w:after="0"/>
        <w:jc w:val="both"/>
        <w:rPr>
          <w:rFonts w:ascii="Aptos Narrow" w:hAnsi="Aptos Narrow" w:eastAsia="Aptos Narrow" w:cs="Aptos Narrow"/>
          <w:color w:val="000000" w:themeColor="text1"/>
          <w:sz w:val="18"/>
          <w:szCs w:val="18"/>
        </w:rPr>
      </w:pPr>
      <w:r w:rsidRPr="002C2DCA">
        <w:rPr>
          <w:rFonts w:ascii="Aptos Narrow" w:hAnsi="Aptos Narrow" w:eastAsia="Aptos Narrow" w:cs="Aptos Narrow"/>
          <w:color w:val="000000" w:themeColor="text1"/>
          <w:sz w:val="18"/>
          <w:szCs w:val="18"/>
        </w:rPr>
        <w:t>(1) P: plástico (polietileno o equivalente);  G: vidrio;  G(A) o P(A): enjuagado con HNO₃ 1 + 1;  G(B): vidrio borosilicato;  G(S): vidrio, enjuagado con solventes orgánicos o sometido a horneado;  FP: fluoropolímero [politetrafluoroetileno (PTFE, Teflón) u otro fluoropolímero].</w:t>
      </w:r>
    </w:p>
    <w:p w:rsidRPr="002C2DCA" w:rsidR="002614E7" w:rsidP="002614E7" w:rsidRDefault="002614E7" w14:paraId="4A9E6EEE" w14:textId="77777777">
      <w:pPr>
        <w:jc w:val="both"/>
        <w:rPr>
          <w:rFonts w:ascii="Aptos Narrow" w:hAnsi="Aptos Narrow" w:eastAsia="Aptos Narrow" w:cs="Aptos Narrow"/>
          <w:color w:val="000000" w:themeColor="text1"/>
          <w:sz w:val="18"/>
          <w:szCs w:val="18"/>
        </w:rPr>
      </w:pPr>
      <w:r w:rsidRPr="002C2DCA">
        <w:rPr>
          <w:rFonts w:ascii="Aptos Narrow" w:hAnsi="Aptos Narrow" w:eastAsia="Aptos Narrow" w:cs="Aptos Narrow"/>
          <w:color w:val="000000" w:themeColor="text1"/>
          <w:sz w:val="18"/>
          <w:szCs w:val="18"/>
        </w:rPr>
        <w:t>(2) g: muestra puntual;  c: muestra compuesta</w:t>
      </w:r>
    </w:p>
    <w:p w:rsidRPr="002C2DCA" w:rsidR="002614E7" w:rsidP="002614E7" w:rsidRDefault="002614E7" w14:paraId="3B128F48" w14:textId="77777777">
      <w:pPr>
        <w:jc w:val="both"/>
        <w:rPr>
          <w:rFonts w:ascii="Aptos Narrow" w:hAnsi="Aptos Narrow" w:eastAsia="Aptos Narrow" w:cs="Aptos Narrow"/>
          <w:color w:val="000000" w:themeColor="text1"/>
          <w:sz w:val="18"/>
          <w:szCs w:val="18"/>
        </w:rPr>
      </w:pPr>
      <w:r w:rsidRPr="002C2DCA">
        <w:rPr>
          <w:rFonts w:ascii="Aptos Narrow" w:hAnsi="Aptos Narrow" w:eastAsia="Aptos Narrow" w:cs="Aptos Narrow"/>
          <w:color w:val="000000" w:themeColor="text1"/>
          <w:sz w:val="18"/>
          <w:szCs w:val="18"/>
        </w:rPr>
        <w:t>(3) N.S.: no especificado en la referencia citada;  stat: no se permite almacenamiento; analizar inmediatamente (dentro de los 15 minutos).</w:t>
      </w:r>
    </w:p>
    <w:p w:rsidRPr="00F81359" w:rsidR="00E21C00" w:rsidP="000A1B0C" w:rsidRDefault="00E21C00" w14:paraId="73FEC72B" w14:textId="77777777">
      <w:pPr>
        <w:jc w:val="right"/>
      </w:pPr>
    </w:p>
    <w:sectPr w:rsidRPr="00F81359" w:rsidR="00E21C00" w:rsidSect="006C65BD">
      <w:pgSz w:w="12240" w:h="15840" w:orient="portrait"/>
      <w:pgMar w:top="2127" w:right="1701" w:bottom="1418"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DC" w:author="Diana Carolina Callejas Moncaleano" w:date="2026-05-13T11:25:00Z" w:id="3">
    <w:p w:rsidR="00C65287" w:rsidP="001946BA" w:rsidRDefault="00C65287" w14:paraId="3E574479" w14:textId="77777777">
      <w:pPr>
        <w:pStyle w:val="CommentText2"/>
      </w:pPr>
      <w:r>
        <w:rPr>
          <w:rStyle w:val="CommentReference3"/>
        </w:rPr>
        <w:annotationRef/>
      </w:r>
      <w:r>
        <w:t>Sugiero incluir la lista de autores y quiénes contribuyeron al Protocolo, por ejemplo AA que participaron en las mesas técnicas, IDEAM y ANLA, por ejemplo como esta en el el PIRMA</w:t>
      </w:r>
    </w:p>
  </w:comment>
  <w:comment w:initials="DC" w:author="Diana Carolina Callejas Moncaleano" w:date="2026-05-06T09:50:00Z" w:id="222">
    <w:p w:rsidR="00CE5968" w:rsidP="00A95C2D" w:rsidRDefault="00CE5968" w14:paraId="5D9C52B0" w14:textId="77777777">
      <w:pPr>
        <w:pStyle w:val="CommentText1"/>
      </w:pPr>
      <w:r>
        <w:rPr>
          <w:rStyle w:val="CommentReference1"/>
        </w:rPr>
        <w:annotationRef/>
      </w:r>
      <w:r>
        <w:t>Se deja como esta en la lista de siglas</w:t>
      </w:r>
    </w:p>
  </w:comment>
  <w:comment w:initials="ER" w:author="Julian Robles Pérez" w:date="2026-04-06T11:34:00Z" w:id="223">
    <w:p w:rsidR="00CE5968" w:rsidP="00510817" w:rsidRDefault="00CE5968" w14:paraId="511D0593" w14:textId="77777777">
      <w:pPr>
        <w:pStyle w:val="CommentText1"/>
      </w:pPr>
      <w:r>
        <w:rPr>
          <w:rStyle w:val="CommentReference1"/>
        </w:rPr>
        <w:annotationRef/>
      </w:r>
      <w:r>
        <w:t>Normalmente se incluye: modifique, sustituya o adicione</w:t>
      </w:r>
    </w:p>
  </w:comment>
  <w:comment w:initials="DC" w:author="Diana Carolina Callejas Moncaleano" w:date="2026-05-06T10:04:00Z" w:id="224">
    <w:p w:rsidR="00CE5968" w:rsidP="00FE1C52" w:rsidRDefault="00CE5968" w14:paraId="616BB7DC" w14:textId="77777777">
      <w:pPr>
        <w:pStyle w:val="CommentText1"/>
      </w:pPr>
      <w:r>
        <w:rPr>
          <w:rStyle w:val="CommentReference1"/>
        </w:rPr>
        <w:annotationRef/>
      </w:r>
      <w:r>
        <w:t>Nelson dice remover este objetivo de la introducción ya que se encuentra en otra parte_REVISAR</w:t>
      </w:r>
    </w:p>
  </w:comment>
  <w:comment w:initials="LU" w:author="Luisa Fernanda Uribe Laverde" w:date="2026-05-07T13:32:00Z" w:id="225">
    <w:p w:rsidR="00CE5968" w:rsidP="00CB5DEA" w:rsidRDefault="00CE5968" w14:paraId="7C795C7E" w14:textId="77777777">
      <w:pPr>
        <w:pStyle w:val="CommentText1"/>
      </w:pPr>
      <w:r>
        <w:rPr>
          <w:rStyle w:val="CommentReference1"/>
        </w:rPr>
        <w:annotationRef/>
      </w:r>
      <w:r>
        <w:t xml:space="preserve">Ya se Elimino, dejar acá </w:t>
      </w:r>
    </w:p>
  </w:comment>
  <w:comment w:initials="DC" w:author="Diana Carolina Callejas Moncaleano" w:date="2026-05-25T15:03:00Z" w:id="263">
    <w:p w:rsidR="002E64E4" w:rsidP="002E64E4" w:rsidRDefault="002E64E4" w14:paraId="42EC7C28" w14:textId="77777777">
      <w:pPr>
        <w:pStyle w:val="Textocomentario"/>
      </w:pPr>
      <w:r>
        <w:rPr>
          <w:rStyle w:val="Refdecomentario"/>
        </w:rPr>
        <w:annotationRef/>
      </w:r>
      <w:r>
        <w:t>¿Cuál es el documento de referencia?</w:t>
      </w:r>
    </w:p>
  </w:comment>
  <w:comment w:initials="ER" w:author="Julian Robles Pérez" w:date="2026-04-06T13:05:00Z" w:id="264">
    <w:p w:rsidR="00E33ACE" w:rsidP="00E33ACE" w:rsidRDefault="00E33ACE" w14:paraId="5E56234E" w14:textId="77777777">
      <w:pPr>
        <w:pStyle w:val="CommentText1"/>
      </w:pPr>
      <w:r>
        <w:rPr>
          <w:rStyle w:val="CommentReference1"/>
        </w:rPr>
        <w:annotationRef/>
      </w:r>
      <w:r>
        <w:t xml:space="preserve">Deberia ponerse </w:t>
      </w:r>
    </w:p>
    <w:p w:rsidR="00E33ACE" w:rsidP="00E33ACE" w:rsidRDefault="00E33ACE" w14:paraId="0560836D" w14:textId="77777777">
      <w:pPr>
        <w:pStyle w:val="CommentText1"/>
      </w:pPr>
      <w:r>
        <w:t xml:space="preserve">límite de cuantificación del método analítico </w:t>
      </w:r>
    </w:p>
  </w:comment>
  <w:comment w:initials="DC" w:author="Diana Carolina Callejas Moncaleano" w:date="2026-05-12T11:58:00Z" w:id="266">
    <w:p w:rsidR="004632D2" w:rsidP="004632D2" w:rsidRDefault="004632D2" w14:paraId="389999B0" w14:textId="77777777">
      <w:pPr>
        <w:pStyle w:val="CommentText2"/>
      </w:pPr>
      <w:r>
        <w:rPr>
          <w:rStyle w:val="CommentReference3"/>
        </w:rPr>
        <w:annotationRef/>
      </w:r>
      <w:r>
        <w:t>Programa Nacional del Monitoreo del Recurso Hídrico (MinAmbiente, 2024)</w:t>
      </w:r>
    </w:p>
  </w:comment>
  <w:comment w:initials="ER" w:author="Julian Robles Pérez" w:date="2026-04-06T11:51:00Z" w:id="280">
    <w:p w:rsidR="00550464" w:rsidP="00550464" w:rsidRDefault="00550464" w14:paraId="1165C6E0" w14:textId="77777777">
      <w:pPr>
        <w:pStyle w:val="CommentText1"/>
      </w:pPr>
      <w:r>
        <w:rPr>
          <w:rStyle w:val="CommentReference1"/>
        </w:rPr>
        <w:annotationRef/>
      </w:r>
      <w:r>
        <w:t>En todo el documento hay espacios dobles, se sugiere reemplazar para eliminarlos.</w:t>
      </w:r>
    </w:p>
  </w:comment>
  <w:comment w:initials="ER" w:author="Julian Robles Pérez" w:date="2026-04-06T11:53:00Z" w:id="281">
    <w:p w:rsidR="002210F3" w:rsidP="002210F3" w:rsidRDefault="00E306A5" w14:paraId="1969FB69" w14:textId="77777777">
      <w:pPr>
        <w:pStyle w:val="CommentText1"/>
      </w:pPr>
      <w:r>
        <w:rPr>
          <w:rStyle w:val="CommentReference1"/>
        </w:rPr>
        <w:annotationRef/>
      </w:r>
      <w:r w:rsidR="002210F3">
        <w:t>O adicione (esto esta en varias partes del documento)</w:t>
      </w:r>
    </w:p>
  </w:comment>
  <w:comment w:initials="ER" w:author="Julian Robles Pérez" w:date="2026-04-06T11:56:00Z" w:id="289">
    <w:p w:rsidR="00945CFC" w:rsidP="003B45F3" w:rsidRDefault="00945CFC" w14:paraId="6E550FAD" w14:textId="77777777">
      <w:pPr>
        <w:pStyle w:val="CommentText1"/>
      </w:pPr>
      <w:r>
        <w:rPr>
          <w:rStyle w:val="CommentReference1"/>
        </w:rPr>
        <w:annotationRef/>
      </w:r>
      <w:r>
        <w:t>Aquí se la idea que los usuarios con cumplir la Res. 631 de 2015, cumplen la norma de vertimiento, sin embargo cada usuario debe cumplir la norma de vertimiento que la autoridad le imponga en el marco del permiso.</w:t>
      </w:r>
    </w:p>
  </w:comment>
  <w:comment w:initials="NA" w:author="Nelson Mauricio Anillo Rincon" w:date="2026-04-14T08:11:00Z" w:id="288">
    <w:p w:rsidR="00945CFC" w:rsidP="003A0BED" w:rsidRDefault="00945CFC" w14:paraId="50474081" w14:textId="77777777">
      <w:r>
        <w:annotationRef/>
      </w:r>
      <w:r>
        <w:t xml:space="preserve">Se debe adicionar o hacer alusión al ordenamiento del recurso hídrico </w:t>
      </w:r>
    </w:p>
  </w:comment>
  <w:comment w:initials="DC" w:author="Diana Carolina Callejas Moncaleano" w:date="2026-05-08T12:44:00Z" w:id="294">
    <w:p w:rsidR="00507B04" w:rsidP="00D00D8B" w:rsidRDefault="00507B04" w14:paraId="2C0D77D2" w14:textId="77777777">
      <w:pPr>
        <w:pStyle w:val="CommentText1"/>
      </w:pPr>
      <w:r>
        <w:rPr>
          <w:rStyle w:val="CommentReference3"/>
        </w:rPr>
        <w:annotationRef/>
      </w:r>
      <w:r>
        <w:t>¿Porqué se elliminó esta figura?</w:t>
      </w:r>
    </w:p>
  </w:comment>
  <w:comment w:initials="NMAR" w:author="Nelson Mauricio Anillo Rincon" w:date="2026-04-29T16:43:00Z" w:id="295">
    <w:p w:rsidR="00DF1D0F" w:rsidP="003A5501" w:rsidRDefault="00DF1D0F" w14:paraId="411F2108" w14:textId="77777777">
      <w:r>
        <w:annotationRef/>
      </w:r>
      <w:r>
        <w:rPr>
          <w:color w:val="000000"/>
          <w:sz w:val="20"/>
          <w:szCs w:val="20"/>
        </w:rPr>
        <w:t>Exacto!!!</w:t>
      </w:r>
    </w:p>
  </w:comment>
  <w:comment w:initials="AT" w:author="Andrea Del Pilar Torres Gallardo" w:date="2026-05-09T17:04:00Z" w:id="303">
    <w:p w:rsidR="00A839BF" w:rsidP="00A839BF" w:rsidRDefault="00A839BF" w14:paraId="0E2A97FE" w14:textId="77777777">
      <w:pPr>
        <w:pStyle w:val="CommentText2"/>
      </w:pPr>
      <w:r>
        <w:rPr>
          <w:rStyle w:val="CommentReference2"/>
        </w:rPr>
        <w:annotationRef/>
      </w:r>
      <w:r>
        <w:t>Los que no requieren permiso de vertimiento también les aplica el PCV?</w:t>
      </w:r>
    </w:p>
  </w:comment>
  <w:comment w:initials="NMAR" w:author="Nelson Mauricio Anillo Rincon" w:date="2026-04-29T16:49:00Z" w:id="304">
    <w:p w:rsidR="00B9467C" w:rsidP="00B9467C" w:rsidRDefault="00B9467C" w14:paraId="3F1F1515" w14:textId="77777777">
      <w:r>
        <w:annotationRef/>
      </w:r>
      <w:r>
        <w:rPr>
          <w:color w:val="000000"/>
          <w:sz w:val="20"/>
          <w:szCs w:val="20"/>
        </w:rPr>
        <w:t>Por esta ron mi comentario anterior, ya que las inquietudes que surgen de este párrafo ya no se la preguntaran a la autoridad sino al Minambiente de casos particulares. Por lo anterior debemos de presentar o explicar de una forma mas general!</w:t>
      </w:r>
    </w:p>
  </w:comment>
  <w:comment w:initials="NA" w:author="Nelson Mauricio Anillo Rincon" w:date="2026-05-05T16:21:00Z" w:id="305">
    <w:p w:rsidR="00386195" w:rsidP="00386195" w:rsidRDefault="00386195" w14:paraId="546B5C33" w14:textId="77777777">
      <w:pPr>
        <w:pStyle w:val="CommentText1"/>
      </w:pPr>
      <w:r>
        <w:rPr>
          <w:rStyle w:val="CommentReference1"/>
        </w:rPr>
        <w:annotationRef/>
      </w:r>
      <w:r>
        <w:t>Ya esta característica se referencia como general en textos mas arriba!</w:t>
      </w:r>
    </w:p>
  </w:comment>
  <w:comment w:initials="DC" w:author="Diana Carolina Callejas Moncaleano" w:date="2026-05-06T10:58:00Z" w:id="306">
    <w:p w:rsidR="0080086F" w:rsidP="0080086F" w:rsidRDefault="004B56B7" w14:paraId="380E4162" w14:textId="77777777">
      <w:pPr>
        <w:pStyle w:val="CommentText1"/>
      </w:pPr>
      <w:r>
        <w:rPr>
          <w:rStyle w:val="CommentReference3"/>
        </w:rPr>
        <w:annotationRef/>
      </w:r>
      <w:r w:rsidR="0080086F">
        <w:t>Esto quiere decir que lo omitamos este item, sin embargo, este item solamente se refiere al punto de ubicación del PVC.</w:t>
      </w:r>
    </w:p>
  </w:comment>
  <w:comment w:initials="NMAR" w:author="Nelson Mauricio Anillo Rincon" w:date="2026-04-29T16:55:00Z" w:id="307">
    <w:p w:rsidR="009B3757" w:rsidP="009B3757" w:rsidRDefault="009B3757" w14:paraId="7CF04DAD" w14:textId="683C9A70">
      <w:r>
        <w:annotationRef/>
      </w:r>
      <w:r>
        <w:rPr>
          <w:color w:val="000000"/>
          <w:sz w:val="20"/>
          <w:szCs w:val="20"/>
        </w:rPr>
        <w:t>Revisemos en que parte del articulo se encuentra la determinación de la eficiencia del sistema….</w:t>
      </w:r>
    </w:p>
  </w:comment>
  <w:comment w:initials="NA" w:author="Nelson Mauricio Anillo Rincon" w:date="2026-05-05T16:37:00Z" w:id="308">
    <w:p w:rsidR="003B51F6" w:rsidP="003B51F6" w:rsidRDefault="003B51F6" w14:paraId="6CD647D1" w14:textId="77777777">
      <w:pPr>
        <w:pStyle w:val="CommentText1"/>
      </w:pPr>
      <w:r>
        <w:rPr>
          <w:rStyle w:val="CommentReference1"/>
        </w:rPr>
        <w:annotationRef/>
      </w:r>
      <w:r>
        <w:t>Solamente?</w:t>
      </w:r>
    </w:p>
  </w:comment>
  <w:comment w:initials="NA" w:author="Nelson Mauricio Anillo Rincon" w:date="2026-05-05T16:42:00Z" w:id="313">
    <w:p w:rsidR="00AE6419" w:rsidP="00AE6419" w:rsidRDefault="00AE6419" w14:paraId="08E965B0" w14:textId="77777777">
      <w:pPr>
        <w:pStyle w:val="CommentText1"/>
      </w:pPr>
      <w:r>
        <w:rPr>
          <w:rStyle w:val="CommentReference1"/>
        </w:rPr>
        <w:annotationRef/>
      </w:r>
      <w:r>
        <w:t>Forma!! Pregunto ? Se nombra asi… o DGIRH</w:t>
      </w:r>
    </w:p>
  </w:comment>
  <w:comment w:initials="LU" w:author="Luisa Fernanda Uribe Laverde" w:date="2026-05-06T18:04:00Z" w:id="314">
    <w:p w:rsidR="00D956FA" w:rsidP="00D956FA" w:rsidRDefault="00F825C6" w14:paraId="772778AC" w14:textId="77777777">
      <w:pPr>
        <w:pStyle w:val="CommentText1"/>
      </w:pPr>
      <w:r>
        <w:rPr>
          <w:rStyle w:val="CommentReference1"/>
        </w:rPr>
        <w:annotationRef/>
      </w:r>
      <w:r w:rsidR="00D956FA">
        <w:t>Preguntar a corrección de estilo</w:t>
      </w:r>
    </w:p>
  </w:comment>
  <w:comment w:initials="DC" w:author="Diana Carolina Callejas Moncaleano" w:date="2026-05-08T13:03:00Z" w:id="319">
    <w:p w:rsidR="009D52F3" w:rsidP="009D52F3" w:rsidRDefault="009D52F3" w14:paraId="3C466C1D" w14:textId="77777777">
      <w:pPr>
        <w:pStyle w:val="CommentText1"/>
      </w:pPr>
      <w:r>
        <w:rPr>
          <w:rStyle w:val="CommentReference3"/>
        </w:rPr>
        <w:annotationRef/>
      </w:r>
      <w:r>
        <w:t>En este caso el título se tomo directamente de lo que establece el Decreto 1076 de 2015 en su artículo 2.2.3.3.4.13</w:t>
      </w:r>
    </w:p>
  </w:comment>
  <w:comment w:initials="NR" w:author="Nelson Mauricio Anillo Rincon" w:date="2026-05-07T13:23:00Z" w:id="336">
    <w:p w:rsidR="008E64E7" w:rsidRDefault="008E64E7" w14:paraId="6E99E7C9" w14:textId="77777777">
      <w:pPr>
        <w:pStyle w:val="CommentText1"/>
      </w:pPr>
      <w:r>
        <w:rPr>
          <w:rStyle w:val="CommentReference1"/>
        </w:rPr>
        <w:annotationRef/>
      </w:r>
      <w:r w:rsidRPr="36607966">
        <w:t xml:space="preserve">Lo dejaria en un conjunto de acciones en vez de programas... el porque, porque en la siguiente frase el programa cambia de connotación. </w:t>
      </w:r>
    </w:p>
  </w:comment>
  <w:comment w:initials="AT" w:author="Andrea Del Pilar Torres Gallardo" w:date="2026-05-09T18:19:00Z" w:id="337">
    <w:p w:rsidR="008E64E7" w:rsidP="00443837" w:rsidRDefault="008E64E7" w14:paraId="215E085A" w14:textId="77777777">
      <w:pPr>
        <w:pStyle w:val="CommentText2"/>
      </w:pPr>
      <w:r>
        <w:rPr>
          <w:rStyle w:val="CommentReference2"/>
        </w:rPr>
        <w:annotationRef/>
      </w:r>
      <w:r>
        <w:t>Considero que este texto es repetitivo por cuanto en el primer párrafo al iniciar este capítulo. Sugeriría complementar arriba con algo que esté aquí en este texto y luego eliminarlo.</w:t>
      </w:r>
    </w:p>
  </w:comment>
  <w:comment w:initials="NR" w:author="Nelson Mauricio Anillo Rincon" w:date="2026-05-07T13:58:00Z" w:id="338">
    <w:p w:rsidR="008E64E7" w:rsidRDefault="008E64E7" w14:paraId="2F7321C3" w14:textId="77777777">
      <w:pPr>
        <w:pStyle w:val="CommentText1"/>
      </w:pPr>
      <w:r>
        <w:rPr>
          <w:rStyle w:val="CommentReference1"/>
        </w:rPr>
        <w:annotationRef/>
      </w:r>
      <w:r w:rsidRPr="2D536AF0">
        <w:t>creo que a esta altura el lecto no sabe puntualmente que es el plan de monitoreo</w:t>
      </w:r>
    </w:p>
  </w:comment>
  <w:comment w:initials="AG" w:author="Andrea Del Pilar Torres Gallardo" w:date="2026-05-09T16:39:00Z" w:id="340">
    <w:p w:rsidR="008E64E7" w:rsidRDefault="008E64E7" w14:paraId="6EE3111A" w14:textId="77777777">
      <w:r>
        <w:rPr>
          <w:rStyle w:val="CommentReference3"/>
        </w:rPr>
        <w:annotationRef/>
      </w:r>
      <w:r w:rsidRPr="06C50AC5">
        <w:t>Luego de este párrafo puede ir la tabla 1 para que el lector se oriente mejor en la lectura</w:t>
      </w:r>
    </w:p>
  </w:comment>
  <w:comment w:initials="AG" w:author="Andrea Del Pilar Torres Gallardo" w:date="2026-05-09T16:38:00Z" w:id="343">
    <w:p w:rsidR="008E64E7" w:rsidRDefault="008E64E7" w14:paraId="1813F56E" w14:textId="77777777">
      <w:r>
        <w:rPr>
          <w:rStyle w:val="CommentReference3"/>
        </w:rPr>
        <w:annotationRef/>
      </w:r>
      <w:r w:rsidRPr="5DE56FF4">
        <w:t>Sugiero colocar esta tabla una vez se haga referencia a ella en la página anterior.</w:t>
      </w:r>
    </w:p>
  </w:comment>
  <w:comment w:initials="NR" w:author="Nelson Mauricio Anillo Rincon" w:date="2026-05-11T14:25:00Z" w:id="344">
    <w:p w:rsidR="00C925D1" w:rsidRDefault="00C925D1" w14:paraId="765A8F76" w14:textId="77777777">
      <w:pPr>
        <w:pStyle w:val="CommentText2"/>
      </w:pPr>
      <w:r>
        <w:rPr>
          <w:rStyle w:val="CommentReference3"/>
        </w:rPr>
        <w:annotationRef/>
      </w:r>
      <w:r w:rsidRPr="50A4537C">
        <w:t>esta ntc, en cual se basa? me imagino que en el standard, y si es asi, pensemos en no referenciarla.....</w:t>
      </w:r>
    </w:p>
  </w:comment>
  <w:comment w:initials="DC" w:author="Diana Carolina Callejas Moncaleano" w:date="2026-05-11T17:01:00Z" w:id="345">
    <w:p w:rsidR="008C4CAB" w:rsidP="008C4CAB" w:rsidRDefault="008C4CAB" w14:paraId="1492D436" w14:textId="77777777">
      <w:pPr>
        <w:pStyle w:val="CommentText2"/>
      </w:pPr>
      <w:r>
        <w:rPr>
          <w:rStyle w:val="CommentReference3"/>
        </w:rPr>
        <w:annotationRef/>
      </w:r>
      <w:r>
        <w:t>La NTC es norma Colombiana y fue consultada a través de la página del Icontec. Esta NTC se basa en la ISO y de ahí su nombre NTC-ISO 5667-10.</w:t>
      </w:r>
    </w:p>
  </w:comment>
  <w:comment w:initials="NR" w:author="Nelson Mauricio Anillo Rincon" w:date="2026-05-11T14:25:00Z" w:id="346">
    <w:p w:rsidR="00C925D1" w:rsidRDefault="00C925D1" w14:paraId="0B3EAA3D" w14:textId="77777777">
      <w:pPr>
        <w:pStyle w:val="CommentText2"/>
      </w:pPr>
      <w:r>
        <w:rPr>
          <w:rStyle w:val="CommentReference3"/>
        </w:rPr>
        <w:annotationRef/>
      </w:r>
      <w:r w:rsidRPr="145AA579">
        <w:t>el comentario de forma</w:t>
      </w:r>
    </w:p>
  </w:comment>
  <w:comment w:initials="DC" w:author="Diana Carolina Callejas Moncaleano" w:date="2026-05-11T16:30:00Z" w:id="347">
    <w:p w:rsidR="00271A1A" w:rsidP="00271A1A" w:rsidRDefault="00271A1A" w14:paraId="6D93EE55" w14:textId="77777777">
      <w:pPr>
        <w:pStyle w:val="CommentText2"/>
      </w:pPr>
      <w:r>
        <w:rPr>
          <w:rStyle w:val="CommentReference3"/>
        </w:rPr>
        <w:annotationRef/>
      </w:r>
      <w:r>
        <w:t>Ok, se cita así.</w:t>
      </w:r>
    </w:p>
  </w:comment>
  <w:comment w:initials="AG" w:author="Andrea Del Pilar Torres Gallardo" w:date="2026-05-09T16:42:00Z" w:id="348">
    <w:p w:rsidR="00DA3AA0" w:rsidRDefault="00DA3AA0" w14:paraId="560AFBC3" w14:textId="57911DBE">
      <w:r>
        <w:rPr>
          <w:rStyle w:val="CommentReference3"/>
        </w:rPr>
        <w:annotationRef/>
      </w:r>
      <w:r w:rsidRPr="2F81377F">
        <w:t>Considero que este texto sobraría porque ya se definió y se describió muy bien el alcance en el capítulo "3. Alcance" y quedaría muy repetitivo. Sugiero retirarlo</w:t>
      </w:r>
    </w:p>
  </w:comment>
  <w:comment w:initials="DC" w:author="Diana Carolina Callejas Moncaleano" w:date="2026-05-11T16:25:00Z" w:id="349">
    <w:p w:rsidR="00AE39FC" w:rsidP="00AE39FC" w:rsidRDefault="00AE39FC" w14:paraId="406F30AA" w14:textId="77777777">
      <w:pPr>
        <w:pStyle w:val="CommentText2"/>
      </w:pPr>
      <w:r>
        <w:rPr>
          <w:rStyle w:val="CommentReference3"/>
        </w:rPr>
        <w:annotationRef/>
      </w:r>
      <w:r>
        <w:t>No se acepta, porque esta aclaración se eliminó  del alcance.</w:t>
      </w:r>
    </w:p>
  </w:comment>
  <w:comment w:initials="AT" w:author="Andrea Del Pilar Torres Gallardo" w:date="2026-05-09T18:40:00Z" w:id="350">
    <w:p w:rsidR="00B87518" w:rsidP="00B87518" w:rsidRDefault="00B87518" w14:paraId="66EDECFC" w14:textId="77777777">
      <w:pPr>
        <w:pStyle w:val="CommentText2"/>
      </w:pPr>
      <w:r>
        <w:rPr>
          <w:rStyle w:val="CommentReference2"/>
        </w:rPr>
        <w:annotationRef/>
      </w:r>
      <w:r>
        <w:t>Justo en el párrafo de arriba se dice “finalmente en esta sección” pero entiendo que van a seguir incluyendo lo que contiene la sección entonces sugerí el texto que se puede ver con control de cambios</w:t>
      </w:r>
    </w:p>
  </w:comment>
  <w:comment w:initials="NR" w:author="Nelson Mauricio Anillo Rincon" w:date="2026-05-11T14:23:00Z" w:id="351">
    <w:p w:rsidR="00D44901" w:rsidRDefault="00D44901" w14:paraId="6CF479A4" w14:textId="2588D316">
      <w:pPr>
        <w:pStyle w:val="CommentText2"/>
      </w:pPr>
      <w:r>
        <w:rPr>
          <w:rStyle w:val="CommentReference3"/>
        </w:rPr>
        <w:annotationRef/>
      </w:r>
      <w:r w:rsidRPr="230E3CD0">
        <w:t>para el muestreo de las aguas residuales o vertimientos, porque si se deja asi, estamos duplicano con el protocolo del agua (2022) ideam</w:t>
      </w:r>
    </w:p>
    <w:p w:rsidR="00D44901" w:rsidRDefault="00D44901" w14:paraId="17C4063C" w14:textId="36487304">
      <w:pPr>
        <w:pStyle w:val="CommentText2"/>
      </w:pPr>
    </w:p>
  </w:comment>
  <w:comment w:initials="AT" w:author="Andrea Del Pilar Torres Gallardo" w:date="2026-05-09T18:45:00Z" w:id="356">
    <w:p w:rsidR="00EF7EDE" w:rsidP="00EF7EDE" w:rsidRDefault="00EF7EDE" w14:paraId="64E903A9" w14:textId="77777777">
      <w:pPr>
        <w:pStyle w:val="CommentText2"/>
      </w:pPr>
      <w:r>
        <w:rPr>
          <w:rStyle w:val="CommentReference2"/>
        </w:rPr>
        <w:annotationRef/>
      </w:r>
      <w:r>
        <w:t>Aquí se refiere al monitoreo de vertimientos únicamente? Es posible complementar?</w:t>
      </w:r>
    </w:p>
  </w:comment>
  <w:comment w:initials="AT" w:author="Andrea Del Pilar Torres Gallardo" w:date="2026-05-09T19:09:00Z" w:id="357">
    <w:p w:rsidR="00EF75A2" w:rsidP="00EF75A2" w:rsidRDefault="00EF75A2" w14:paraId="13E264A1" w14:textId="77777777">
      <w:pPr>
        <w:pStyle w:val="CommentText2"/>
      </w:pPr>
      <w:r>
        <w:rPr>
          <w:rStyle w:val="CommentReference2"/>
        </w:rPr>
        <w:annotationRef/>
      </w:r>
      <w:r>
        <w:t>Es posible que se pueda subir la figura para que quede luego del texto?</w:t>
      </w:r>
    </w:p>
  </w:comment>
  <w:comment w:initials="LU" w:author="Luisa Fernanda Uribe Laverde" w:date="2026-05-11T17:45:00Z" w:id="358">
    <w:p w:rsidR="00A7293E" w:rsidP="00A7293E" w:rsidRDefault="00A7293E" w14:paraId="239ECA34" w14:textId="77777777">
      <w:pPr>
        <w:pStyle w:val="CommentText2"/>
      </w:pPr>
      <w:r>
        <w:rPr>
          <w:rStyle w:val="CommentReference3"/>
        </w:rPr>
        <w:annotationRef/>
      </w:r>
      <w:r>
        <w:t xml:space="preserve">No cabe en esta página, por eso se deja en la siguiente </w:t>
      </w:r>
    </w:p>
  </w:comment>
  <w:comment w:initials="AT" w:author="Andrea Del Pilar Torres Gallardo" w:date="2026-05-09T18:47:00Z" w:id="361">
    <w:p w:rsidR="003C7CD0" w:rsidP="00D93E56" w:rsidRDefault="003C7CD0" w14:paraId="737844D7" w14:textId="77777777">
      <w:pPr>
        <w:pStyle w:val="CommentText2"/>
      </w:pPr>
      <w:r>
        <w:rPr>
          <w:rStyle w:val="CommentReference2"/>
        </w:rPr>
        <w:annotationRef/>
      </w:r>
      <w:r>
        <w:t>Puede tener 2 o más propósitos? De ser así, se debería ajustar la redacción</w:t>
      </w:r>
    </w:p>
  </w:comment>
  <w:comment w:initials="NR" w:author="Nelson Mauricio Anillo Rincon" w:date="2026-05-11T14:28:00Z" w:id="359">
    <w:p w:rsidR="003C7CD0" w:rsidRDefault="003C7CD0" w14:paraId="67F5E111" w14:textId="77777777">
      <w:pPr>
        <w:pStyle w:val="CommentText2"/>
      </w:pPr>
      <w:r>
        <w:rPr>
          <w:rStyle w:val="CommentReference3"/>
        </w:rPr>
        <w:annotationRef/>
      </w:r>
      <w:r w:rsidRPr="091E4CED">
        <w:t>Realmente, creo que dejamos con este parrafo ambiguedad.  estamos habalndo de la toma de muestra.. y el ejemplo es monitoreo...</w:t>
      </w:r>
    </w:p>
  </w:comment>
  <w:comment w:initials="DC" w:author="Diana Carolina Callejas Moncaleano" w:date="2026-05-12T11:52:00Z" w:id="360">
    <w:p w:rsidR="00D31781" w:rsidP="00D31781" w:rsidRDefault="00D31781" w14:paraId="3C878BE7" w14:textId="77777777">
      <w:pPr>
        <w:pStyle w:val="CommentText2"/>
      </w:pPr>
      <w:r>
        <w:rPr>
          <w:rStyle w:val="CommentReference3"/>
        </w:rPr>
        <w:annotationRef/>
      </w:r>
      <w:r>
        <w:t>Se realizó el ajuste.</w:t>
      </w:r>
    </w:p>
  </w:comment>
  <w:comment w:initials="NR" w:author="Nelson Mauricio Anillo Rincon" w:date="2026-05-11T14:30:00Z" w:id="362">
    <w:p w:rsidR="003C7CD0" w:rsidRDefault="003C7CD0" w14:paraId="5EC837D8" w14:textId="77777777">
      <w:pPr>
        <w:pStyle w:val="CommentText2"/>
      </w:pPr>
      <w:r>
        <w:rPr>
          <w:rStyle w:val="CommentReference3"/>
        </w:rPr>
        <w:annotationRef/>
      </w:r>
      <w:r w:rsidRPr="4828BA8F">
        <w:t>revisar el pirma..... estamos habalndo de monitreo y no de muestra</w:t>
      </w:r>
    </w:p>
  </w:comment>
  <w:comment w:initials="DC" w:author="Diana Carolina Callejas Moncaleano" w:date="2026-05-12T12:33:00Z" w:id="363">
    <w:p w:rsidR="007876F3" w:rsidP="007876F3" w:rsidRDefault="007876F3" w14:paraId="396992A8" w14:textId="77777777">
      <w:pPr>
        <w:pStyle w:val="CommentText2"/>
      </w:pPr>
      <w:r>
        <w:rPr>
          <w:rStyle w:val="CommentReference3"/>
        </w:rPr>
        <w:annotationRef/>
      </w:r>
      <w:r>
        <w:t>Se revisó el PIRMA se incluyó la definición del monitoreo del agua en el marco conceptual.</w:t>
      </w:r>
    </w:p>
    <w:p w:rsidR="007876F3" w:rsidP="007876F3" w:rsidRDefault="007876F3" w14:paraId="222BFD3E" w14:textId="77777777">
      <w:pPr>
        <w:pStyle w:val="CommentText2"/>
      </w:pPr>
    </w:p>
    <w:p w:rsidR="007876F3" w:rsidP="007876F3" w:rsidRDefault="007876F3" w14:paraId="0C9EEE92" w14:textId="77777777">
      <w:pPr>
        <w:pStyle w:val="CommentText2"/>
      </w:pPr>
      <w:r>
        <w:t>En la práctica:</w:t>
      </w:r>
    </w:p>
    <w:p w:rsidR="007876F3" w:rsidP="007876F3" w:rsidRDefault="007876F3" w14:paraId="48330F9C" w14:textId="77777777">
      <w:pPr>
        <w:pStyle w:val="CommentText2"/>
      </w:pPr>
    </w:p>
    <w:p w:rsidR="007876F3" w:rsidP="007876F3" w:rsidRDefault="007876F3" w14:paraId="69EAB2D4" w14:textId="77777777">
      <w:pPr>
        <w:pStyle w:val="CommentText2"/>
      </w:pPr>
      <w:r>
        <w:t>Muestreo se refiere a toma de muestras en un momento específico</w:t>
      </w:r>
    </w:p>
    <w:p w:rsidR="007876F3" w:rsidP="007876F3" w:rsidRDefault="007876F3" w14:paraId="6BDB6314" w14:textId="77777777">
      <w:pPr>
        <w:pStyle w:val="CommentText2"/>
      </w:pPr>
    </w:p>
    <w:p w:rsidR="007876F3" w:rsidP="007876F3" w:rsidRDefault="007876F3" w14:paraId="02DE566E" w14:textId="77777777">
      <w:pPr>
        <w:pStyle w:val="CommentText2"/>
      </w:pPr>
      <w:r>
        <w:t>Monitoreo es una observación continua o repetida en el tiempo..</w:t>
      </w:r>
    </w:p>
  </w:comment>
  <w:comment w:initials="AT" w:author="Andrea Del Pilar Torres Gallardo" w:date="2026-05-09T18:48:00Z" w:id="367">
    <w:p w:rsidR="00273762" w:rsidP="00273762" w:rsidRDefault="00273762" w14:paraId="60881931" w14:textId="77777777">
      <w:pPr>
        <w:pStyle w:val="CommentText2"/>
      </w:pPr>
      <w:r>
        <w:rPr>
          <w:rStyle w:val="CommentReference2"/>
        </w:rPr>
        <w:annotationRef/>
      </w:r>
      <w:r>
        <w:t>Del vertimiento o del agua superficial?</w:t>
      </w:r>
    </w:p>
  </w:comment>
  <w:comment w:initials="NR" w:author="Nelson Mauricio Anillo Rincon" w:date="2026-05-11T14:32:00Z" w:id="369">
    <w:p w:rsidR="008955EA" w:rsidRDefault="008955EA" w14:paraId="77161ED1" w14:textId="730EECFA">
      <w:pPr>
        <w:pStyle w:val="CommentText2"/>
      </w:pPr>
      <w:r>
        <w:rPr>
          <w:rStyle w:val="CommentReference3"/>
        </w:rPr>
        <w:annotationRef/>
      </w:r>
      <w:r w:rsidRPr="215EAD0B">
        <w:t>se reviso lo referente al SENA?</w:t>
      </w:r>
    </w:p>
  </w:comment>
  <w:comment w:initials="DC" w:author="Diana Carolina Callejas Moncaleano" w:date="2026-05-12T13:00:00Z" w:id="370">
    <w:p w:rsidR="008714DC" w:rsidP="008714DC" w:rsidRDefault="008714DC" w14:paraId="0DB229B2" w14:textId="77777777">
      <w:pPr>
        <w:pStyle w:val="CommentText2"/>
      </w:pPr>
      <w:r>
        <w:rPr>
          <w:rStyle w:val="CommentReference3"/>
        </w:rPr>
        <w:annotationRef/>
      </w:r>
      <w:r>
        <w:t>Si, esto se reviso con IDEAM, por lo tanto se redacto de esta manera. El IDEAM inició el programa de formación, el cual esta en curso.</w:t>
      </w:r>
    </w:p>
  </w:comment>
  <w:comment w:initials="AT" w:author="Andrea Del Pilar Torres Gallardo" w:date="2026-05-09T19:04:00Z" w:id="380">
    <w:p w:rsidR="00E21C64" w:rsidP="00E21C64" w:rsidRDefault="00E21C64" w14:paraId="47200D0E" w14:textId="77777777">
      <w:pPr>
        <w:pStyle w:val="CommentText2"/>
      </w:pPr>
      <w:r>
        <w:rPr>
          <w:rStyle w:val="CommentReference2"/>
        </w:rPr>
        <w:annotationRef/>
      </w:r>
      <w:r>
        <w:t>Propuesta de redacción: “El objetivo de la toma de muestras es recolectar un volumen de muestra que permita, representar la composición de la muestra recolectada y su análisis así como, la preservación y el transporte de manera adecuada.”</w:t>
      </w:r>
    </w:p>
  </w:comment>
  <w:comment w:initials="DC" w:author="Diana Carolina Callejas Moncaleano" w:date="2026-05-12T13:04:00Z" w:id="381">
    <w:p w:rsidR="00C77C74" w:rsidP="00C77C74" w:rsidRDefault="00C77C74" w14:paraId="21E57EAE" w14:textId="77777777">
      <w:pPr>
        <w:pStyle w:val="CommentText2"/>
      </w:pPr>
      <w:r>
        <w:rPr>
          <w:rStyle w:val="CommentReference3"/>
        </w:rPr>
        <w:annotationRef/>
      </w:r>
      <w:r>
        <w:t>No se acepta. El texto se redacto de forma puntual, se trabajo con Ideam y se obtuvo de la literatura.</w:t>
      </w:r>
    </w:p>
  </w:comment>
  <w:comment w:initials="NR" w:author="Nelson Mauricio Anillo Rincon" w:date="2026-05-11T14:46:00Z" w:id="382">
    <w:p w:rsidR="00770244" w:rsidRDefault="00770244" w14:paraId="07A1B030" w14:textId="2B1F2FF1">
      <w:pPr>
        <w:pStyle w:val="CommentText2"/>
      </w:pPr>
      <w:r>
        <w:rPr>
          <w:rStyle w:val="CommentReference3"/>
        </w:rPr>
        <w:annotationRef/>
      </w:r>
      <w:r w:rsidRPr="3F86F058">
        <w:t>Se menciona condiciones hidraulicas... perno se desarrolan, y creo que la idea de este parrafo ya se menciona en parrafos que anteceden,, por ejemplo cuando se menciona el funcionamiento de la actividad...</w:t>
      </w:r>
    </w:p>
  </w:comment>
  <w:comment w:initials="DC" w:author="Diana Carolina Callejas Moncaleano" w:date="2026-05-12T13:08:00Z" w:id="383">
    <w:p w:rsidR="009C1CE8" w:rsidP="009C1CE8" w:rsidRDefault="00D66F8D" w14:paraId="4784AD54" w14:textId="77777777">
      <w:pPr>
        <w:pStyle w:val="CommentText2"/>
      </w:pPr>
      <w:r>
        <w:rPr>
          <w:rStyle w:val="CommentReference3"/>
        </w:rPr>
        <w:annotationRef/>
      </w:r>
      <w:r w:rsidR="009C1CE8">
        <w:t>Al hablar de condiciones hidráulicas se hace referencia al flujo. Hay sistemas que pueden estar en operación pero es posible que el efluente no sea suficiente para recolectar una muestra representativa, por lo tanto se hace la aclaración.</w:t>
      </w:r>
    </w:p>
    <w:p w:rsidR="009C1CE8" w:rsidP="009C1CE8" w:rsidRDefault="009C1CE8" w14:paraId="47FA3C2B" w14:textId="77777777">
      <w:pPr>
        <w:pStyle w:val="CommentText2"/>
      </w:pPr>
    </w:p>
    <w:p w:rsidR="009C1CE8" w:rsidP="009C1CE8" w:rsidRDefault="009C1CE8" w14:paraId="7DEBF54E" w14:textId="77777777">
      <w:pPr>
        <w:pStyle w:val="CommentText2"/>
      </w:pPr>
      <w:r>
        <w:t>Se hizo el ajuste de la redacción.</w:t>
      </w:r>
    </w:p>
  </w:comment>
  <w:comment w:initials="AT" w:author="Andrea Del Pilar Torres Gallardo" w:date="2026-05-09T19:35:00Z" w:id="391">
    <w:p w:rsidR="00BA5FBC" w:rsidP="00AC7CE1" w:rsidRDefault="00BA5FBC" w14:paraId="5C17CC9C" w14:textId="77777777">
      <w:pPr>
        <w:pStyle w:val="CommentText2"/>
      </w:pPr>
      <w:r>
        <w:rPr>
          <w:rStyle w:val="CommentReference2"/>
        </w:rPr>
        <w:annotationRef/>
      </w:r>
      <w:r>
        <w:t>Quedaría mejor “la muestra”?</w:t>
      </w:r>
    </w:p>
  </w:comment>
  <w:comment w:initials="DC" w:author="Diana Carolina Callejas Moncaleano" w:date="2026-05-12T13:12:00Z" w:id="392">
    <w:p w:rsidR="00BA5FBC" w:rsidP="00E937D7" w:rsidRDefault="00BA5FBC" w14:paraId="1811625A" w14:textId="77777777">
      <w:pPr>
        <w:pStyle w:val="CommentText2"/>
      </w:pPr>
      <w:r>
        <w:rPr>
          <w:rStyle w:val="CommentReference3"/>
        </w:rPr>
        <w:annotationRef/>
      </w:r>
      <w:r>
        <w:t>De acuerdo con las definiciones del marco conceptual, en este caso se refiere a monitoreo que incluye un marco más amplio.</w:t>
      </w:r>
    </w:p>
  </w:comment>
  <w:comment w:initials="AT" w:author="Andrea Del Pilar Torres Gallardo" w:date="2026-05-09T20:20:00Z" w:id="398">
    <w:p w:rsidR="00F03B13" w:rsidP="00F03B13" w:rsidRDefault="00F03B13" w14:paraId="0A5E75B5" w14:textId="77777777">
      <w:pPr>
        <w:pStyle w:val="CommentText2"/>
      </w:pPr>
      <w:r>
        <w:rPr>
          <w:rStyle w:val="CommentReference2"/>
        </w:rPr>
        <w:annotationRef/>
      </w:r>
      <w:r>
        <w:t>Complementar con “de vertimientos”?</w:t>
      </w:r>
    </w:p>
  </w:comment>
  <w:comment w:initials="ER" w:author="Julian Robles Pérez" w:date="2026-04-06T12:46:00Z" w:id="403">
    <w:p w:rsidR="00E54C39" w:rsidP="00E54C39" w:rsidRDefault="00E54C39" w14:paraId="660C03A1" w14:textId="77777777">
      <w:pPr>
        <w:pStyle w:val="CommentText1"/>
      </w:pPr>
      <w:r>
        <w:rPr>
          <w:rStyle w:val="CommentReference1"/>
        </w:rPr>
        <w:annotationRef/>
      </w:r>
      <w:r>
        <w:t>Igual al anterior</w:t>
      </w:r>
    </w:p>
  </w:comment>
  <w:comment w:initials="AT" w:author="Andrea Del Pilar Torres Gallardo" w:date="2026-05-09T19:39:00Z" w:id="405">
    <w:p w:rsidR="00916669" w:rsidP="00916669" w:rsidRDefault="00916669" w14:paraId="7D80D545" w14:textId="77777777">
      <w:pPr>
        <w:pStyle w:val="CommentText2"/>
      </w:pPr>
      <w:r>
        <w:rPr>
          <w:rStyle w:val="CommentReference2"/>
        </w:rPr>
        <w:annotationRef/>
      </w:r>
      <w:r>
        <w:t>Sugiero complementar el término a “carga contaminante”</w:t>
      </w:r>
    </w:p>
  </w:comment>
  <w:comment w:initials="NR" w:author="Nelson Mauricio Anillo Rincon" w:date="2026-05-11T18:15:00Z" w:id="406">
    <w:p w:rsidR="00B2416C" w:rsidRDefault="00B2416C" w14:paraId="13CB8E82" w14:textId="17F28D52">
      <w:pPr>
        <w:pStyle w:val="CommentText2"/>
      </w:pPr>
      <w:r>
        <w:rPr>
          <w:rStyle w:val="CommentReference3"/>
        </w:rPr>
        <w:annotationRef/>
      </w:r>
      <w:r w:rsidRPr="6D4E64BD">
        <w:t>Porque? aun siguen siendo transitorios! no!</w:t>
      </w:r>
    </w:p>
  </w:comment>
  <w:comment w:initials="DC" w:author="Diana Carolina Callejas Moncaleano" w:date="2026-05-12T16:11:00Z" w:id="407">
    <w:p w:rsidR="00200E8B" w:rsidP="00200E8B" w:rsidRDefault="00200E8B" w14:paraId="26FA3667" w14:textId="77777777">
      <w:pPr>
        <w:pStyle w:val="CommentText2"/>
      </w:pPr>
      <w:r>
        <w:rPr>
          <w:rStyle w:val="CommentReference3"/>
        </w:rPr>
        <w:annotationRef/>
      </w:r>
      <w:r>
        <w:t>Pendiente la respuesta de Héctor C.</w:t>
      </w:r>
    </w:p>
  </w:comment>
  <w:comment w:initials="AT" w:author="Andrea Del Pilar Torres Gallardo" w:date="2026-05-09T19:46:00Z" w:id="404">
    <w:p w:rsidR="000B26E3" w:rsidP="000B26E3" w:rsidRDefault="008E52A1" w14:paraId="5234A0F6" w14:textId="77777777">
      <w:pPr>
        <w:pStyle w:val="CommentText2"/>
      </w:pPr>
      <w:r>
        <w:rPr>
          <w:rStyle w:val="CommentReference2"/>
        </w:rPr>
        <w:annotationRef/>
      </w:r>
      <w:r w:rsidR="000B26E3">
        <w:t>Sugiero ajustar por cuanto los artículos transitorios del decreto 1076 de 2015 que se mencionan aquí, vienen de los artículos 72 al 79 del decreto 1594 de 1984 que fueron derogados por el articulo 79 del decreto 3930 de 2010. Entiendo que la resolución 631 de 2015 fue la que estableció los parámetros y límites máximos permisibles de sustancias contaminantes y en ese caso, ya estaría descrito en el numeral anterior del documento en el que se refiere a la resol 631. Los unicos articulos vigentes del decreto 1594 de 1984 son el 20 y 21 que tratan de las sustancias de interés sanitario.</w:t>
      </w:r>
    </w:p>
  </w:comment>
  <w:comment w:initials="AT" w:author="Andrea Del Pilar Torres Gallardo" w:date="2026-05-09T20:24:00Z" w:id="410">
    <w:p w:rsidR="00375A09" w:rsidP="00375A09" w:rsidRDefault="00375A09" w14:paraId="157F6FED" w14:textId="77777777">
      <w:pPr>
        <w:pStyle w:val="CommentText2"/>
      </w:pPr>
      <w:r>
        <w:rPr>
          <w:rStyle w:val="CommentReference2"/>
        </w:rPr>
        <w:annotationRef/>
      </w:r>
      <w:r>
        <w:t>Este tipo de industria que realiza el vertimiento tiene que ver con las actividades que se realizan que está más arriba?</w:t>
      </w:r>
    </w:p>
  </w:comment>
  <w:comment w:initials="NR" w:author="Nelson Mauricio Anillo Rincon" w:date="2026-05-11T18:26:00Z" w:id="408">
    <w:p w:rsidR="00A50BB7" w:rsidRDefault="00A50BB7" w14:paraId="33F66FA7" w14:textId="51C6C191">
      <w:pPr>
        <w:pStyle w:val="CommentText2"/>
      </w:pPr>
      <w:r>
        <w:rPr>
          <w:rStyle w:val="CommentReference3"/>
        </w:rPr>
        <w:annotationRef/>
      </w:r>
      <w:r w:rsidRPr="7DADBCF3">
        <w:t>Porque?</w:t>
      </w:r>
    </w:p>
  </w:comment>
  <w:comment w:initials="DC" w:author="Diana Carolina Callejas Moncaleano" w:date="2026-05-12T13:19:00Z" w:id="409">
    <w:p w:rsidR="0041546D" w:rsidP="0041546D" w:rsidRDefault="00E22AC5" w14:paraId="05B139B2" w14:textId="77777777">
      <w:pPr>
        <w:pStyle w:val="CommentText2"/>
      </w:pPr>
      <w:r>
        <w:rPr>
          <w:rStyle w:val="CommentReference3"/>
        </w:rPr>
        <w:annotationRef/>
      </w:r>
      <w:r w:rsidR="0041546D">
        <w:t>Información que esta en el marco de lo que establece “El monitoreo del recurso hídrico”, del PIRMA - Figura 7 (Minambiente, 2024, pp. 32)</w:t>
      </w:r>
    </w:p>
    <w:p w:rsidR="0041546D" w:rsidP="0041546D" w:rsidRDefault="0041546D" w14:paraId="2214D363" w14:textId="77777777">
      <w:pPr>
        <w:pStyle w:val="CommentText2"/>
      </w:pPr>
      <w:r>
        <w:t xml:space="preserve">Adicionalmente, esta información podría dar explicación de los resultados que se obtengan del monitoreo. </w:t>
      </w:r>
    </w:p>
  </w:comment>
  <w:comment w:initials="DC" w:author="Diana Carolina Callejas Moncaleano" w:date="2026-05-13T12:58:00Z" w:id="421">
    <w:p w:rsidR="003E3036" w:rsidP="0070609A" w:rsidRDefault="003E3036" w14:paraId="73CA42F1" w14:textId="77777777">
      <w:pPr>
        <w:pStyle w:val="CommentText2"/>
      </w:pPr>
      <w:r>
        <w:rPr>
          <w:rStyle w:val="CommentReference3"/>
        </w:rPr>
        <w:annotationRef/>
      </w:r>
      <w:r>
        <w:t>El equipo puede medir estas variables y iones si tiene la sonda y sino las salinidades es expresión es de conductividad y sólidos disueltos por cálculo. Método de referencia solidos disueltos acreditado en laboratorio.</w:t>
      </w:r>
    </w:p>
  </w:comment>
  <w:comment w:initials="NR" w:author="Nelson Mauricio Anillo Rincon" w:date="2026-05-11T19:41:00Z" w:id="423">
    <w:p w:rsidR="003E3036" w:rsidRDefault="003E3036" w14:paraId="317717AE" w14:textId="77777777">
      <w:pPr>
        <w:pStyle w:val="CommentText2"/>
      </w:pPr>
      <w:r>
        <w:rPr>
          <w:rStyle w:val="CommentReference3"/>
        </w:rPr>
        <w:annotationRef/>
      </w:r>
      <w:r w:rsidRPr="43770531">
        <w:t>porque solo se hace distinción a las sondas, y no a los otros equipos o herramientas?</w:t>
      </w:r>
    </w:p>
  </w:comment>
  <w:comment w:initials="DC" w:author="Diana Carolina Callejas Moncaleano" w:date="2026-05-12T13:30:00Z" w:id="424">
    <w:p w:rsidR="003E3036" w:rsidP="006C7B88" w:rsidRDefault="003E3036" w14:paraId="40D43911" w14:textId="77777777">
      <w:pPr>
        <w:pStyle w:val="CommentText2"/>
      </w:pPr>
      <w:r>
        <w:rPr>
          <w:rStyle w:val="CommentReference3"/>
        </w:rPr>
        <w:annotationRef/>
      </w:r>
      <w:r>
        <w:t>Si se incluyó de manera general en el numeral 5.1.4. Aquí se hizo énfasis para parámetros de campo.</w:t>
      </w:r>
    </w:p>
  </w:comment>
  <w:comment w:initials="AT" w:author="Andrea Del Pilar Torres Gallardo" w:date="2026-05-09T20:51:00Z" w:id="437">
    <w:p w:rsidR="00E713F1" w:rsidP="00E713F1" w:rsidRDefault="00A31C88" w14:paraId="36C373B2" w14:textId="77777777">
      <w:pPr>
        <w:pStyle w:val="CommentText2"/>
      </w:pPr>
      <w:r>
        <w:rPr>
          <w:rStyle w:val="CommentReference2"/>
        </w:rPr>
        <w:annotationRef/>
      </w:r>
      <w:r w:rsidR="00E713F1">
        <w:t>En la “preservación” no aplicaría?</w:t>
      </w:r>
    </w:p>
  </w:comment>
  <w:comment w:initials="DC" w:author="Diana Carolina Callejas Moncaleano" w:date="2026-05-12T13:33:00Z" w:id="438">
    <w:p w:rsidR="0009378C" w:rsidP="0009378C" w:rsidRDefault="0009378C" w14:paraId="22A5AC3E" w14:textId="77777777">
      <w:pPr>
        <w:pStyle w:val="CommentText2"/>
      </w:pPr>
      <w:r>
        <w:rPr>
          <w:rStyle w:val="CommentReference3"/>
        </w:rPr>
        <w:annotationRef/>
      </w:r>
      <w:r>
        <w:t>No se acepta comentario. Así se tomo de la literatura que se cita al final del párrafo. En el procedimiento la muestra se almacena y se preserva.</w:t>
      </w:r>
    </w:p>
  </w:comment>
  <w:comment w:initials="AT" w:author="Andrea Del Pilar Torres Gallardo" w:date="2026-05-09T20:54:00Z" w:id="439">
    <w:p w:rsidR="00E61555" w:rsidP="00E61555" w:rsidRDefault="00E61555" w14:paraId="59B2DD62" w14:textId="07BDCE8D">
      <w:pPr>
        <w:pStyle w:val="CommentText2"/>
      </w:pPr>
      <w:r>
        <w:rPr>
          <w:rStyle w:val="CommentReference2"/>
        </w:rPr>
        <w:annotationRef/>
      </w:r>
      <w:r>
        <w:t>Sugerencia de redacción: “A la mayor brevedad posible”</w:t>
      </w:r>
    </w:p>
  </w:comment>
  <w:comment w:initials="AT" w:author="Andrea Del Pilar Torres Gallardo" w:date="2026-05-09T20:55:00Z" w:id="440">
    <w:p w:rsidR="00E713F1" w:rsidP="00E713F1" w:rsidRDefault="00E713F1" w14:paraId="2EF430C9" w14:textId="77777777">
      <w:pPr>
        <w:pStyle w:val="CommentText2"/>
      </w:pPr>
      <w:r>
        <w:rPr>
          <w:rStyle w:val="CommentReference2"/>
        </w:rPr>
        <w:annotationRef/>
      </w:r>
      <w:r>
        <w:t>Aquí no iría el transporte?</w:t>
      </w:r>
    </w:p>
  </w:comment>
  <w:comment w:initials="DC" w:author="Diana Carolina Callejas Moncaleano" w:date="2026-05-12T13:34:00Z" w:id="441">
    <w:p w:rsidR="00A63284" w:rsidP="00A63284" w:rsidRDefault="00A63284" w14:paraId="3B6CFD11" w14:textId="77777777">
      <w:pPr>
        <w:pStyle w:val="CommentText2"/>
      </w:pPr>
      <w:r>
        <w:rPr>
          <w:rStyle w:val="CommentReference3"/>
        </w:rPr>
        <w:annotationRef/>
      </w:r>
      <w:r>
        <w:t>No se acepta. En este punto se hace énfasis en la preservación y almacenamiento que por ende se entiende aplica para el transporte de la muestra y el transporte tiene un limite de tiempo durante el cual la muestra esta almacenada y transportada.</w:t>
      </w:r>
    </w:p>
  </w:comment>
  <w:comment w:initials="AT" w:author="Andrea Del Pilar Torres Gallardo" w:date="2026-05-09T20:59:00Z" w:id="442">
    <w:p w:rsidR="00095B8D" w:rsidP="00095B8D" w:rsidRDefault="00095B8D" w14:paraId="0AB73AB3" w14:textId="77777777">
      <w:pPr>
        <w:pStyle w:val="CommentText2"/>
      </w:pPr>
      <w:r>
        <w:rPr>
          <w:rStyle w:val="CommentReference2"/>
        </w:rPr>
        <w:annotationRef/>
      </w:r>
      <w:r>
        <w:t>Sugerencia de redacción: “con el menor distanciamiento”</w:t>
      </w:r>
    </w:p>
  </w:comment>
  <w:comment w:initials="DC" w:author="Diana Carolina Callejas Moncaleano" w:date="2026-05-12T13:36:00Z" w:id="443">
    <w:p w:rsidR="00F300B8" w:rsidP="00F300B8" w:rsidRDefault="00F300B8" w14:paraId="4FB727FB" w14:textId="77777777">
      <w:pPr>
        <w:pStyle w:val="CommentText2"/>
      </w:pPr>
      <w:r>
        <w:rPr>
          <w:rStyle w:val="CommentReference3"/>
        </w:rPr>
        <w:annotationRef/>
      </w:r>
      <w:r>
        <w:t>No se acepta. La redacción que se coloco es más general y en lenguaje para un documento técnico pero que es familiar para el lector.</w:t>
      </w:r>
    </w:p>
  </w:comment>
  <w:comment w:initials="AT" w:author="Andrea Del Pilar Torres Gallardo" w:date="2026-05-09T21:01:00Z" w:id="444">
    <w:p w:rsidR="005E5A9E" w:rsidP="005E5A9E" w:rsidRDefault="005E5A9E" w14:paraId="3AFBE9B4" w14:textId="77777777">
      <w:pPr>
        <w:pStyle w:val="CommentText2"/>
      </w:pPr>
      <w:r>
        <w:rPr>
          <w:rStyle w:val="CommentReference2"/>
        </w:rPr>
        <w:annotationRef/>
      </w:r>
      <w:r>
        <w:t>Sugerencia de redacción: “considerables”</w:t>
      </w:r>
    </w:p>
  </w:comment>
  <w:comment w:initials="DC" w:author="Diana Carolina Callejas Moncaleano" w:date="2026-05-12T13:36:00Z" w:id="445">
    <w:p w:rsidR="00BA2CF3" w:rsidP="00BA2CF3" w:rsidRDefault="00BA2CF3" w14:paraId="2EF16DE1" w14:textId="77777777">
      <w:pPr>
        <w:pStyle w:val="CommentText2"/>
      </w:pPr>
      <w:r>
        <w:rPr>
          <w:rStyle w:val="CommentReference3"/>
        </w:rPr>
        <w:annotationRef/>
      </w:r>
      <w:r>
        <w:t xml:space="preserve">No se acepta, los términos tienen connotaciones diferentes. </w:t>
      </w:r>
    </w:p>
  </w:comment>
  <w:comment w:initials="DC" w:author="Diana Carolina Callejas Moncaleano" w:date="2026-05-13T13:22:00Z" w:id="450">
    <w:p w:rsidR="00A23B17" w:rsidP="00FA5A7D" w:rsidRDefault="00A23B17" w14:paraId="6CC506DD" w14:textId="77777777">
      <w:pPr>
        <w:pStyle w:val="CommentText2"/>
      </w:pPr>
      <w:r>
        <w:rPr>
          <w:rStyle w:val="CommentReference3"/>
        </w:rPr>
        <w:annotationRef/>
      </w:r>
      <w:r>
        <w:t>El método no conoce el proceso industrial</w:t>
      </w:r>
    </w:p>
  </w:comment>
  <w:comment w:initials="AT" w:author="Andrea Del Pilar Torres Gallardo" w:date="2026-05-09T21:10:00Z" w:id="456">
    <w:p w:rsidR="00B84E18" w:rsidP="00B84E18" w:rsidRDefault="00427F61" w14:paraId="00282478" w14:textId="77777777">
      <w:pPr>
        <w:pStyle w:val="CommentText2"/>
      </w:pPr>
      <w:r>
        <w:rPr>
          <w:rStyle w:val="CommentReference2"/>
        </w:rPr>
        <w:annotationRef/>
      </w:r>
      <w:r w:rsidR="00B84E18">
        <w:t>En otro párrafo mas arriba se indican 4 objetivos o propósitos de monitoreo. No debería ser consecuente eso con esto?</w:t>
      </w:r>
    </w:p>
  </w:comment>
  <w:comment w:initials="NR" w:author="Nelson Mauricio Anillo Rincon" w:date="2026-05-14T07:45:00Z" w:id="454">
    <w:p w:rsidR="00223294" w:rsidRDefault="00223294" w14:paraId="433BF4A4" w14:textId="0D4C5D90">
      <w:r>
        <w:annotationRef/>
      </w:r>
      <w:r w:rsidRPr="08236AAA">
        <w:t>Pero para el proposito de monitoreo 631, puede ser puntual? y entonces... como se construyo esta tabla!</w:t>
      </w:r>
    </w:p>
  </w:comment>
  <w:comment w:initials="DC" w:author="Diana Carolina Callejas Moncaleano" w:date="2026-05-19T09:26:00Z" w:id="455">
    <w:p w:rsidR="00F72995" w:rsidP="00F72995" w:rsidRDefault="00862264" w14:paraId="2DE032DB" w14:textId="77777777">
      <w:pPr>
        <w:pStyle w:val="CommentText3"/>
      </w:pPr>
      <w:r>
        <w:rPr>
          <w:rStyle w:val="CommentReference4"/>
        </w:rPr>
        <w:annotationRef/>
      </w:r>
      <w:r w:rsidR="00F72995">
        <w:t>Se tomo de la “Guía para el monitoreo de vertimientos, aguas superficiales y subterráneas (IDEAM, 2002)</w:t>
      </w:r>
    </w:p>
  </w:comment>
  <w:comment w:initials="ER" w:author="Julian Robles Pérez" w:date="2026-04-06T12:52:00Z" w:id="457">
    <w:p w:rsidR="00902034" w:rsidP="00902034" w:rsidRDefault="00902034" w14:paraId="317218C7" w14:textId="77777777">
      <w:pPr>
        <w:pStyle w:val="CommentText1"/>
      </w:pPr>
      <w:r>
        <w:rPr>
          <w:rStyle w:val="CommentReference1"/>
        </w:rPr>
        <w:annotationRef/>
      </w:r>
      <w:r>
        <w:t>Falta la fuente</w:t>
      </w:r>
    </w:p>
  </w:comment>
  <w:comment w:initials="DC" w:author="Diana Carolina Callejas Moncaleano" w:date="2026-05-08T13:39:00Z" w:id="458">
    <w:p w:rsidR="00802FBF" w:rsidP="00802FBF" w:rsidRDefault="00802FBF" w14:paraId="7F7D9D86" w14:textId="77777777">
      <w:pPr>
        <w:pStyle w:val="CommentText1"/>
      </w:pPr>
      <w:r>
        <w:rPr>
          <w:rStyle w:val="CommentReference3"/>
        </w:rPr>
        <w:annotationRef/>
      </w:r>
      <w:r>
        <w:t>Se va a revisar y agregar</w:t>
      </w:r>
    </w:p>
  </w:comment>
  <w:comment w:initials="NR" w:author="Nelson Mauricio Anillo Rincon" w:date="2026-05-13T08:46:00Z" w:id="465">
    <w:p w:rsidR="002B3D3C" w:rsidRDefault="002B3D3C" w14:paraId="4FCD35A6" w14:textId="77777777">
      <w:pPr>
        <w:pStyle w:val="CommentText2"/>
      </w:pPr>
      <w:r>
        <w:rPr>
          <w:rStyle w:val="CommentReference3"/>
        </w:rPr>
        <w:annotationRef/>
      </w:r>
      <w:r w:rsidRPr="41E91152">
        <w:t>pregunta? y la integrada..?</w:t>
      </w:r>
    </w:p>
  </w:comment>
  <w:comment w:initials="DC" w:author="Diana Carolina Callejas Moncaleano" w:date="2026-05-18T13:30:00Z" w:id="466">
    <w:p w:rsidR="002B3D3C" w:rsidP="00FB26EE" w:rsidRDefault="002B3D3C" w14:paraId="0E8FF680" w14:textId="77777777">
      <w:pPr>
        <w:pStyle w:val="CommentText3"/>
      </w:pPr>
      <w:r>
        <w:rPr>
          <w:rStyle w:val="CommentReference4"/>
        </w:rPr>
        <w:annotationRef/>
      </w:r>
      <w:r>
        <w:t xml:space="preserve">La muestra integrada generalmente no aplica para vertimientos puntuales, ya que este tipo de muestra incluye tomar muestras en diferentes puntos simultáneamente. Esta información esta alineada con la propuesta de Ideam en la revisión del documento del Protocolo (2021 -2022). </w:t>
      </w:r>
    </w:p>
  </w:comment>
  <w:comment w:initials="AT" w:author="Andrea Del Pilar Torres Gallardo" w:date="2026-05-09T21:13:00Z" w:id="467">
    <w:p w:rsidR="002B3D3C" w:rsidP="00A55F3E" w:rsidRDefault="002B3D3C" w14:paraId="43F05422" w14:textId="77777777">
      <w:pPr>
        <w:pStyle w:val="CommentText2"/>
      </w:pPr>
      <w:r>
        <w:rPr>
          <w:rStyle w:val="CommentReference2"/>
        </w:rPr>
        <w:annotationRef/>
      </w:r>
      <w:r>
        <w:t>Sugerencia de redacción: “De la muestra por parte del laboratorio”</w:t>
      </w:r>
    </w:p>
  </w:comment>
  <w:comment w:initials="AT" w:author="Andrea Del Pilar Torres Gallardo" w:date="2026-05-09T21:15:00Z" w:id="468">
    <w:p w:rsidR="002B3D3C" w:rsidP="00165A6B" w:rsidRDefault="002B3D3C" w14:paraId="0A359EC1" w14:textId="77777777">
      <w:pPr>
        <w:pStyle w:val="CommentText2"/>
      </w:pPr>
      <w:r>
        <w:rPr>
          <w:rStyle w:val="CommentReference2"/>
        </w:rPr>
        <w:annotationRef/>
      </w:r>
      <w:r>
        <w:t>Sugerencia de redacción: “de manera clara”</w:t>
      </w:r>
    </w:p>
  </w:comment>
  <w:comment w:initials="DC" w:author="Diana Carolina Callejas Moncaleano" w:date="2026-05-12T13:43:00Z" w:id="469">
    <w:p w:rsidR="002B3D3C" w:rsidP="007D70FD" w:rsidRDefault="002B3D3C" w14:paraId="4618122D" w14:textId="77777777">
      <w:pPr>
        <w:pStyle w:val="CommentText2"/>
      </w:pPr>
      <w:r>
        <w:rPr>
          <w:rStyle w:val="CommentReference3"/>
        </w:rPr>
        <w:annotationRef/>
      </w:r>
      <w:r>
        <w:t>Se ajusta y se escribe de manera general, “manera clara”, puede ser un término subjetivo.</w:t>
      </w:r>
    </w:p>
  </w:comment>
  <w:comment w:initials="NR" w:author="Nelson Mauricio Anillo Rincon" w:date="2026-05-13T08:47:00Z" w:id="470">
    <w:p w:rsidR="002B3D3C" w:rsidRDefault="002B3D3C" w14:paraId="247E2DCD" w14:textId="77777777">
      <w:pPr>
        <w:pStyle w:val="CommentText2"/>
      </w:pPr>
      <w:r>
        <w:rPr>
          <w:rStyle w:val="CommentReference3"/>
        </w:rPr>
        <w:annotationRef/>
      </w:r>
      <w:r w:rsidRPr="4B3E6919">
        <w:t>revisar conforme los cambios al documento en las primeras secciones!</w:t>
      </w:r>
    </w:p>
  </w:comment>
  <w:comment w:initials="NR" w:author="Nelson Mauricio Anillo Rincon" w:date="2026-05-13T08:48:00Z" w:id="463">
    <w:p w:rsidR="002B3D3C" w:rsidP="002B3D3C" w:rsidRDefault="002B3D3C" w14:paraId="17AFE911" w14:textId="77777777">
      <w:pPr>
        <w:pStyle w:val="CommentText2"/>
      </w:pPr>
      <w:r>
        <w:rPr>
          <w:rStyle w:val="CommentReference3"/>
        </w:rPr>
        <w:annotationRef/>
      </w:r>
      <w:r w:rsidRPr="160E317A">
        <w:t>todo este texto, fue ratificado con el IDEAM?</w:t>
      </w:r>
    </w:p>
    <w:p w:rsidR="002B3D3C" w:rsidRDefault="002B3D3C" w14:paraId="528CF19D" w14:textId="77777777">
      <w:pPr>
        <w:pStyle w:val="CommentText2"/>
      </w:pPr>
    </w:p>
  </w:comment>
  <w:comment w:initials="DC" w:author="Diana Carolina Callejas Moncaleano" w:date="2026-05-19T09:57:00Z" w:id="464">
    <w:p w:rsidR="002B3D3C" w:rsidP="006038AF" w:rsidRDefault="002B3D3C" w14:paraId="041DF5F8" w14:textId="77777777">
      <w:pPr>
        <w:pStyle w:val="CommentText3"/>
      </w:pPr>
      <w:r>
        <w:rPr>
          <w:rStyle w:val="CommentReference4"/>
        </w:rPr>
        <w:annotationRef/>
      </w:r>
      <w:r>
        <w:t>Esta información se tomo de Protocolo de monitoreo y seguimiento del agua (IDEAM, 2021).</w:t>
      </w:r>
    </w:p>
  </w:comment>
  <w:comment w:initials="ER" w:author="Julian Robles Pérez" w:date="2026-04-06T12:53:00Z" w:id="474">
    <w:p w:rsidR="00332A6B" w:rsidP="00332A6B" w:rsidRDefault="00332A6B" w14:paraId="13728ED6" w14:textId="77777777">
      <w:pPr>
        <w:pStyle w:val="CommentText1"/>
      </w:pPr>
      <w:r>
        <w:rPr>
          <w:rStyle w:val="CommentReference1"/>
        </w:rPr>
        <w:annotationRef/>
      </w:r>
      <w:r>
        <w:t>Otro simbolo insertado en el texto para reemplazar.</w:t>
      </w:r>
    </w:p>
  </w:comment>
  <w:comment w:initials="DC" w:author="Diana Carolina Callejas Moncaleano" w:date="2026-05-08T13:40:00Z" w:id="475">
    <w:p w:rsidR="0011259D" w:rsidP="0011259D" w:rsidRDefault="0011259D" w14:paraId="40CB32BB" w14:textId="77777777">
      <w:pPr>
        <w:pStyle w:val="CommentText1"/>
      </w:pPr>
      <w:r>
        <w:rPr>
          <w:rStyle w:val="CommentReference3"/>
        </w:rPr>
        <w:annotationRef/>
      </w:r>
      <w:r>
        <w:t>No se entiende el comentario</w:t>
      </w:r>
    </w:p>
  </w:comment>
  <w:comment w:initials="AT" w:author="Andrea Del Pilar Torres Gallardo" w:date="2026-05-09T21:23:00Z" w:id="490">
    <w:p w:rsidR="008749D5" w:rsidP="00107E98" w:rsidRDefault="008749D5" w14:paraId="3E9CB051" w14:textId="77777777">
      <w:pPr>
        <w:pStyle w:val="CommentText2"/>
      </w:pPr>
      <w:r>
        <w:rPr>
          <w:rStyle w:val="CommentReference2"/>
        </w:rPr>
        <w:annotationRef/>
      </w:r>
      <w:r>
        <w:t>Sugerencia de redacción: “debidamente calibrados”</w:t>
      </w:r>
    </w:p>
  </w:comment>
  <w:comment w:initials="DC" w:author="Diana Carolina Callejas Moncaleano" w:date="2026-05-12T13:44:00Z" w:id="491">
    <w:p w:rsidR="008749D5" w:rsidP="002C66C1" w:rsidRDefault="008749D5" w14:paraId="1C24FB5B" w14:textId="77777777">
      <w:pPr>
        <w:pStyle w:val="CommentText2"/>
      </w:pPr>
      <w:r>
        <w:rPr>
          <w:rStyle w:val="CommentReference3"/>
        </w:rPr>
        <w:annotationRef/>
      </w:r>
      <w:r>
        <w:t>No es necesario incluir la palabra “debidamente”. El personal técnico es responsable que esta calibración se realice de la forma correcta.</w:t>
      </w:r>
    </w:p>
  </w:comment>
  <w:comment w:initials="AT" w:author="Andrea Del Pilar Torres Gallardo" w:date="2026-05-09T21:34:00Z" w:id="492">
    <w:p w:rsidR="008749D5" w:rsidP="00C3070D" w:rsidRDefault="008749D5" w14:paraId="51CB8310" w14:textId="77777777">
      <w:pPr>
        <w:pStyle w:val="CommentText2"/>
      </w:pPr>
      <w:r>
        <w:rPr>
          <w:rStyle w:val="CommentReference2"/>
        </w:rPr>
        <w:annotationRef/>
      </w:r>
      <w:r>
        <w:t>Sugerencia de redacción: “demostrar sus competencias mediante la documentación que le sea exigida”</w:t>
      </w:r>
    </w:p>
  </w:comment>
  <w:comment w:initials="DC" w:author="Diana Carolina Callejas Moncaleano" w:date="2026-05-12T13:46:00Z" w:id="493">
    <w:p w:rsidR="008749D5" w:rsidP="004551F5" w:rsidRDefault="008749D5" w14:paraId="076FCEB7" w14:textId="77777777">
      <w:pPr>
        <w:pStyle w:val="CommentText2"/>
      </w:pPr>
      <w:r>
        <w:rPr>
          <w:rStyle w:val="CommentReference3"/>
        </w:rPr>
        <w:annotationRef/>
      </w:r>
      <w:r>
        <w:t xml:space="preserve">Este tema se hablo con Ideam y por lo tanto se redacto de esta forma. “Competencias demostrables”  es el concepto general y el laboratorio internamente ya se encargará de la documentación. </w:t>
      </w:r>
    </w:p>
  </w:comment>
  <w:comment w:initials="AT" w:author="Andrea Del Pilar Torres Gallardo" w:date="2026-05-09T21:35:00Z" w:id="494">
    <w:p w:rsidR="008749D5" w:rsidP="003B1A3C" w:rsidRDefault="008749D5" w14:paraId="6759E40C" w14:textId="77777777">
      <w:pPr>
        <w:pStyle w:val="CommentText2"/>
      </w:pPr>
      <w:r>
        <w:rPr>
          <w:rStyle w:val="CommentReference2"/>
        </w:rPr>
        <w:annotationRef/>
      </w:r>
      <w:r>
        <w:t>Sugerencia de redacción: “Sin generar”</w:t>
      </w:r>
    </w:p>
  </w:comment>
  <w:comment w:initials="NR" w:author="Nelson Mauricio Anillo Rincon" w:date="2026-05-13T14:35:00Z" w:id="495">
    <w:p w:rsidR="008749D5" w:rsidRDefault="008749D5" w14:paraId="7E8E8895" w14:textId="77777777">
      <w:pPr>
        <w:pStyle w:val="CommentText2"/>
      </w:pPr>
      <w:r>
        <w:rPr>
          <w:rStyle w:val="CommentReference3"/>
        </w:rPr>
        <w:annotationRef/>
      </w:r>
      <w:r w:rsidRPr="470CFB4C">
        <w:t>Adcional a ala cadena de custodia y plan de monitoreo?</w:t>
      </w:r>
    </w:p>
  </w:comment>
  <w:comment w:initials="DC" w:author="Diana Carolina Callejas Moncaleano" w:date="2026-05-18T13:21:00Z" w:id="496">
    <w:p w:rsidR="008749D5" w:rsidP="0072294B" w:rsidRDefault="008749D5" w14:paraId="3D1AAF5E" w14:textId="77777777">
      <w:pPr>
        <w:pStyle w:val="CommentText3"/>
      </w:pPr>
      <w:r>
        <w:rPr>
          <w:rStyle w:val="CommentReference4"/>
        </w:rPr>
        <w:annotationRef/>
      </w:r>
      <w:r>
        <w:t>La cadena de custodia es diferente a la lista de chequeo, se incluye la respuesta en el archivo de respuestas.</w:t>
      </w:r>
    </w:p>
  </w:comment>
  <w:comment w:initials="AT" w:author="Andrea Del Pilar Torres Gallardo" w:date="2026-05-09T21:36:00Z" w:id="497">
    <w:p w:rsidR="008749D5" w:rsidP="00A421EC" w:rsidRDefault="008749D5" w14:paraId="43C69113" w14:textId="77777777">
      <w:pPr>
        <w:pStyle w:val="CommentText2"/>
      </w:pPr>
      <w:r>
        <w:rPr>
          <w:rStyle w:val="CommentReference2"/>
        </w:rPr>
        <w:annotationRef/>
      </w:r>
      <w:r>
        <w:t>Sugerencia de redacción: “del personal”</w:t>
      </w:r>
    </w:p>
  </w:comment>
  <w:comment w:initials="AT" w:author="Andrea Del Pilar Torres Gallardo" w:date="2026-05-09T21:44:00Z" w:id="504">
    <w:p w:rsidR="00F12838" w:rsidP="00A43958" w:rsidRDefault="00F12838" w14:paraId="3E1E750E" w14:textId="77777777">
      <w:pPr>
        <w:pStyle w:val="CommentText2"/>
      </w:pPr>
      <w:r>
        <w:rPr>
          <w:rStyle w:val="CommentReference2"/>
        </w:rPr>
        <w:annotationRef/>
      </w:r>
      <w:r>
        <w:t>¿Cuál es este programa de monitoreo?</w:t>
      </w:r>
    </w:p>
  </w:comment>
  <w:comment w:initials="AT" w:author="Andrea Del Pilar Torres Gallardo" w:date="2026-05-09T21:51:00Z" w:id="509">
    <w:p w:rsidR="00543132" w:rsidP="00543132" w:rsidRDefault="00543132" w14:paraId="35317C13" w14:textId="77777777">
      <w:pPr>
        <w:pStyle w:val="CommentText2"/>
      </w:pPr>
      <w:r>
        <w:rPr>
          <w:rStyle w:val="CommentReference2"/>
        </w:rPr>
        <w:annotationRef/>
      </w:r>
      <w:r>
        <w:t xml:space="preserve">Este texto no se entiende </w:t>
      </w:r>
    </w:p>
  </w:comment>
  <w:comment w:initials="AT" w:author="Andrea Del Pilar Torres Gallardo" w:date="2026-05-09T21:54:00Z" w:id="510">
    <w:p w:rsidR="003C311E" w:rsidP="003C311E" w:rsidRDefault="00736F14" w14:paraId="6FE42178" w14:textId="77777777">
      <w:pPr>
        <w:pStyle w:val="CommentText2"/>
      </w:pPr>
      <w:r>
        <w:rPr>
          <w:rStyle w:val="CommentReference2"/>
        </w:rPr>
        <w:annotationRef/>
      </w:r>
      <w:r w:rsidR="003C311E">
        <w:t>Sugerencia de redacción: “etiquetado”</w:t>
      </w:r>
    </w:p>
  </w:comment>
  <w:comment w:initials="AT" w:author="Andrea Del Pilar Torres Gallardo" w:date="2026-05-09T21:57:00Z" w:id="511">
    <w:p w:rsidR="00C10A64" w:rsidP="00C10A64" w:rsidRDefault="00C10A64" w14:paraId="4B981B25" w14:textId="77777777">
      <w:pPr>
        <w:pStyle w:val="CommentText2"/>
      </w:pPr>
      <w:r>
        <w:rPr>
          <w:rStyle w:val="CommentReference2"/>
        </w:rPr>
        <w:annotationRef/>
      </w:r>
      <w:r>
        <w:t>Sugerencia de redacción: “PCV”. Tener presente la sección a la que corresponde lo que se está indicando y ajustarla si es necesario.</w:t>
      </w:r>
    </w:p>
  </w:comment>
  <w:comment w:initials="AT" w:author="Andrea Del Pilar Torres Gallardo" w:date="2026-05-09T22:04:00Z" w:id="517">
    <w:p w:rsidR="00155E89" w:rsidP="00A25956" w:rsidRDefault="00155E89" w14:paraId="49BB0C6A" w14:textId="77777777">
      <w:pPr>
        <w:pStyle w:val="CommentText2"/>
      </w:pPr>
      <w:r>
        <w:rPr>
          <w:rStyle w:val="CommentReference2"/>
        </w:rPr>
        <w:annotationRef/>
      </w:r>
      <w:r>
        <w:t>Revisar este reporte y la sección</w:t>
      </w:r>
    </w:p>
  </w:comment>
  <w:comment w:initials="NA" w:author="Nelson Mauricio Anillo Rincon" w:date="2026-05-14T13:21:00Z" w:id="527">
    <w:p w:rsidR="00480A3A" w:rsidP="00480A3A" w:rsidRDefault="00480A3A" w14:paraId="28504841" w14:textId="77777777">
      <w:pPr>
        <w:pStyle w:val="CommentText2"/>
      </w:pPr>
      <w:r>
        <w:rPr>
          <w:rStyle w:val="CommentReference2"/>
        </w:rPr>
        <w:annotationRef/>
      </w:r>
      <w:r>
        <w:t>Revisemos esta tabla conmigo!</w:t>
      </w:r>
    </w:p>
  </w:comment>
  <w:comment w:initials="AT" w:author="Andrea Del Pilar Torres Gallardo" w:date="2026-05-09T22:13:00Z" w:id="1203">
    <w:p w:rsidR="00800987" w:rsidP="00C96DD0" w:rsidRDefault="00800987" w14:paraId="3A8CF4D4" w14:textId="77777777">
      <w:pPr>
        <w:pStyle w:val="CommentText2"/>
      </w:pPr>
      <w:r>
        <w:rPr>
          <w:rStyle w:val="CommentReference2"/>
        </w:rPr>
        <w:annotationRef/>
      </w:r>
      <w:r>
        <w:t>Asegurar que sea esta tabla que se indica para lo que se quiere señalar aquí.</w:t>
      </w:r>
    </w:p>
  </w:comment>
  <w:comment w:initials="DC" w:author="Diana Carolina Callejas Moncaleano" w:date="2026-05-12T13:50:00Z" w:id="1204">
    <w:p w:rsidR="00800987" w:rsidP="002F2F60" w:rsidRDefault="00800987" w14:paraId="4C994344" w14:textId="77777777">
      <w:pPr>
        <w:pStyle w:val="CommentText3"/>
      </w:pPr>
      <w:r>
        <w:rPr>
          <w:rStyle w:val="CommentReference3"/>
        </w:rPr>
        <w:annotationRef/>
      </w:r>
      <w:r>
        <w:t>Revisar numeración de las tablas</w:t>
      </w:r>
    </w:p>
  </w:comment>
  <w:comment w:initials="ER" w:author="Julian Robles Pérez" w:date="2026-04-06T11:48:00Z" w:id="1205">
    <w:p w:rsidR="00800987" w:rsidP="00D66460" w:rsidRDefault="00800987" w14:paraId="2EB66C8F" w14:textId="77777777">
      <w:pPr>
        <w:pStyle w:val="CommentText1"/>
      </w:pPr>
      <w:r>
        <w:rPr>
          <w:rStyle w:val="CommentReference1"/>
        </w:rPr>
        <w:annotationRef/>
      </w:r>
      <w:r>
        <w:t>Esto no es una definición</w:t>
      </w:r>
    </w:p>
  </w:comment>
  <w:comment w:initials="DC" w:author="Diana Carolina Callejas Moncaleano" w:date="2026-05-07T12:24:00Z" w:id="1206">
    <w:p w:rsidR="00800987" w:rsidP="00F70D2B" w:rsidRDefault="00800987" w14:paraId="276F7029" w14:textId="77777777">
      <w:pPr>
        <w:pStyle w:val="CommentText1"/>
      </w:pPr>
      <w:r>
        <w:rPr>
          <w:rStyle w:val="CommentReference1"/>
        </w:rPr>
        <w:annotationRef/>
      </w:r>
      <w:r>
        <w:t>Se mueve para la sección de medición de cantidad.</w:t>
      </w:r>
    </w:p>
  </w:comment>
  <w:comment w:initials="ER" w:author="Julian Robles Pérez" w:date="2026-04-06T12:56:00Z" w:id="1209">
    <w:p w:rsidR="003F0D32" w:rsidP="003F0D32" w:rsidRDefault="003F0D32" w14:paraId="5F1A0BA0" w14:textId="77777777">
      <w:pPr>
        <w:pStyle w:val="CommentText1"/>
      </w:pPr>
      <w:r>
        <w:rPr>
          <w:rStyle w:val="CommentReference1"/>
        </w:rPr>
        <w:annotationRef/>
      </w:r>
      <w:r>
        <w:t>Repetir encabezado de la tabla en la pagina siguiente</w:t>
      </w:r>
    </w:p>
  </w:comment>
  <w:comment w:initials="AT" w:author="Andrea Del Pilar Torres Gallardo" w:date="2026-05-09T22:20:00Z" w:id="1215">
    <w:p w:rsidR="00D506FD" w:rsidP="00951163" w:rsidRDefault="00D506FD" w14:paraId="2CC19312" w14:textId="77777777">
      <w:pPr>
        <w:pStyle w:val="CommentText2"/>
      </w:pPr>
      <w:r>
        <w:rPr>
          <w:rStyle w:val="CommentReference2"/>
        </w:rPr>
        <w:annotationRef/>
      </w:r>
      <w:r>
        <w:t>Es mejor referirse a “cuerpo de agua”</w:t>
      </w:r>
    </w:p>
  </w:comment>
  <w:comment w:initials="ER" w:author="Julian Robles Pérez" w:date="2026-04-06T13:00:00Z" w:id="1216">
    <w:p w:rsidR="00D506FD" w:rsidP="00706A05" w:rsidRDefault="00D506FD" w14:paraId="1933EAB0" w14:textId="77777777">
      <w:pPr>
        <w:pStyle w:val="CommentText1"/>
      </w:pPr>
      <w:r>
        <w:rPr>
          <w:rStyle w:val="CommentReference1"/>
        </w:rPr>
        <w:annotationRef/>
      </w:r>
      <w:r>
        <w:t>No es clara la idea de este párrafo</w:t>
      </w:r>
    </w:p>
  </w:comment>
  <w:comment w:initials="DC" w:author="Diana Carolina Callejas Moncaleano" w:date="2026-05-08T13:42:00Z" w:id="1217">
    <w:p w:rsidR="00D506FD" w:rsidP="002A2FBD" w:rsidRDefault="00D506FD" w14:paraId="77BF30E9" w14:textId="77777777">
      <w:pPr>
        <w:pStyle w:val="CommentText1"/>
      </w:pPr>
      <w:r>
        <w:rPr>
          <w:rStyle w:val="CommentReference3"/>
        </w:rPr>
        <w:annotationRef/>
      </w:r>
      <w:r>
        <w:t>Es una descripción de una longitud delimitada, haciendo la analogía del área de influencia de un proyecto pero en este aso es “longitud de influencia”. Se trabajo con Rafael.</w:t>
      </w:r>
    </w:p>
  </w:comment>
  <w:comment w:initials="ER" w:author="Julian Robles Pérez" w:date="2026-04-06T13:01:00Z" w:id="1221">
    <w:p w:rsidR="00D506FD" w:rsidP="000C66A6" w:rsidRDefault="00D506FD" w14:paraId="7CC445B7" w14:textId="77777777">
      <w:pPr>
        <w:pStyle w:val="CommentText1"/>
      </w:pPr>
      <w:r>
        <w:rPr>
          <w:rStyle w:val="CommentReference1"/>
        </w:rPr>
        <w:annotationRef/>
      </w:r>
      <w:r>
        <w:t>Revisar este párrafo, no entiendo a que refiere por actualizar la EAV dado que es un reuisito del permiso de vertimiento.</w:t>
      </w:r>
    </w:p>
  </w:comment>
  <w:comment w:initials="DC" w:author="Diana Carolina Callejas Moncaleano" w:date="2026-05-08T13:47:00Z" w:id="1222">
    <w:p w:rsidR="00D506FD" w:rsidP="0014762C" w:rsidRDefault="00D506FD" w14:paraId="10B36D0D" w14:textId="77777777">
      <w:pPr>
        <w:pStyle w:val="CommentText1"/>
      </w:pPr>
      <w:r>
        <w:rPr>
          <w:rStyle w:val="CommentReference3"/>
        </w:rPr>
        <w:annotationRef/>
      </w:r>
      <w:r>
        <w:t xml:space="preserve">Precisamente, la modelación del vertimiento actualmente se presenta para la solicitud del permiso de vertimiento, sin embargo este modelo no se vuelve a actualizar durante la vigencia del permiso de vertimiento que es hasta de 10 años. Los permisos vigente no han incluido en el modelo lo establecido en este protocolo, por lo cual se propone una actualización y por lo tanto una transición para que lo hagan. </w:t>
      </w:r>
    </w:p>
  </w:comment>
  <w:comment w:initials="AT" w:author="Andrea Del Pilar Torres Gallardo" w:date="2026-05-09T22:23:00Z" w:id="1223">
    <w:p w:rsidR="00D506FD" w:rsidP="00D746D2" w:rsidRDefault="00D506FD" w14:paraId="4E6B5108" w14:textId="77777777">
      <w:pPr>
        <w:pStyle w:val="CommentText2"/>
      </w:pPr>
      <w:r>
        <w:rPr>
          <w:rStyle w:val="CommentReference2"/>
        </w:rPr>
        <w:annotationRef/>
      </w:r>
      <w:r>
        <w:t>También sugiero revisar por cuanto la actualización de la EAV superaría el alcance de este protocolo y eso es facultativo de la AA en la revisión del permiso de vertimiento para ese usuario.</w:t>
      </w:r>
    </w:p>
  </w:comment>
  <w:comment w:initials="DC" w:author="Diana Carolina Callejas Moncaleano" w:date="2026-05-12T14:23:00Z" w:id="1224">
    <w:p w:rsidR="00D506FD" w:rsidP="00272AF0" w:rsidRDefault="00D506FD" w14:paraId="06107A6C" w14:textId="77777777">
      <w:pPr>
        <w:pStyle w:val="CommentText2"/>
      </w:pPr>
      <w:r>
        <w:rPr>
          <w:rStyle w:val="CommentReference3"/>
        </w:rPr>
        <w:annotationRef/>
      </w:r>
      <w:r>
        <w:t>Sugerimos revisar esta propuesta que hicimos elaboramos, con OAJ, ya que si consideramos importante enviar la señal de actualizar EAV y esto fue el resultado de una mesa trabajo con ANLA.</w:t>
      </w:r>
    </w:p>
  </w:comment>
  <w:comment w:initials="AG" w:author="Andrea Del Pilar Torres Gallardo" w:date="2026-05-09T22:47:00Z" w:id="1234">
    <w:p w:rsidR="007D44D0" w:rsidRDefault="007D44D0" w14:paraId="4AE577C1" w14:textId="77777777">
      <w:pPr>
        <w:pStyle w:val="CommentText2"/>
      </w:pPr>
      <w:r>
        <w:rPr>
          <w:rStyle w:val="CommentReference2"/>
        </w:rPr>
        <w:annotationRef/>
      </w:r>
      <w:r w:rsidRPr="2BB8AE6F">
        <w:t>Sugerencia de redacción: "reciente"</w:t>
      </w:r>
    </w:p>
  </w:comment>
  <w:comment w:initials="DC" w:author="Diana Carolina Callejas Moncaleano" w:date="2026-05-12T14:33:00Z" w:id="1235">
    <w:p w:rsidR="007D44D0" w:rsidP="00F43DA2" w:rsidRDefault="007D44D0" w14:paraId="602FFC88" w14:textId="77777777">
      <w:pPr>
        <w:pStyle w:val="CommentText2"/>
      </w:pPr>
      <w:r>
        <w:rPr>
          <w:rStyle w:val="CommentReference3"/>
        </w:rPr>
        <w:annotationRef/>
      </w:r>
      <w:r>
        <w:t>¿Por qué cambiar la palabra “actualizada” por “reciente”?</w:t>
      </w:r>
    </w:p>
  </w:comment>
  <w:comment w:initials="AG" w:author="Andrea Del Pilar Torres Gallardo" w:date="2026-05-09T22:48:00Z" w:id="1236">
    <w:p w:rsidR="007D44D0" w:rsidRDefault="007D44D0" w14:paraId="2BF7C9F2" w14:textId="77777777">
      <w:pPr>
        <w:pStyle w:val="CommentText2"/>
      </w:pPr>
      <w:r>
        <w:rPr>
          <w:rStyle w:val="CommentReference2"/>
        </w:rPr>
        <w:annotationRef/>
      </w:r>
      <w:r w:rsidRPr="62E78EFD">
        <w:t>Podríamos indicar el enlace web.</w:t>
      </w:r>
    </w:p>
  </w:comment>
  <w:comment w:initials="DC" w:author="Diana Carolina Callejas Moncaleano" w:date="2026-05-12T14:34:00Z" w:id="1237">
    <w:p w:rsidR="007D44D0" w:rsidP="003F6075" w:rsidRDefault="007D44D0" w14:paraId="5C0B08E7" w14:textId="77777777">
      <w:pPr>
        <w:pStyle w:val="CommentText2"/>
      </w:pPr>
      <w:r>
        <w:rPr>
          <w:rStyle w:val="CommentReference3"/>
        </w:rPr>
        <w:annotationRef/>
      </w:r>
      <w:r>
        <w:t>Se coloca en las referencias</w:t>
      </w:r>
    </w:p>
  </w:comment>
  <w:comment w:initials="NA" w:author="Nelson Mauricio Anillo Rincon" w:date="2026-05-14T13:22:00Z" w:id="1232">
    <w:p w:rsidR="007D44D0" w:rsidP="004D633D" w:rsidRDefault="007D44D0" w14:paraId="2E616467" w14:textId="77777777">
      <w:pPr>
        <w:pStyle w:val="CommentText2"/>
      </w:pPr>
      <w:r>
        <w:rPr>
          <w:rStyle w:val="CommentReference2"/>
        </w:rPr>
        <w:annotationRef/>
      </w:r>
      <w:r>
        <w:t>Esta parrafo sustituye al anterior</w:t>
      </w:r>
    </w:p>
  </w:comment>
  <w:comment w:initials="DC" w:author="Diana Carolina Callejas Moncaleano" w:date="2026-05-25T09:24:00Z" w:id="1233">
    <w:p w:rsidR="007D44D0" w:rsidP="002632B7" w:rsidRDefault="007D44D0" w14:paraId="69559F21" w14:textId="77777777">
      <w:pPr>
        <w:pStyle w:val="Textocomentario"/>
      </w:pPr>
      <w:r>
        <w:rPr>
          <w:rStyle w:val="Refdecomentario"/>
        </w:rPr>
        <w:annotationRef/>
      </w:r>
      <w:r>
        <w:t>Parcialmente, por lo cual se deja el párrafo 1.</w:t>
      </w:r>
    </w:p>
  </w:comment>
  <w:comment w:initials="ER" w:author="Julian Robles Pérez" w:date="2026-04-06T13:06:00Z" w:id="1239">
    <w:p w:rsidR="007D44D0" w:rsidP="007D44D0" w:rsidRDefault="007D44D0" w14:paraId="14C69B6B" w14:textId="77777777">
      <w:pPr>
        <w:pStyle w:val="CommentText1"/>
      </w:pPr>
      <w:r>
        <w:rPr>
          <w:rStyle w:val="CommentReference1"/>
        </w:rPr>
        <w:annotationRef/>
      </w:r>
      <w:r>
        <w:t xml:space="preserve">Poner completo </w:t>
      </w:r>
    </w:p>
    <w:p w:rsidR="007D44D0" w:rsidP="007D44D0" w:rsidRDefault="007D44D0" w14:paraId="224516F6" w14:textId="77777777">
      <w:pPr>
        <w:pStyle w:val="CommentText1"/>
      </w:pPr>
      <w:r>
        <w:t xml:space="preserve">límite de cuantificación del método analítico </w:t>
      </w:r>
    </w:p>
  </w:comment>
  <w:comment w:initials="NA" w:author="Nelson Mauricio Anillo Rincon" w:date="2026-05-14T13:29:00Z" w:id="1247">
    <w:p w:rsidR="00752099" w:rsidP="00752099" w:rsidRDefault="00752099" w14:paraId="6224AE6D" w14:textId="77777777">
      <w:pPr>
        <w:pStyle w:val="CommentText2"/>
      </w:pPr>
      <w:r>
        <w:rPr>
          <w:rStyle w:val="CommentReference3"/>
        </w:rPr>
        <w:annotationRef/>
      </w:r>
      <w:r>
        <w:t>Integrar este al primero, evitando subjetividad.</w:t>
      </w:r>
    </w:p>
  </w:comment>
  <w:comment w:initials="AG" w:author="Andrea Del Pilar Torres Gallardo" w:date="2026-05-09T22:54:00Z" w:id="1248">
    <w:p w:rsidR="00515C2C" w:rsidRDefault="0043768C" w14:paraId="64A2FDC3" w14:textId="7B50078B">
      <w:pPr>
        <w:pStyle w:val="CommentText2"/>
      </w:pPr>
      <w:r>
        <w:rPr>
          <w:rStyle w:val="CommentReference2"/>
        </w:rPr>
        <w:annotationRef/>
      </w:r>
      <w:r w:rsidRPr="4156C97C">
        <w:t>Ajustar la referencia porque esta "ministro" y no "ministerio"</w:t>
      </w:r>
    </w:p>
  </w:comment>
  <w:comment w:initials="LU" w:author="Luisa Fernanda Uribe Laverde" w:date="2026-05-19T15:51:00Z" w:id="1265">
    <w:p w:rsidR="00EF40DE" w:rsidP="009704B7" w:rsidRDefault="00EF40DE" w14:paraId="32FD1D2D" w14:textId="77777777">
      <w:pPr>
        <w:pStyle w:val="CommentText3"/>
      </w:pPr>
      <w:r>
        <w:rPr>
          <w:rStyle w:val="CommentReference4"/>
        </w:rPr>
        <w:annotationRef/>
      </w:r>
      <w:r>
        <w:t xml:space="preserve">Volver esto un diagrama, si es termico, mida caso 3, si la fraccion es menor a 0.15 no mida, si es mayor a 0.15 de, según la longitud de zona de mezcla, mayor o menor a 100 mt sea 2a y 2b </w:t>
      </w:r>
    </w:p>
  </w:comment>
  <w:comment w:initials="LU" w:author="Luisa Fernanda Uribe Laverde" w:date="2026-05-19T15:55:00Z" w:id="1266">
    <w:p w:rsidR="00EF40DE" w:rsidP="00471E6C" w:rsidRDefault="00EF40DE" w14:paraId="33552310" w14:textId="77777777">
      <w:pPr>
        <w:pStyle w:val="CommentText3"/>
      </w:pPr>
      <w:r>
        <w:rPr>
          <w:rStyle w:val="CommentReference4"/>
        </w:rPr>
        <w:annotationRef/>
      </w:r>
      <w:r>
        <w:t xml:space="preserve">Poner las referencias </w:t>
      </w:r>
    </w:p>
  </w:comment>
  <w:comment w:initials="LU" w:author="Luisa Fernanda Uribe Laverde" w:date="2026-05-19T18:54:00Z" w:id="1281">
    <w:p w:rsidR="00F70701" w:rsidP="00CB073B" w:rsidRDefault="00F70701" w14:paraId="201A0823" w14:textId="77777777">
      <w:pPr>
        <w:pStyle w:val="CommentText3"/>
      </w:pPr>
      <w:r>
        <w:rPr>
          <w:rStyle w:val="CommentReference4"/>
        </w:rPr>
        <w:annotationRef/>
      </w:r>
      <w:r>
        <w:t>Formulas, donde estan?</w:t>
      </w:r>
    </w:p>
  </w:comment>
  <w:comment w:initials="DC" w:author="Diana Carolina Callejas Moncaleano" w:date="2026-05-25T15:11:00Z" w:id="1361">
    <w:p w:rsidR="006A30C3" w:rsidP="006A30C3" w:rsidRDefault="006A30C3" w14:paraId="1DDCF222" w14:textId="77777777">
      <w:pPr>
        <w:pStyle w:val="Textocomentario"/>
      </w:pPr>
      <w:r>
        <w:rPr>
          <w:rStyle w:val="Refdecomentario"/>
        </w:rPr>
        <w:annotationRef/>
      </w:r>
      <w:r>
        <w:t>Guia Nacional de Modelación del Recurso Hídrico</w:t>
      </w:r>
    </w:p>
  </w:comment>
  <w:comment w:initials="NA" w:author="Nelson Mauricio Anillo Rincon" w:date="2026-05-14T13:52:00Z" w:id="1446">
    <w:p w:rsidR="00671D5C" w:rsidP="00671D5C" w:rsidRDefault="00671D5C" w14:paraId="0BAAEA6A" w14:textId="77777777">
      <w:pPr>
        <w:pStyle w:val="CommentText2"/>
      </w:pPr>
      <w:r>
        <w:rPr>
          <w:rStyle w:val="CommentReference3"/>
        </w:rPr>
        <w:annotationRef/>
      </w:r>
      <w:r>
        <w:t>Y que tal si?</w:t>
      </w:r>
    </w:p>
  </w:comment>
  <w:comment w:initials="NA" w:author="Nelson Mauricio Anillo Rincon" w:date="2026-05-14T13:55:00Z" w:id="1447">
    <w:p w:rsidR="00044333" w:rsidP="00044333" w:rsidRDefault="00044333" w14:paraId="4E37B71A" w14:textId="77777777">
      <w:pPr>
        <w:pStyle w:val="CommentText2"/>
      </w:pPr>
      <w:r>
        <w:rPr>
          <w:rStyle w:val="CommentReference3"/>
        </w:rPr>
        <w:annotationRef/>
      </w:r>
      <w:r>
        <w:t>Evitemos estos textos.</w:t>
      </w:r>
    </w:p>
  </w:comment>
  <w:comment w:initials="DC" w:author="Diana Carolina Callejas Moncaleano" w:date="2026-05-19T10:28:00Z" w:id="1448">
    <w:p w:rsidR="00B90BB8" w:rsidP="00B90BB8" w:rsidRDefault="00185CDE" w14:paraId="66C9C05A" w14:textId="77777777">
      <w:pPr>
        <w:pStyle w:val="CommentText3"/>
      </w:pPr>
      <w:r>
        <w:rPr>
          <w:rStyle w:val="CommentReference4"/>
        </w:rPr>
        <w:annotationRef/>
      </w:r>
      <w:r w:rsidR="00B90BB8">
        <w:t>En este caso se utiliza el concepto de longitud de mezcla del modelo de calidad del agua que hizo el usuario. Por esta razón se hace referencia a que en este punto aún no hay mezcla homogénea.</w:t>
      </w:r>
    </w:p>
    <w:p w:rsidR="00B90BB8" w:rsidP="00B90BB8" w:rsidRDefault="00B90BB8" w14:paraId="64E52A64" w14:textId="77777777">
      <w:pPr>
        <w:pStyle w:val="CommentText3"/>
      </w:pPr>
    </w:p>
    <w:p w:rsidR="00B90BB8" w:rsidP="00B90BB8" w:rsidRDefault="00B90BB8" w14:paraId="512B9BD8" w14:textId="77777777">
      <w:pPr>
        <w:pStyle w:val="CommentText3"/>
      </w:pPr>
      <w:r>
        <w:t>Se podría ajustar haciendo referencia al término “longitud de mezcla” y no a “longitud de la zona de mezcla”.</w:t>
      </w:r>
    </w:p>
  </w:comment>
  <w:comment w:initials="NA" w:author="Nelson Mauricio Anillo Rincon" w:date="2026-05-14T13:58:00Z" w:id="1450">
    <w:p w:rsidR="00B2120B" w:rsidP="007E5CCD" w:rsidRDefault="00B2120B" w14:paraId="7CD6442F" w14:textId="77777777">
      <w:pPr>
        <w:pStyle w:val="CommentText2"/>
      </w:pPr>
      <w:r>
        <w:rPr>
          <w:rStyle w:val="CommentReference3"/>
        </w:rPr>
        <w:annotationRef/>
      </w:r>
      <w:r>
        <w:t>???? Mayo o igual, me perdi!</w:t>
      </w:r>
    </w:p>
  </w:comment>
  <w:comment w:initials="DC" w:author="Diana Carolina Callejas Moncaleano" w:date="2026-05-19T10:35:00Z" w:id="1451">
    <w:p w:rsidR="00B2120B" w:rsidP="00CA10EF" w:rsidRDefault="00B2120B" w14:paraId="4302AB92" w14:textId="77777777">
      <w:pPr>
        <w:pStyle w:val="CommentText3"/>
      </w:pPr>
      <w:r>
        <w:rPr>
          <w:rStyle w:val="CommentReference4"/>
        </w:rPr>
        <w:annotationRef/>
      </w:r>
      <w:r>
        <w:t>Mayor o igual, el caso 2ª corresponde a una longitud de mezcla menor a 100 metros.</w:t>
      </w:r>
    </w:p>
  </w:comment>
  <w:comment w:initials="AT" w:author="Andrea Del Pilar Torres Gallardo" w:date="2026-05-18T10:47:00Z" w:id="1455">
    <w:p w:rsidR="00D80258" w:rsidP="00D80258" w:rsidRDefault="00D80258" w14:paraId="73185905" w14:textId="77777777">
      <w:pPr>
        <w:pStyle w:val="CommentText3"/>
      </w:pPr>
      <w:r>
        <w:rPr>
          <w:rStyle w:val="CommentReference4"/>
        </w:rPr>
        <w:annotationRef/>
      </w:r>
      <w:r>
        <w:t>Cómo sería este criterio “localización técnicamente justificada?” cuando aplicaría? Cómo se justificaría técnicamente?</w:t>
      </w:r>
    </w:p>
  </w:comment>
  <w:comment w:initials="DC" w:author="Diana Carolina Callejas Moncaleano" w:date="2026-05-19T10:33:00Z" w:id="1456">
    <w:p w:rsidR="00BE1B19" w:rsidP="00BE1B19" w:rsidRDefault="00BE1B19" w14:paraId="3DFD4135" w14:textId="77777777">
      <w:pPr>
        <w:pStyle w:val="CommentText3"/>
      </w:pPr>
      <w:r>
        <w:rPr>
          <w:rStyle w:val="CommentReference4"/>
        </w:rPr>
        <w:annotationRef/>
      </w:r>
      <w:r>
        <w:t>Por ejemplo, este punto no debería escogerse en “una zona muerta”</w:t>
      </w:r>
    </w:p>
  </w:comment>
  <w:comment w:initials="ER" w:author="Julian Robles Pérez" w:date="2026-04-06T13:00:00Z" w:id="1457">
    <w:p w:rsidR="00B16242" w:rsidP="00706A05" w:rsidRDefault="00B16242" w14:paraId="3E606D79" w14:textId="77777777">
      <w:pPr>
        <w:pStyle w:val="CommentText1"/>
      </w:pPr>
      <w:r>
        <w:rPr>
          <w:rStyle w:val="CommentReference1"/>
        </w:rPr>
        <w:annotationRef/>
      </w:r>
      <w:r>
        <w:t>No es clara la idea de este párrafo</w:t>
      </w:r>
    </w:p>
  </w:comment>
  <w:comment w:initials="DC" w:author="Diana Carolina Callejas Moncaleano" w:date="2026-05-08T13:42:00Z" w:id="1458">
    <w:p w:rsidR="00B16242" w:rsidP="002A2FBD" w:rsidRDefault="00B16242" w14:paraId="14549519" w14:textId="77777777">
      <w:pPr>
        <w:pStyle w:val="CommentText1"/>
      </w:pPr>
      <w:r>
        <w:rPr>
          <w:rStyle w:val="CommentReference3"/>
        </w:rPr>
        <w:annotationRef/>
      </w:r>
      <w:r>
        <w:t>Es una descripción de una longitud delimitada, haciendo la analogía del área de influencia de un proyecto pero en este aso es “longitud de influencia”. Se trabajo con Rafael.</w:t>
      </w:r>
    </w:p>
  </w:comment>
  <w:comment w:initials="NA" w:author="Nelson Mauricio Anillo Rincon" w:date="2026-05-14T13:59:00Z" w:id="1461">
    <w:p w:rsidR="00CB6240" w:rsidP="00CB6240" w:rsidRDefault="00CB6240" w14:paraId="720CC463" w14:textId="77777777">
      <w:pPr>
        <w:pStyle w:val="CommentText2"/>
      </w:pPr>
      <w:r>
        <w:rPr>
          <w:rStyle w:val="CommentReference3"/>
        </w:rPr>
        <w:annotationRef/>
      </w:r>
      <w:r>
        <w:t xml:space="preserve">Ninguno de los diagramas presentados muestran esa condición </w:t>
      </w:r>
    </w:p>
  </w:comment>
  <w:comment w:initials="DC" w:author="Diana Carolina Callejas Moncaleano" w:date="2026-05-19T10:39:00Z" w:id="1462">
    <w:p w:rsidR="004A4F57" w:rsidP="004A4F57" w:rsidRDefault="004A4F57" w14:paraId="31A1B05D" w14:textId="77777777">
      <w:pPr>
        <w:pStyle w:val="CommentText3"/>
      </w:pPr>
      <w:r>
        <w:rPr>
          <w:rStyle w:val="CommentReference4"/>
        </w:rPr>
        <w:annotationRef/>
      </w:r>
      <w:r>
        <w:t>La Figura 12 muestra la sección transversal donde el usuario seleccionará los puntos para la medición de la temperatura.</w:t>
      </w:r>
    </w:p>
  </w:comment>
  <w:comment w:initials="NMAR" w:author="Nelson Mauricio Anillo Rincon" w:date="2026-05-14T18:20:00Z" w:id="1509">
    <w:p w:rsidR="00B33CAE" w:rsidP="00B33CAE" w:rsidRDefault="00B33CAE" w14:paraId="6DFBBE19" w14:textId="77777777">
      <w:r>
        <w:annotationRef/>
      </w:r>
      <w:r>
        <w:rPr>
          <w:color w:val="000000"/>
          <w:sz w:val="20"/>
          <w:szCs w:val="20"/>
        </w:rPr>
        <w:t>Es una sumatoria de temperatura ?</w:t>
      </w:r>
    </w:p>
  </w:comment>
  <w:comment w:initials="LU" w:author="Luisa Fernanda Uribe Laverde" w:date="2026-05-18T15:47:00Z" w:id="1510">
    <w:p w:rsidR="00F35BAD" w:rsidP="00F35BAD" w:rsidRDefault="00F35BAD" w14:paraId="4770621C" w14:textId="77777777">
      <w:pPr>
        <w:pStyle w:val="CommentText3"/>
      </w:pPr>
      <w:r>
        <w:rPr>
          <w:rStyle w:val="CommentReference4"/>
        </w:rPr>
        <w:annotationRef/>
      </w:r>
      <w:r>
        <w:t>No</w:t>
      </w:r>
    </w:p>
  </w:comment>
  <w:comment w:initials="NMAR" w:author="Nelson Mauricio Anillo Rincon" w:date="2026-05-14T18:34:00Z" w:id="1530">
    <w:p w:rsidR="009F0F4C" w:rsidP="009F0F4C" w:rsidRDefault="009F0F4C" w14:paraId="439122AC" w14:textId="77777777">
      <w:r>
        <w:annotationRef/>
      </w:r>
      <w:r>
        <w:rPr>
          <w:color w:val="000000"/>
          <w:sz w:val="20"/>
          <w:szCs w:val="20"/>
        </w:rPr>
        <w:t>Revisar con los comentarios anteriores</w:t>
      </w:r>
    </w:p>
  </w:comment>
  <w:comment w:initials="NMAR" w:author="Nelson Mauricio Anillo Rincon" w:date="2026-05-14T18:53:00Z" w:id="1544">
    <w:p w:rsidR="00F81C33" w:rsidP="00F81C33" w:rsidRDefault="00F81C33" w14:paraId="26A8F963" w14:textId="77777777">
      <w:r>
        <w:annotationRef/>
      </w:r>
      <w:r>
        <w:rPr>
          <w:color w:val="000000"/>
          <w:sz w:val="20"/>
          <w:szCs w:val="20"/>
        </w:rPr>
        <w:t>Pero en el contexto del protocolo!!! Revisemos la redacción. Gracias</w:t>
      </w:r>
    </w:p>
  </w:comment>
  <w:comment w:initials="DC" w:author="Diana Carolina Callejas Moncaleano" w:date="2026-05-19T11:12:00Z" w:id="1545">
    <w:p w:rsidR="0014437D" w:rsidP="0014437D" w:rsidRDefault="0014437D" w14:paraId="539E4877" w14:textId="77777777">
      <w:pPr>
        <w:pStyle w:val="CommentText3"/>
      </w:pPr>
      <w:r>
        <w:rPr>
          <w:rStyle w:val="CommentReference4"/>
        </w:rPr>
        <w:annotationRef/>
      </w:r>
      <w:r>
        <w:t>Se ajustó la redacción</w:t>
      </w:r>
    </w:p>
  </w:comment>
  <w:comment w:initials="NMAR" w:author="Nelson Mauricio Anillo Rincon" w:date="2026-05-14T18:56:00Z" w:id="1547">
    <w:p w:rsidR="00F80F42" w:rsidP="00F80F42" w:rsidRDefault="00F80F42" w14:paraId="4D3B9B52" w14:textId="77777777">
      <w:r>
        <w:annotationRef/>
      </w:r>
      <w:r>
        <w:rPr>
          <w:color w:val="000000"/>
          <w:sz w:val="20"/>
          <w:szCs w:val="20"/>
        </w:rPr>
        <w:t>Porque se realiza esta distinción? Hay algo particular?  Entendiendo que la licencia lleva implícitamente los diferentes permisos!</w:t>
      </w:r>
    </w:p>
  </w:comment>
  <w:comment w:initials="DC" w:author="Diana Carolina Callejas Moncaleano" w:date="2026-05-19T11:17:00Z" w:id="1548">
    <w:p w:rsidR="006D657B" w:rsidP="006D657B" w:rsidRDefault="006D657B" w14:paraId="0FF7ACFE" w14:textId="77777777">
      <w:pPr>
        <w:pStyle w:val="CommentText3"/>
      </w:pPr>
      <w:r>
        <w:rPr>
          <w:rStyle w:val="CommentReference4"/>
        </w:rPr>
        <w:annotationRef/>
      </w:r>
      <w:r>
        <w:t>Revisar, tal vez se pueda mover a otra sección e incluirlo de manea general para todos los usuarios que tienen un permiso de vertimiento y descargan a aguas superficiales, tengan o no una licencia ambiental.</w:t>
      </w:r>
    </w:p>
  </w:comment>
  <w:comment w:initials="NMAR" w:author="Nelson Mauricio Anillo Rincon" w:date="2026-05-14T18:57:00Z" w:id="1549">
    <w:p w:rsidR="007E7CE1" w:rsidP="007E7CE1" w:rsidRDefault="007E7CE1" w14:paraId="7308D285" w14:textId="77777777">
      <w:r>
        <w:annotationRef/>
      </w:r>
      <w:r>
        <w:rPr>
          <w:color w:val="000000"/>
          <w:sz w:val="20"/>
          <w:szCs w:val="20"/>
        </w:rPr>
        <w:t>Y estas series de tiempo, cuales son? 2 años x años ….?</w:t>
      </w:r>
    </w:p>
  </w:comment>
  <w:comment w:initials="NMAR" w:author="Nelson Mauricio Anillo Rincon" w:date="2026-05-14T18:58:00Z" w:id="1550">
    <w:p w:rsidR="00E07D98" w:rsidP="00E07D98" w:rsidRDefault="00E07D98" w14:paraId="742340BF" w14:textId="77777777">
      <w:r>
        <w:annotationRef/>
      </w:r>
      <w:r>
        <w:rPr>
          <w:color w:val="000000"/>
          <w:sz w:val="20"/>
          <w:szCs w:val="20"/>
        </w:rPr>
        <w:t>Que es suficientemente largas</w:t>
      </w:r>
    </w:p>
  </w:comment>
  <w:comment w:initials="DC" w:author="Diana Carolina Callejas Moncaleano" w:date="2026-05-19T11:19:00Z" w:id="1551">
    <w:p w:rsidR="00702411" w:rsidP="00702411" w:rsidRDefault="00702411" w14:paraId="58C3A499" w14:textId="77777777">
      <w:pPr>
        <w:pStyle w:val="CommentText3"/>
      </w:pPr>
      <w:r>
        <w:rPr>
          <w:rStyle w:val="CommentReference4"/>
        </w:rPr>
        <w:annotationRef/>
      </w:r>
      <w:r>
        <w:t>Al menos de un año para que se puedan analizar las variaciones por el régimen climatológico bimodal (periodo seco y periodo húmedo)</w:t>
      </w:r>
    </w:p>
  </w:comment>
  <w:comment w:initials="AT" w:author="Andrea Del Pilar Torres Gallardo" w:date="2026-05-18T11:49:00Z" w:id="1552">
    <w:p w:rsidR="002E2ACB" w:rsidP="002E2ACB" w:rsidRDefault="001413F4" w14:paraId="36BF95E3" w14:textId="77777777">
      <w:pPr>
        <w:pStyle w:val="CommentText3"/>
      </w:pPr>
      <w:r>
        <w:rPr>
          <w:rStyle w:val="CommentReference4"/>
        </w:rPr>
        <w:annotationRef/>
      </w:r>
      <w:r w:rsidR="002E2ACB">
        <w:t xml:space="preserve">Este texto está redactado como un “debe” es decir, como un requisito que no se encuentra en lo establecido en el artículo 2.2.3.3.5.3 del decreto 1076 de 2015, ya que en el parágrafo 1 se indica que la modelación debe realizarse conforme lo indica la guía de modelación. Sugiero revisar. </w:t>
      </w:r>
    </w:p>
    <w:p w:rsidR="002E2ACB" w:rsidP="002E2ACB" w:rsidRDefault="002E2ACB" w14:paraId="6EE5EE98" w14:textId="77777777">
      <w:pPr>
        <w:pStyle w:val="CommentText3"/>
      </w:pPr>
    </w:p>
    <w:p w:rsidR="002E2ACB" w:rsidP="002E2ACB" w:rsidRDefault="002E2ACB" w14:paraId="05FF21DA" w14:textId="77777777">
      <w:pPr>
        <w:pStyle w:val="CommentText3"/>
      </w:pPr>
      <w:r>
        <w:t>Esto dice la guía de modelación sobre la EAV: “Es posible que las campanas de monitoreo con propósitos de evaluación ambiental del vertimiento</w:t>
      </w:r>
    </w:p>
    <w:p w:rsidR="002E2ACB" w:rsidP="002E2ACB" w:rsidRDefault="002E2ACB" w14:paraId="27C25993" w14:textId="77777777">
      <w:pPr>
        <w:pStyle w:val="CommentText3"/>
      </w:pPr>
      <w:r>
        <w:t xml:space="preserve">no puedan realizarse en condiciones hidrológicas contrastantes, por lo que </w:t>
      </w:r>
      <w:r>
        <w:rPr>
          <w:u w:val="single"/>
        </w:rPr>
        <w:t>la autoridad ambiental podrá aceptar la realización de dos campanas en</w:t>
      </w:r>
    </w:p>
    <w:p w:rsidR="002E2ACB" w:rsidP="002E2ACB" w:rsidRDefault="002E2ACB" w14:paraId="65F32AC6" w14:textId="77777777">
      <w:pPr>
        <w:pStyle w:val="CommentText3"/>
      </w:pPr>
      <w:r>
        <w:rPr>
          <w:u w:val="single"/>
        </w:rPr>
        <w:t>una única condición hidrológica</w:t>
      </w:r>
      <w:r>
        <w:t xml:space="preserve"> (en lo posible, correspondiente a caudales bajos). La evaluación del impacto del vertimiento sobre la</w:t>
      </w:r>
    </w:p>
    <w:p w:rsidR="002E2ACB" w:rsidP="002E2ACB" w:rsidRDefault="002E2ACB" w14:paraId="18574162" w14:textId="77777777">
      <w:pPr>
        <w:pStyle w:val="CommentText3"/>
      </w:pPr>
      <w:r>
        <w:t>calidad del cuerpo de agua debe realizarse teniendo en cuenta condiciones de caudal criticas, para lo cual se debera simular por lo menos un escenario en el que se consideren condiciones de caudales bajos en el cuerpo de agua y la maxima carga contaminante prevista en el vertimiento proyectado. Los caudales usados para la simulación deben reflejar condiciones de variabilidad y cambio climatico, en caso que dichas condiciones se consideren de interes y se cuente con informacion para su simulacion.”</w:t>
      </w:r>
    </w:p>
  </w:comment>
  <w:comment w:initials="AT" w:author="Andrea Del Pilar Torres Gallardo" w:date="2026-05-18T11:59:00Z" w:id="1554">
    <w:p w:rsidR="00E1645F" w:rsidP="00E1645F" w:rsidRDefault="00E1645F" w14:paraId="6F7AAF41" w14:textId="77777777">
      <w:pPr>
        <w:pStyle w:val="CommentText3"/>
      </w:pPr>
      <w:r>
        <w:rPr>
          <w:rStyle w:val="CommentReference4"/>
        </w:rPr>
        <w:annotationRef/>
      </w:r>
      <w:r>
        <w:t>De forma: revisar redacción.</w:t>
      </w:r>
    </w:p>
  </w:comment>
  <w:comment w:initials="AT" w:author="Andrea Del Pilar Torres Gallardo" w:date="2026-05-18T12:00:00Z" w:id="1562">
    <w:p w:rsidR="00A923DE" w:rsidP="00A923DE" w:rsidRDefault="00A923DE" w14:paraId="0D0204BD" w14:textId="77777777">
      <w:pPr>
        <w:pStyle w:val="CommentText3"/>
      </w:pPr>
      <w:r>
        <w:rPr>
          <w:rStyle w:val="CommentReference4"/>
        </w:rPr>
        <w:annotationRef/>
      </w:r>
      <w:r>
        <w:t>Mismo comentario que en el texto más arriba</w:t>
      </w:r>
    </w:p>
  </w:comment>
  <w:comment w:initials="AT" w:author="Andrea Del Pilar Torres Gallardo" w:date="2026-05-18T12:01:00Z" w:id="1563">
    <w:p w:rsidR="00A20394" w:rsidP="00A20394" w:rsidRDefault="00A20394" w14:paraId="5C991652" w14:textId="77777777">
      <w:pPr>
        <w:pStyle w:val="CommentText3"/>
      </w:pPr>
      <w:r>
        <w:rPr>
          <w:rStyle w:val="CommentReference4"/>
        </w:rPr>
        <w:annotationRef/>
      </w:r>
      <w:r>
        <w:t>Este periodo de transición sigue siendo el mismo?</w:t>
      </w:r>
    </w:p>
  </w:comment>
  <w:comment w:initials="LU" w:author="Luisa Fernanda Uribe Laverde" w:date="2026-05-18T16:08:00Z" w:id="1564">
    <w:p w:rsidR="00596F16" w:rsidP="00596F16" w:rsidRDefault="00596F16" w14:paraId="4A32D749" w14:textId="77777777">
      <w:pPr>
        <w:pStyle w:val="CommentText3"/>
      </w:pPr>
      <w:r>
        <w:rPr>
          <w:rStyle w:val="CommentReference4"/>
        </w:rPr>
        <w:annotationRef/>
      </w:r>
      <w:r>
        <w:t>Si</w:t>
      </w:r>
    </w:p>
  </w:comment>
  <w:comment w:initials="NMAR" w:author="Nelson Mauricio Anillo Rincon" w:date="2026-05-14T19:30:00Z" w:id="1565">
    <w:p w:rsidR="00F97B6B" w:rsidP="00F97B6B" w:rsidRDefault="00F97B6B" w14:paraId="674B8E75" w14:textId="77777777">
      <w:r>
        <w:annotationRef/>
      </w:r>
      <w:r>
        <w:rPr>
          <w:color w:val="000000"/>
          <w:sz w:val="20"/>
          <w:szCs w:val="20"/>
        </w:rPr>
        <w:t>Que conlleva actualizar esta información administrativamente a la autoridad?</w:t>
      </w:r>
    </w:p>
  </w:comment>
  <w:comment w:initials="NMAR" w:author="Nelson Mauricio Anillo Rincon" w:date="2026-05-14T19:31:00Z" w:id="1566">
    <w:p w:rsidR="005C2D19" w:rsidP="005C2D19" w:rsidRDefault="005C2D19" w14:paraId="33598140" w14:textId="77777777">
      <w:r>
        <w:annotationRef/>
      </w:r>
      <w:r>
        <w:rPr>
          <w:color w:val="000000"/>
          <w:sz w:val="20"/>
          <w:szCs w:val="20"/>
        </w:rPr>
        <w:t>Estas actualizaciones y frecuencias que nos mencionaron en consulta publica?</w:t>
      </w:r>
    </w:p>
  </w:comment>
  <w:comment w:initials="AT" w:author="Andrea Del Pilar Torres Gallardo" w:date="2026-05-18T12:13:00Z" w:id="1567">
    <w:p w:rsidR="00464485" w:rsidP="00464485" w:rsidRDefault="00464485" w14:paraId="4612147E" w14:textId="77777777">
      <w:pPr>
        <w:pStyle w:val="CommentText3"/>
      </w:pPr>
      <w:r>
        <w:rPr>
          <w:rStyle w:val="CommentReference4"/>
        </w:rPr>
        <w:annotationRef/>
      </w:r>
      <w:r>
        <w:t xml:space="preserve">Que es lo que estaría sujeto de rigor subsidiario? Porque no se entiende bien ya que hay varios textos que dicen cosas diferentes arriba. Entonces “todo lo anterior” no es claro. Además,  esto ya se dijo arriba, queda repetitivo. </w:t>
      </w:r>
    </w:p>
  </w:comment>
  <w:comment w:initials="DC" w:author="Diana Carolina Callejas Moncaleano" w:date="2026-05-19T17:05:00Z" w:id="1575">
    <w:p w:rsidR="00230BC7" w:rsidP="00230BC7" w:rsidRDefault="00230BC7" w14:paraId="35A20F61" w14:textId="77777777">
      <w:pPr>
        <w:pStyle w:val="CommentText3"/>
      </w:pPr>
      <w:r>
        <w:rPr>
          <w:rStyle w:val="CommentReference4"/>
        </w:rPr>
        <w:annotationRef/>
      </w:r>
      <w:r>
        <w:t>Guía de PORH</w:t>
      </w:r>
    </w:p>
  </w:comment>
  <w:comment w:initials="AT" w:author="Andrea Del Pilar Torres Gallardo" w:date="2026-05-18T12:19:00Z" w:id="1573">
    <w:p w:rsidR="00F64C51" w:rsidP="00F64C51" w:rsidRDefault="00F64C51" w14:paraId="4C5FD938" w14:textId="77777777">
      <w:pPr>
        <w:pStyle w:val="CommentText3"/>
      </w:pPr>
      <w:r>
        <w:rPr>
          <w:rStyle w:val="CommentReference4"/>
        </w:rPr>
        <w:annotationRef/>
      </w:r>
      <w:r>
        <w:t>Esto coincide con lo establecido en la guía PORH?</w:t>
      </w:r>
    </w:p>
  </w:comment>
  <w:comment w:initials="LU" w:author="Luisa Fernanda Uribe Laverde" w:date="2026-05-18T15:53:00Z" w:id="1574">
    <w:p w:rsidR="007377F4" w:rsidP="007377F4" w:rsidRDefault="006011DF" w14:paraId="1117958E" w14:textId="77777777">
      <w:pPr>
        <w:pStyle w:val="CommentText3"/>
      </w:pPr>
      <w:r>
        <w:rPr>
          <w:rStyle w:val="CommentReference4"/>
        </w:rPr>
        <w:annotationRef/>
      </w:r>
      <w:r w:rsidR="007377F4">
        <w:t>Con PORH si,</w:t>
      </w:r>
    </w:p>
  </w:comment>
  <w:comment w:initials="NMAR" w:author="Nelson Mauricio Anillo Rincon" w:date="2026-05-14T19:36:00Z" w:id="1611">
    <w:p w:rsidR="00ED7CB6" w:rsidP="00ED7CB6" w:rsidRDefault="00ED7CB6" w14:paraId="02D5944F" w14:textId="1477906A">
      <w:r>
        <w:annotationRef/>
      </w:r>
      <w:r>
        <w:rPr>
          <w:color w:val="000000"/>
          <w:sz w:val="20"/>
          <w:szCs w:val="20"/>
        </w:rPr>
        <w:t>Me acuerdo que tomamos referencia en varios ejercicios que tenemos o llevamos en curso! Cierto?</w:t>
      </w:r>
    </w:p>
  </w:comment>
  <w:comment w:initials="LFUL" w:author="Luisa Fernanda Uribe Laverde" w:date="2026-05-15T16:07:00Z" w:id="1612">
    <w:p w:rsidR="00B16B4E" w:rsidP="00B16B4E" w:rsidRDefault="005554CF" w14:paraId="6A7D08DB" w14:textId="77777777">
      <w:pPr>
        <w:pStyle w:val="CommentText3"/>
      </w:pPr>
      <w:r>
        <w:rPr>
          <w:rStyle w:val="CommentReference4"/>
        </w:rPr>
        <w:annotationRef/>
      </w:r>
      <w:r w:rsidR="00B16B4E">
        <w:t>PORH</w:t>
      </w:r>
    </w:p>
  </w:comment>
  <w:comment w:initials="NMAR" w:author="Nelson Mauricio Anillo Rincon" w:date="2026-05-14T19:37:00Z" w:id="1617">
    <w:p w:rsidR="00320525" w:rsidP="00320525" w:rsidRDefault="00320525" w14:paraId="0396E536" w14:textId="2BB53D62">
      <w:r>
        <w:annotationRef/>
      </w:r>
      <w:r>
        <w:rPr>
          <w:color w:val="000000"/>
          <w:sz w:val="20"/>
          <w:szCs w:val="20"/>
        </w:rPr>
        <w:t>Cual? Ósea la que se determine el usuario?</w:t>
      </w:r>
    </w:p>
  </w:comment>
  <w:comment w:initials="NMAR" w:author="Nelson Mauricio Anillo Rincon" w:date="2026-05-14T19:36:00Z" w:id="1618">
    <w:p w:rsidR="005F7926" w:rsidP="005F7926" w:rsidRDefault="005F7926" w14:paraId="4A24395E" w14:textId="77777777">
      <w:r>
        <w:annotationRef/>
      </w:r>
      <w:r>
        <w:rPr>
          <w:color w:val="000000"/>
          <w:sz w:val="20"/>
          <w:szCs w:val="20"/>
        </w:rPr>
        <w:t>por| que 100 myts?</w:t>
      </w:r>
    </w:p>
  </w:comment>
  <w:comment w:initials="AT" w:author="Andrea Del Pilar Torres Gallardo" w:date="2026-05-18T12:23:00Z" w:id="1616">
    <w:p w:rsidR="00E41E89" w:rsidP="00E41E89" w:rsidRDefault="00E41E89" w14:paraId="721DE312" w14:textId="77777777">
      <w:pPr>
        <w:pStyle w:val="CommentText3"/>
      </w:pPr>
      <w:r>
        <w:rPr>
          <w:rStyle w:val="CommentReference4"/>
        </w:rPr>
        <w:annotationRef/>
      </w:r>
      <w:r>
        <w:t>Estos criterios desarrollan el numeral 2 del artículo 5 de la Resol 631?</w:t>
      </w:r>
    </w:p>
  </w:comment>
  <w:comment w:initials="NMAR" w:author="Nelson Mauricio Anillo Rincon" w:date="2026-05-14T19:43:00Z" w:id="1619">
    <w:p w:rsidR="00CB70DB" w:rsidP="00CB70DB" w:rsidRDefault="00CB70DB" w14:paraId="6D71CADA" w14:textId="77777777">
      <w:r>
        <w:annotationRef/>
      </w:r>
      <w:r>
        <w:rPr>
          <w:color w:val="000000"/>
          <w:sz w:val="20"/>
          <w:szCs w:val="20"/>
        </w:rPr>
        <w:t>??</w:t>
      </w:r>
    </w:p>
  </w:comment>
  <w:comment w:initials="NMAR" w:author="Nelson Mauricio Anillo Rincon" w:date="2026-05-14T19:45:00Z" w:id="1625">
    <w:p w:rsidR="00AE35B9" w:rsidP="00AE35B9" w:rsidRDefault="00AE35B9" w14:paraId="2107E213" w14:textId="77777777">
      <w:r>
        <w:annotationRef/>
      </w:r>
      <w:r>
        <w:rPr>
          <w:color w:val="000000"/>
          <w:sz w:val="20"/>
          <w:szCs w:val="20"/>
        </w:rPr>
        <w:t>?</w:t>
      </w:r>
    </w:p>
  </w:comment>
  <w:comment w:initials="AT" w:author="Andrea Del Pilar Torres Gallardo" w:date="2026-05-18T12:13:00Z" w:id="1627">
    <w:p w:rsidR="00E654F4" w:rsidP="00464485" w:rsidRDefault="00E654F4" w14:paraId="6BCCAE06" w14:textId="77777777">
      <w:pPr>
        <w:pStyle w:val="CommentText3"/>
      </w:pPr>
      <w:r>
        <w:rPr>
          <w:rStyle w:val="CommentReference4"/>
        </w:rPr>
        <w:annotationRef/>
      </w:r>
      <w:r>
        <w:t xml:space="preserve">Que es lo que estaría sujeto de rigor subsidiario? Porque no se entiende bien ya que hay varios textos que dicen cosas diferentes arriba. Entonces “todo lo anterior” no es claro. Además,  esto ya se dijo arriba, queda repetitivo. </w:t>
      </w:r>
    </w:p>
  </w:comment>
  <w:comment w:initials="NMAR" w:author="Nelson Mauricio Anillo Rincon" w:date="2026-05-14T19:48:00Z" w:id="1647">
    <w:p w:rsidR="00F152A8" w:rsidP="00F152A8" w:rsidRDefault="00F152A8" w14:paraId="35BC6405" w14:textId="77777777">
      <w:r>
        <w:annotationRef/>
      </w:r>
      <w:r>
        <w:rPr>
          <w:color w:val="000000"/>
          <w:sz w:val="20"/>
          <w:szCs w:val="20"/>
        </w:rPr>
        <w:t>Revisar ekl diferencial de T° es menor o igual</w:t>
      </w:r>
    </w:p>
  </w:comment>
  <w:comment w:initials="LU" w:author="Luisa Fernanda Uribe Laverde" w:date="2026-05-18T16:13:00Z" w:id="1648">
    <w:p w:rsidR="0032510C" w:rsidP="0032510C" w:rsidRDefault="005F5B7E" w14:paraId="0FE9AE39" w14:textId="77777777">
      <w:pPr>
        <w:pStyle w:val="CommentText3"/>
      </w:pPr>
      <w:r>
        <w:rPr>
          <w:rStyle w:val="CommentReference4"/>
        </w:rPr>
        <w:annotationRef/>
      </w:r>
      <w:r w:rsidR="0032510C">
        <w:t>Poner en figura la nomenclatura de DT100 X100</w:t>
      </w:r>
    </w:p>
  </w:comment>
  <w:comment w:initials="NMAR" w:author="Nelson Mauricio Anillo Rincon" w:date="2026-05-14T19:54:00Z" w:id="1649">
    <w:p w:rsidR="00567337" w:rsidP="00567337" w:rsidRDefault="00567337" w14:paraId="7379A260" w14:textId="158EF523">
      <w:r>
        <w:annotationRef/>
      </w:r>
      <w:r>
        <w:rPr>
          <w:color w:val="000000"/>
          <w:sz w:val="20"/>
          <w:szCs w:val="20"/>
        </w:rPr>
        <w:t>Esta info en esa temporalidad quien la genera?</w:t>
      </w:r>
    </w:p>
  </w:comment>
  <w:comment w:initials="NMAR" w:author="Nelson Mauricio Anillo Rincon" w:date="2026-05-14T19:57:00Z" w:id="1650">
    <w:p w:rsidR="00237E8B" w:rsidP="00237E8B" w:rsidRDefault="00237E8B" w14:paraId="54E754D1" w14:textId="77777777">
      <w:r>
        <w:annotationRef/>
      </w:r>
      <w:r>
        <w:rPr>
          <w:color w:val="000000"/>
          <w:sz w:val="20"/>
          <w:szCs w:val="20"/>
        </w:rPr>
        <w:t>Mmm</w:t>
      </w:r>
    </w:p>
  </w:comment>
  <w:comment w:initials="NMAR" w:author="Nelson Mauricio Anillo Rincon" w:date="2026-05-14T19:58:00Z" w:id="1651">
    <w:p w:rsidR="000C04D9" w:rsidP="000C04D9" w:rsidRDefault="0050693D" w14:paraId="43A2A91C" w14:textId="77777777">
      <w:r>
        <w:annotationRef/>
      </w:r>
      <w:r w:rsidR="000C04D9">
        <w:rPr>
          <w:sz w:val="20"/>
          <w:szCs w:val="20"/>
        </w:rPr>
        <w:t>Revisemos el como! Por que dice anual, era en párrafo anterior mencionamos mensual.Lo conversamos! Esto estuvo en consulta publica?</w:t>
      </w:r>
    </w:p>
  </w:comment>
  <w:comment w:initials="NMAR" w:author="Nelson Mauricio Anillo Rincon" w:date="2026-05-14T20:01:00Z" w:id="1652">
    <w:p w:rsidR="00EE66A1" w:rsidP="00EE66A1" w:rsidRDefault="00EE66A1" w14:paraId="011B970B" w14:textId="77777777">
      <w:r>
        <w:annotationRef/>
      </w:r>
      <w:r>
        <w:rPr>
          <w:color w:val="000000"/>
          <w:sz w:val="20"/>
          <w:szCs w:val="20"/>
        </w:rPr>
        <w:t>Revisar el párrafo anterior</w:t>
      </w:r>
    </w:p>
  </w:comment>
  <w:comment w:initials="NMAR" w:author="Nelson Mauricio Anillo Rincon" w:date="2026-05-14T20:15:00Z" w:id="1658">
    <w:p w:rsidR="00903E2E" w:rsidP="00903E2E" w:rsidRDefault="00903E2E" w14:paraId="74E7AD36" w14:textId="77777777">
      <w:r>
        <w:annotationRef/>
      </w:r>
      <w:r>
        <w:rPr>
          <w:color w:val="000000"/>
          <w:sz w:val="20"/>
          <w:szCs w:val="20"/>
        </w:rPr>
        <w:t>Explicarme porfa</w:t>
      </w:r>
    </w:p>
  </w:comment>
  <w:comment w:initials="NMAR" w:author="Nelson Mauricio Anillo Rincon" w:date="2026-05-14T20:08:00Z" w:id="1665">
    <w:p w:rsidR="00C27D76" w:rsidP="00C27D76" w:rsidRDefault="00C27D76" w14:paraId="524228A6" w14:textId="79AEFC57">
      <w:r>
        <w:annotationRef/>
      </w:r>
      <w:r>
        <w:rPr>
          <w:color w:val="000000"/>
          <w:sz w:val="20"/>
          <w:szCs w:val="20"/>
        </w:rPr>
        <w:t>?</w:t>
      </w:r>
    </w:p>
  </w:comment>
  <w:comment w:initials="NMAR" w:author="Nelson Mauricio Anillo Rincon" w:date="2026-05-14T20:26:00Z" w:id="1692">
    <w:p w:rsidR="00D70386" w:rsidP="00D70386" w:rsidRDefault="00D70386" w14:paraId="19FC6D0A" w14:textId="77777777">
      <w:r>
        <w:annotationRef/>
      </w:r>
      <w:r>
        <w:rPr>
          <w:color w:val="000000"/>
          <w:sz w:val="20"/>
          <w:szCs w:val="20"/>
        </w:rPr>
        <w:t>Como?</w:t>
      </w:r>
    </w:p>
  </w:comment>
  <w:comment w:initials="NMAR" w:author="Nelson Mauricio Anillo Rincon" w:date="2026-05-14T20:22:00Z" w:id="1693">
    <w:p w:rsidR="00CA7904" w:rsidP="00CA7904" w:rsidRDefault="00CA7904" w14:paraId="65CEE3B3" w14:textId="4B27EA54">
      <w:r>
        <w:annotationRef/>
      </w:r>
      <w:r>
        <w:rPr>
          <w:color w:val="000000"/>
          <w:sz w:val="20"/>
          <w:szCs w:val="20"/>
        </w:rPr>
        <w:t>?</w:t>
      </w:r>
    </w:p>
  </w:comment>
  <w:comment w:initials="DC" w:author="Diana Carolina Callejas Moncaleano" w:date="2026-05-25T16:12:00Z" w:id="1694">
    <w:p w:rsidR="00017D4F" w:rsidP="00017D4F" w:rsidRDefault="00017D4F" w14:paraId="40CD6B1B" w14:textId="77777777">
      <w:pPr>
        <w:pStyle w:val="Textocomentario"/>
      </w:pPr>
      <w:r>
        <w:rPr>
          <w:rStyle w:val="Refdecomentario"/>
        </w:rPr>
        <w:annotationRef/>
      </w:r>
      <w:r>
        <w:t>Anexo 3, guia de PORH</w:t>
      </w:r>
    </w:p>
  </w:comment>
  <w:comment w:initials="LU" w:author="Luisa Fernanda Uribe Laverde" w:date="2026-05-19T15:51:00Z" w:id="1711">
    <w:p w:rsidR="00FB53AD" w:rsidP="009704B7" w:rsidRDefault="00FB53AD" w14:paraId="570F1794" w14:textId="77777777">
      <w:pPr>
        <w:pStyle w:val="CommentText3"/>
      </w:pPr>
      <w:r>
        <w:rPr>
          <w:rStyle w:val="CommentReference4"/>
        </w:rPr>
        <w:annotationRef/>
      </w:r>
      <w:r>
        <w:t xml:space="preserve">Volver esto un diagrama, si es termico, mida caso 3, si la fraccion es menor a 0.15 no mida, si es mayor a 0.15 de, según la longitud de zona de mezcla, mayor o menor a 100 mt sea 2a y 2b </w:t>
      </w:r>
    </w:p>
  </w:comment>
  <w:comment w:initials="LU" w:author="Luisa Fernanda Uribe Laverde" w:date="2026-05-19T15:55:00Z" w:id="1712">
    <w:p w:rsidR="00FB53AD" w:rsidP="00471E6C" w:rsidRDefault="00FB53AD" w14:paraId="790877BB" w14:textId="77777777">
      <w:pPr>
        <w:pStyle w:val="CommentText3"/>
      </w:pPr>
      <w:r>
        <w:rPr>
          <w:rStyle w:val="CommentReference4"/>
        </w:rPr>
        <w:annotationRef/>
      </w:r>
      <w:r>
        <w:t xml:space="preserve">Poner las referencias </w:t>
      </w:r>
    </w:p>
  </w:comment>
  <w:comment w:initials="AT" w:author="Andrea Del Pilar Torres Gallardo" w:date="2026-05-18T12:28:00Z" w:id="1714">
    <w:p w:rsidR="0027058B" w:rsidP="0027058B" w:rsidRDefault="0027058B" w14:paraId="5799923F" w14:textId="77777777">
      <w:pPr>
        <w:pStyle w:val="CommentText3"/>
      </w:pPr>
      <w:r>
        <w:rPr>
          <w:rStyle w:val="CommentReference4"/>
        </w:rPr>
        <w:annotationRef/>
      </w:r>
      <w:r>
        <w:t>De forma: texto sugerido</w:t>
      </w:r>
    </w:p>
  </w:comment>
  <w:comment w:initials="NR" w:author="Nelson Mauricio Anillo Rincon" w:date="2026-05-15T10:34:00Z" w:id="1718">
    <w:p w:rsidR="001B5DD8" w:rsidRDefault="001B5DD8" w14:paraId="63FF12A6" w14:textId="5264F494">
      <w:r>
        <w:annotationRef/>
      </w:r>
      <w:r w:rsidRPr="649F3D3E">
        <w:t>este es el fin? determinando una distancia! revisemos creo que se requieren de otro tipo de estudios para detyerminar la toleracia... como abundancia !</w:t>
      </w:r>
    </w:p>
  </w:comment>
  <w:comment w:initials="NR" w:author="Nelson Mauricio Anillo Rincon" w:date="2026-05-15T11:02:00Z" w:id="1725">
    <w:p w:rsidR="000157EB" w:rsidRDefault="000157EB" w14:paraId="2B6D48DA" w14:textId="77777777">
      <w:r>
        <w:annotationRef/>
      </w:r>
      <w:r w:rsidRPr="72E05CA0">
        <w:t>revisar</w:t>
      </w:r>
    </w:p>
  </w:comment>
  <w:comment w:initials="NR" w:author="Nelson Mauricio Anillo Rincon" w:date="2026-05-15T12:04:00Z" w:id="1729">
    <w:p w:rsidR="00EA12C7" w:rsidRDefault="00EA12C7" w14:paraId="64312D48" w14:textId="77777777">
      <w:r>
        <w:annotationRef/>
      </w:r>
      <w:r w:rsidRPr="3864562F">
        <w:t>revisar!</w:t>
      </w:r>
    </w:p>
  </w:comment>
  <w:comment w:initials="DC" w:author="Diana Carolina Callejas Moncaleano" w:date="2026-05-20T11:19:00Z" w:id="1730">
    <w:p w:rsidR="00EA12C7" w:rsidP="00D721E2" w:rsidRDefault="00EA12C7" w14:paraId="4DA2FD38" w14:textId="77777777">
      <w:pPr>
        <w:pStyle w:val="CommentText3"/>
      </w:pPr>
      <w:r>
        <w:rPr>
          <w:rStyle w:val="CommentReference4"/>
        </w:rPr>
        <w:annotationRef/>
      </w:r>
      <w:r>
        <w:t>¿Qué debemos revisar?</w:t>
      </w:r>
    </w:p>
  </w:comment>
  <w:comment w:initials="NR" w:author="Nelson Mauricio Anillo Rincon" w:date="2026-05-15T13:17:00Z" w:id="1771">
    <w:p w:rsidR="006608F8" w:rsidRDefault="006608F8" w14:paraId="3E5F5F3F" w14:textId="1545109B">
      <w:r>
        <w:annotationRef/>
      </w:r>
      <w:r w:rsidRPr="3DFD917E">
        <w:t>esta vigente a tuvo alguna actualziación?</w:t>
      </w:r>
    </w:p>
  </w:comment>
  <w:comment w:initials="DC" w:author="Diana Carolina Callejas Moncaleano" w:date="2026-05-19T12:49:00Z" w:id="1772">
    <w:p w:rsidR="006608F8" w:rsidP="00464415" w:rsidRDefault="006608F8" w14:paraId="274FE15B" w14:textId="77777777">
      <w:pPr>
        <w:pStyle w:val="CommentText3"/>
      </w:pPr>
      <w:r>
        <w:rPr>
          <w:rStyle w:val="CommentReference4"/>
        </w:rPr>
        <w:annotationRef/>
      </w:r>
      <w:r>
        <w:t>Resolución 330 de 2017 y 799 de 2021</w:t>
      </w:r>
    </w:p>
  </w:comment>
  <w:comment w:initials="DC" w:author="Diana Carolina Callejas Moncaleano" w:date="2026-05-20T13:04:00Z" w:id="1773">
    <w:p w:rsidR="006608F8" w:rsidP="00F87A03" w:rsidRDefault="006608F8" w14:paraId="115FDD92" w14:textId="77777777">
      <w:pPr>
        <w:pStyle w:val="CommentText3"/>
      </w:pPr>
      <w:r>
        <w:rPr>
          <w:rStyle w:val="CommentReference4"/>
        </w:rPr>
        <w:annotationRef/>
      </w:r>
      <w:r>
        <w:t>Se esta revisando</w:t>
      </w:r>
    </w:p>
  </w:comment>
  <w:comment w:initials="DC" w:author="Diana Carolina Callejas Moncaleano" w:date="2026-05-25T12:14:00Z" w:id="1793">
    <w:p w:rsidR="00F81C2F" w:rsidP="00F81C2F" w:rsidRDefault="00F81C2F" w14:paraId="7D00D072" w14:textId="77777777">
      <w:pPr>
        <w:pStyle w:val="Textocomentario"/>
      </w:pPr>
      <w:r>
        <w:rPr>
          <w:rStyle w:val="Refdecomentario"/>
        </w:rPr>
        <w:annotationRef/>
      </w:r>
      <w:r>
        <w:t>Guía Ambiental para la formulación de planes de pretratamiento de efluentes industriales (Ministerio del Medio Ambiente, 2002, pp. 23, 30)</w:t>
      </w:r>
    </w:p>
  </w:comment>
  <w:comment w:initials="ER" w:author="Julian Robles Pérez" w:date="2026-04-06T13:33:00Z" w:id="1797">
    <w:p w:rsidR="00554DCE" w:rsidP="00554DCE" w:rsidRDefault="00554DCE" w14:paraId="1602CE5B" w14:textId="77777777">
      <w:pPr>
        <w:pStyle w:val="CommentText1"/>
      </w:pPr>
      <w:r>
        <w:rPr>
          <w:rStyle w:val="CommentReference1"/>
        </w:rPr>
        <w:annotationRef/>
      </w:r>
      <w:r>
        <w:t>Frecuencia mínima</w:t>
      </w:r>
    </w:p>
  </w:comment>
  <w:comment w:initials="AT" w:author="Andrea Del Pilar Torres Gallardo" w:date="2026-05-18T15:30:00Z" w:id="1806">
    <w:p w:rsidR="00FD6D81" w:rsidP="00DD713E" w:rsidRDefault="00FD6D81" w14:paraId="492F9FF1" w14:textId="77777777">
      <w:pPr>
        <w:pStyle w:val="CommentText3"/>
      </w:pPr>
      <w:r>
        <w:rPr>
          <w:rStyle w:val="CommentReference4"/>
        </w:rPr>
        <w:annotationRef/>
      </w:r>
      <w:r>
        <w:t>Cual es la diferencia entre lo contenido en esta tabla y la tabla 14? Es un resumen?</w:t>
      </w:r>
    </w:p>
  </w:comment>
  <w:comment w:initials="DC" w:author="Diana Carolina Callejas Moncaleano" w:date="2026-05-20T13:20:00Z" w:id="1807">
    <w:p w:rsidR="00FD6D81" w:rsidP="00D74BA4" w:rsidRDefault="00FD6D81" w14:paraId="4317B525" w14:textId="77777777">
      <w:pPr>
        <w:pStyle w:val="CommentText3"/>
      </w:pPr>
      <w:r>
        <w:rPr>
          <w:rStyle w:val="CommentReference4"/>
        </w:rPr>
        <w:annotationRef/>
      </w:r>
      <w:r>
        <w:t xml:space="preserve">Esta tabla es la frecuencia del reporte de información, es decir de los resultados del monitoreo. La primera tabla es la frecuencia de monitoreo. </w:t>
      </w:r>
    </w:p>
  </w:comment>
  <w:comment w:initials="NR" w:author="Nelson Mauricio Anillo Rincon" w:date="2026-05-15T13:47:00Z" w:id="1823">
    <w:p w:rsidR="004D210D" w:rsidRDefault="0043768C" w14:paraId="18F3B337" w14:textId="546707C6">
      <w:r>
        <w:annotationRef/>
      </w:r>
      <w:r w:rsidRPr="17022773">
        <w:t>esta en linea con que disposición?</w:t>
      </w:r>
    </w:p>
  </w:comment>
  <w:comment w:initials="LU" w:author="Luisa Fernanda Uribe Laverde" w:date="2026-05-21T16:52:00Z" w:id="1824">
    <w:p w:rsidR="00987188" w:rsidP="00987188" w:rsidRDefault="00987188" w14:paraId="2F577401" w14:textId="77777777">
      <w:pPr>
        <w:pStyle w:val="CommentText3"/>
      </w:pPr>
      <w:r>
        <w:rPr>
          <w:rStyle w:val="CommentReference4"/>
        </w:rPr>
        <w:annotationRef/>
      </w:r>
      <w:r>
        <w:rPr>
          <w:b/>
          <w:bCs/>
        </w:rPr>
        <w:t>Resolución 631 de 2018.</w:t>
      </w:r>
      <w:r>
        <w:t xml:space="preserve"> Art. 18</w:t>
      </w:r>
    </w:p>
  </w:comment>
  <w:comment w:initials="NR" w:author="Nelson Mauricio Anillo Rincon" w:date="2026-05-15T13:45:00Z" w:id="1830">
    <w:p w:rsidR="004D210D" w:rsidRDefault="0043768C" w14:paraId="2C0397DF" w14:textId="0AC4ED16">
      <w:r>
        <w:annotationRef/>
      </w:r>
      <w:r w:rsidRPr="2D0E054E">
        <w:t>Actualizar resolución 326 2026</w:t>
      </w:r>
    </w:p>
  </w:comment>
  <w:comment w:initials="NR" w:author="Nelson Mauricio Anillo Rincon" w:date="2026-05-15T13:47:00Z" w:id="1832">
    <w:p w:rsidR="004D210D" w:rsidRDefault="0043768C" w14:paraId="180DF6A6" w14:textId="260CF826">
      <w:r>
        <w:annotationRef/>
      </w:r>
      <w:r w:rsidRPr="124B9666">
        <w:t>revisar conforme la resoución actualizada</w:t>
      </w:r>
    </w:p>
  </w:comment>
  <w:comment w:initials="DC" w:author="Diana Carolina Callejas Moncaleano" w:date="2026-05-20T13:25:00Z" w:id="1833">
    <w:p w:rsidR="00043068" w:rsidP="00043068" w:rsidRDefault="00043068" w14:paraId="5A55F711" w14:textId="77777777">
      <w:pPr>
        <w:pStyle w:val="CommentText3"/>
      </w:pPr>
      <w:r>
        <w:rPr>
          <w:rStyle w:val="CommentReference4"/>
        </w:rPr>
        <w:annotationRef/>
      </w:r>
      <w:r>
        <w:t>En el considerando de la Resolución se encuentra la misma frecuencia.</w:t>
      </w:r>
    </w:p>
    <w:p w:rsidR="00043068" w:rsidP="00043068" w:rsidRDefault="00043068" w14:paraId="2EF4352C" w14:textId="77777777">
      <w:pPr>
        <w:pStyle w:val="CommentText3"/>
      </w:pPr>
    </w:p>
    <w:p w:rsidR="00043068" w:rsidP="00043068" w:rsidRDefault="00043068" w14:paraId="69A8A556" w14:textId="77777777">
      <w:pPr>
        <w:pStyle w:val="CommentText3"/>
      </w:pPr>
      <w:r>
        <w:rPr>
          <w:b/>
          <w:bCs/>
          <w:color w:val="333333"/>
          <w:highlight w:val="white"/>
        </w:rPr>
        <w:t>Artículo 3. </w:t>
      </w:r>
      <w:r>
        <w:rPr>
          <w:color w:val="333333"/>
          <w:highlight w:val="white"/>
        </w:rPr>
        <w:t> </w:t>
      </w:r>
      <w:r>
        <w:rPr>
          <w:b/>
          <w:bCs/>
          <w:color w:val="333333"/>
          <w:highlight w:val="white"/>
        </w:rPr>
        <w:t>Plazo y período de reporte.</w:t>
      </w:r>
      <w:r>
        <w:rPr>
          <w:color w:val="333333"/>
          <w:highlight w:val="white"/>
        </w:rPr>
        <w:t> Las autoridades ambientales, deberán remitir anualmente al Ministerio de Ambiente y Desarrollo Sostenible, a más tardar el 30 de junio de cada año, el formato de reporte de aplicación del instrumento económico, junto con un informe del comportamiento de las variables que integran el factor regional de la Tasa Retributiva por Vertimientos Puntuales al Agua.</w:t>
      </w:r>
    </w:p>
    <w:p w:rsidR="00043068" w:rsidP="00043068" w:rsidRDefault="00043068" w14:paraId="05DBB19B" w14:textId="77777777">
      <w:pPr>
        <w:pStyle w:val="CommentText3"/>
      </w:pPr>
      <w:r>
        <w:rPr>
          <w:color w:val="333333"/>
          <w:highlight w:val="white"/>
        </w:rPr>
        <w:t> </w:t>
      </w:r>
    </w:p>
    <w:p w:rsidR="00043068" w:rsidP="00043068" w:rsidRDefault="00043068" w14:paraId="28925716" w14:textId="77777777">
      <w:pPr>
        <w:pStyle w:val="CommentText3"/>
      </w:pPr>
      <w:r>
        <w:rPr>
          <w:color w:val="333333"/>
          <w:highlight w:val="white"/>
        </w:rPr>
        <w:t>La información por reportar corresponde al período objeto de cobro, comprendido entre el 01 de enero y el 31 de diciembre del año inmediatamente anterior.</w:t>
      </w:r>
    </w:p>
  </w:comment>
  <w:comment w:initials="NR" w:author="Nelson Mauricio Anillo Rincon" w:date="2026-05-15T14:01:00Z" w:id="1867">
    <w:p w:rsidR="004D210D" w:rsidRDefault="0043768C" w14:paraId="38B4B510" w14:textId="04AD4EDC">
      <w:r>
        <w:annotationRef/>
      </w:r>
      <w:r w:rsidRPr="58876678">
        <w:t>pero este no es el formarto de 075 de 2011?</w:t>
      </w:r>
    </w:p>
  </w:comment>
  <w:comment w:initials="DC" w:author="Diana Carolina Callejas Moncaleano" w:date="2026-05-20T13:27:00Z" w:id="1868">
    <w:p w:rsidR="00A95E88" w:rsidP="00A95E88" w:rsidRDefault="00A95E88" w14:paraId="2354B9F0" w14:textId="77777777">
      <w:pPr>
        <w:pStyle w:val="CommentText3"/>
      </w:pPr>
      <w:r>
        <w:rPr>
          <w:rStyle w:val="CommentReference4"/>
        </w:rPr>
        <w:annotationRef/>
      </w:r>
      <w:r>
        <w:t>En el Decreto 1076 de 2015, aparece asi:</w:t>
      </w:r>
    </w:p>
    <w:p w:rsidR="00A95E88" w:rsidP="00A95E88" w:rsidRDefault="00A95E88" w14:paraId="046E01AF" w14:textId="77777777">
      <w:pPr>
        <w:pStyle w:val="CommentText3"/>
      </w:pPr>
    </w:p>
    <w:p w:rsidR="00A95E88" w:rsidP="00A95E88" w:rsidRDefault="00A95E88" w14:paraId="2AF16F7D" w14:textId="77777777">
      <w:pPr>
        <w:pStyle w:val="CommentText3"/>
      </w:pPr>
      <w:r>
        <w:t>“</w:t>
      </w:r>
      <w:r>
        <w:rPr>
          <w:color w:val="555555"/>
          <w:highlight w:val="white"/>
        </w:rPr>
        <w:t>El Ministerio de Ambiente y Desarrollo Sostenible expedirá el formato para la presentación de la información requerida en el presente parágrafo.</w:t>
      </w:r>
      <w:r>
        <w:t>” y no menciona, en este parágrafo el formato de la Resolución 075 de 2011</w:t>
      </w:r>
    </w:p>
  </w:comment>
  <w:comment w:initials="DC" w:author="Diana Carolina Callejas Moncaleano" w:date="2026-05-21T16:28:00Z" w:id="1869">
    <w:p w:rsidR="00D0504A" w:rsidP="00D0504A" w:rsidRDefault="00D0504A" w14:paraId="0F1E7C61" w14:textId="77777777">
      <w:pPr>
        <w:pStyle w:val="CommentText3"/>
      </w:pPr>
      <w:r>
        <w:rPr>
          <w:rStyle w:val="CommentReference4"/>
        </w:rPr>
        <w:annotationRef/>
      </w:r>
      <w:r>
        <w:rPr>
          <w:b/>
          <w:color w:val="EE0000"/>
        </w:rPr>
        <w:t>Reunión 21-05-2026.</w:t>
      </w:r>
      <w:r>
        <w:rPr>
          <w:color w:val="EE0000"/>
        </w:rPr>
        <w:t xml:space="preserve"> El formato al que se hace referencia en el parágrafo del artículo 2.2.3.3.4.18 es el mismo de la Resolución 75 de 2011. No se expedirá formato como lo establece este artículo del Decreto 1076/15 (Nelson A.)</w:t>
      </w:r>
    </w:p>
  </w:comment>
  <w:comment w:initials="LU" w:author="Luisa Fernanda Uribe Laverde" w:date="2026-05-21T17:24:00Z" w:id="1897">
    <w:p w:rsidR="00283C6B" w:rsidP="00283C6B" w:rsidRDefault="00283C6B" w14:paraId="5829CB9F" w14:textId="77777777">
      <w:pPr>
        <w:pStyle w:val="CommentText3"/>
      </w:pPr>
      <w:r>
        <w:rPr>
          <w:rStyle w:val="CommentReference4"/>
        </w:rPr>
        <w:annotationRef/>
      </w:r>
      <w:r>
        <w:t xml:space="preserve">Poner los usuario/suscriptos como el alcance </w:t>
      </w:r>
    </w:p>
  </w:comment>
  <w:comment w:initials="DC" w:author="Diana Carolina Callejas Moncaleano" w:date="2026-05-22T08:21:00Z" w:id="1898">
    <w:p w:rsidR="007B7C24" w:rsidP="007B7C24" w:rsidRDefault="007B7C24" w14:paraId="5FA435B1" w14:textId="77777777">
      <w:pPr>
        <w:pStyle w:val="CommentText3"/>
      </w:pPr>
      <w:r>
        <w:rPr>
          <w:rStyle w:val="CommentReference4"/>
        </w:rPr>
        <w:annotationRef/>
      </w:r>
      <w:r>
        <w:t>Revisar el formato de como escribiros las normas, si todas están en cursiva.</w:t>
      </w:r>
    </w:p>
  </w:comment>
  <w:comment w:initials="NR" w:author="Nelson Mauricio Anillo Rincon" w:date="2026-05-15T15:02:00Z" w:id="1899">
    <w:p w:rsidR="004D210D" w:rsidRDefault="0043768C" w14:paraId="4F3B1C75" w14:textId="28D3C6DB">
      <w:r>
        <w:annotationRef/>
      </w:r>
      <w:r w:rsidRPr="77EFB2A1">
        <w:t>o la que modifique, sustituya....</w:t>
      </w:r>
    </w:p>
  </w:comment>
  <w:comment w:initials="AT" w:author="Andrea Del Pilar Torres Gallardo" w:date="2026-05-18T15:56:00Z" w:id="1911">
    <w:p w:rsidR="00751914" w:rsidP="00751914" w:rsidRDefault="00751914" w14:paraId="141CDE9F" w14:textId="77777777">
      <w:pPr>
        <w:pStyle w:val="CommentText3"/>
      </w:pPr>
      <w:r>
        <w:rPr>
          <w:rStyle w:val="CommentReference4"/>
        </w:rPr>
        <w:annotationRef/>
      </w:r>
      <w:r>
        <w:t>Ninguno de los items tiene tiempos</w:t>
      </w:r>
    </w:p>
  </w:comment>
  <w:comment w:initials="DC" w:author="Diana Carolina Callejas Moncaleano" w:date="2026-05-22T08:27:00Z" w:id="1912">
    <w:p w:rsidR="00BA69D0" w:rsidP="00BA69D0" w:rsidRDefault="00BA69D0" w14:paraId="022A91A4" w14:textId="77777777">
      <w:pPr>
        <w:pStyle w:val="CommentText3"/>
      </w:pPr>
      <w:r>
        <w:rPr>
          <w:rStyle w:val="CommentReference4"/>
        </w:rPr>
        <w:annotationRef/>
      </w:r>
      <w:r>
        <w:t xml:space="preserve">Colocar un tiempo entrega de los resultados del monitoreo por parte del laboratorio al usuario esta fuera del alcance de este protocolo. Adicionalmente, en la revisión de marco normativo no encontramos una norma que habilite a MinAmbiente a imponer o establecer este tiempo. </w:t>
      </w:r>
    </w:p>
  </w:comment>
  <w:comment w:initials="DC" w:author="Diana Carolina Callejas Moncaleano" w:date="2026-05-22T08:31:00Z" w:id="1913">
    <w:p w:rsidR="00FA79FD" w:rsidP="00FA79FD" w:rsidRDefault="00FA79FD" w14:paraId="210CB4B5" w14:textId="77777777">
      <w:pPr>
        <w:pStyle w:val="CommentText3"/>
      </w:pPr>
      <w:r>
        <w:rPr>
          <w:rStyle w:val="CommentReference4"/>
        </w:rPr>
        <w:annotationRef/>
      </w:r>
      <w:r>
        <w:t>En la edición del documento incluir referencias cruzadas para nombres de figuras y tablas.</w:t>
      </w:r>
    </w:p>
  </w:comment>
  <w:comment w:initials="DC" w:author="Diana Carolina Callejas Moncaleano" w:date="2026-05-22T08:48:00Z" w:id="1914">
    <w:p w:rsidR="009B42D6" w:rsidP="009B42D6" w:rsidRDefault="009B42D6" w14:paraId="4B7549CB" w14:textId="77777777">
      <w:pPr>
        <w:pStyle w:val="CommentText3"/>
      </w:pPr>
      <w:r>
        <w:rPr>
          <w:rStyle w:val="CommentReference4"/>
        </w:rPr>
        <w:annotationRef/>
      </w:r>
      <w:r>
        <w:t>Porque se supone que el reporte lo realizan anualmente, entonces tendrán esta información actualizada cada año y los históricos reposaran en los reportes presentados a la AA y posteriormente en el SIRH.</w:t>
      </w:r>
    </w:p>
  </w:comment>
  <w:comment w:initials="NR" w:author="Nelson Mauricio Anillo Rincon" w:date="2026-05-15T15:06:00Z" w:id="1915">
    <w:p w:rsidR="004D210D" w:rsidRDefault="0043768C" w14:paraId="593EBD23" w14:textId="4E70CF7B">
      <w:r>
        <w:annotationRef/>
      </w:r>
      <w:r w:rsidRPr="0D59EF5C">
        <w:t>esto ya lo explicamos, cierto?</w:t>
      </w:r>
    </w:p>
  </w:comment>
  <w:comment w:initials="LU" w:author="Luisa Fernanda Uribe Laverde" w:date="2026-05-18T11:49:00Z" w:id="1916">
    <w:p w:rsidR="000D1804" w:rsidP="000D1804" w:rsidRDefault="000D1804" w14:paraId="61F46337" w14:textId="3702A048">
      <w:pPr>
        <w:pStyle w:val="CommentText3"/>
      </w:pPr>
      <w:r>
        <w:rPr>
          <w:rStyle w:val="CommentReference4"/>
        </w:rPr>
        <w:annotationRef/>
      </w:r>
      <w:r>
        <w:t>En definiciones</w:t>
      </w:r>
    </w:p>
  </w:comment>
  <w:comment w:initials="DC" w:author="Diana Carolina Callejas Moncaleano" w:date="2026-05-22T08:51:00Z" w:id="1917">
    <w:p w:rsidR="005E060F" w:rsidP="005E060F" w:rsidRDefault="005E060F" w14:paraId="40C0538C" w14:textId="77777777">
      <w:pPr>
        <w:pStyle w:val="CommentText3"/>
      </w:pPr>
      <w:r>
        <w:rPr>
          <w:rStyle w:val="CommentReference4"/>
        </w:rPr>
        <w:annotationRef/>
      </w:r>
      <w:r>
        <w:t>Sección 2 “Marco Conceptual”.</w:t>
      </w:r>
    </w:p>
  </w:comment>
  <w:comment w:initials="AT" w:author="Andrea Del Pilar Torres Gallardo" w:date="2026-05-18T15:42:00Z" w:id="1918">
    <w:p w:rsidR="002E53AF" w:rsidP="002E53AF" w:rsidRDefault="002E53AF" w14:paraId="30714A5D" w14:textId="77777777">
      <w:pPr>
        <w:pStyle w:val="CommentText3"/>
      </w:pPr>
      <w:r>
        <w:rPr>
          <w:rStyle w:val="CommentReference4"/>
        </w:rPr>
        <w:annotationRef/>
      </w:r>
      <w:r>
        <w:t>Cuando no aplicaría? Es mejor que siempre anexen esquema simple</w:t>
      </w:r>
    </w:p>
  </w:comment>
  <w:comment w:initials="DC" w:author="Diana Carolina Callejas Moncaleano" w:date="2026-05-22T09:11:00Z" w:id="1919">
    <w:p w:rsidR="00396249" w:rsidP="00396249" w:rsidRDefault="00396249" w14:paraId="17BFDC22" w14:textId="77777777">
      <w:pPr>
        <w:pStyle w:val="CommentText3"/>
      </w:pPr>
      <w:r>
        <w:rPr>
          <w:rStyle w:val="CommentReference4"/>
        </w:rPr>
        <w:annotationRef/>
      </w:r>
      <w:r>
        <w:t>Se omite la palabra “simple” porque puede resultar subjetiva.</w:t>
      </w:r>
    </w:p>
  </w:comment>
  <w:comment w:initials="NR" w:author="Nelson Mauricio Anillo Rincon" w:date="2026-05-15T15:08:00Z" w:id="1929">
    <w:p w:rsidR="001F4083" w:rsidRDefault="001F4083" w14:paraId="74351EB9" w14:textId="77777777">
      <w:r>
        <w:annotationRef/>
      </w:r>
      <w:r w:rsidRPr="45B7203A">
        <w:t xml:space="preserve">estamos seguros que todo esto lo pide la NTC? REUSO? </w:t>
      </w:r>
    </w:p>
  </w:comment>
  <w:comment w:initials="DC" w:author="Diana Carolina Callejas Moncaleano" w:date="2026-05-22T09:48:00Z" w:id="1930">
    <w:p w:rsidR="00897803" w:rsidP="00897803" w:rsidRDefault="007565ED" w14:paraId="3A448552" w14:textId="77777777">
      <w:pPr>
        <w:pStyle w:val="CommentText3"/>
      </w:pPr>
      <w:r>
        <w:rPr>
          <w:rStyle w:val="CommentReference4"/>
        </w:rPr>
        <w:annotationRef/>
      </w:r>
      <w:r w:rsidR="00897803">
        <w:t xml:space="preserve">Se ajustó la redacción, incluyendo “ lo relacionado con el registro de datos, resultados e informes” que están en los numerales que se citan y se elimina la “limite de cuantificación...etc.” para no detallar la información y que el usuario y/o lector del protocolo consulte directamente la norma y pueda ver la información que hay allí.  NTC-ISO viene del estandár internacional, la NTC -OSP/IEC1705 “REQUISITOS GENERALES PARA LA COMPETENCIA DE LOS LABORATORIOS DE ENSAYO Y CALIBRACIÓN ”. </w:t>
      </w:r>
    </w:p>
    <w:p w:rsidR="00897803" w:rsidP="00897803" w:rsidRDefault="00897803" w14:paraId="71BB6B8F" w14:textId="77777777">
      <w:pPr>
        <w:pStyle w:val="CommentText3"/>
      </w:pPr>
    </w:p>
    <w:p w:rsidR="00897803" w:rsidP="00897803" w:rsidRDefault="00897803" w14:paraId="49F4E5EC" w14:textId="77777777">
      <w:pPr>
        <w:pStyle w:val="CommentText3"/>
      </w:pPr>
      <w:r>
        <w:t>No se hace referencia al reúso.</w:t>
      </w:r>
    </w:p>
  </w:comment>
  <w:comment w:initials="NR" w:author="Nelson Mauricio Anillo Rincon" w:date="2026-05-15T15:11:00Z" w:id="1931">
    <w:p w:rsidR="004D210D" w:rsidRDefault="0043768C" w14:paraId="30E66A09" w14:textId="1D92C521">
      <w:r>
        <w:annotationRef/>
      </w:r>
      <w:r w:rsidRPr="1EAFDEDA">
        <w:t>revisar con julian</w:t>
      </w:r>
    </w:p>
  </w:comment>
  <w:comment w:initials="NR" w:author="Nelson Mauricio Anillo Rincon" w:date="2026-05-15T15:12:00Z" w:id="1932">
    <w:p w:rsidR="004D210D" w:rsidRDefault="0043768C" w14:paraId="1FC72188" w14:textId="7918A0CD">
      <w:r>
        <w:annotationRef/>
      </w:r>
      <w:r>
        <w:fldChar w:fldCharType="begin"/>
      </w:r>
      <w:r>
        <w:instrText xml:space="preserve"> HYPERLINK "mailto:JRobles@minambiente.gov.co"</w:instrText>
      </w:r>
      <w:bookmarkStart w:name="_@_718CD5E244C7436992689E0702310AC3Z" w:id="1935"/>
      <w:r>
        <w:fldChar w:fldCharType="separate"/>
      </w:r>
      <w:bookmarkEnd w:id="1935"/>
      <w:r w:rsidRPr="5AC4EBFC">
        <w:rPr>
          <w:noProof/>
        </w:rPr>
        <w:t>@Julian Robles Pérez</w:t>
      </w:r>
      <w:r>
        <w:fldChar w:fldCharType="end"/>
      </w:r>
      <w:r w:rsidRPr="115F0F77">
        <w:t xml:space="preserve"> </w:t>
      </w:r>
    </w:p>
  </w:comment>
  <w:comment w:initials="LFUL" w:author="Luisa Fernanda Uribe Laverde" w:date="2026-05-15T15:20:00Z" w:id="1933">
    <w:p w:rsidR="002767AE" w:rsidP="002767AE" w:rsidRDefault="002767AE" w14:paraId="2CFD2373" w14:textId="36532A28">
      <w:pPr>
        <w:pStyle w:val="CommentText3"/>
      </w:pPr>
      <w:r>
        <w:rPr>
          <w:rStyle w:val="CommentReference4"/>
        </w:rPr>
        <w:annotationRef/>
      </w:r>
      <w:r>
        <w:fldChar w:fldCharType="begin"/>
      </w:r>
      <w:r>
        <w:instrText>HYPERLINK "mailto:Nanillo@minambiente.gov.co"</w:instrText>
      </w:r>
      <w:bookmarkStart w:name="_@_1B298FA386584696B54605775FDF57D5Z" w:id="1936"/>
      <w:r>
        <w:fldChar w:fldCharType="separate"/>
      </w:r>
      <w:bookmarkEnd w:id="1936"/>
      <w:r w:rsidRPr="002767AE">
        <w:rPr>
          <w:rStyle w:val="Mencionar"/>
          <w:noProof/>
        </w:rPr>
        <w:t>@Nelson Mauricio Anillo Rincon</w:t>
      </w:r>
      <w:r>
        <w:fldChar w:fldCharType="end"/>
      </w:r>
      <w:r>
        <w:t xml:space="preserve"> Hablando con Julián acá en la oficina, en criterios de calidad se tomo como menor que, pero en laboratorios con la 17025 es menor o igual</w:t>
      </w:r>
    </w:p>
  </w:comment>
  <w:comment w:initials="AT" w:author="Andrea Del Pilar Torres Gallardo" w:date="2026-05-18T15:45:00Z" w:id="1934">
    <w:p w:rsidR="005B1D5E" w:rsidP="005B1D5E" w:rsidRDefault="005B1D5E" w14:paraId="7EFBF7C3" w14:textId="77777777">
      <w:pPr>
        <w:pStyle w:val="CommentText3"/>
      </w:pPr>
      <w:r>
        <w:rPr>
          <w:rStyle w:val="CommentReference4"/>
        </w:rPr>
        <w:annotationRef/>
      </w:r>
      <w:r>
        <w:t>Sería menores que o menores o igual que?</w:t>
      </w:r>
    </w:p>
  </w:comment>
  <w:comment w:initials="NR" w:author="Nelson Mauricio Anillo Rincon" w:date="2026-05-15T15:13:00Z" w:id="1946">
    <w:p w:rsidR="003F55C2" w:rsidRDefault="003F55C2" w14:paraId="7C72BBD9" w14:textId="777224B8">
      <w:pPr>
        <w:pStyle w:val="CommentText3"/>
      </w:pPr>
      <w:r>
        <w:rPr>
          <w:rStyle w:val="CommentReference4"/>
        </w:rPr>
        <w:annotationRef/>
      </w:r>
      <w:r w:rsidRPr="515F5EE7">
        <w:t>es importante esto por el imapcto!!! creo que direccionamos una buena practica que pude sobreponerse al mercado de oferta y demanda del servicio de laboratorio, buscando el apersonamiento del cliente con este tipo de informes.</w:t>
      </w:r>
    </w:p>
  </w:comment>
  <w:comment w:initials="AT" w:author="Andrea Del Pilar Torres Gallardo" w:date="2026-05-18T15:48:00Z" w:id="1954">
    <w:p w:rsidR="00A82B43" w:rsidP="00A82B43" w:rsidRDefault="00A82B43" w14:paraId="6E8FB22D" w14:textId="77777777">
      <w:pPr>
        <w:pStyle w:val="CommentText3"/>
      </w:pPr>
      <w:r>
        <w:rPr>
          <w:rStyle w:val="CommentReference4"/>
        </w:rPr>
        <w:annotationRef/>
      </w:r>
      <w:r>
        <w:t>Y los que no han requerido de solicitar un permiso de vertimiento, no han tenido em cuenta esta información previamente y sería la primera vez que la tramitan?</w:t>
      </w:r>
    </w:p>
  </w:comment>
  <w:comment w:initials="DC" w:author="Diana Carolina Callejas Moncaleano" w:date="2026-05-22T10:20:00Z" w:id="1955">
    <w:p w:rsidR="007539A7" w:rsidP="007539A7" w:rsidRDefault="007539A7" w14:paraId="2786D911" w14:textId="77777777">
      <w:pPr>
        <w:pStyle w:val="CommentText3"/>
      </w:pPr>
      <w:r>
        <w:rPr>
          <w:rStyle w:val="CommentReference4"/>
        </w:rPr>
        <w:annotationRef/>
      </w:r>
      <w:r>
        <w:t>Se ajusto y se movió para arriba.</w:t>
      </w:r>
    </w:p>
  </w:comment>
  <w:comment w:initials="AT" w:author="Andrea Del Pilar Torres Gallardo" w:date="2026-05-18T15:49:00Z" w:id="1966">
    <w:p w:rsidR="009D2AAC" w:rsidP="009D2AAC" w:rsidRDefault="009D2AAC" w14:paraId="13CE691B" w14:textId="77777777">
      <w:pPr>
        <w:pStyle w:val="CommentText3"/>
      </w:pPr>
      <w:r>
        <w:rPr>
          <w:rStyle w:val="CommentReference4"/>
        </w:rPr>
        <w:annotationRef/>
      </w:r>
      <w:r>
        <w:t>...para llevar a cabo el plan de monitoreo………………….</w:t>
      </w:r>
    </w:p>
  </w:comment>
  <w:comment w:initials="AT" w:author="Andrea Del Pilar Torres Gallardo" w:date="2026-05-18T15:52:00Z" w:id="1967">
    <w:p w:rsidR="006C2D33" w:rsidP="006C2D33" w:rsidRDefault="006C2D33" w14:paraId="59C73D1A" w14:textId="77777777">
      <w:pPr>
        <w:pStyle w:val="CommentText3"/>
      </w:pPr>
      <w:r>
        <w:rPr>
          <w:rStyle w:val="CommentReference4"/>
        </w:rPr>
        <w:annotationRef/>
      </w:r>
      <w:r>
        <w:t>Habría que incluirle “o aquella que la modifique, adicione o sustituya”</w:t>
      </w:r>
    </w:p>
  </w:comment>
  <w:comment w:initials="AT" w:author="Andrea Del Pilar Torres Gallardo" w:date="2026-05-18T15:53:00Z" w:id="1974">
    <w:p w:rsidR="00311221" w:rsidP="00311221" w:rsidRDefault="00311221" w14:paraId="52357A32" w14:textId="77777777">
      <w:pPr>
        <w:pStyle w:val="CommentText3"/>
      </w:pPr>
      <w:r>
        <w:rPr>
          <w:rStyle w:val="CommentReference4"/>
        </w:rPr>
        <w:annotationRef/>
      </w:r>
      <w:r>
        <w:t>O aquella que se modifique, adicione o sustituya</w:t>
      </w:r>
    </w:p>
  </w:comment>
  <w:comment w:initials="AT" w:author="Andrea Del Pilar Torres Gallardo" w:date="2026-05-18T16:00:00Z" w:id="1980">
    <w:p w:rsidR="001604D0" w:rsidP="001604D0" w:rsidRDefault="001604D0" w14:paraId="41BCAC27" w14:textId="77777777">
      <w:pPr>
        <w:pStyle w:val="CommentText3"/>
      </w:pPr>
      <w:r>
        <w:rPr>
          <w:rStyle w:val="CommentReference4"/>
        </w:rPr>
        <w:annotationRef/>
      </w:r>
      <w:r>
        <w:t>Considero que estamos dando mucha más información detallada de la que se puede simplemente recomendar de manera más general y por lo tanto sugiero eliminar mucho texto que es propio de la implementacion de un SGSST en Colombia. (ej: sugeriria eliminar lo de identificacion de riesgos y peligros, el asociar la GTC 45 porque tendriamos que indicar más elementos de la norma)</w:t>
      </w:r>
    </w:p>
  </w:comment>
  <w:comment w:initials="DC" w:author="Diana Carolina Callejas Moncaleano" w:date="2026-05-22T10:50:00Z" w:id="1981">
    <w:p w:rsidR="00723138" w:rsidP="00723138" w:rsidRDefault="009F35FE" w14:paraId="4942094E" w14:textId="77777777">
      <w:pPr>
        <w:pStyle w:val="CommentText3"/>
      </w:pPr>
      <w:r>
        <w:rPr>
          <w:rStyle w:val="CommentReference4"/>
        </w:rPr>
        <w:annotationRef/>
      </w:r>
      <w:r w:rsidR="00723138">
        <w:t>Se acoge parcialmente,  esta norma se referencia y no se omite, porque esta norma es indispensable para garantizar la seguridad de las personas que realizar el monitoreo. La seguridad de las personas que realizan el monitoreo hace parte de las actividades que se realizan para llevar a cabo el monitoreo. Este aparte esta en concordancia con lo establecido en la NTC-ISO 5667-10, 2022</w:t>
      </w:r>
    </w:p>
  </w:comment>
  <w:comment w:initials="AT" w:author="Andrea Del Pilar Torres Gallardo" w:date="2026-05-18T16:04:00Z" w:id="2083">
    <w:p w:rsidR="009C6770" w:rsidP="009C6770" w:rsidRDefault="009C6770" w14:paraId="372F18D0" w14:textId="77777777">
      <w:pPr>
        <w:pStyle w:val="CommentText3"/>
      </w:pPr>
      <w:r>
        <w:rPr>
          <w:rStyle w:val="CommentReference4"/>
        </w:rPr>
        <w:annotationRef/>
      </w:r>
      <w:r>
        <w:t>Esto también se incluiría en el informe de caracterización?</w:t>
      </w:r>
    </w:p>
  </w:comment>
  <w:comment w:initials="DC" w:author="Diana Carolina Callejas Moncaleano" w:date="2026-05-22T11:13:00Z" w:id="2084">
    <w:p w:rsidR="007D73A5" w:rsidP="007D73A5" w:rsidRDefault="007D73A5" w14:paraId="47FA78D8" w14:textId="77777777">
      <w:pPr>
        <w:pStyle w:val="CommentText3"/>
      </w:pPr>
      <w:r>
        <w:rPr>
          <w:rStyle w:val="CommentReference4"/>
        </w:rPr>
        <w:annotationRef/>
      </w:r>
      <w:r>
        <w:t>si</w:t>
      </w:r>
    </w:p>
  </w:comment>
  <w:comment w:initials="AT" w:author="Andrea Del Pilar Torres Gallardo" w:date="2026-05-18T16:05:00Z" w:id="2093">
    <w:p w:rsidR="007D14A8" w:rsidP="007D14A8" w:rsidRDefault="007D14A8" w14:paraId="6E82100D" w14:textId="77777777">
      <w:pPr>
        <w:pStyle w:val="CommentText3"/>
      </w:pPr>
      <w:r>
        <w:rPr>
          <w:rStyle w:val="CommentReference4"/>
        </w:rPr>
        <w:annotationRef/>
      </w:r>
      <w:r>
        <w:t>Se puede indicar “cuando aplique”? Porque habrán usuarios que no viertan al alcantarillado sino a cuerpos de agua superficial</w:t>
      </w:r>
    </w:p>
  </w:comment>
  <w:comment w:initials="DC" w:author="Diana Carolina Callejas Moncaleano" w:date="2026-05-22T11:14:00Z" w:id="2094">
    <w:p w:rsidR="003F0ED7" w:rsidP="003F0ED7" w:rsidRDefault="003F0ED7" w14:paraId="3B6AF2CD" w14:textId="77777777">
      <w:pPr>
        <w:pStyle w:val="CommentText3"/>
      </w:pPr>
      <w:r>
        <w:rPr>
          <w:rStyle w:val="CommentReference4"/>
        </w:rPr>
        <w:annotationRef/>
      </w:r>
      <w:r>
        <w:t>Se ajustó la redacción y se dejo general</w:t>
      </w:r>
    </w:p>
  </w:comment>
  <w:comment w:initials="AT" w:author="Andrea Del Pilar Torres Gallardo" w:date="2026-05-18T16:09:00Z" w:id="2122">
    <w:p w:rsidR="00273586" w:rsidP="00273586" w:rsidRDefault="00273586" w14:paraId="1C6C47FD" w14:textId="77777777">
      <w:pPr>
        <w:pStyle w:val="CommentText3"/>
      </w:pPr>
      <w:r>
        <w:rPr>
          <w:rStyle w:val="CommentReference4"/>
        </w:rPr>
        <w:annotationRef/>
      </w:r>
      <w:r>
        <w:t>Ésta es quién? La AA o la empresa? Igual sugiero eliminar y dejar sólo la primera parte, que es potestativo de la AA asistir o no</w:t>
      </w:r>
    </w:p>
  </w:comment>
  <w:comment w:initials="DC" w:author="Diana Carolina Callejas Moncaleano" w:date="2026-05-22T11:25:00Z" w:id="2123">
    <w:p w:rsidR="0026730B" w:rsidP="0026730B" w:rsidRDefault="0026730B" w14:paraId="49CA8DCA" w14:textId="77777777">
      <w:pPr>
        <w:pStyle w:val="CommentText3"/>
      </w:pPr>
      <w:r>
        <w:rPr>
          <w:rStyle w:val="CommentReference4"/>
        </w:rPr>
        <w:annotationRef/>
      </w:r>
      <w:r>
        <w:t>Esto se tomo de la primera versión del Protocolo que salió a consulta pública. De todas formas no se establece una obligación sino la posibilidad que le de respuesta al usuario, paa que haya un flujo de comunicación entre la AA y el usuario o empresa y usuario, según sea el caso.</w:t>
      </w:r>
    </w:p>
  </w:comment>
  <w:comment w:initials="NR" w:author="Nelson Mauricio Anillo Rincon" w:date="2026-05-26T11:00:00Z" w:id="2124">
    <w:p w:rsidR="003E342D" w:rsidRDefault="003E342D" w14:paraId="3E2C1DC7" w14:textId="01FA497D">
      <w:pPr>
        <w:pStyle w:val="Textocomentario"/>
      </w:pPr>
      <w:r>
        <w:rPr>
          <w:rStyle w:val="Refdecomentario"/>
        </w:rPr>
        <w:annotationRef/>
      </w:r>
      <w:r w:rsidRPr="2B72B858">
        <w:t>insisto en mi comentario!, porfavro lo discutimos a las 2 pm</w:t>
      </w:r>
    </w:p>
  </w:comment>
  <w:comment w:initials="NR" w:author="Nelson Mauricio Anillo Rincon" w:date="2026-05-15T15:30:00Z" w:id="2140">
    <w:p w:rsidR="00BA64FC" w:rsidRDefault="00BA64FC" w14:paraId="0090C1D4" w14:textId="37A1B74F">
      <w:pPr>
        <w:pStyle w:val="CommentText3"/>
      </w:pPr>
      <w:r>
        <w:rPr>
          <w:rStyle w:val="CommentReference4"/>
        </w:rPr>
        <w:annotationRef/>
      </w:r>
      <w:r w:rsidRPr="6AB55CE5">
        <w:t>redacción</w:t>
      </w:r>
    </w:p>
  </w:comment>
  <w:comment w:initials="AT" w:author="Andrea Del Pilar Torres Gallardo" w:date="2026-05-18T16:12:00Z" w:id="2149">
    <w:p w:rsidR="003A3687" w:rsidP="003A3687" w:rsidRDefault="003A3687" w14:paraId="60B76E50" w14:textId="77777777">
      <w:pPr>
        <w:pStyle w:val="CommentText3"/>
      </w:pPr>
      <w:r>
        <w:rPr>
          <w:rStyle w:val="CommentReference4"/>
        </w:rPr>
        <w:annotationRef/>
      </w:r>
      <w:r>
        <w:t>O aquella que la modifique, adicione o sustituya</w:t>
      </w:r>
    </w:p>
  </w:comment>
  <w:comment w:initials="NR" w:author="Nelson Mauricio Anillo Rincon" w:date="2026-05-15T15:32:00Z" w:id="2159">
    <w:p w:rsidR="009A0CF3" w:rsidRDefault="009A0CF3" w14:paraId="5188776F" w14:textId="43263250">
      <w:pPr>
        <w:pStyle w:val="CommentText3"/>
      </w:pPr>
      <w:r>
        <w:rPr>
          <w:rStyle w:val="CommentReference4"/>
        </w:rPr>
        <w:annotationRef/>
      </w:r>
      <w:r w:rsidRPr="6EF6CFA4">
        <w:t>revisar conforme los comentarios de la sección de frecuencias!</w:t>
      </w:r>
    </w:p>
  </w:comment>
  <w:comment w:initials="NR" w:author="Nelson Mauricio Anillo Rincon" w:date="2026-05-26T11:08:00Z" w:id="2209">
    <w:p w:rsidR="00706EC8" w:rsidRDefault="00706EC8" w14:paraId="42F50F84" w14:textId="4A312D57">
      <w:pPr>
        <w:pStyle w:val="Textocomentario"/>
      </w:pPr>
      <w:r>
        <w:rPr>
          <w:rStyle w:val="Refdecomentario"/>
        </w:rPr>
        <w:annotationRef/>
      </w:r>
      <w:r w:rsidRPr="4B49C592">
        <w:t>En algun lado dejamos la posiilidad de los laboratorios extranejros?</w:t>
      </w:r>
    </w:p>
    <w:p w:rsidR="00706EC8" w:rsidRDefault="00706EC8" w14:paraId="0AB7DC1D" w14:textId="6A9258EC">
      <w:pPr>
        <w:pStyle w:val="Textocomentario"/>
      </w:pPr>
    </w:p>
  </w:comment>
  <w:comment w:initials="LU" w:author="Luisa Fernanda Uribe Laverde" w:date="2026-05-26T11:59:00Z" w:id="2210">
    <w:p w:rsidR="005F7FFD" w:rsidP="005F7FFD" w:rsidRDefault="005F7FFD" w14:paraId="678A423D" w14:textId="77777777">
      <w:pPr>
        <w:pStyle w:val="Textocomentario"/>
      </w:pPr>
      <w:r>
        <w:rPr>
          <w:rStyle w:val="Refdecomentario"/>
        </w:rPr>
        <w:annotationRef/>
      </w:r>
      <w:r>
        <w:t xml:space="preserve">Numral </w:t>
      </w:r>
    </w:p>
    <w:p w:rsidR="005F7FFD" w:rsidP="005F7FFD" w:rsidRDefault="005F7FFD" w14:paraId="75622195" w14:textId="77777777">
      <w:pPr>
        <w:pStyle w:val="Textocomentario"/>
      </w:pPr>
      <w:r>
        <w:t>6</w:t>
      </w:r>
    </w:p>
  </w:comment>
  <w:comment w:initials="NR" w:author="Nelson Mauricio Anillo Rincon" w:date="2026-05-26T11:11:00Z" w:id="2238">
    <w:p w:rsidR="00213E57" w:rsidRDefault="00213E57" w14:paraId="2CCF5E40" w14:textId="1D07E86A">
      <w:pPr>
        <w:pStyle w:val="Textocomentario"/>
      </w:pPr>
      <w:r>
        <w:rPr>
          <w:rStyle w:val="Refdecomentario"/>
        </w:rPr>
        <w:annotationRef/>
      </w:r>
      <w:r w:rsidRPr="287E0151">
        <w:t>las tecnicas analiticas se realizan en terreno?</w:t>
      </w:r>
    </w:p>
    <w:p w:rsidR="00213E57" w:rsidRDefault="00213E57" w14:paraId="7C51F3C2" w14:textId="6F6BFF99">
      <w:pPr>
        <w:pStyle w:val="Textocomentario"/>
      </w:pPr>
    </w:p>
  </w:comment>
  <w:comment w:initials="NR" w:author="Nelson Mauricio Anillo Rincon" w:date="2026-05-15T15:34:00Z" w:id="2245">
    <w:p w:rsidR="00E505A6" w:rsidRDefault="00E505A6" w14:paraId="02CFF0AA" w14:textId="255D16B0">
      <w:pPr>
        <w:pStyle w:val="CommentText3"/>
      </w:pPr>
      <w:r>
        <w:rPr>
          <w:rStyle w:val="CommentReference4"/>
        </w:rPr>
        <w:annotationRef/>
      </w:r>
      <w:r w:rsidRPr="21CC7E49">
        <w:t>??</w:t>
      </w:r>
    </w:p>
  </w:comment>
  <w:comment w:initials="NR" w:author="Nelson Mauricio Anillo Rincon" w:date="2026-05-15T15:34:00Z" w:id="2246">
    <w:p w:rsidR="005A4514" w:rsidRDefault="005A4514" w14:paraId="1757AEA3" w14:textId="7F5677D2">
      <w:pPr>
        <w:pStyle w:val="CommentText3"/>
      </w:pPr>
      <w:r>
        <w:rPr>
          <w:rStyle w:val="CommentReference4"/>
        </w:rPr>
        <w:annotationRef/>
      </w:r>
      <w:r w:rsidRPr="78CD00AD">
        <w:t>voy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574479" w15:done="1"/>
  <w15:commentEx w15:paraId="5D9C52B0" w15:done="1"/>
  <w15:commentEx w15:paraId="511D0593" w15:done="1"/>
  <w15:commentEx w15:paraId="616BB7DC" w15:done="1"/>
  <w15:commentEx w15:paraId="7C795C7E" w15:paraIdParent="616BB7DC" w15:done="1"/>
  <w15:commentEx w15:paraId="42EC7C28" w15:done="0"/>
  <w15:commentEx w15:paraId="0560836D" w15:done="1"/>
  <w15:commentEx w15:paraId="389999B0" w15:done="0"/>
  <w15:commentEx w15:paraId="1165C6E0" w15:done="1"/>
  <w15:commentEx w15:paraId="1969FB69" w15:done="1"/>
  <w15:commentEx w15:paraId="6E550FAD" w15:done="1"/>
  <w15:commentEx w15:paraId="50474081" w15:done="1"/>
  <w15:commentEx w15:paraId="2C0D77D2" w15:done="1"/>
  <w15:commentEx w15:paraId="411F2108" w15:done="1"/>
  <w15:commentEx w15:paraId="0E2A97FE" w15:done="0"/>
  <w15:commentEx w15:paraId="3F1F1515" w15:done="1"/>
  <w15:commentEx w15:paraId="546B5C33" w15:done="1"/>
  <w15:commentEx w15:paraId="380E4162" w15:paraIdParent="546B5C33" w15:done="1"/>
  <w15:commentEx w15:paraId="7CF04DAD" w15:done="1"/>
  <w15:commentEx w15:paraId="6CD647D1" w15:done="1"/>
  <w15:commentEx w15:paraId="08E965B0" w15:done="1"/>
  <w15:commentEx w15:paraId="772778AC" w15:paraIdParent="08E965B0" w15:done="1"/>
  <w15:commentEx w15:paraId="3C466C1D" w15:done="1"/>
  <w15:commentEx w15:paraId="6E99E7C9" w15:done="1"/>
  <w15:commentEx w15:paraId="215E085A" w15:done="1"/>
  <w15:commentEx w15:paraId="2F7321C3" w15:done="1"/>
  <w15:commentEx w15:paraId="6EE3111A" w15:done="1"/>
  <w15:commentEx w15:paraId="1813F56E" w15:done="1"/>
  <w15:commentEx w15:paraId="765A8F76" w15:done="1"/>
  <w15:commentEx w15:paraId="1492D436" w15:paraIdParent="765A8F76" w15:done="1"/>
  <w15:commentEx w15:paraId="0B3EAA3D" w15:done="1"/>
  <w15:commentEx w15:paraId="6D93EE55" w15:paraIdParent="0B3EAA3D" w15:done="1"/>
  <w15:commentEx w15:paraId="560AFBC3" w15:done="1"/>
  <w15:commentEx w15:paraId="406F30AA" w15:paraIdParent="560AFBC3" w15:done="1"/>
  <w15:commentEx w15:paraId="66EDECFC" w15:done="1"/>
  <w15:commentEx w15:paraId="17C4063C" w15:done="1"/>
  <w15:commentEx w15:paraId="64E903A9" w15:done="1"/>
  <w15:commentEx w15:paraId="13E264A1" w15:done="1"/>
  <w15:commentEx w15:paraId="239ECA34" w15:paraIdParent="13E264A1" w15:done="1"/>
  <w15:commentEx w15:paraId="737844D7" w15:done="1"/>
  <w15:commentEx w15:paraId="67F5E111" w15:done="1"/>
  <w15:commentEx w15:paraId="3C878BE7" w15:paraIdParent="67F5E111" w15:done="1"/>
  <w15:commentEx w15:paraId="5EC837D8" w15:done="1"/>
  <w15:commentEx w15:paraId="02DE566E" w15:paraIdParent="5EC837D8" w15:done="1"/>
  <w15:commentEx w15:paraId="60881931" w15:done="1"/>
  <w15:commentEx w15:paraId="77161ED1" w15:done="1"/>
  <w15:commentEx w15:paraId="0DB229B2" w15:paraIdParent="77161ED1" w15:done="1"/>
  <w15:commentEx w15:paraId="47200D0E" w15:done="1"/>
  <w15:commentEx w15:paraId="21E57EAE" w15:paraIdParent="47200D0E" w15:done="1"/>
  <w15:commentEx w15:paraId="07A1B030" w15:done="1"/>
  <w15:commentEx w15:paraId="7DEBF54E" w15:paraIdParent="07A1B030" w15:done="1"/>
  <w15:commentEx w15:paraId="5C17CC9C" w15:done="1"/>
  <w15:commentEx w15:paraId="1811625A" w15:paraIdParent="5C17CC9C" w15:done="1"/>
  <w15:commentEx w15:paraId="0A5E75B5" w15:done="1"/>
  <w15:commentEx w15:paraId="660C03A1" w15:done="1"/>
  <w15:commentEx w15:paraId="7D80D545" w15:done="1"/>
  <w15:commentEx w15:paraId="13CB8E82" w15:done="0"/>
  <w15:commentEx w15:paraId="26FA3667" w15:paraIdParent="13CB8E82" w15:done="0"/>
  <w15:commentEx w15:paraId="5234A0F6" w15:done="1"/>
  <w15:commentEx w15:paraId="157F6FED" w15:done="1"/>
  <w15:commentEx w15:paraId="33F66FA7" w15:done="1"/>
  <w15:commentEx w15:paraId="2214D363" w15:paraIdParent="33F66FA7" w15:done="1"/>
  <w15:commentEx w15:paraId="73CA42F1" w15:done="1"/>
  <w15:commentEx w15:paraId="317717AE" w15:done="1"/>
  <w15:commentEx w15:paraId="40D43911" w15:paraIdParent="317717AE" w15:done="1"/>
  <w15:commentEx w15:paraId="36C373B2" w15:done="1"/>
  <w15:commentEx w15:paraId="22A5AC3E" w15:paraIdParent="36C373B2" w15:done="1"/>
  <w15:commentEx w15:paraId="59B2DD62" w15:done="1"/>
  <w15:commentEx w15:paraId="2EF430C9" w15:done="1"/>
  <w15:commentEx w15:paraId="3B6CFD11" w15:paraIdParent="2EF430C9" w15:done="1"/>
  <w15:commentEx w15:paraId="0AB73AB3" w15:done="1"/>
  <w15:commentEx w15:paraId="4FB727FB" w15:paraIdParent="0AB73AB3" w15:done="1"/>
  <w15:commentEx w15:paraId="3AFBE9B4" w15:done="1"/>
  <w15:commentEx w15:paraId="2EF16DE1" w15:paraIdParent="3AFBE9B4" w15:done="1"/>
  <w15:commentEx w15:paraId="6CC506DD" w15:done="1"/>
  <w15:commentEx w15:paraId="00282478" w15:done="1"/>
  <w15:commentEx w15:paraId="433BF4A4" w15:done="1"/>
  <w15:commentEx w15:paraId="2DE032DB" w15:paraIdParent="433BF4A4" w15:done="1"/>
  <w15:commentEx w15:paraId="317218C7" w15:done="1"/>
  <w15:commentEx w15:paraId="7F7D9D86" w15:paraIdParent="317218C7" w15:done="1"/>
  <w15:commentEx w15:paraId="4FCD35A6" w15:done="1"/>
  <w15:commentEx w15:paraId="0E8FF680" w15:paraIdParent="4FCD35A6" w15:done="1"/>
  <w15:commentEx w15:paraId="43F05422" w15:done="1"/>
  <w15:commentEx w15:paraId="0A359EC1" w15:done="1"/>
  <w15:commentEx w15:paraId="4618122D" w15:paraIdParent="0A359EC1" w15:done="1"/>
  <w15:commentEx w15:paraId="247E2DCD" w15:done="1"/>
  <w15:commentEx w15:paraId="528CF19D" w15:done="1"/>
  <w15:commentEx w15:paraId="041DF5F8" w15:paraIdParent="528CF19D" w15:done="1"/>
  <w15:commentEx w15:paraId="13728ED6" w15:done="1"/>
  <w15:commentEx w15:paraId="40CB32BB" w15:paraIdParent="13728ED6" w15:done="1"/>
  <w15:commentEx w15:paraId="3E9CB051" w15:done="1"/>
  <w15:commentEx w15:paraId="1C24FB5B" w15:paraIdParent="3E9CB051" w15:done="1"/>
  <w15:commentEx w15:paraId="51CB8310" w15:done="1"/>
  <w15:commentEx w15:paraId="076FCEB7" w15:paraIdParent="51CB8310" w15:done="1"/>
  <w15:commentEx w15:paraId="6759E40C" w15:done="1"/>
  <w15:commentEx w15:paraId="7E8E8895" w15:done="1"/>
  <w15:commentEx w15:paraId="3D1AAF5E" w15:paraIdParent="7E8E8895" w15:done="1"/>
  <w15:commentEx w15:paraId="43C69113" w15:done="1"/>
  <w15:commentEx w15:paraId="3E1E750E" w15:done="1"/>
  <w15:commentEx w15:paraId="35317C13" w15:done="1"/>
  <w15:commentEx w15:paraId="6FE42178" w15:done="1"/>
  <w15:commentEx w15:paraId="4B981B25" w15:done="1"/>
  <w15:commentEx w15:paraId="49BB0C6A" w15:done="1"/>
  <w15:commentEx w15:paraId="28504841" w15:done="1"/>
  <w15:commentEx w15:paraId="3A8CF4D4" w15:done="1"/>
  <w15:commentEx w15:paraId="4C994344" w15:paraIdParent="3A8CF4D4" w15:done="1"/>
  <w15:commentEx w15:paraId="2EB66C8F" w15:done="1"/>
  <w15:commentEx w15:paraId="276F7029" w15:paraIdParent="2EB66C8F" w15:done="1"/>
  <w15:commentEx w15:paraId="5F1A0BA0" w15:done="1"/>
  <w15:commentEx w15:paraId="2CC19312" w15:done="1"/>
  <w15:commentEx w15:paraId="1933EAB0" w15:done="1"/>
  <w15:commentEx w15:paraId="77BF30E9" w15:paraIdParent="1933EAB0" w15:done="1"/>
  <w15:commentEx w15:paraId="7CC445B7" w15:done="1"/>
  <w15:commentEx w15:paraId="10B36D0D" w15:paraIdParent="7CC445B7" w15:done="1"/>
  <w15:commentEx w15:paraId="4E6B5108" w15:paraIdParent="7CC445B7" w15:done="1"/>
  <w15:commentEx w15:paraId="06107A6C" w15:paraIdParent="7CC445B7" w15:done="1"/>
  <w15:commentEx w15:paraId="4AE577C1" w15:done="1"/>
  <w15:commentEx w15:paraId="602FFC88" w15:paraIdParent="4AE577C1" w15:done="1"/>
  <w15:commentEx w15:paraId="2BF7C9F2" w15:done="1"/>
  <w15:commentEx w15:paraId="5C0B08E7" w15:paraIdParent="2BF7C9F2" w15:done="1"/>
  <w15:commentEx w15:paraId="2E616467" w15:done="1"/>
  <w15:commentEx w15:paraId="69559F21" w15:paraIdParent="2E616467" w15:done="1"/>
  <w15:commentEx w15:paraId="224516F6" w15:done="1"/>
  <w15:commentEx w15:paraId="6224AE6D" w15:done="1"/>
  <w15:commentEx w15:paraId="64A2FDC3" w15:done="1"/>
  <w15:commentEx w15:paraId="32FD1D2D" w15:done="1"/>
  <w15:commentEx w15:paraId="33552310" w15:paraIdParent="32FD1D2D" w15:done="1"/>
  <w15:commentEx w15:paraId="201A0823" w15:done="0"/>
  <w15:commentEx w15:paraId="1DDCF222" w15:done="0"/>
  <w15:commentEx w15:paraId="0BAAEA6A" w15:done="1"/>
  <w15:commentEx w15:paraId="4E37B71A" w15:paraIdParent="0BAAEA6A" w15:done="1"/>
  <w15:commentEx w15:paraId="512B9BD8" w15:paraIdParent="0BAAEA6A" w15:done="1"/>
  <w15:commentEx w15:paraId="7CD6442F" w15:done="1"/>
  <w15:commentEx w15:paraId="4302AB92" w15:paraIdParent="7CD6442F" w15:done="1"/>
  <w15:commentEx w15:paraId="73185905" w15:done="1"/>
  <w15:commentEx w15:paraId="3DFD4135" w15:paraIdParent="73185905" w15:done="1"/>
  <w15:commentEx w15:paraId="3E606D79" w15:done="1"/>
  <w15:commentEx w15:paraId="14549519" w15:paraIdParent="3E606D79" w15:done="1"/>
  <w15:commentEx w15:paraId="720CC463" w15:done="1"/>
  <w15:commentEx w15:paraId="31A1B05D" w15:paraIdParent="720CC463" w15:done="1"/>
  <w15:commentEx w15:paraId="6DFBBE19" w15:done="1"/>
  <w15:commentEx w15:paraId="4770621C" w15:paraIdParent="6DFBBE19" w15:done="1"/>
  <w15:commentEx w15:paraId="439122AC" w15:done="1"/>
  <w15:commentEx w15:paraId="26A8F963" w15:done="1"/>
  <w15:commentEx w15:paraId="539E4877" w15:paraIdParent="26A8F963" w15:done="1"/>
  <w15:commentEx w15:paraId="4D3B9B52" w15:done="1"/>
  <w15:commentEx w15:paraId="0FF7ACFE" w15:paraIdParent="4D3B9B52" w15:done="1"/>
  <w15:commentEx w15:paraId="7308D285" w15:done="1"/>
  <w15:commentEx w15:paraId="742340BF" w15:paraIdParent="7308D285" w15:done="1"/>
  <w15:commentEx w15:paraId="58C3A499" w15:paraIdParent="7308D285" w15:done="1"/>
  <w15:commentEx w15:paraId="18574162" w15:done="1"/>
  <w15:commentEx w15:paraId="6F7AAF41" w15:done="1"/>
  <w15:commentEx w15:paraId="0D0204BD" w15:done="1"/>
  <w15:commentEx w15:paraId="5C991652" w15:done="1"/>
  <w15:commentEx w15:paraId="4A32D749" w15:paraIdParent="5C991652" w15:done="1"/>
  <w15:commentEx w15:paraId="674B8E75" w15:done="1"/>
  <w15:commentEx w15:paraId="33598140" w15:paraIdParent="674B8E75" w15:done="1"/>
  <w15:commentEx w15:paraId="4612147E" w15:done="1"/>
  <w15:commentEx w15:paraId="35A20F61" w15:done="1"/>
  <w15:commentEx w15:paraId="4C5FD938" w15:done="1"/>
  <w15:commentEx w15:paraId="1117958E" w15:paraIdParent="4C5FD938" w15:done="1"/>
  <w15:commentEx w15:paraId="02D5944F" w15:done="1"/>
  <w15:commentEx w15:paraId="6A7D08DB" w15:paraIdParent="02D5944F" w15:done="1"/>
  <w15:commentEx w15:paraId="0396E536" w15:done="1"/>
  <w15:commentEx w15:paraId="4A24395E" w15:done="1"/>
  <w15:commentEx w15:paraId="721DE312" w15:done="1"/>
  <w15:commentEx w15:paraId="6D71CADA" w15:done="1"/>
  <w15:commentEx w15:paraId="2107E213" w15:done="1"/>
  <w15:commentEx w15:paraId="6BCCAE06" w15:done="1"/>
  <w15:commentEx w15:paraId="35BC6405" w15:done="0"/>
  <w15:commentEx w15:paraId="0FE9AE39" w15:paraIdParent="35BC6405" w15:done="0"/>
  <w15:commentEx w15:paraId="7379A260" w15:done="1"/>
  <w15:commentEx w15:paraId="54E754D1" w15:done="1"/>
  <w15:commentEx w15:paraId="43A2A91C" w15:done="1"/>
  <w15:commentEx w15:paraId="011B970B" w15:done="1"/>
  <w15:commentEx w15:paraId="74E7AD36" w15:done="1"/>
  <w15:commentEx w15:paraId="524228A6" w15:done="1"/>
  <w15:commentEx w15:paraId="19FC6D0A" w15:done="1"/>
  <w15:commentEx w15:paraId="65CEE3B3" w15:done="1"/>
  <w15:commentEx w15:paraId="40CD6B1B" w15:done="0"/>
  <w15:commentEx w15:paraId="570F1794" w15:done="1"/>
  <w15:commentEx w15:paraId="790877BB" w15:paraIdParent="570F1794" w15:done="1"/>
  <w15:commentEx w15:paraId="5799923F" w15:done="1"/>
  <w15:commentEx w15:paraId="63FF12A6" w15:done="1"/>
  <w15:commentEx w15:paraId="2B6D48DA" w15:done="1"/>
  <w15:commentEx w15:paraId="64312D48" w15:done="1"/>
  <w15:commentEx w15:paraId="4DA2FD38" w15:paraIdParent="64312D48" w15:done="1"/>
  <w15:commentEx w15:paraId="3E5F5F3F" w15:done="1"/>
  <w15:commentEx w15:paraId="274FE15B" w15:paraIdParent="3E5F5F3F" w15:done="1"/>
  <w15:commentEx w15:paraId="115FDD92" w15:paraIdParent="3E5F5F3F" w15:done="1"/>
  <w15:commentEx w15:paraId="7D00D072" w15:done="0"/>
  <w15:commentEx w15:paraId="1602CE5B" w15:done="1"/>
  <w15:commentEx w15:paraId="492F9FF1" w15:done="1"/>
  <w15:commentEx w15:paraId="4317B525" w15:paraIdParent="492F9FF1" w15:done="1"/>
  <w15:commentEx w15:paraId="18F3B337" w15:done="1"/>
  <w15:commentEx w15:paraId="2F577401" w15:paraIdParent="18F3B337" w15:done="1"/>
  <w15:commentEx w15:paraId="2C0397DF" w15:done="1"/>
  <w15:commentEx w15:paraId="180DF6A6" w15:done="1"/>
  <w15:commentEx w15:paraId="28925716" w15:paraIdParent="180DF6A6" w15:done="1"/>
  <w15:commentEx w15:paraId="38B4B510" w15:done="1"/>
  <w15:commentEx w15:paraId="2AF16F7D" w15:paraIdParent="38B4B510" w15:done="1"/>
  <w15:commentEx w15:paraId="0F1E7C61" w15:paraIdParent="38B4B510" w15:done="1"/>
  <w15:commentEx w15:paraId="5829CB9F" w15:done="1"/>
  <w15:commentEx w15:paraId="5FA435B1" w15:done="0"/>
  <w15:commentEx w15:paraId="4F3B1C75" w15:done="1"/>
  <w15:commentEx w15:paraId="141CDE9F" w15:done="1"/>
  <w15:commentEx w15:paraId="022A91A4" w15:paraIdParent="141CDE9F" w15:done="1"/>
  <w15:commentEx w15:paraId="210CB4B5" w15:done="1"/>
  <w15:commentEx w15:paraId="4B7549CB" w15:done="0"/>
  <w15:commentEx w15:paraId="593EBD23" w15:done="1"/>
  <w15:commentEx w15:paraId="61F46337" w15:paraIdParent="593EBD23" w15:done="1"/>
  <w15:commentEx w15:paraId="40C0538C" w15:paraIdParent="593EBD23" w15:done="1"/>
  <w15:commentEx w15:paraId="30714A5D" w15:done="1"/>
  <w15:commentEx w15:paraId="17BFDC22" w15:paraIdParent="30714A5D" w15:done="1"/>
  <w15:commentEx w15:paraId="74351EB9" w15:done="0"/>
  <w15:commentEx w15:paraId="49F4E5EC" w15:paraIdParent="74351EB9" w15:done="0"/>
  <w15:commentEx w15:paraId="30E66A09" w15:done="1"/>
  <w15:commentEx w15:paraId="1FC72188" w15:paraIdParent="30E66A09" w15:done="1"/>
  <w15:commentEx w15:paraId="2CFD2373" w15:paraIdParent="30E66A09" w15:done="1"/>
  <w15:commentEx w15:paraId="7EFBF7C3" w15:paraIdParent="30E66A09" w15:done="1"/>
  <w15:commentEx w15:paraId="7C72BBD9" w15:done="1"/>
  <w15:commentEx w15:paraId="6E8FB22D" w15:done="1"/>
  <w15:commentEx w15:paraId="2786D911" w15:paraIdParent="6E8FB22D" w15:done="1"/>
  <w15:commentEx w15:paraId="13CE691B" w15:done="1"/>
  <w15:commentEx w15:paraId="59C73D1A" w15:done="1"/>
  <w15:commentEx w15:paraId="52357A32" w15:done="1"/>
  <w15:commentEx w15:paraId="41BCAC27" w15:done="0"/>
  <w15:commentEx w15:paraId="4942094E" w15:paraIdParent="41BCAC27" w15:done="0"/>
  <w15:commentEx w15:paraId="372F18D0" w15:done="1"/>
  <w15:commentEx w15:paraId="47FA78D8" w15:paraIdParent="372F18D0" w15:done="1"/>
  <w15:commentEx w15:paraId="6E82100D" w15:done="1"/>
  <w15:commentEx w15:paraId="3B6AF2CD" w15:paraIdParent="6E82100D" w15:done="1"/>
  <w15:commentEx w15:paraId="1C6C47FD" w15:done="0"/>
  <w15:commentEx w15:paraId="49CA8DCA" w15:paraIdParent="1C6C47FD" w15:done="0"/>
  <w15:commentEx w15:paraId="3E2C1DC7" w15:paraIdParent="1C6C47FD" w15:done="0"/>
  <w15:commentEx w15:paraId="0090C1D4" w15:done="1"/>
  <w15:commentEx w15:paraId="60B76E50" w15:done="1"/>
  <w15:commentEx w15:paraId="5188776F" w15:done="1"/>
  <w15:commentEx w15:paraId="0AB7DC1D" w15:done="0"/>
  <w15:commentEx w15:paraId="75622195" w15:paraIdParent="0AB7DC1D" w15:done="0"/>
  <w15:commentEx w15:paraId="7C51F3C2" w15:done="0"/>
  <w15:commentEx w15:paraId="02CFF0AA" w15:done="1"/>
  <w15:commentEx w15:paraId="1757AEA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5EBA223" w16cex:dateUtc="2026-05-13T16:25:00Z"/>
  <w16cex:commentExtensible w16cex:durableId="184B5E08" w16cex:dateUtc="2026-05-06T14:50:00Z"/>
  <w16cex:commentExtensible w16cex:durableId="6085751E" w16cex:dateUtc="2026-04-06T16:34:00Z">
    <w16cex:extLst>
      <w16:ext w16:uri="{CE6994B0-6A32-4C9F-8C6B-6E91EDA988CE}">
        <cr:reactions xmlns:cr="http://schemas.microsoft.com/office/comments/2020/reactions">
          <cr:reaction reactionType="1">
            <cr:reactionInfo dateUtc="2026-05-04T22:04:37Z">
              <cr:user userId="S::luribe@minambiente.gov.co::1d34695a-9440-4071-a188-0f12766de71a" userProvider="AD" userName="Luisa Fernanda Uribe Laverde"/>
            </cr:reactionInfo>
          </cr:reaction>
        </cr:reactions>
      </w16:ext>
    </w16cex:extLst>
  </w16cex:commentExtensible>
  <w16cex:commentExtensible w16cex:durableId="05300134" w16cex:dateUtc="2026-05-06T15:04:00Z"/>
  <w16cex:commentExtensible w16cex:durableId="030A6416" w16cex:dateUtc="2026-05-07T18:32:00Z"/>
  <w16cex:commentExtensible w16cex:durableId="75C4CB2E" w16cex:dateUtc="2026-05-25T20:03:00Z"/>
  <w16cex:commentExtensible w16cex:durableId="6E647A19" w16cex:dateUtc="2026-04-06T18:05:00Z"/>
  <w16cex:commentExtensible w16cex:durableId="232DB851" w16cex:dateUtc="2026-05-12T16:58:00Z"/>
  <w16cex:commentExtensible w16cex:durableId="202253A9" w16cex:dateUtc="2026-04-06T16:51:00Z">
    <w16cex:extLst>
      <w16:ext w16:uri="{CE6994B0-6A32-4C9F-8C6B-6E91EDA988CE}">
        <cr:reactions xmlns:cr="http://schemas.microsoft.com/office/comments/2020/reactions">
          <cr:reaction reactionType="1">
            <cr:reactionInfo dateUtc="2026-05-04T22:13:32Z">
              <cr:user userId="S::luribe@minambiente.gov.co::1d34695a-9440-4071-a188-0f12766de71a" userProvider="AD" userName="Luisa Fernanda Uribe Laverde"/>
            </cr:reactionInfo>
          </cr:reaction>
        </cr:reactions>
      </w16:ext>
    </w16cex:extLst>
  </w16cex:commentExtensible>
  <w16cex:commentExtensible w16cex:durableId="174668B2" w16cex:dateUtc="2026-04-06T16:53:00Z"/>
  <w16cex:commentExtensible w16cex:durableId="0CF6E022" w16cex:dateUtc="2026-04-06T16:56:00Z"/>
  <w16cex:commentExtensible w16cex:durableId="656FFFEE" w16cex:dateUtc="2026-04-14T13:11:00Z"/>
  <w16cex:commentExtensible w16cex:durableId="0FC7E8A4" w16cex:dateUtc="2026-05-08T17:44:00Z"/>
  <w16cex:commentExtensible w16cex:durableId="60E4DC5B" w16cex:dateUtc="2026-04-29T21:43:00Z"/>
  <w16cex:commentExtensible w16cex:durableId="33A7047B" w16cex:dateUtc="2026-05-09T22:04:00Z"/>
  <w16cex:commentExtensible w16cex:durableId="4180B8B4" w16cex:dateUtc="2026-04-29T21:49:00Z"/>
  <w16cex:commentExtensible w16cex:durableId="73F9731A" w16cex:dateUtc="2026-05-05T21:21:00Z"/>
  <w16cex:commentExtensible w16cex:durableId="031AD525" w16cex:dateUtc="2026-05-06T15:58:00Z"/>
  <w16cex:commentExtensible w16cex:durableId="09D4E237" w16cex:dateUtc="2026-04-29T21:55:00Z"/>
  <w16cex:commentExtensible w16cex:durableId="06FB75BE" w16cex:dateUtc="2026-05-05T21:37:00Z"/>
  <w16cex:commentExtensible w16cex:durableId="235F2E5F" w16cex:dateUtc="2026-05-05T21:42:00Z"/>
  <w16cex:commentExtensible w16cex:durableId="674E6CB6" w16cex:dateUtc="2026-05-06T23:04:00Z"/>
  <w16cex:commentExtensible w16cex:durableId="08A14AD9" w16cex:dateUtc="2026-05-08T18:03:00Z"/>
  <w16cex:commentExtensible w16cex:durableId="35450207" w16cex:dateUtc="2026-05-07T18:23:00Z"/>
  <w16cex:commentExtensible w16cex:durableId="5A2C1C85" w16cex:dateUtc="2026-05-09T23:19:00Z"/>
  <w16cex:commentExtensible w16cex:durableId="1BCEFECB" w16cex:dateUtc="2026-05-07T18:58:00Z">
    <w16cex:extLst>
      <w16:ext w16:uri="{CE6994B0-6A32-4C9F-8C6B-6E91EDA988CE}">
        <cr:reactions xmlns:cr="http://schemas.microsoft.com/office/comments/2020/reactions">
          <cr:reaction reactionType="1">
            <cr:reactionInfo dateUtc="2026-05-08T16:00:05Z">
              <cr:user userId="S::luribe@minambiente.gov.co::1d34695a-9440-4071-a188-0f12766de71a" userProvider="AD" userName="Luisa Fernanda Uribe Laverde"/>
            </cr:reactionInfo>
          </cr:reaction>
        </cr:reactions>
      </w16:ext>
    </w16cex:extLst>
  </w16cex:commentExtensible>
  <w16cex:commentExtensible w16cex:durableId="1E13F21D" w16cex:dateUtc="2026-05-09T21:39:00Z"/>
  <w16cex:commentExtensible w16cex:durableId="2AACC28C" w16cex:dateUtc="2026-05-09T21:38:00Z"/>
  <w16cex:commentExtensible w16cex:durableId="0143A7B8" w16cex:dateUtc="2026-05-11T19:25:00Z"/>
  <w16cex:commentExtensible w16cex:durableId="298DBADB" w16cex:dateUtc="2026-05-11T22:01:00Z"/>
  <w16cex:commentExtensible w16cex:durableId="7A5E1F38" w16cex:dateUtc="2026-05-11T19:25:00Z"/>
  <w16cex:commentExtensible w16cex:durableId="34F74DD9" w16cex:dateUtc="2026-05-11T21:30:00Z"/>
  <w16cex:commentExtensible w16cex:durableId="7B429FC4" w16cex:dateUtc="2026-05-09T21:42:00Z"/>
  <w16cex:commentExtensible w16cex:durableId="1F0854D5" w16cex:dateUtc="2026-05-11T21:25:00Z"/>
  <w16cex:commentExtensible w16cex:durableId="2D60B3A7" w16cex:dateUtc="2026-05-09T23:40:00Z"/>
  <w16cex:commentExtensible w16cex:durableId="5CBE5D36" w16cex:dateUtc="2026-05-11T19:23:00Z"/>
  <w16cex:commentExtensible w16cex:durableId="56BC7B69" w16cex:dateUtc="2026-05-09T23:45:00Z"/>
  <w16cex:commentExtensible w16cex:durableId="5C7FD7D9" w16cex:dateUtc="2026-05-10T00:09:00Z"/>
  <w16cex:commentExtensible w16cex:durableId="46DC3146" w16cex:dateUtc="2026-05-11T22:45:00Z"/>
  <w16cex:commentExtensible w16cex:durableId="1F09434C" w16cex:dateUtc="2026-05-09T23:47:00Z"/>
  <w16cex:commentExtensible w16cex:durableId="39985862" w16cex:dateUtc="2026-05-11T19:28:00Z"/>
  <w16cex:commentExtensible w16cex:durableId="6D3FACB6" w16cex:dateUtc="2026-05-12T16:52:00Z"/>
  <w16cex:commentExtensible w16cex:durableId="62230CBB" w16cex:dateUtc="2026-05-11T19:30:00Z"/>
  <w16cex:commentExtensible w16cex:durableId="58B2D152" w16cex:dateUtc="2026-05-12T17:33:00Z"/>
  <w16cex:commentExtensible w16cex:durableId="1DC8BE38" w16cex:dateUtc="2026-05-09T23:48:00Z"/>
  <w16cex:commentExtensible w16cex:durableId="4A527110" w16cex:dateUtc="2026-05-11T19:32:00Z"/>
  <w16cex:commentExtensible w16cex:durableId="7A263346" w16cex:dateUtc="2026-05-12T18:00:00Z"/>
  <w16cex:commentExtensible w16cex:durableId="74A3B0E5" w16cex:dateUtc="2026-05-10T00:04:00Z"/>
  <w16cex:commentExtensible w16cex:durableId="29D7572C" w16cex:dateUtc="2026-05-12T18:04:00Z"/>
  <w16cex:commentExtensible w16cex:durableId="24D2D805" w16cex:dateUtc="2026-05-11T19:46:00Z"/>
  <w16cex:commentExtensible w16cex:durableId="6BEFE86A" w16cex:dateUtc="2026-05-12T18:08:00Z"/>
  <w16cex:commentExtensible w16cex:durableId="521264D0" w16cex:dateUtc="2026-05-10T00:35:00Z"/>
  <w16cex:commentExtensible w16cex:durableId="66358DC5" w16cex:dateUtc="2026-05-12T18:12:00Z"/>
  <w16cex:commentExtensible w16cex:durableId="4AE166C9" w16cex:dateUtc="2026-05-10T01:20:00Z"/>
  <w16cex:commentExtensible w16cex:durableId="6A2EA880" w16cex:dateUtc="2026-04-06T17:46:00Z"/>
  <w16cex:commentExtensible w16cex:durableId="28FB17A2" w16cex:dateUtc="2026-05-10T00:39:00Z"/>
  <w16cex:commentExtensible w16cex:durableId="3F491D75" w16cex:dateUtc="2026-05-11T23:15:00Z"/>
  <w16cex:commentExtensible w16cex:durableId="715C6485" w16cex:dateUtc="2026-05-12T21:11:00Z"/>
  <w16cex:commentExtensible w16cex:durableId="1D7CF912" w16cex:dateUtc="2026-05-10T00:46:00Z"/>
  <w16cex:commentExtensible w16cex:durableId="7388FEE1" w16cex:dateUtc="2026-05-10T01:24:00Z"/>
  <w16cex:commentExtensible w16cex:durableId="349D1AFB" w16cex:dateUtc="2026-05-11T23:26:00Z"/>
  <w16cex:commentExtensible w16cex:durableId="2CEC3253" w16cex:dateUtc="2026-05-12T18:19:00Z"/>
  <w16cex:commentExtensible w16cex:durableId="5BD6ADC7" w16cex:dateUtc="2026-05-13T17:58:00Z"/>
  <w16cex:commentExtensible w16cex:durableId="1D61B1DD" w16cex:dateUtc="2026-05-12T00:41:00Z"/>
  <w16cex:commentExtensible w16cex:durableId="55165B91" w16cex:dateUtc="2026-05-12T18:30:00Z"/>
  <w16cex:commentExtensible w16cex:durableId="36FB60C9" w16cex:dateUtc="2026-05-10T01:51:00Z"/>
  <w16cex:commentExtensible w16cex:durableId="6DAFFB0D" w16cex:dateUtc="2026-05-12T18:33:00Z"/>
  <w16cex:commentExtensible w16cex:durableId="3334FE77" w16cex:dateUtc="2026-05-10T01:54:00Z"/>
  <w16cex:commentExtensible w16cex:durableId="7C0B439B" w16cex:dateUtc="2026-05-10T01:55:00Z"/>
  <w16cex:commentExtensible w16cex:durableId="7B292CB2" w16cex:dateUtc="2026-05-12T18:34:00Z"/>
  <w16cex:commentExtensible w16cex:durableId="44FEDC49" w16cex:dateUtc="2026-05-10T01:59:00Z"/>
  <w16cex:commentExtensible w16cex:durableId="7EB06C4A" w16cex:dateUtc="2026-05-12T18:36:00Z"/>
  <w16cex:commentExtensible w16cex:durableId="51FEC245" w16cex:dateUtc="2026-05-10T02:01:00Z"/>
  <w16cex:commentExtensible w16cex:durableId="12208C29" w16cex:dateUtc="2026-05-12T18:36:00Z"/>
  <w16cex:commentExtensible w16cex:durableId="6028577B" w16cex:dateUtc="2026-05-13T18:22:00Z"/>
  <w16cex:commentExtensible w16cex:durableId="665B2B2A" w16cex:dateUtc="2026-05-10T02:10:00Z"/>
  <w16cex:commentExtensible w16cex:durableId="7B48D2BD" w16cex:dateUtc="2026-05-14T12:45:00Z"/>
  <w16cex:commentExtensible w16cex:durableId="3CB904D3" w16cex:dateUtc="2026-05-19T14:26:00Z"/>
  <w16cex:commentExtensible w16cex:durableId="445546E7" w16cex:dateUtc="2026-04-06T17:52:00Z"/>
  <w16cex:commentExtensible w16cex:durableId="63A48FDA" w16cex:dateUtc="2026-05-08T18:39:00Z"/>
  <w16cex:commentExtensible w16cex:durableId="0796EBF7" w16cex:dateUtc="2026-05-13T13:46:00Z"/>
  <w16cex:commentExtensible w16cex:durableId="744C14E5" w16cex:dateUtc="2026-05-18T18:30:00Z"/>
  <w16cex:commentExtensible w16cex:durableId="08192128" w16cex:dateUtc="2026-05-10T02:13:00Z"/>
  <w16cex:commentExtensible w16cex:durableId="394B5655" w16cex:dateUtc="2026-05-10T02:15:00Z"/>
  <w16cex:commentExtensible w16cex:durableId="40654104" w16cex:dateUtc="2026-05-12T18:43:00Z"/>
  <w16cex:commentExtensible w16cex:durableId="034EB0B4" w16cex:dateUtc="2026-05-13T13:47:00Z"/>
  <w16cex:commentExtensible w16cex:durableId="414A6FC0" w16cex:dateUtc="2026-05-13T13:48:00Z"/>
  <w16cex:commentExtensible w16cex:durableId="5A11C8F4" w16cex:dateUtc="2026-05-19T14:57:00Z"/>
  <w16cex:commentExtensible w16cex:durableId="08E1F6F9" w16cex:dateUtc="2026-04-06T17:53:00Z">
    <w16cex:extLst>
      <w16:ext w16:uri="{CE6994B0-6A32-4C9F-8C6B-6E91EDA988CE}">
        <cr:reactions xmlns:cr="http://schemas.microsoft.com/office/comments/2020/reactions">
          <cr:reaction reactionType="1">
            <cr:reactionInfo dateUtc="2026-05-08T17:06:35Z">
              <cr:user userId="S::luribe@minambiente.gov.co::1d34695a-9440-4071-a188-0f12766de71a" userProvider="AD" userName="Luisa Fernanda Uribe Laverde"/>
            </cr:reactionInfo>
          </cr:reaction>
        </cr:reactions>
      </w16:ext>
    </w16cex:extLst>
  </w16cex:commentExtensible>
  <w16cex:commentExtensible w16cex:durableId="78332095" w16cex:dateUtc="2026-05-08T18:40:00Z"/>
  <w16cex:commentExtensible w16cex:durableId="2DD945D2" w16cex:dateUtc="2026-05-10T02:23:00Z"/>
  <w16cex:commentExtensible w16cex:durableId="4D8605FD" w16cex:dateUtc="2026-05-12T18:44:00Z"/>
  <w16cex:commentExtensible w16cex:durableId="5E9AA47B" w16cex:dateUtc="2026-05-10T02:34:00Z"/>
  <w16cex:commentExtensible w16cex:durableId="6E044B96" w16cex:dateUtc="2026-05-12T18:46:00Z"/>
  <w16cex:commentExtensible w16cex:durableId="6E5E213B" w16cex:dateUtc="2026-05-10T02:35:00Z"/>
  <w16cex:commentExtensible w16cex:durableId="544CCD9A" w16cex:dateUtc="2026-05-13T19:35:00Z"/>
  <w16cex:commentExtensible w16cex:durableId="0C526B94" w16cex:dateUtc="2026-05-18T18:21:00Z"/>
  <w16cex:commentExtensible w16cex:durableId="4EC9F223" w16cex:dateUtc="2026-05-10T02:36:00Z"/>
  <w16cex:commentExtensible w16cex:durableId="3894DFD0" w16cex:dateUtc="2026-05-10T02:44:00Z"/>
  <w16cex:commentExtensible w16cex:durableId="143D5872" w16cex:dateUtc="2026-05-10T02:51:00Z"/>
  <w16cex:commentExtensible w16cex:durableId="523A3BEF" w16cex:dateUtc="2026-05-10T02:54:00Z"/>
  <w16cex:commentExtensible w16cex:durableId="79B4FBB7" w16cex:dateUtc="2026-05-10T02:57:00Z"/>
  <w16cex:commentExtensible w16cex:durableId="02A0C92D" w16cex:dateUtc="2026-05-10T03:04:00Z"/>
  <w16cex:commentExtensible w16cex:durableId="5BC8DD20" w16cex:dateUtc="2026-05-14T18:21:00Z"/>
  <w16cex:commentExtensible w16cex:durableId="04458F2B" w16cex:dateUtc="2026-05-10T03:13:00Z"/>
  <w16cex:commentExtensible w16cex:durableId="2D585D27" w16cex:dateUtc="2026-05-12T18:50:00Z"/>
  <w16cex:commentExtensible w16cex:durableId="03039A0A" w16cex:dateUtc="2026-04-06T16:48:00Z"/>
  <w16cex:commentExtensible w16cex:durableId="52AE8679" w16cex:dateUtc="2026-05-07T17:24:00Z"/>
  <w16cex:commentExtensible w16cex:durableId="348963F0" w16cex:dateUtc="2026-04-06T17:56:00Z"/>
  <w16cex:commentExtensible w16cex:durableId="39A75F61" w16cex:dateUtc="2026-05-10T03:20:00Z"/>
  <w16cex:commentExtensible w16cex:durableId="6D3D4340" w16cex:dateUtc="2026-04-06T18:00:00Z"/>
  <w16cex:commentExtensible w16cex:durableId="6B39CE10" w16cex:dateUtc="2026-05-08T18:42:00Z"/>
  <w16cex:commentExtensible w16cex:durableId="24DB7A61" w16cex:dateUtc="2026-04-06T18:01:00Z"/>
  <w16cex:commentExtensible w16cex:durableId="770DD1C3" w16cex:dateUtc="2026-05-08T18:47:00Z"/>
  <w16cex:commentExtensible w16cex:durableId="261D524D" w16cex:dateUtc="2026-05-10T03:23:00Z"/>
  <w16cex:commentExtensible w16cex:durableId="23E35AB5" w16cex:dateUtc="2026-05-12T19:23:00Z"/>
  <w16cex:commentExtensible w16cex:durableId="45DC7D43" w16cex:dateUtc="2026-05-10T03:47:00Z"/>
  <w16cex:commentExtensible w16cex:durableId="7FBF199A" w16cex:dateUtc="2026-05-12T19:33:00Z"/>
  <w16cex:commentExtensible w16cex:durableId="31B0795E" w16cex:dateUtc="2026-05-10T03:48:00Z"/>
  <w16cex:commentExtensible w16cex:durableId="17A8D01C" w16cex:dateUtc="2026-05-12T19:34:00Z"/>
  <w16cex:commentExtensible w16cex:durableId="2C6D2317" w16cex:dateUtc="2026-05-14T18:22:00Z"/>
  <w16cex:commentExtensible w16cex:durableId="032C4F8C" w16cex:dateUtc="2026-05-25T14:24:00Z"/>
  <w16cex:commentExtensible w16cex:durableId="17425A35" w16cex:dateUtc="2026-04-06T18:06:00Z"/>
  <w16cex:commentExtensible w16cex:durableId="72498345" w16cex:dateUtc="2026-05-14T18:29:00Z"/>
  <w16cex:commentExtensible w16cex:durableId="65380EBC" w16cex:dateUtc="2026-05-10T03:54:00Z"/>
  <w16cex:commentExtensible w16cex:durableId="7D445AA2" w16cex:dateUtc="2026-05-19T20:51:00Z"/>
  <w16cex:commentExtensible w16cex:durableId="6587C754" w16cex:dateUtc="2026-05-19T20:55:00Z"/>
  <w16cex:commentExtensible w16cex:durableId="62217240" w16cex:dateUtc="2026-05-19T23:54:00Z"/>
  <w16cex:commentExtensible w16cex:durableId="482F4E31" w16cex:dateUtc="2026-05-25T20:11:00Z"/>
  <w16cex:commentExtensible w16cex:durableId="416A53DD" w16cex:dateUtc="2026-05-14T18:52:00Z"/>
  <w16cex:commentExtensible w16cex:durableId="7E2F71EC" w16cex:dateUtc="2026-05-14T18:55:00Z"/>
  <w16cex:commentExtensible w16cex:durableId="13A675C4" w16cex:dateUtc="2026-05-19T15:28:00Z"/>
  <w16cex:commentExtensible w16cex:durableId="66033C76" w16cex:dateUtc="2026-05-14T18:58:00Z"/>
  <w16cex:commentExtensible w16cex:durableId="744B947D" w16cex:dateUtc="2026-05-19T15:35:00Z"/>
  <w16cex:commentExtensible w16cex:durableId="43A6B72D" w16cex:dateUtc="2026-05-18T15:47:00Z"/>
  <w16cex:commentExtensible w16cex:durableId="6C5A8366" w16cex:dateUtc="2026-05-19T15:33:00Z"/>
  <w16cex:commentExtensible w16cex:durableId="77112D56" w16cex:dateUtc="2026-04-06T18:00:00Z"/>
  <w16cex:commentExtensible w16cex:durableId="0890152F" w16cex:dateUtc="2026-05-08T18:42:00Z"/>
  <w16cex:commentExtensible w16cex:durableId="1D3053FC" w16cex:dateUtc="2026-05-14T18:59:00Z"/>
  <w16cex:commentExtensible w16cex:durableId="6534881A" w16cex:dateUtc="2026-05-19T15:39:00Z"/>
  <w16cex:commentExtensible w16cex:durableId="4DA7F69F" w16cex:dateUtc="2026-05-14T23:20:00Z"/>
  <w16cex:commentExtensible w16cex:durableId="7368F7C4" w16cex:dateUtc="2026-05-18T20:47:00Z"/>
  <w16cex:commentExtensible w16cex:durableId="67B9EA0D" w16cex:dateUtc="2026-05-14T23:34:00Z"/>
  <w16cex:commentExtensible w16cex:durableId="19585AFF" w16cex:dateUtc="2026-05-14T23:53:00Z"/>
  <w16cex:commentExtensible w16cex:durableId="2C7EC5DE" w16cex:dateUtc="2026-05-19T16:12:00Z"/>
  <w16cex:commentExtensible w16cex:durableId="58CB3C73" w16cex:dateUtc="2026-05-14T23:56:00Z"/>
  <w16cex:commentExtensible w16cex:durableId="7ECAAC3A" w16cex:dateUtc="2026-05-19T16:17:00Z"/>
  <w16cex:commentExtensible w16cex:durableId="2CEE8B56" w16cex:dateUtc="2026-05-14T23:57:00Z"/>
  <w16cex:commentExtensible w16cex:durableId="0B22709E" w16cex:dateUtc="2026-05-14T23:58:00Z">
    <w16cex:extLst>
      <w16:ext w16:uri="{CE6994B0-6A32-4C9F-8C6B-6E91EDA988CE}">
        <cr:reactions xmlns:cr="http://schemas.microsoft.com/office/comments/2020/reactions">
          <cr:reaction reactionType="1">
            <cr:reactionInfo dateUtc="2026-05-18T15:59:55Z">
              <cr:user userId="S::adtorresg@minambiente.gov.co::22f34ecb-f9ed-40d2-927e-b230aeee88ab" userProvider="AD" userName="Andrea Del Pilar Torres Gallardo"/>
            </cr:reactionInfo>
          </cr:reaction>
        </cr:reactions>
      </w16:ext>
    </w16cex:extLst>
  </w16cex:commentExtensible>
  <w16cex:commentExtensible w16cex:durableId="18D7D0CD" w16cex:dateUtc="2026-05-19T16:19:00Z"/>
  <w16cex:commentExtensible w16cex:durableId="1A922692" w16cex:dateUtc="2026-05-18T16:49:00Z"/>
  <w16cex:commentExtensible w16cex:durableId="1FFCF596" w16cex:dateUtc="2026-05-18T16:59:00Z"/>
  <w16cex:commentExtensible w16cex:durableId="167320D7" w16cex:dateUtc="2026-05-18T17:00:00Z"/>
  <w16cex:commentExtensible w16cex:durableId="649AB359" w16cex:dateUtc="2026-05-18T17:01:00Z"/>
  <w16cex:commentExtensible w16cex:durableId="77FEE2C5" w16cex:dateUtc="2026-05-18T21:08:00Z"/>
  <w16cex:commentExtensible w16cex:durableId="703DCBCF" w16cex:dateUtc="2026-05-15T00:30:00Z"/>
  <w16cex:commentExtensible w16cex:durableId="6A0679D9" w16cex:dateUtc="2026-05-15T00:31:00Z"/>
  <w16cex:commentExtensible w16cex:durableId="034DDBA5" w16cex:dateUtc="2026-05-18T17:13:00Z"/>
  <w16cex:commentExtensible w16cex:durableId="13240857" w16cex:dateUtc="2026-05-19T22:05:00Z"/>
  <w16cex:commentExtensible w16cex:durableId="44D7C60E" w16cex:dateUtc="2026-05-18T17:19:00Z"/>
  <w16cex:commentExtensible w16cex:durableId="4650A497" w16cex:dateUtc="2026-05-18T20:53:00Z"/>
  <w16cex:commentExtensible w16cex:durableId="73BB5487" w16cex:dateUtc="2026-05-15T00:36:00Z"/>
  <w16cex:commentExtensible w16cex:durableId="43DD0382" w16cex:dateUtc="2026-05-15T21:07:00Z"/>
  <w16cex:commentExtensible w16cex:durableId="6BF3889A" w16cex:dateUtc="2026-05-15T00:37:00Z"/>
  <w16cex:commentExtensible w16cex:durableId="7F95DEDF" w16cex:dateUtc="2026-05-15T00:36:00Z"/>
  <w16cex:commentExtensible w16cex:durableId="02E6B893" w16cex:dateUtc="2026-05-18T17:23:00Z"/>
  <w16cex:commentExtensible w16cex:durableId="0F6C5FAF" w16cex:dateUtc="2026-05-15T00:43:00Z"/>
  <w16cex:commentExtensible w16cex:durableId="584E9F77" w16cex:dateUtc="2026-05-15T00:45:00Z"/>
  <w16cex:commentExtensible w16cex:durableId="68FC3DBA" w16cex:dateUtc="2026-05-18T17:13:00Z"/>
  <w16cex:commentExtensible w16cex:durableId="09F33EFC" w16cex:dateUtc="2026-05-15T00:48:00Z"/>
  <w16cex:commentExtensible w16cex:durableId="25CAD164" w16cex:dateUtc="2026-05-18T21:13:00Z"/>
  <w16cex:commentExtensible w16cex:durableId="1FADE9DA" w16cex:dateUtc="2026-05-15T00:54:00Z"/>
  <w16cex:commentExtensible w16cex:durableId="001107AC" w16cex:dateUtc="2026-05-15T00:57:00Z"/>
  <w16cex:commentExtensible w16cex:durableId="76DCB2D6" w16cex:dateUtc="2026-05-15T00:58:00Z"/>
  <w16cex:commentExtensible w16cex:durableId="3D2F8E19" w16cex:dateUtc="2026-05-15T01:01:00Z"/>
  <w16cex:commentExtensible w16cex:durableId="43CD2408" w16cex:dateUtc="2026-05-15T01:15:00Z"/>
  <w16cex:commentExtensible w16cex:durableId="015E871D" w16cex:dateUtc="2026-05-15T01:08:00Z"/>
  <w16cex:commentExtensible w16cex:durableId="125EDC64" w16cex:dateUtc="2026-05-15T01:26:00Z"/>
  <w16cex:commentExtensible w16cex:durableId="18C4F468" w16cex:dateUtc="2026-05-15T01:22:00Z"/>
  <w16cex:commentExtensible w16cex:durableId="6FD3EE1E" w16cex:dateUtc="2026-05-25T21:12:00Z"/>
  <w16cex:commentExtensible w16cex:durableId="306860A8" w16cex:dateUtc="2026-05-19T20:51:00Z"/>
  <w16cex:commentExtensible w16cex:durableId="12C34C59" w16cex:dateUtc="2026-05-19T20:55:00Z"/>
  <w16cex:commentExtensible w16cex:durableId="1D14AD96" w16cex:dateUtc="2026-05-18T17:28:00Z"/>
  <w16cex:commentExtensible w16cex:durableId="2928A67C" w16cex:dateUtc="2026-05-15T15:34:00Z"/>
  <w16cex:commentExtensible w16cex:durableId="0F7AB1B6" w16cex:dateUtc="2026-05-15T16:02:00Z"/>
  <w16cex:commentExtensible w16cex:durableId="156E18E4" w16cex:dateUtc="2026-05-15T17:04:00Z"/>
  <w16cex:commentExtensible w16cex:durableId="164400DC" w16cex:dateUtc="2026-05-20T16:19:00Z"/>
  <w16cex:commentExtensible w16cex:durableId="626EE470" w16cex:dateUtc="2026-05-15T18:17:00Z"/>
  <w16cex:commentExtensible w16cex:durableId="12C7B53E" w16cex:dateUtc="2026-05-19T17:49:00Z"/>
  <w16cex:commentExtensible w16cex:durableId="4A6E52BE" w16cex:dateUtc="2026-05-20T18:04:00Z"/>
  <w16cex:commentExtensible w16cex:durableId="2A29B83E" w16cex:dateUtc="2026-05-25T17:14:00Z"/>
  <w16cex:commentExtensible w16cex:durableId="24DE6296" w16cex:dateUtc="2026-04-06T18:33:00Z"/>
  <w16cex:commentExtensible w16cex:durableId="516D8F70" w16cex:dateUtc="2026-05-18T20:30:00Z"/>
  <w16cex:commentExtensible w16cex:durableId="31710399" w16cex:dateUtc="2026-05-20T18:20:00Z"/>
  <w16cex:commentExtensible w16cex:durableId="0CAD2869" w16cex:dateUtc="2026-05-15T18:47:00Z"/>
  <w16cex:commentExtensible w16cex:durableId="42A7952C" w16cex:dateUtc="2026-05-21T21:52:00Z"/>
  <w16cex:commentExtensible w16cex:durableId="04D007AB" w16cex:dateUtc="2026-05-15T18:45:00Z"/>
  <w16cex:commentExtensible w16cex:durableId="3DF77708" w16cex:dateUtc="2026-05-15T18:47:00Z"/>
  <w16cex:commentExtensible w16cex:durableId="54E68789" w16cex:dateUtc="2026-05-20T18:25:00Z"/>
  <w16cex:commentExtensible w16cex:durableId="5C9B3A9E" w16cex:dateUtc="2026-05-15T19:01:00Z"/>
  <w16cex:commentExtensible w16cex:durableId="7C7255FC" w16cex:dateUtc="2026-05-20T18:27:00Z"/>
  <w16cex:commentExtensible w16cex:durableId="5897B168" w16cex:dateUtc="2026-05-21T21:28:00Z"/>
  <w16cex:commentExtensible w16cex:durableId="443F780E" w16cex:dateUtc="2026-05-21T22:24:00Z"/>
  <w16cex:commentExtensible w16cex:durableId="029C5420" w16cex:dateUtc="2026-05-22T13:21:00Z"/>
  <w16cex:commentExtensible w16cex:durableId="0D3E2057" w16cex:dateUtc="2026-05-15T20:02:00Z"/>
  <w16cex:commentExtensible w16cex:durableId="7D785E30" w16cex:dateUtc="2026-05-18T20:56:00Z"/>
  <w16cex:commentExtensible w16cex:durableId="784388D6" w16cex:dateUtc="2026-05-22T13:27:00Z"/>
  <w16cex:commentExtensible w16cex:durableId="0978527A" w16cex:dateUtc="2026-05-22T13:31:00Z"/>
  <w16cex:commentExtensible w16cex:durableId="52FCDCBD" w16cex:dateUtc="2026-05-22T13:48:00Z"/>
  <w16cex:commentExtensible w16cex:durableId="798AF51D" w16cex:dateUtc="2026-05-15T20:06:00Z"/>
  <w16cex:commentExtensible w16cex:durableId="207BC699" w16cex:dateUtc="2026-05-18T16:49:00Z"/>
  <w16cex:commentExtensible w16cex:durableId="5A942808" w16cex:dateUtc="2026-05-22T13:51:00Z"/>
  <w16cex:commentExtensible w16cex:durableId="2F066DFD" w16cex:dateUtc="2026-05-18T20:42:00Z"/>
  <w16cex:commentExtensible w16cex:durableId="77C6CE6D" w16cex:dateUtc="2026-05-22T14:11:00Z"/>
  <w16cex:commentExtensible w16cex:durableId="4E32D97A" w16cex:dateUtc="2026-05-15T20:08:00Z"/>
  <w16cex:commentExtensible w16cex:durableId="3430467D" w16cex:dateUtc="2026-05-22T14:48:00Z"/>
  <w16cex:commentExtensible w16cex:durableId="58377EF9" w16cex:dateUtc="2026-05-15T20:11:00Z"/>
  <w16cex:commentExtensible w16cex:durableId="5FC670CC" w16cex:dateUtc="2026-05-15T20:12:00Z"/>
  <w16cex:commentExtensible w16cex:durableId="0AA9067F" w16cex:dateUtc="2026-05-15T20:20:00Z"/>
  <w16cex:commentExtensible w16cex:durableId="4FA9DDF3" w16cex:dateUtc="2026-05-18T20:45:00Z"/>
  <w16cex:commentExtensible w16cex:durableId="7A1E45F9" w16cex:dateUtc="2026-05-15T20:13:00Z"/>
  <w16cex:commentExtensible w16cex:durableId="1D51FB43" w16cex:dateUtc="2026-05-18T20:48:00Z"/>
  <w16cex:commentExtensible w16cex:durableId="1DC51E9E" w16cex:dateUtc="2026-05-22T15:20:00Z"/>
  <w16cex:commentExtensible w16cex:durableId="3500DEE3" w16cex:dateUtc="2026-05-18T20:49:00Z"/>
  <w16cex:commentExtensible w16cex:durableId="661261F9" w16cex:dateUtc="2026-05-18T20:52:00Z"/>
  <w16cex:commentExtensible w16cex:durableId="13F3BC4B" w16cex:dateUtc="2026-05-18T20:53:00Z"/>
  <w16cex:commentExtensible w16cex:durableId="2BC30144" w16cex:dateUtc="2026-05-18T21:00:00Z"/>
  <w16cex:commentExtensible w16cex:durableId="6B26DC93" w16cex:dateUtc="2026-05-22T15:50:00Z"/>
  <w16cex:commentExtensible w16cex:durableId="689025B3" w16cex:dateUtc="2026-05-18T21:04:00Z"/>
  <w16cex:commentExtensible w16cex:durableId="7BDB1382" w16cex:dateUtc="2026-05-22T16:13:00Z"/>
  <w16cex:commentExtensible w16cex:durableId="091C2453" w16cex:dateUtc="2026-05-18T21:05:00Z"/>
  <w16cex:commentExtensible w16cex:durableId="7805FF40" w16cex:dateUtc="2026-05-22T16:14:00Z"/>
  <w16cex:commentExtensible w16cex:durableId="238A278D" w16cex:dateUtc="2026-05-18T21:09:00Z"/>
  <w16cex:commentExtensible w16cex:durableId="7AF5CD3D" w16cex:dateUtc="2026-05-22T16:25:00Z"/>
  <w16cex:commentExtensible w16cex:durableId="02F6FD6D" w16cex:dateUtc="2026-05-26T16:00:00Z"/>
  <w16cex:commentExtensible w16cex:durableId="39EA3F97" w16cex:dateUtc="2026-05-15T20:30:00Z"/>
  <w16cex:commentExtensible w16cex:durableId="0B835925" w16cex:dateUtc="2026-05-18T21:12:00Z"/>
  <w16cex:commentExtensible w16cex:durableId="105A2193" w16cex:dateUtc="2026-05-15T20:32:00Z"/>
  <w16cex:commentExtensible w16cex:durableId="4A4247EE" w16cex:dateUtc="2026-05-26T16:08:00Z"/>
  <w16cex:commentExtensible w16cex:durableId="48772F2B" w16cex:dateUtc="2026-05-26T16:59:00Z"/>
  <w16cex:commentExtensible w16cex:durableId="068DB80F" w16cex:dateUtc="2026-05-26T16:11:00Z"/>
  <w16cex:commentExtensible w16cex:durableId="702FB97E" w16cex:dateUtc="2026-05-15T20:34:00Z"/>
  <w16cex:commentExtensible w16cex:durableId="2106BCC7" w16cex:dateUtc="2026-05-15T20: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574479" w16cid:durableId="65EBA223"/>
  <w16cid:commentId w16cid:paraId="5D9C52B0" w16cid:durableId="184B5E08"/>
  <w16cid:commentId w16cid:paraId="511D0593" w16cid:durableId="6085751E"/>
  <w16cid:commentId w16cid:paraId="616BB7DC" w16cid:durableId="05300134"/>
  <w16cid:commentId w16cid:paraId="7C795C7E" w16cid:durableId="030A6416"/>
  <w16cid:commentId w16cid:paraId="42EC7C28" w16cid:durableId="75C4CB2E"/>
  <w16cid:commentId w16cid:paraId="0560836D" w16cid:durableId="6E647A19"/>
  <w16cid:commentId w16cid:paraId="389999B0" w16cid:durableId="232DB851"/>
  <w16cid:commentId w16cid:paraId="1165C6E0" w16cid:durableId="202253A9"/>
  <w16cid:commentId w16cid:paraId="1969FB69" w16cid:durableId="174668B2"/>
  <w16cid:commentId w16cid:paraId="6E550FAD" w16cid:durableId="0CF6E022"/>
  <w16cid:commentId w16cid:paraId="50474081" w16cid:durableId="656FFFEE"/>
  <w16cid:commentId w16cid:paraId="2C0D77D2" w16cid:durableId="0FC7E8A4"/>
  <w16cid:commentId w16cid:paraId="411F2108" w16cid:durableId="60E4DC5B"/>
  <w16cid:commentId w16cid:paraId="0E2A97FE" w16cid:durableId="33A7047B"/>
  <w16cid:commentId w16cid:paraId="3F1F1515" w16cid:durableId="4180B8B4"/>
  <w16cid:commentId w16cid:paraId="546B5C33" w16cid:durableId="73F9731A"/>
  <w16cid:commentId w16cid:paraId="380E4162" w16cid:durableId="031AD525"/>
  <w16cid:commentId w16cid:paraId="7CF04DAD" w16cid:durableId="09D4E237"/>
  <w16cid:commentId w16cid:paraId="6CD647D1" w16cid:durableId="06FB75BE"/>
  <w16cid:commentId w16cid:paraId="08E965B0" w16cid:durableId="235F2E5F"/>
  <w16cid:commentId w16cid:paraId="772778AC" w16cid:durableId="674E6CB6"/>
  <w16cid:commentId w16cid:paraId="3C466C1D" w16cid:durableId="08A14AD9"/>
  <w16cid:commentId w16cid:paraId="6E99E7C9" w16cid:durableId="35450207"/>
  <w16cid:commentId w16cid:paraId="215E085A" w16cid:durableId="5A2C1C85"/>
  <w16cid:commentId w16cid:paraId="2F7321C3" w16cid:durableId="1BCEFECB"/>
  <w16cid:commentId w16cid:paraId="6EE3111A" w16cid:durableId="1E13F21D"/>
  <w16cid:commentId w16cid:paraId="1813F56E" w16cid:durableId="2AACC28C"/>
  <w16cid:commentId w16cid:paraId="765A8F76" w16cid:durableId="0143A7B8"/>
  <w16cid:commentId w16cid:paraId="1492D436" w16cid:durableId="298DBADB"/>
  <w16cid:commentId w16cid:paraId="0B3EAA3D" w16cid:durableId="7A5E1F38"/>
  <w16cid:commentId w16cid:paraId="6D93EE55" w16cid:durableId="34F74DD9"/>
  <w16cid:commentId w16cid:paraId="560AFBC3" w16cid:durableId="7B429FC4"/>
  <w16cid:commentId w16cid:paraId="406F30AA" w16cid:durableId="1F0854D5"/>
  <w16cid:commentId w16cid:paraId="66EDECFC" w16cid:durableId="2D60B3A7"/>
  <w16cid:commentId w16cid:paraId="17C4063C" w16cid:durableId="5CBE5D36"/>
  <w16cid:commentId w16cid:paraId="64E903A9" w16cid:durableId="56BC7B69"/>
  <w16cid:commentId w16cid:paraId="13E264A1" w16cid:durableId="5C7FD7D9"/>
  <w16cid:commentId w16cid:paraId="239ECA34" w16cid:durableId="46DC3146"/>
  <w16cid:commentId w16cid:paraId="737844D7" w16cid:durableId="1F09434C"/>
  <w16cid:commentId w16cid:paraId="67F5E111" w16cid:durableId="39985862"/>
  <w16cid:commentId w16cid:paraId="3C878BE7" w16cid:durableId="6D3FACB6"/>
  <w16cid:commentId w16cid:paraId="5EC837D8" w16cid:durableId="62230CBB"/>
  <w16cid:commentId w16cid:paraId="02DE566E" w16cid:durableId="58B2D152"/>
  <w16cid:commentId w16cid:paraId="60881931" w16cid:durableId="1DC8BE38"/>
  <w16cid:commentId w16cid:paraId="77161ED1" w16cid:durableId="4A527110"/>
  <w16cid:commentId w16cid:paraId="0DB229B2" w16cid:durableId="7A263346"/>
  <w16cid:commentId w16cid:paraId="47200D0E" w16cid:durableId="74A3B0E5"/>
  <w16cid:commentId w16cid:paraId="21E57EAE" w16cid:durableId="29D7572C"/>
  <w16cid:commentId w16cid:paraId="07A1B030" w16cid:durableId="24D2D805"/>
  <w16cid:commentId w16cid:paraId="7DEBF54E" w16cid:durableId="6BEFE86A"/>
  <w16cid:commentId w16cid:paraId="5C17CC9C" w16cid:durableId="521264D0"/>
  <w16cid:commentId w16cid:paraId="1811625A" w16cid:durableId="66358DC5"/>
  <w16cid:commentId w16cid:paraId="0A5E75B5" w16cid:durableId="4AE166C9"/>
  <w16cid:commentId w16cid:paraId="660C03A1" w16cid:durableId="6A2EA880"/>
  <w16cid:commentId w16cid:paraId="7D80D545" w16cid:durableId="28FB17A2"/>
  <w16cid:commentId w16cid:paraId="13CB8E82" w16cid:durableId="3F491D75"/>
  <w16cid:commentId w16cid:paraId="26FA3667" w16cid:durableId="715C6485"/>
  <w16cid:commentId w16cid:paraId="5234A0F6" w16cid:durableId="1D7CF912"/>
  <w16cid:commentId w16cid:paraId="157F6FED" w16cid:durableId="7388FEE1"/>
  <w16cid:commentId w16cid:paraId="33F66FA7" w16cid:durableId="349D1AFB"/>
  <w16cid:commentId w16cid:paraId="2214D363" w16cid:durableId="2CEC3253"/>
  <w16cid:commentId w16cid:paraId="73CA42F1" w16cid:durableId="5BD6ADC7"/>
  <w16cid:commentId w16cid:paraId="317717AE" w16cid:durableId="1D61B1DD"/>
  <w16cid:commentId w16cid:paraId="40D43911" w16cid:durableId="55165B91"/>
  <w16cid:commentId w16cid:paraId="36C373B2" w16cid:durableId="36FB60C9"/>
  <w16cid:commentId w16cid:paraId="22A5AC3E" w16cid:durableId="6DAFFB0D"/>
  <w16cid:commentId w16cid:paraId="59B2DD62" w16cid:durableId="3334FE77"/>
  <w16cid:commentId w16cid:paraId="2EF430C9" w16cid:durableId="7C0B439B"/>
  <w16cid:commentId w16cid:paraId="3B6CFD11" w16cid:durableId="7B292CB2"/>
  <w16cid:commentId w16cid:paraId="0AB73AB3" w16cid:durableId="44FEDC49"/>
  <w16cid:commentId w16cid:paraId="4FB727FB" w16cid:durableId="7EB06C4A"/>
  <w16cid:commentId w16cid:paraId="3AFBE9B4" w16cid:durableId="51FEC245"/>
  <w16cid:commentId w16cid:paraId="2EF16DE1" w16cid:durableId="12208C29"/>
  <w16cid:commentId w16cid:paraId="6CC506DD" w16cid:durableId="6028577B"/>
  <w16cid:commentId w16cid:paraId="00282478" w16cid:durableId="665B2B2A"/>
  <w16cid:commentId w16cid:paraId="433BF4A4" w16cid:durableId="7B48D2BD"/>
  <w16cid:commentId w16cid:paraId="2DE032DB" w16cid:durableId="3CB904D3"/>
  <w16cid:commentId w16cid:paraId="317218C7" w16cid:durableId="445546E7"/>
  <w16cid:commentId w16cid:paraId="7F7D9D86" w16cid:durableId="63A48FDA"/>
  <w16cid:commentId w16cid:paraId="4FCD35A6" w16cid:durableId="0796EBF7"/>
  <w16cid:commentId w16cid:paraId="0E8FF680" w16cid:durableId="744C14E5"/>
  <w16cid:commentId w16cid:paraId="43F05422" w16cid:durableId="08192128"/>
  <w16cid:commentId w16cid:paraId="0A359EC1" w16cid:durableId="394B5655"/>
  <w16cid:commentId w16cid:paraId="4618122D" w16cid:durableId="40654104"/>
  <w16cid:commentId w16cid:paraId="247E2DCD" w16cid:durableId="034EB0B4"/>
  <w16cid:commentId w16cid:paraId="528CF19D" w16cid:durableId="414A6FC0"/>
  <w16cid:commentId w16cid:paraId="041DF5F8" w16cid:durableId="5A11C8F4"/>
  <w16cid:commentId w16cid:paraId="13728ED6" w16cid:durableId="08E1F6F9"/>
  <w16cid:commentId w16cid:paraId="40CB32BB" w16cid:durableId="78332095"/>
  <w16cid:commentId w16cid:paraId="3E9CB051" w16cid:durableId="2DD945D2"/>
  <w16cid:commentId w16cid:paraId="1C24FB5B" w16cid:durableId="4D8605FD"/>
  <w16cid:commentId w16cid:paraId="51CB8310" w16cid:durableId="5E9AA47B"/>
  <w16cid:commentId w16cid:paraId="076FCEB7" w16cid:durableId="6E044B96"/>
  <w16cid:commentId w16cid:paraId="6759E40C" w16cid:durableId="6E5E213B"/>
  <w16cid:commentId w16cid:paraId="7E8E8895" w16cid:durableId="544CCD9A"/>
  <w16cid:commentId w16cid:paraId="3D1AAF5E" w16cid:durableId="0C526B94"/>
  <w16cid:commentId w16cid:paraId="43C69113" w16cid:durableId="4EC9F223"/>
  <w16cid:commentId w16cid:paraId="3E1E750E" w16cid:durableId="3894DFD0"/>
  <w16cid:commentId w16cid:paraId="35317C13" w16cid:durableId="143D5872"/>
  <w16cid:commentId w16cid:paraId="6FE42178" w16cid:durableId="523A3BEF"/>
  <w16cid:commentId w16cid:paraId="4B981B25" w16cid:durableId="79B4FBB7"/>
  <w16cid:commentId w16cid:paraId="49BB0C6A" w16cid:durableId="02A0C92D"/>
  <w16cid:commentId w16cid:paraId="28504841" w16cid:durableId="5BC8DD20"/>
  <w16cid:commentId w16cid:paraId="3A8CF4D4" w16cid:durableId="04458F2B"/>
  <w16cid:commentId w16cid:paraId="4C994344" w16cid:durableId="2D585D27"/>
  <w16cid:commentId w16cid:paraId="2EB66C8F" w16cid:durableId="03039A0A"/>
  <w16cid:commentId w16cid:paraId="276F7029" w16cid:durableId="52AE8679"/>
  <w16cid:commentId w16cid:paraId="5F1A0BA0" w16cid:durableId="348963F0"/>
  <w16cid:commentId w16cid:paraId="2CC19312" w16cid:durableId="39A75F61"/>
  <w16cid:commentId w16cid:paraId="1933EAB0" w16cid:durableId="6D3D4340"/>
  <w16cid:commentId w16cid:paraId="77BF30E9" w16cid:durableId="6B39CE10"/>
  <w16cid:commentId w16cid:paraId="7CC445B7" w16cid:durableId="24DB7A61"/>
  <w16cid:commentId w16cid:paraId="10B36D0D" w16cid:durableId="770DD1C3"/>
  <w16cid:commentId w16cid:paraId="4E6B5108" w16cid:durableId="261D524D"/>
  <w16cid:commentId w16cid:paraId="06107A6C" w16cid:durableId="23E35AB5"/>
  <w16cid:commentId w16cid:paraId="4AE577C1" w16cid:durableId="45DC7D43"/>
  <w16cid:commentId w16cid:paraId="602FFC88" w16cid:durableId="7FBF199A"/>
  <w16cid:commentId w16cid:paraId="2BF7C9F2" w16cid:durableId="31B0795E"/>
  <w16cid:commentId w16cid:paraId="5C0B08E7" w16cid:durableId="17A8D01C"/>
  <w16cid:commentId w16cid:paraId="2E616467" w16cid:durableId="2C6D2317"/>
  <w16cid:commentId w16cid:paraId="69559F21" w16cid:durableId="032C4F8C"/>
  <w16cid:commentId w16cid:paraId="224516F6" w16cid:durableId="17425A35"/>
  <w16cid:commentId w16cid:paraId="6224AE6D" w16cid:durableId="72498345"/>
  <w16cid:commentId w16cid:paraId="64A2FDC3" w16cid:durableId="65380EBC"/>
  <w16cid:commentId w16cid:paraId="32FD1D2D" w16cid:durableId="7D445AA2"/>
  <w16cid:commentId w16cid:paraId="33552310" w16cid:durableId="6587C754"/>
  <w16cid:commentId w16cid:paraId="201A0823" w16cid:durableId="62217240"/>
  <w16cid:commentId w16cid:paraId="1DDCF222" w16cid:durableId="482F4E31"/>
  <w16cid:commentId w16cid:paraId="0BAAEA6A" w16cid:durableId="416A53DD"/>
  <w16cid:commentId w16cid:paraId="4E37B71A" w16cid:durableId="7E2F71EC"/>
  <w16cid:commentId w16cid:paraId="512B9BD8" w16cid:durableId="13A675C4"/>
  <w16cid:commentId w16cid:paraId="7CD6442F" w16cid:durableId="66033C76"/>
  <w16cid:commentId w16cid:paraId="4302AB92" w16cid:durableId="744B947D"/>
  <w16cid:commentId w16cid:paraId="73185905" w16cid:durableId="43A6B72D"/>
  <w16cid:commentId w16cid:paraId="3DFD4135" w16cid:durableId="6C5A8366"/>
  <w16cid:commentId w16cid:paraId="3E606D79" w16cid:durableId="77112D56"/>
  <w16cid:commentId w16cid:paraId="14549519" w16cid:durableId="0890152F"/>
  <w16cid:commentId w16cid:paraId="720CC463" w16cid:durableId="1D3053FC"/>
  <w16cid:commentId w16cid:paraId="31A1B05D" w16cid:durableId="6534881A"/>
  <w16cid:commentId w16cid:paraId="6DFBBE19" w16cid:durableId="4DA7F69F"/>
  <w16cid:commentId w16cid:paraId="4770621C" w16cid:durableId="7368F7C4"/>
  <w16cid:commentId w16cid:paraId="439122AC" w16cid:durableId="67B9EA0D"/>
  <w16cid:commentId w16cid:paraId="26A8F963" w16cid:durableId="19585AFF"/>
  <w16cid:commentId w16cid:paraId="539E4877" w16cid:durableId="2C7EC5DE"/>
  <w16cid:commentId w16cid:paraId="4D3B9B52" w16cid:durableId="58CB3C73"/>
  <w16cid:commentId w16cid:paraId="0FF7ACFE" w16cid:durableId="7ECAAC3A"/>
  <w16cid:commentId w16cid:paraId="7308D285" w16cid:durableId="2CEE8B56"/>
  <w16cid:commentId w16cid:paraId="742340BF" w16cid:durableId="0B22709E"/>
  <w16cid:commentId w16cid:paraId="58C3A499" w16cid:durableId="18D7D0CD"/>
  <w16cid:commentId w16cid:paraId="18574162" w16cid:durableId="1A922692"/>
  <w16cid:commentId w16cid:paraId="6F7AAF41" w16cid:durableId="1FFCF596"/>
  <w16cid:commentId w16cid:paraId="0D0204BD" w16cid:durableId="167320D7"/>
  <w16cid:commentId w16cid:paraId="5C991652" w16cid:durableId="649AB359"/>
  <w16cid:commentId w16cid:paraId="4A32D749" w16cid:durableId="77FEE2C5"/>
  <w16cid:commentId w16cid:paraId="674B8E75" w16cid:durableId="703DCBCF"/>
  <w16cid:commentId w16cid:paraId="33598140" w16cid:durableId="6A0679D9"/>
  <w16cid:commentId w16cid:paraId="4612147E" w16cid:durableId="034DDBA5"/>
  <w16cid:commentId w16cid:paraId="35A20F61" w16cid:durableId="13240857"/>
  <w16cid:commentId w16cid:paraId="4C5FD938" w16cid:durableId="44D7C60E"/>
  <w16cid:commentId w16cid:paraId="1117958E" w16cid:durableId="4650A497"/>
  <w16cid:commentId w16cid:paraId="02D5944F" w16cid:durableId="73BB5487"/>
  <w16cid:commentId w16cid:paraId="6A7D08DB" w16cid:durableId="43DD0382"/>
  <w16cid:commentId w16cid:paraId="0396E536" w16cid:durableId="6BF3889A"/>
  <w16cid:commentId w16cid:paraId="4A24395E" w16cid:durableId="7F95DEDF"/>
  <w16cid:commentId w16cid:paraId="721DE312" w16cid:durableId="02E6B893"/>
  <w16cid:commentId w16cid:paraId="6D71CADA" w16cid:durableId="0F6C5FAF"/>
  <w16cid:commentId w16cid:paraId="2107E213" w16cid:durableId="584E9F77"/>
  <w16cid:commentId w16cid:paraId="6BCCAE06" w16cid:durableId="68FC3DBA"/>
  <w16cid:commentId w16cid:paraId="35BC6405" w16cid:durableId="09F33EFC"/>
  <w16cid:commentId w16cid:paraId="0FE9AE39" w16cid:durableId="25CAD164"/>
  <w16cid:commentId w16cid:paraId="7379A260" w16cid:durableId="1FADE9DA"/>
  <w16cid:commentId w16cid:paraId="54E754D1" w16cid:durableId="001107AC"/>
  <w16cid:commentId w16cid:paraId="43A2A91C" w16cid:durableId="76DCB2D6"/>
  <w16cid:commentId w16cid:paraId="011B970B" w16cid:durableId="3D2F8E19"/>
  <w16cid:commentId w16cid:paraId="74E7AD36" w16cid:durableId="43CD2408"/>
  <w16cid:commentId w16cid:paraId="524228A6" w16cid:durableId="015E871D"/>
  <w16cid:commentId w16cid:paraId="19FC6D0A" w16cid:durableId="125EDC64"/>
  <w16cid:commentId w16cid:paraId="65CEE3B3" w16cid:durableId="18C4F468"/>
  <w16cid:commentId w16cid:paraId="40CD6B1B" w16cid:durableId="6FD3EE1E"/>
  <w16cid:commentId w16cid:paraId="570F1794" w16cid:durableId="306860A8"/>
  <w16cid:commentId w16cid:paraId="790877BB" w16cid:durableId="12C34C59"/>
  <w16cid:commentId w16cid:paraId="5799923F" w16cid:durableId="1D14AD96"/>
  <w16cid:commentId w16cid:paraId="63FF12A6" w16cid:durableId="2928A67C"/>
  <w16cid:commentId w16cid:paraId="2B6D48DA" w16cid:durableId="0F7AB1B6"/>
  <w16cid:commentId w16cid:paraId="64312D48" w16cid:durableId="156E18E4"/>
  <w16cid:commentId w16cid:paraId="4DA2FD38" w16cid:durableId="164400DC"/>
  <w16cid:commentId w16cid:paraId="3E5F5F3F" w16cid:durableId="626EE470"/>
  <w16cid:commentId w16cid:paraId="274FE15B" w16cid:durableId="12C7B53E"/>
  <w16cid:commentId w16cid:paraId="115FDD92" w16cid:durableId="4A6E52BE"/>
  <w16cid:commentId w16cid:paraId="7D00D072" w16cid:durableId="2A29B83E"/>
  <w16cid:commentId w16cid:paraId="1602CE5B" w16cid:durableId="24DE6296"/>
  <w16cid:commentId w16cid:paraId="492F9FF1" w16cid:durableId="516D8F70"/>
  <w16cid:commentId w16cid:paraId="4317B525" w16cid:durableId="31710399"/>
  <w16cid:commentId w16cid:paraId="18F3B337" w16cid:durableId="0CAD2869"/>
  <w16cid:commentId w16cid:paraId="2F577401" w16cid:durableId="42A7952C"/>
  <w16cid:commentId w16cid:paraId="2C0397DF" w16cid:durableId="04D007AB"/>
  <w16cid:commentId w16cid:paraId="180DF6A6" w16cid:durableId="3DF77708"/>
  <w16cid:commentId w16cid:paraId="28925716" w16cid:durableId="54E68789"/>
  <w16cid:commentId w16cid:paraId="38B4B510" w16cid:durableId="5C9B3A9E"/>
  <w16cid:commentId w16cid:paraId="2AF16F7D" w16cid:durableId="7C7255FC"/>
  <w16cid:commentId w16cid:paraId="0F1E7C61" w16cid:durableId="5897B168"/>
  <w16cid:commentId w16cid:paraId="5829CB9F" w16cid:durableId="443F780E"/>
  <w16cid:commentId w16cid:paraId="5FA435B1" w16cid:durableId="029C5420"/>
  <w16cid:commentId w16cid:paraId="4F3B1C75" w16cid:durableId="0D3E2057"/>
  <w16cid:commentId w16cid:paraId="141CDE9F" w16cid:durableId="7D785E30"/>
  <w16cid:commentId w16cid:paraId="022A91A4" w16cid:durableId="784388D6"/>
  <w16cid:commentId w16cid:paraId="210CB4B5" w16cid:durableId="0978527A"/>
  <w16cid:commentId w16cid:paraId="4B7549CB" w16cid:durableId="52FCDCBD"/>
  <w16cid:commentId w16cid:paraId="593EBD23" w16cid:durableId="798AF51D"/>
  <w16cid:commentId w16cid:paraId="61F46337" w16cid:durableId="207BC699"/>
  <w16cid:commentId w16cid:paraId="40C0538C" w16cid:durableId="5A942808"/>
  <w16cid:commentId w16cid:paraId="30714A5D" w16cid:durableId="2F066DFD"/>
  <w16cid:commentId w16cid:paraId="17BFDC22" w16cid:durableId="77C6CE6D"/>
  <w16cid:commentId w16cid:paraId="74351EB9" w16cid:durableId="4E32D97A"/>
  <w16cid:commentId w16cid:paraId="49F4E5EC" w16cid:durableId="3430467D"/>
  <w16cid:commentId w16cid:paraId="30E66A09" w16cid:durableId="58377EF9"/>
  <w16cid:commentId w16cid:paraId="1FC72188" w16cid:durableId="5FC670CC"/>
  <w16cid:commentId w16cid:paraId="2CFD2373" w16cid:durableId="0AA9067F"/>
  <w16cid:commentId w16cid:paraId="7EFBF7C3" w16cid:durableId="4FA9DDF3"/>
  <w16cid:commentId w16cid:paraId="7C72BBD9" w16cid:durableId="7A1E45F9"/>
  <w16cid:commentId w16cid:paraId="6E8FB22D" w16cid:durableId="1D51FB43"/>
  <w16cid:commentId w16cid:paraId="2786D911" w16cid:durableId="1DC51E9E"/>
  <w16cid:commentId w16cid:paraId="13CE691B" w16cid:durableId="3500DEE3"/>
  <w16cid:commentId w16cid:paraId="59C73D1A" w16cid:durableId="661261F9"/>
  <w16cid:commentId w16cid:paraId="52357A32" w16cid:durableId="13F3BC4B"/>
  <w16cid:commentId w16cid:paraId="41BCAC27" w16cid:durableId="2BC30144"/>
  <w16cid:commentId w16cid:paraId="4942094E" w16cid:durableId="6B26DC93"/>
  <w16cid:commentId w16cid:paraId="372F18D0" w16cid:durableId="689025B3"/>
  <w16cid:commentId w16cid:paraId="47FA78D8" w16cid:durableId="7BDB1382"/>
  <w16cid:commentId w16cid:paraId="6E82100D" w16cid:durableId="091C2453"/>
  <w16cid:commentId w16cid:paraId="3B6AF2CD" w16cid:durableId="7805FF40"/>
  <w16cid:commentId w16cid:paraId="1C6C47FD" w16cid:durableId="238A278D"/>
  <w16cid:commentId w16cid:paraId="49CA8DCA" w16cid:durableId="7AF5CD3D"/>
  <w16cid:commentId w16cid:paraId="3E2C1DC7" w16cid:durableId="02F6FD6D"/>
  <w16cid:commentId w16cid:paraId="0090C1D4" w16cid:durableId="39EA3F97"/>
  <w16cid:commentId w16cid:paraId="60B76E50" w16cid:durableId="0B835925"/>
  <w16cid:commentId w16cid:paraId="5188776F" w16cid:durableId="105A2193"/>
  <w16cid:commentId w16cid:paraId="0AB7DC1D" w16cid:durableId="4A4247EE"/>
  <w16cid:commentId w16cid:paraId="75622195" w16cid:durableId="48772F2B"/>
  <w16cid:commentId w16cid:paraId="7C51F3C2" w16cid:durableId="068DB80F"/>
  <w16cid:commentId w16cid:paraId="02CFF0AA" w16cid:durableId="702FB97E"/>
  <w16cid:commentId w16cid:paraId="1757AEA3" w16cid:durableId="2106BCC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C6220" w:rsidP="00757B36" w:rsidRDefault="00BC6220" w14:paraId="79472FBE" w14:textId="77777777">
      <w:pPr>
        <w:spacing w:after="0" w:line="240" w:lineRule="auto"/>
      </w:pPr>
      <w:r>
        <w:separator/>
      </w:r>
    </w:p>
  </w:endnote>
  <w:endnote w:type="continuationSeparator" w:id="0">
    <w:p w:rsidR="00BC6220" w:rsidP="00757B36" w:rsidRDefault="00BC6220" w14:paraId="79E4111B" w14:textId="77777777">
      <w:pPr>
        <w:spacing w:after="0" w:line="240" w:lineRule="auto"/>
      </w:pPr>
      <w:r>
        <w:continuationSeparator/>
      </w:r>
    </w:p>
  </w:endnote>
  <w:endnote w:type="continuationNotice" w:id="1">
    <w:p w:rsidR="00BC6220" w:rsidRDefault="00BC6220" w14:paraId="3A65E81E"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ptos Narrow">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lang w:val="es-ES"/>
      </w:rPr>
      <w:id w:val="-1301450010"/>
      <w:docPartObj>
        <w:docPartGallery w:val="Page Numbers (Bottom of Page)"/>
        <w:docPartUnique/>
      </w:docPartObj>
    </w:sdtPr>
    <w:sdtEndPr>
      <w:rPr>
        <w:rFonts w:ascii="Verdana" w:hAnsi="Verdana"/>
        <w:color w:val="000000"/>
        <w:sz w:val="18"/>
        <w:szCs w:val="18"/>
        <w:lang w:val="es-CO"/>
      </w:rPr>
    </w:sdtEndPr>
    <w:sdtContent>
      <w:p w:rsidRPr="003A3319" w:rsidR="00F81359" w:rsidP="0022254F" w:rsidRDefault="00F81359" w14:paraId="2BAC10A1" w14:textId="77777777">
        <w:pPr>
          <w:pStyle w:val="Piedepgina"/>
          <w:jc w:val="right"/>
          <w:rPr>
            <w:rFonts w:ascii="Verdana" w:hAnsi="Verdana"/>
            <w:color w:val="000000"/>
            <w:sz w:val="18"/>
            <w:szCs w:val="18"/>
          </w:rPr>
        </w:pPr>
        <w:r w:rsidRPr="003A3319">
          <w:rPr>
            <w:rFonts w:ascii="Verdana" w:hAnsi="Verdana"/>
            <w:noProof/>
            <w:sz w:val="18"/>
            <w:szCs w:val="18"/>
            <w:lang w:val="en-US"/>
          </w:rPr>
          <mc:AlternateContent>
            <mc:Choice Requires="wps">
              <w:drawing>
                <wp:anchor distT="0" distB="0" distL="114300" distR="114300" simplePos="0" relativeHeight="251658241" behindDoc="0" locked="0" layoutInCell="1" allowOverlap="1" wp14:anchorId="2BC1954F" wp14:editId="3C89B418">
                  <wp:simplePos x="0" y="0"/>
                  <wp:positionH relativeFrom="margin">
                    <wp:posOffset>-99060</wp:posOffset>
                  </wp:positionH>
                  <wp:positionV relativeFrom="paragraph">
                    <wp:posOffset>-252730</wp:posOffset>
                  </wp:positionV>
                  <wp:extent cx="5457825" cy="1229995"/>
                  <wp:effectExtent l="0" t="0" r="0" b="0"/>
                  <wp:wrapNone/>
                  <wp:docPr id="892511679"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rsidRPr="00256928" w:rsidR="00F81359" w:rsidP="00D34D20" w:rsidRDefault="00F81359" w14:paraId="0C79B432" w14:textId="77777777">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F81359" w:rsidP="00D34D20" w:rsidRDefault="00F81359" w14:paraId="3402A1A1" w14:textId="77777777">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F81359" w:rsidP="00D34D20" w:rsidRDefault="00F81359" w14:paraId="63FF718E" w14:textId="77777777">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rsidRPr="003A3319" w:rsidR="00F81359" w:rsidP="00D34D20" w:rsidRDefault="00F81359" w14:paraId="59B44D25" w14:textId="77777777">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rsidRPr="003A3319" w:rsidR="00F81359" w:rsidP="00256928" w:rsidRDefault="00F81359" w14:paraId="7500683E" w14:textId="77777777">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rto="http://schemas.microsoft.com/office/word/2006/arto">
              <w:pict w14:anchorId="7EF29411">
                <v:shapetype id="_x0000_t202" coordsize="21600,21600" o:spt="202" path="m,l,21600r21600,l21600,xe" w14:anchorId="2BC1954F">
                  <v:stroke joinstyle="miter"/>
                  <v:path gradientshapeok="t" o:connecttype="rect"/>
                </v:shapetype>
                <v:shape id="Cuadro de texto 1" style="position:absolute;left:0;text-align:left;margin-left:-7.8pt;margin-top:-19.9pt;width:429.75pt;height:96.8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">
                  <v:textbox>
                    <w:txbxContent>
                      <w:p w:rsidRPr="00256928" w:rsidR="00F81359" w:rsidP="00D34D20" w:rsidRDefault="00F81359" w14:paraId="71594E5A" w14:textId="77777777">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F81359" w:rsidP="00D34D20" w:rsidRDefault="00F81359" w14:paraId="051EC297" w14:textId="77777777">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F81359" w:rsidP="00D34D20" w:rsidRDefault="00F81359" w14:paraId="25A7DBC3" w14:textId="77777777">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rsidRPr="003A3319" w:rsidR="00F81359" w:rsidP="00D34D20" w:rsidRDefault="00F81359" w14:paraId="0A29F7FE" w14:textId="77777777">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rsidRPr="003A3319" w:rsidR="00F81359" w:rsidP="00256928" w:rsidRDefault="00F81359" w14:paraId="04136C83" w14:textId="77777777">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v:textbox>
                  <w10:wrap anchorx="margin"/>
                </v:shape>
              </w:pict>
            </mc:Fallback>
          </mc:AlternateContent>
        </w:r>
        <w:r w:rsidRPr="003A3319">
          <w:rPr>
            <w:rFonts w:ascii="Verdana" w:hAnsi="Verdana"/>
            <w:color w:val="000000"/>
            <w:sz w:val="18"/>
            <w:szCs w:val="18"/>
          </w:rPr>
          <w:t xml:space="preserve">Página </w:t>
        </w:r>
        <w:r w:rsidRPr="003A3319">
          <w:rPr>
            <w:rFonts w:ascii="Verdana" w:hAnsi="Verdana"/>
            <w:color w:val="000000"/>
            <w:sz w:val="18"/>
            <w:szCs w:val="18"/>
          </w:rPr>
          <w:fldChar w:fldCharType="begin"/>
        </w:r>
        <w:r w:rsidRPr="003A3319">
          <w:rPr>
            <w:rFonts w:ascii="Verdana" w:hAnsi="Verdana"/>
            <w:color w:val="000000"/>
            <w:sz w:val="18"/>
            <w:szCs w:val="18"/>
          </w:rPr>
          <w:instrText>PAGE   \* MERGEFORMAT</w:instrText>
        </w:r>
        <w:r w:rsidRPr="003A3319">
          <w:rPr>
            <w:rFonts w:ascii="Verdana" w:hAnsi="Verdana"/>
            <w:color w:val="000000"/>
            <w:sz w:val="18"/>
            <w:szCs w:val="18"/>
          </w:rPr>
          <w:fldChar w:fldCharType="separate"/>
        </w:r>
        <w:r w:rsidRPr="003A3319">
          <w:rPr>
            <w:rFonts w:ascii="Verdana" w:hAnsi="Verdana"/>
            <w:color w:val="000000"/>
            <w:sz w:val="18"/>
            <w:szCs w:val="18"/>
          </w:rPr>
          <w:t>2</w:t>
        </w:r>
        <w:r w:rsidRPr="003A3319">
          <w:rPr>
            <w:rFonts w:ascii="Verdana" w:hAnsi="Verdana"/>
            <w:color w:val="000000"/>
            <w:sz w:val="18"/>
            <w:szCs w:val="18"/>
          </w:rPr>
          <w:fldChar w:fldCharType="end"/>
        </w:r>
        <w:r w:rsidRPr="003A3319">
          <w:rPr>
            <w:rFonts w:ascii="Verdana" w:hAnsi="Verdana"/>
            <w:color w:val="000000"/>
            <w:sz w:val="18"/>
            <w:szCs w:val="18"/>
          </w:rPr>
          <w:t xml:space="preserve"> | </w:t>
        </w:r>
        <w:r w:rsidRPr="003A3319">
          <w:rPr>
            <w:rFonts w:ascii="Verdana" w:hAnsi="Verdana"/>
            <w:color w:val="000000"/>
            <w:sz w:val="18"/>
            <w:szCs w:val="18"/>
          </w:rPr>
          <w:fldChar w:fldCharType="begin"/>
        </w:r>
        <w:r w:rsidRPr="003A3319">
          <w:rPr>
            <w:rFonts w:ascii="Verdana" w:hAnsi="Verdana"/>
            <w:color w:val="000000"/>
            <w:sz w:val="18"/>
            <w:szCs w:val="18"/>
          </w:rPr>
          <w:instrText>NUMPAGES  \* Arabic  \* MERGEFORMAT</w:instrText>
        </w:r>
        <w:r w:rsidRPr="003A3319">
          <w:rPr>
            <w:rFonts w:ascii="Verdana" w:hAnsi="Verdana"/>
            <w:color w:val="000000"/>
            <w:sz w:val="18"/>
            <w:szCs w:val="18"/>
          </w:rPr>
          <w:fldChar w:fldCharType="separate"/>
        </w:r>
        <w:r w:rsidRPr="003A3319">
          <w:rPr>
            <w:rFonts w:ascii="Verdana" w:hAnsi="Verdana"/>
            <w:color w:val="000000"/>
            <w:sz w:val="18"/>
            <w:szCs w:val="18"/>
          </w:rPr>
          <w:t>2</w:t>
        </w:r>
        <w:r w:rsidRPr="003A3319">
          <w:rPr>
            <w:rFonts w:ascii="Verdana" w:hAnsi="Verdana"/>
            <w:color w:val="000000"/>
            <w:sz w:val="18"/>
            <w:szCs w:val="18"/>
          </w:rPr>
          <w:fldChar w:fldCharType="end"/>
        </w:r>
      </w:p>
      <w:p w:rsidRPr="003A3319" w:rsidR="00F81359" w:rsidP="0022254F" w:rsidRDefault="00FE7C95" w14:paraId="0306BEF1" w14:textId="77777777">
        <w:pPr>
          <w:pStyle w:val="Piedepgina"/>
          <w:jc w:val="right"/>
          <w:rPr>
            <w:rFonts w:ascii="Verdana" w:hAnsi="Verdana"/>
            <w:color w:val="000000"/>
            <w:sz w:val="18"/>
            <w:szCs w:val="18"/>
          </w:rPr>
        </w:pPr>
      </w:p>
    </w:sdtContent>
  </w:sdt>
  <w:p w:rsidRPr="003A3319" w:rsidR="00F81359" w:rsidP="00EA4BE4" w:rsidRDefault="00F81359" w14:paraId="34D7DDD9" w14:textId="77777777">
    <w:pPr>
      <w:pStyle w:val="Piedepgina"/>
      <w:jc w:val="right"/>
      <w:rPr>
        <w:rFonts w:ascii="Verdana" w:hAnsi="Verdana"/>
        <w:sz w:val="18"/>
        <w:szCs w:val="18"/>
      </w:rPr>
    </w:pPr>
    <w:r w:rsidRPr="003A3319">
      <w:rPr>
        <w:rFonts w:ascii="Verdana" w:hAnsi="Verdana"/>
        <w:sz w:val="18"/>
        <w:szCs w:val="18"/>
      </w:rPr>
      <w:t xml:space="preserve">F-E-SIG-26:V7 </w:t>
    </w:r>
    <w:r>
      <w:rPr>
        <w:rFonts w:ascii="Verdana" w:hAnsi="Verdana"/>
        <w:sz w:val="18"/>
        <w:szCs w:val="18"/>
      </w:rPr>
      <w:t>02-08-</w:t>
    </w:r>
    <w:r w:rsidRPr="003A3319">
      <w:rPr>
        <w:rFonts w:ascii="Verdana" w:hAnsi="Verdana"/>
        <w:sz w:val="18"/>
        <w:szCs w:val="18"/>
      </w:rPr>
      <w:t>2024</w:t>
    </w:r>
  </w:p>
  <w:p w:rsidR="00F81359" w:rsidRDefault="00F81359" w14:paraId="1BA0D08E"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lang w:val="es-ES"/>
      </w:rPr>
      <w:id w:val="856154088"/>
      <w:docPartObj>
        <w:docPartGallery w:val="Page Numbers (Bottom of Page)"/>
        <w:docPartUnique/>
      </w:docPartObj>
    </w:sdtPr>
    <w:sdtEndPr>
      <w:rPr>
        <w:rFonts w:ascii="Verdana" w:hAnsi="Verdana"/>
        <w:color w:val="000000"/>
        <w:sz w:val="18"/>
        <w:szCs w:val="18"/>
        <w:lang w:val="es-CO"/>
      </w:rPr>
    </w:sdtEndPr>
    <w:sdtContent>
      <w:p w:rsidRPr="003A3319" w:rsidR="00EE327A" w:rsidP="0022254F" w:rsidRDefault="00EE327A" w14:paraId="12258CA4" w14:textId="77777777">
        <w:pPr>
          <w:pStyle w:val="Piedepgina"/>
          <w:jc w:val="right"/>
          <w:rPr>
            <w:rFonts w:ascii="Verdana" w:hAnsi="Verdana"/>
            <w:color w:val="000000"/>
            <w:sz w:val="18"/>
            <w:szCs w:val="18"/>
          </w:rPr>
        </w:pPr>
        <w:r w:rsidRPr="003A3319">
          <w:rPr>
            <w:rFonts w:ascii="Verdana" w:hAnsi="Verdana"/>
            <w:noProof/>
            <w:sz w:val="18"/>
            <w:szCs w:val="18"/>
            <w:lang w:val="en-US"/>
          </w:rPr>
          <mc:AlternateContent>
            <mc:Choice Requires="wps">
              <w:drawing>
                <wp:anchor distT="0" distB="0" distL="114300" distR="114300" simplePos="0" relativeHeight="251658243" behindDoc="0" locked="0" layoutInCell="1" allowOverlap="1" wp14:anchorId="4FC82A6A" wp14:editId="4D0FF91A">
                  <wp:simplePos x="0" y="0"/>
                  <wp:positionH relativeFrom="margin">
                    <wp:posOffset>-99060</wp:posOffset>
                  </wp:positionH>
                  <wp:positionV relativeFrom="paragraph">
                    <wp:posOffset>-252730</wp:posOffset>
                  </wp:positionV>
                  <wp:extent cx="5457825" cy="1229995"/>
                  <wp:effectExtent l="0" t="0" r="0" b="0"/>
                  <wp:wrapNone/>
                  <wp:docPr id="1871746291"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rsidRPr="00256928" w:rsidR="00EE327A" w:rsidP="00D34D20" w:rsidRDefault="00EE327A" w14:paraId="16BE0EA4" w14:textId="77777777">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EE327A" w:rsidP="00D34D20" w:rsidRDefault="00EE327A" w14:paraId="14446FA4" w14:textId="77777777">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EE327A" w:rsidP="00D34D20" w:rsidRDefault="00EE327A" w14:paraId="207B93B0" w14:textId="77777777">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rsidRPr="003A3319" w:rsidR="00EE327A" w:rsidP="00D34D20" w:rsidRDefault="00EE327A" w14:paraId="3FDD87C0" w14:textId="77777777">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rsidRPr="003A3319" w:rsidR="00EE327A" w:rsidP="00256928" w:rsidRDefault="00EE327A" w14:paraId="30ADAF29" w14:textId="77777777">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rto="http://schemas.microsoft.com/office/word/2006/arto">
              <w:pict w14:anchorId="65AC33C6">
                <v:shapetype id="_x0000_t202" coordsize="21600,21600" o:spt="202" path="m,l,21600r21600,l21600,xe" w14:anchorId="4FC82A6A">
                  <v:stroke joinstyle="miter"/>
                  <v:path gradientshapeok="t" o:connecttype="rect"/>
                </v:shapetype>
                <v:shape id="_x0000_s1029" style="position:absolute;left:0;text-align:left;margin-left:-7.8pt;margin-top:-19.9pt;width:429.75pt;height:96.8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">
                  <v:textbox>
                    <w:txbxContent>
                      <w:p w:rsidRPr="00256928" w:rsidR="00EE327A" w:rsidP="00D34D20" w:rsidRDefault="00EE327A" w14:paraId="342BE111" w14:textId="77777777">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EE327A" w:rsidP="00D34D20" w:rsidRDefault="00EE327A" w14:paraId="485BAFCA" w14:textId="77777777">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EE327A" w:rsidP="00D34D20" w:rsidRDefault="00EE327A" w14:paraId="4C5F11BA" w14:textId="77777777">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rsidRPr="003A3319" w:rsidR="00EE327A" w:rsidP="00D34D20" w:rsidRDefault="00EE327A" w14:paraId="707D71C9" w14:textId="77777777">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rsidRPr="003A3319" w:rsidR="00EE327A" w:rsidP="00256928" w:rsidRDefault="00EE327A" w14:paraId="5458141D" w14:textId="77777777">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v:textbox>
                  <w10:wrap anchorx="margin"/>
                </v:shape>
              </w:pict>
            </mc:Fallback>
          </mc:AlternateContent>
        </w:r>
        <w:r w:rsidRPr="003A3319">
          <w:rPr>
            <w:rFonts w:ascii="Verdana" w:hAnsi="Verdana"/>
            <w:color w:val="000000"/>
            <w:sz w:val="18"/>
            <w:szCs w:val="18"/>
          </w:rPr>
          <w:t xml:space="preserve">Página </w:t>
        </w:r>
        <w:r w:rsidRPr="003A3319">
          <w:rPr>
            <w:rFonts w:ascii="Verdana" w:hAnsi="Verdana"/>
            <w:color w:val="000000"/>
            <w:sz w:val="18"/>
            <w:szCs w:val="18"/>
          </w:rPr>
          <w:fldChar w:fldCharType="begin"/>
        </w:r>
        <w:r w:rsidRPr="003A3319">
          <w:rPr>
            <w:rFonts w:ascii="Verdana" w:hAnsi="Verdana"/>
            <w:color w:val="000000"/>
            <w:sz w:val="18"/>
            <w:szCs w:val="18"/>
          </w:rPr>
          <w:instrText>PAGE   \* MERGEFORMAT</w:instrText>
        </w:r>
        <w:r w:rsidRPr="003A3319">
          <w:rPr>
            <w:rFonts w:ascii="Verdana" w:hAnsi="Verdana"/>
            <w:color w:val="000000"/>
            <w:sz w:val="18"/>
            <w:szCs w:val="18"/>
          </w:rPr>
          <w:fldChar w:fldCharType="separate"/>
        </w:r>
        <w:r w:rsidRPr="003A3319">
          <w:rPr>
            <w:rFonts w:ascii="Verdana" w:hAnsi="Verdana"/>
            <w:color w:val="000000"/>
            <w:sz w:val="18"/>
            <w:szCs w:val="18"/>
          </w:rPr>
          <w:t>2</w:t>
        </w:r>
        <w:r w:rsidRPr="003A3319">
          <w:rPr>
            <w:rFonts w:ascii="Verdana" w:hAnsi="Verdana"/>
            <w:color w:val="000000"/>
            <w:sz w:val="18"/>
            <w:szCs w:val="18"/>
          </w:rPr>
          <w:fldChar w:fldCharType="end"/>
        </w:r>
        <w:r w:rsidRPr="003A3319">
          <w:rPr>
            <w:rFonts w:ascii="Verdana" w:hAnsi="Verdana"/>
            <w:color w:val="000000"/>
            <w:sz w:val="18"/>
            <w:szCs w:val="18"/>
          </w:rPr>
          <w:t xml:space="preserve"> | </w:t>
        </w:r>
        <w:r w:rsidRPr="003A3319">
          <w:rPr>
            <w:rFonts w:ascii="Verdana" w:hAnsi="Verdana"/>
            <w:color w:val="000000"/>
            <w:sz w:val="18"/>
            <w:szCs w:val="18"/>
          </w:rPr>
          <w:fldChar w:fldCharType="begin"/>
        </w:r>
        <w:r w:rsidRPr="003A3319">
          <w:rPr>
            <w:rFonts w:ascii="Verdana" w:hAnsi="Verdana"/>
            <w:color w:val="000000"/>
            <w:sz w:val="18"/>
            <w:szCs w:val="18"/>
          </w:rPr>
          <w:instrText>NUMPAGES  \* Arabic  \* MERGEFORMAT</w:instrText>
        </w:r>
        <w:r w:rsidRPr="003A3319">
          <w:rPr>
            <w:rFonts w:ascii="Verdana" w:hAnsi="Verdana"/>
            <w:color w:val="000000"/>
            <w:sz w:val="18"/>
            <w:szCs w:val="18"/>
          </w:rPr>
          <w:fldChar w:fldCharType="separate"/>
        </w:r>
        <w:r w:rsidRPr="003A3319">
          <w:rPr>
            <w:rFonts w:ascii="Verdana" w:hAnsi="Verdana"/>
            <w:color w:val="000000"/>
            <w:sz w:val="18"/>
            <w:szCs w:val="18"/>
          </w:rPr>
          <w:t>2</w:t>
        </w:r>
        <w:r w:rsidRPr="003A3319">
          <w:rPr>
            <w:rFonts w:ascii="Verdana" w:hAnsi="Verdana"/>
            <w:color w:val="000000"/>
            <w:sz w:val="18"/>
            <w:szCs w:val="18"/>
          </w:rPr>
          <w:fldChar w:fldCharType="end"/>
        </w:r>
      </w:p>
      <w:p w:rsidRPr="003A3319" w:rsidR="00EE327A" w:rsidP="0022254F" w:rsidRDefault="00FE7C95" w14:paraId="459133C3" w14:textId="77777777">
        <w:pPr>
          <w:pStyle w:val="Piedepgina"/>
          <w:jc w:val="right"/>
          <w:rPr>
            <w:rFonts w:ascii="Verdana" w:hAnsi="Verdana"/>
            <w:color w:val="000000"/>
            <w:sz w:val="18"/>
            <w:szCs w:val="18"/>
          </w:rPr>
        </w:pPr>
      </w:p>
    </w:sdtContent>
  </w:sdt>
  <w:p w:rsidRPr="003A3319" w:rsidR="00EE327A" w:rsidP="00EA4BE4" w:rsidRDefault="00EE327A" w14:paraId="6E7BA4EA" w14:textId="77777777">
    <w:pPr>
      <w:pStyle w:val="Piedepgina"/>
      <w:jc w:val="right"/>
      <w:rPr>
        <w:rFonts w:ascii="Verdana" w:hAnsi="Verdana"/>
        <w:sz w:val="18"/>
        <w:szCs w:val="18"/>
      </w:rPr>
    </w:pPr>
    <w:r w:rsidRPr="003A3319">
      <w:rPr>
        <w:rFonts w:ascii="Verdana" w:hAnsi="Verdana"/>
        <w:sz w:val="18"/>
        <w:szCs w:val="18"/>
      </w:rPr>
      <w:t xml:space="preserve">F-E-SIG-26:V7 </w:t>
    </w:r>
    <w:r>
      <w:rPr>
        <w:rFonts w:ascii="Verdana" w:hAnsi="Verdana"/>
        <w:sz w:val="18"/>
        <w:szCs w:val="18"/>
      </w:rPr>
      <w:t>02-08-</w:t>
    </w:r>
    <w:r w:rsidRPr="003A3319">
      <w:rPr>
        <w:rFonts w:ascii="Verdana" w:hAnsi="Verdana"/>
        <w:sz w:val="18"/>
        <w:szCs w:val="18"/>
      </w:rPr>
      <w:t>2024</w:t>
    </w:r>
  </w:p>
  <w:p w:rsidR="003C6243" w:rsidRDefault="003C6243" w14:paraId="1872A67D" w14:textId="77777777">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lang w:val="es-ES"/>
      </w:rPr>
      <w:id w:val="-1575046379"/>
      <w:docPartObj>
        <w:docPartGallery w:val="Page Numbers (Bottom of Page)"/>
        <w:docPartUnique/>
      </w:docPartObj>
    </w:sdtPr>
    <w:sdtEndPr>
      <w:rPr>
        <w:rFonts w:ascii="Verdana" w:hAnsi="Verdana"/>
        <w:color w:val="000000"/>
        <w:sz w:val="18"/>
        <w:szCs w:val="18"/>
        <w:lang w:val="es-CO"/>
      </w:rPr>
    </w:sdtEndPr>
    <w:sdtContent>
      <w:p w:rsidRPr="003A3319" w:rsidR="0022254F" w:rsidP="0022254F" w:rsidRDefault="00D34D20" w14:paraId="795CDCB7" w14:textId="77777777">
        <w:pPr>
          <w:pStyle w:val="Piedepgina"/>
          <w:jc w:val="right"/>
          <w:rPr>
            <w:rFonts w:ascii="Verdana" w:hAnsi="Verdana"/>
            <w:color w:val="000000"/>
            <w:sz w:val="18"/>
            <w:szCs w:val="18"/>
          </w:rPr>
        </w:pPr>
        <w:r w:rsidRPr="003A3319">
          <w:rPr>
            <w:rFonts w:ascii="Verdana" w:hAnsi="Verdana"/>
            <w:noProof/>
            <w:sz w:val="18"/>
            <w:szCs w:val="18"/>
            <w:lang w:val="en-US"/>
          </w:rPr>
          <mc:AlternateContent>
            <mc:Choice Requires="wps">
              <w:drawing>
                <wp:anchor distT="0" distB="0" distL="114300" distR="114300" simplePos="0" relativeHeight="251658240" behindDoc="0" locked="0" layoutInCell="1" allowOverlap="1" wp14:anchorId="7AE5F12B" wp14:editId="05D0B3F9">
                  <wp:simplePos x="0" y="0"/>
                  <wp:positionH relativeFrom="margin">
                    <wp:posOffset>-97155</wp:posOffset>
                  </wp:positionH>
                  <wp:positionV relativeFrom="paragraph">
                    <wp:posOffset>-252095</wp:posOffset>
                  </wp:positionV>
                  <wp:extent cx="5265420" cy="1229995"/>
                  <wp:effectExtent l="0" t="0" r="0" b="0"/>
                  <wp:wrapNone/>
                  <wp:docPr id="226739860" name="Cuadro de texto 1"/>
                  <wp:cNvGraphicFramePr/>
                  <a:graphic xmlns:a="http://schemas.openxmlformats.org/drawingml/2006/main">
                    <a:graphicData uri="http://schemas.microsoft.com/office/word/2010/wordprocessingShape">
                      <wps:wsp>
                        <wps:cNvSpPr txBox="1"/>
                        <wps:spPr>
                          <a:xfrm>
                            <a:off x="0" y="0"/>
                            <a:ext cx="5265420" cy="1229995"/>
                          </a:xfrm>
                          <a:prstGeom prst="rect">
                            <a:avLst/>
                          </a:prstGeom>
                          <a:noFill/>
                          <a:ln w="6350">
                            <a:noFill/>
                          </a:ln>
                        </wps:spPr>
                        <wps:txbx>
                          <w:txbxContent>
                            <w:p w:rsidRPr="00256928" w:rsidR="00D34D20" w:rsidP="00D34D20" w:rsidRDefault="00D34D20" w14:paraId="79D92C5A" w14:textId="5628690E">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D34D20" w:rsidP="00D34D20" w:rsidRDefault="00726A3B" w14:paraId="1B8765A5" w14:textId="4A83745E">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D34D20" w:rsidP="00D34D20" w:rsidRDefault="00D34D20" w14:paraId="3453229D" w14:textId="40C075EB">
                              <w:pPr>
                                <w:spacing w:after="0" w:line="276" w:lineRule="auto"/>
                                <w:jc w:val="both"/>
                                <w:rPr>
                                  <w:rFonts w:ascii="Verdana" w:hAnsi="Verdana"/>
                                  <w:sz w:val="18"/>
                                  <w:szCs w:val="18"/>
                                </w:rPr>
                              </w:pPr>
                              <w:r w:rsidRPr="003A3319">
                                <w:rPr>
                                  <w:rFonts w:ascii="Verdana" w:hAnsi="Verdana"/>
                                  <w:sz w:val="18"/>
                                  <w:szCs w:val="18"/>
                                </w:rPr>
                                <w:t xml:space="preserve">Dirección: </w:t>
                              </w:r>
                              <w:r w:rsidRPr="003A3319" w:rsidR="0022254F">
                                <w:rPr>
                                  <w:rFonts w:ascii="Verdana" w:hAnsi="Verdana"/>
                                  <w:sz w:val="18"/>
                                  <w:szCs w:val="18"/>
                                </w:rPr>
                                <w:t xml:space="preserve">Calle 37 #8 - 40, Bogotá D.C., Colombia </w:t>
                              </w:r>
                            </w:p>
                            <w:p w:rsidRPr="003A3319" w:rsidR="00D34D20" w:rsidP="00D34D20" w:rsidRDefault="00D34D20" w14:paraId="7463B94C" w14:textId="6C100408">
                              <w:pPr>
                                <w:spacing w:after="0" w:line="276" w:lineRule="auto"/>
                                <w:jc w:val="both"/>
                                <w:rPr>
                                  <w:rFonts w:ascii="Verdana" w:hAnsi="Verdana"/>
                                  <w:sz w:val="18"/>
                                  <w:szCs w:val="18"/>
                                </w:rPr>
                              </w:pPr>
                              <w:r w:rsidRPr="003A3319">
                                <w:rPr>
                                  <w:rFonts w:ascii="Verdana" w:hAnsi="Verdana"/>
                                  <w:sz w:val="18"/>
                                  <w:szCs w:val="18"/>
                                </w:rPr>
                                <w:t xml:space="preserve">Conmutador: (+57) </w:t>
                              </w:r>
                              <w:r w:rsidRPr="003A3319" w:rsidR="0022254F">
                                <w:rPr>
                                  <w:rFonts w:ascii="Verdana" w:hAnsi="Verdana"/>
                                  <w:sz w:val="18"/>
                                  <w:szCs w:val="18"/>
                                </w:rPr>
                                <w:t xml:space="preserve">601 332 3400 - </w:t>
                              </w:r>
                              <w:r w:rsidRPr="0098792B" w:rsidR="0098792B">
                                <w:rPr>
                                  <w:rFonts w:ascii="Verdana" w:hAnsi="Verdana"/>
                                  <w:sz w:val="18"/>
                                  <w:szCs w:val="18"/>
                                </w:rPr>
                                <w:t>3133463676</w:t>
                              </w:r>
                            </w:p>
                            <w:p w:rsidRPr="003A3319" w:rsidR="00D34D20" w:rsidP="00256928" w:rsidRDefault="00D34D20" w14:paraId="3F743D65" w14:textId="03C32F22">
                              <w:pPr>
                                <w:spacing w:after="0" w:line="276" w:lineRule="auto"/>
                                <w:jc w:val="both"/>
                                <w:rPr>
                                  <w:rFonts w:ascii="Verdana" w:hAnsi="Verdana"/>
                                  <w:sz w:val="18"/>
                                  <w:szCs w:val="18"/>
                                </w:rPr>
                              </w:pPr>
                              <w:r w:rsidRPr="003A3319">
                                <w:rPr>
                                  <w:rFonts w:ascii="Verdana" w:hAnsi="Verdana"/>
                                  <w:sz w:val="18"/>
                                  <w:szCs w:val="18"/>
                                </w:rPr>
                                <w:t xml:space="preserve">Línea Gratuita: (+57) </w:t>
                              </w:r>
                              <w:r w:rsidRPr="003A3319" w:rsidR="009E28CB">
                                <w:rPr>
                                  <w:rFonts w:ascii="Verdana" w:hAnsi="Verdana"/>
                                  <w:sz w:val="18"/>
                                  <w:szCs w:val="18"/>
                                </w:rPr>
                                <w:t>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rto="http://schemas.microsoft.com/office/word/2006/arto">
              <w:pict w14:anchorId="27E31932">
                <v:shapetype id="_x0000_t202" coordsize="21600,21600" o:spt="202" path="m,l,21600r21600,l21600,xe" w14:anchorId="7AE5F12B">
                  <v:stroke joinstyle="miter"/>
                  <v:path gradientshapeok="t" o:connecttype="rect"/>
                </v:shapetype>
                <v:shape id="_x0000_s1031" style="position:absolute;left:0;text-align:left;margin-left:-7.65pt;margin-top:-19.85pt;width:414.6pt;height:96.8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">
                  <v:textbox>
                    <w:txbxContent>
                      <w:p w:rsidRPr="00256928" w:rsidR="00D34D20" w:rsidP="00D34D20" w:rsidRDefault="00D34D20" w14:paraId="51AB4500" w14:textId="5628690E">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D34D20" w:rsidP="00D34D20" w:rsidRDefault="00726A3B" w14:paraId="4F9A5053" w14:textId="4A83745E">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D34D20" w:rsidP="00D34D20" w:rsidRDefault="00D34D20" w14:paraId="64210950" w14:textId="40C075EB">
                        <w:pPr>
                          <w:spacing w:after="0" w:line="276" w:lineRule="auto"/>
                          <w:jc w:val="both"/>
                          <w:rPr>
                            <w:rFonts w:ascii="Verdana" w:hAnsi="Verdana"/>
                            <w:sz w:val="18"/>
                            <w:szCs w:val="18"/>
                          </w:rPr>
                        </w:pPr>
                        <w:r w:rsidRPr="003A3319">
                          <w:rPr>
                            <w:rFonts w:ascii="Verdana" w:hAnsi="Verdana"/>
                            <w:sz w:val="18"/>
                            <w:szCs w:val="18"/>
                          </w:rPr>
                          <w:t xml:space="preserve">Dirección: </w:t>
                        </w:r>
                        <w:r w:rsidRPr="003A3319" w:rsidR="0022254F">
                          <w:rPr>
                            <w:rFonts w:ascii="Verdana" w:hAnsi="Verdana"/>
                            <w:sz w:val="18"/>
                            <w:szCs w:val="18"/>
                          </w:rPr>
                          <w:t xml:space="preserve">Calle 37 #8 - 40, Bogotá D.C., Colombia </w:t>
                        </w:r>
                      </w:p>
                      <w:p w:rsidRPr="003A3319" w:rsidR="00D34D20" w:rsidP="00D34D20" w:rsidRDefault="00D34D20" w14:paraId="192B4AF4" w14:textId="6C100408">
                        <w:pPr>
                          <w:spacing w:after="0" w:line="276" w:lineRule="auto"/>
                          <w:jc w:val="both"/>
                          <w:rPr>
                            <w:rFonts w:ascii="Verdana" w:hAnsi="Verdana"/>
                            <w:sz w:val="18"/>
                            <w:szCs w:val="18"/>
                          </w:rPr>
                        </w:pPr>
                        <w:r w:rsidRPr="003A3319">
                          <w:rPr>
                            <w:rFonts w:ascii="Verdana" w:hAnsi="Verdana"/>
                            <w:sz w:val="18"/>
                            <w:szCs w:val="18"/>
                          </w:rPr>
                          <w:t xml:space="preserve">Conmutador: (+57) </w:t>
                        </w:r>
                        <w:r w:rsidRPr="003A3319" w:rsidR="0022254F">
                          <w:rPr>
                            <w:rFonts w:ascii="Verdana" w:hAnsi="Verdana"/>
                            <w:sz w:val="18"/>
                            <w:szCs w:val="18"/>
                          </w:rPr>
                          <w:t xml:space="preserve">601 332 3400 - </w:t>
                        </w:r>
                        <w:r w:rsidRPr="0098792B" w:rsidR="0098792B">
                          <w:rPr>
                            <w:rFonts w:ascii="Verdana" w:hAnsi="Verdana"/>
                            <w:sz w:val="18"/>
                            <w:szCs w:val="18"/>
                          </w:rPr>
                          <w:t>3133463676</w:t>
                        </w:r>
                      </w:p>
                      <w:p w:rsidRPr="003A3319" w:rsidR="00D34D20" w:rsidP="00256928" w:rsidRDefault="00D34D20" w14:paraId="4ABC0AEA" w14:textId="03C32F22">
                        <w:pPr>
                          <w:spacing w:after="0" w:line="276" w:lineRule="auto"/>
                          <w:jc w:val="both"/>
                          <w:rPr>
                            <w:rFonts w:ascii="Verdana" w:hAnsi="Verdana"/>
                            <w:sz w:val="18"/>
                            <w:szCs w:val="18"/>
                          </w:rPr>
                        </w:pPr>
                        <w:r w:rsidRPr="003A3319">
                          <w:rPr>
                            <w:rFonts w:ascii="Verdana" w:hAnsi="Verdana"/>
                            <w:sz w:val="18"/>
                            <w:szCs w:val="18"/>
                          </w:rPr>
                          <w:t xml:space="preserve">Línea Gratuita: (+57) </w:t>
                        </w:r>
                        <w:r w:rsidRPr="003A3319" w:rsidR="009E28CB">
                          <w:rPr>
                            <w:rFonts w:ascii="Verdana" w:hAnsi="Verdana"/>
                            <w:sz w:val="18"/>
                            <w:szCs w:val="18"/>
                          </w:rPr>
                          <w:t>01 8000 919301</w:t>
                        </w:r>
                      </w:p>
                    </w:txbxContent>
                  </v:textbox>
                  <w10:wrap anchorx="margin"/>
                </v:shape>
              </w:pict>
            </mc:Fallback>
          </mc:AlternateContent>
        </w:r>
        <w:r w:rsidRPr="003A3319" w:rsidR="0022254F">
          <w:rPr>
            <w:rFonts w:ascii="Verdana" w:hAnsi="Verdana"/>
            <w:color w:val="000000"/>
            <w:sz w:val="18"/>
            <w:szCs w:val="18"/>
          </w:rPr>
          <w:t xml:space="preserve">Página </w:t>
        </w:r>
        <w:r w:rsidRPr="003A3319" w:rsidR="0022254F">
          <w:rPr>
            <w:rFonts w:ascii="Verdana" w:hAnsi="Verdana"/>
            <w:color w:val="000000"/>
            <w:sz w:val="18"/>
            <w:szCs w:val="18"/>
          </w:rPr>
          <w:fldChar w:fldCharType="begin"/>
        </w:r>
        <w:r w:rsidRPr="003A3319" w:rsidR="0022254F">
          <w:rPr>
            <w:rFonts w:ascii="Verdana" w:hAnsi="Verdana"/>
            <w:color w:val="000000"/>
            <w:sz w:val="18"/>
            <w:szCs w:val="18"/>
          </w:rPr>
          <w:instrText>PAGE   \* MERGEFORMAT</w:instrText>
        </w:r>
        <w:r w:rsidRPr="003A3319" w:rsidR="0022254F">
          <w:rPr>
            <w:rFonts w:ascii="Verdana" w:hAnsi="Verdana"/>
            <w:color w:val="000000"/>
            <w:sz w:val="18"/>
            <w:szCs w:val="18"/>
          </w:rPr>
          <w:fldChar w:fldCharType="separate"/>
        </w:r>
        <w:r w:rsidRPr="003A3319" w:rsidR="0022254F">
          <w:rPr>
            <w:rFonts w:ascii="Verdana" w:hAnsi="Verdana"/>
            <w:color w:val="000000"/>
            <w:sz w:val="18"/>
            <w:szCs w:val="18"/>
          </w:rPr>
          <w:t>2</w:t>
        </w:r>
        <w:r w:rsidRPr="003A3319" w:rsidR="0022254F">
          <w:rPr>
            <w:rFonts w:ascii="Verdana" w:hAnsi="Verdana"/>
            <w:color w:val="000000"/>
            <w:sz w:val="18"/>
            <w:szCs w:val="18"/>
          </w:rPr>
          <w:fldChar w:fldCharType="end"/>
        </w:r>
        <w:r w:rsidRPr="003A3319" w:rsidR="0022254F">
          <w:rPr>
            <w:rFonts w:ascii="Verdana" w:hAnsi="Verdana"/>
            <w:color w:val="000000"/>
            <w:sz w:val="18"/>
            <w:szCs w:val="18"/>
          </w:rPr>
          <w:t xml:space="preserve"> | </w:t>
        </w:r>
        <w:r w:rsidRPr="003A3319" w:rsidR="0022254F">
          <w:rPr>
            <w:rFonts w:ascii="Verdana" w:hAnsi="Verdana"/>
            <w:color w:val="000000"/>
            <w:sz w:val="18"/>
            <w:szCs w:val="18"/>
          </w:rPr>
          <w:fldChar w:fldCharType="begin"/>
        </w:r>
        <w:r w:rsidRPr="003A3319" w:rsidR="0022254F">
          <w:rPr>
            <w:rFonts w:ascii="Verdana" w:hAnsi="Verdana"/>
            <w:color w:val="000000"/>
            <w:sz w:val="18"/>
            <w:szCs w:val="18"/>
          </w:rPr>
          <w:instrText>NUMPAGES  \* Arabic  \* MERGEFORMAT</w:instrText>
        </w:r>
        <w:r w:rsidRPr="003A3319" w:rsidR="0022254F">
          <w:rPr>
            <w:rFonts w:ascii="Verdana" w:hAnsi="Verdana"/>
            <w:color w:val="000000"/>
            <w:sz w:val="18"/>
            <w:szCs w:val="18"/>
          </w:rPr>
          <w:fldChar w:fldCharType="separate"/>
        </w:r>
        <w:r w:rsidRPr="003A3319" w:rsidR="0022254F">
          <w:rPr>
            <w:rFonts w:ascii="Verdana" w:hAnsi="Verdana"/>
            <w:color w:val="000000"/>
            <w:sz w:val="18"/>
            <w:szCs w:val="18"/>
          </w:rPr>
          <w:t>2</w:t>
        </w:r>
        <w:r w:rsidRPr="003A3319" w:rsidR="0022254F">
          <w:rPr>
            <w:rFonts w:ascii="Verdana" w:hAnsi="Verdana"/>
            <w:color w:val="000000"/>
            <w:sz w:val="18"/>
            <w:szCs w:val="18"/>
          </w:rPr>
          <w:fldChar w:fldCharType="end"/>
        </w:r>
      </w:p>
      <w:p w:rsidRPr="003A3319" w:rsidR="0022254F" w:rsidP="0022254F" w:rsidRDefault="00FE7C95" w14:paraId="2E27CAF7" w14:textId="0F41A7D3">
        <w:pPr>
          <w:pStyle w:val="Piedepgina"/>
          <w:jc w:val="right"/>
          <w:rPr>
            <w:rFonts w:ascii="Verdana" w:hAnsi="Verdana"/>
            <w:color w:val="000000"/>
            <w:sz w:val="18"/>
            <w:szCs w:val="18"/>
          </w:rPr>
        </w:pPr>
      </w:p>
    </w:sdtContent>
  </w:sdt>
  <w:p w:rsidRPr="003A3319" w:rsidR="00EA4BE4" w:rsidP="00EA4BE4" w:rsidRDefault="00EA4BE4" w14:paraId="64D00525" w14:textId="140CFF39">
    <w:pPr>
      <w:pStyle w:val="Piedepgina"/>
      <w:jc w:val="right"/>
      <w:rPr>
        <w:rFonts w:ascii="Verdana" w:hAnsi="Verdana"/>
        <w:sz w:val="18"/>
        <w:szCs w:val="18"/>
      </w:rPr>
    </w:pPr>
    <w:r w:rsidRPr="003A3319">
      <w:rPr>
        <w:rFonts w:ascii="Verdana" w:hAnsi="Verdana"/>
        <w:sz w:val="18"/>
        <w:szCs w:val="18"/>
      </w:rPr>
      <w:t xml:space="preserve">F-E-SIG-26:V7 </w:t>
    </w:r>
    <w:r w:rsidR="003A3319">
      <w:rPr>
        <w:rFonts w:ascii="Verdana" w:hAnsi="Verdana"/>
        <w:sz w:val="18"/>
        <w:szCs w:val="18"/>
      </w:rPr>
      <w:t>02-08-</w:t>
    </w:r>
    <w:r w:rsidRPr="003A3319">
      <w:rPr>
        <w:rFonts w:ascii="Verdana" w:hAnsi="Verdana"/>
        <w:sz w:val="18"/>
        <w:szCs w:val="18"/>
      </w:rPr>
      <w:t>2024</w:t>
    </w:r>
  </w:p>
  <w:p w:rsidRPr="00D34D20" w:rsidR="00D34D20" w:rsidP="00D34D20" w:rsidRDefault="00D34D20" w14:paraId="409F4B9A" w14:textId="79830460">
    <w:pPr>
      <w:spacing w:after="0"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C6220" w:rsidP="00757B36" w:rsidRDefault="00BC6220" w14:paraId="4152C5DB" w14:textId="77777777">
      <w:pPr>
        <w:spacing w:after="0" w:line="240" w:lineRule="auto"/>
      </w:pPr>
      <w:r>
        <w:separator/>
      </w:r>
    </w:p>
  </w:footnote>
  <w:footnote w:type="continuationSeparator" w:id="0">
    <w:p w:rsidR="00BC6220" w:rsidP="00757B36" w:rsidRDefault="00BC6220" w14:paraId="64E941F1" w14:textId="77777777">
      <w:pPr>
        <w:spacing w:after="0" w:line="240" w:lineRule="auto"/>
      </w:pPr>
      <w:r>
        <w:continuationSeparator/>
      </w:r>
    </w:p>
  </w:footnote>
  <w:footnote w:type="continuationNotice" w:id="1">
    <w:p w:rsidR="00BC6220" w:rsidRDefault="00BC6220" w14:paraId="3079C8F3" w14:textId="77777777">
      <w:pPr>
        <w:spacing w:after="0" w:line="240" w:lineRule="auto"/>
      </w:pPr>
    </w:p>
  </w:footnote>
  <w:footnote w:id="2">
    <w:p w:rsidRPr="00A65BA2" w:rsidR="00F94361" w:rsidRDefault="00A02A3D" w14:paraId="2E9D6B85" w14:textId="7485CEC2">
      <w:pPr>
        <w:pStyle w:val="Textonotapie"/>
        <w:rPr>
          <w:sz w:val="14"/>
          <w:szCs w:val="14"/>
        </w:rPr>
      </w:pPr>
      <w:r w:rsidRPr="00DC610C">
        <w:rPr>
          <w:rStyle w:val="Refdenotaalpie"/>
          <w:sz w:val="18"/>
          <w:szCs w:val="18"/>
          <w:rPrChange w:author="Luisa Fernanda Uribe Laverde" w:date="2026-05-26T11:23:00Z" w16du:dateUtc="2026-05-26T16:23:00Z" w:id="1418">
            <w:rPr>
              <w:rStyle w:val="Refdenotaalpie"/>
            </w:rPr>
          </w:rPrChange>
        </w:rPr>
        <w:footnoteRef/>
      </w:r>
      <w:r w:rsidRPr="00DC610C" w:rsidR="00097248">
        <w:rPr>
          <w:sz w:val="18"/>
          <w:szCs w:val="18"/>
          <w:rPrChange w:author="Luisa Fernanda Uribe Laverde" w:date="2026-05-26T11:23:00Z" w16du:dateUtc="2026-05-26T16:23:00Z" w:id="1419">
            <w:rPr/>
          </w:rPrChange>
        </w:rPr>
        <w:t xml:space="preserve"> </w:t>
      </w:r>
      <w:r w:rsidRPr="00DC610C">
        <w:rPr>
          <w:sz w:val="14"/>
          <w:szCs w:val="14"/>
          <w:rPrChange w:author="Luisa Fernanda Uribe Laverde" w:date="2026-05-26T11:23:00Z" w16du:dateUtc="2026-05-26T16:23:00Z" w:id="1420">
            <w:rPr>
              <w:sz w:val="16"/>
              <w:szCs w:val="16"/>
            </w:rPr>
          </w:rPrChange>
        </w:rPr>
        <w:t xml:space="preserve">Sin embargo, se debe tener en cuenta, que “en el caso de vertimientos a aguas superficiales de ser evidente que la descarga no se </w:t>
      </w:r>
      <w:r w:rsidRPr="00DC610C" w:rsidR="00F451F7">
        <w:rPr>
          <w:sz w:val="14"/>
          <w:szCs w:val="14"/>
          <w:rPrChange w:author="Luisa Fernanda Uribe Laverde" w:date="2026-05-26T11:23:00Z" w16du:dateUtc="2026-05-26T16:23:00Z" w:id="1421">
            <w:rPr>
              <w:sz w:val="16"/>
              <w:szCs w:val="16"/>
            </w:rPr>
          </w:rPrChange>
        </w:rPr>
        <w:t>mezcla por</w:t>
      </w:r>
      <w:r w:rsidRPr="00DC610C">
        <w:rPr>
          <w:sz w:val="14"/>
          <w:szCs w:val="14"/>
          <w:rPrChange w:author="Luisa Fernanda Uribe Laverde" w:date="2026-05-26T11:23:00Z" w16du:dateUtc="2026-05-26T16:23:00Z" w:id="1422">
            <w:rPr>
              <w:sz w:val="16"/>
              <w:szCs w:val="16"/>
            </w:rPr>
          </w:rPrChange>
        </w:rPr>
        <w:t xml:space="preserve"> completo al entrar en el cuerpo de agua, sino </w:t>
      </w:r>
      <w:r w:rsidRPr="00A65BA2">
        <w:rPr>
          <w:sz w:val="14"/>
          <w:szCs w:val="14"/>
        </w:rPr>
        <w:t xml:space="preserve">que se canaliza a lo largo de un lado o se dispersa </w:t>
      </w:r>
      <w:r w:rsidRPr="00A65BA2" w:rsidR="00F451F7">
        <w:rPr>
          <w:sz w:val="14"/>
          <w:szCs w:val="14"/>
        </w:rPr>
        <w:t>en una</w:t>
      </w:r>
      <w:r w:rsidRPr="00A65BA2">
        <w:rPr>
          <w:sz w:val="14"/>
          <w:szCs w:val="14"/>
        </w:rPr>
        <w:t xml:space="preserve"> dirección específica, entonces ubique los puntos de muestreo en la sección evidentemente afectada (orillas o canal medio)” (</w:t>
      </w:r>
      <w:r w:rsidR="003A53E0">
        <w:rPr>
          <w:sz w:val="14"/>
          <w:szCs w:val="14"/>
        </w:rPr>
        <w:t>IDEAM</w:t>
      </w:r>
      <w:r w:rsidRPr="00A65BA2">
        <w:rPr>
          <w:sz w:val="14"/>
          <w:szCs w:val="14"/>
        </w:rPr>
        <w:t>, 2021)</w:t>
      </w:r>
    </w:p>
  </w:footnote>
  <w:footnote w:id="3">
    <w:p w:rsidRPr="00DC610C" w:rsidR="00F94361" w:rsidRDefault="00F94361" w14:paraId="6D8277E7" w14:textId="719A5C3D">
      <w:pPr>
        <w:pStyle w:val="Textonotapie"/>
        <w:rPr>
          <w:sz w:val="18"/>
          <w:szCs w:val="18"/>
          <w:lang w:val="es-ES_tradnl"/>
          <w:rPrChange w:author="Luisa Fernanda Uribe Laverde" w:date="2026-05-26T11:23:00Z" w16du:dateUtc="2026-05-26T16:23:00Z" w:id="1425">
            <w:rPr>
              <w:lang w:val="es-ES_tradnl"/>
            </w:rPr>
          </w:rPrChange>
        </w:rPr>
      </w:pPr>
      <w:r w:rsidRPr="00DC610C">
        <w:rPr>
          <w:rStyle w:val="Refdenotaalpie"/>
          <w:sz w:val="18"/>
          <w:szCs w:val="18"/>
          <w:rPrChange w:author="Luisa Fernanda Uribe Laverde" w:date="2026-05-26T11:23:00Z" w16du:dateUtc="2026-05-26T16:23:00Z" w:id="1426">
            <w:rPr>
              <w:rStyle w:val="Refdenotaalpie"/>
            </w:rPr>
          </w:rPrChange>
        </w:rPr>
        <w:footnoteRef/>
      </w:r>
      <w:r w:rsidRPr="00DC610C">
        <w:rPr>
          <w:sz w:val="18"/>
          <w:szCs w:val="18"/>
          <w:rPrChange w:author="Luisa Fernanda Uribe Laverde" w:date="2026-05-26T11:23:00Z" w16du:dateUtc="2026-05-26T16:23:00Z" w:id="1427">
            <w:rPr/>
          </w:rPrChange>
        </w:rPr>
        <w:t xml:space="preserve"> </w:t>
      </w:r>
      <w:r w:rsidRPr="00DC610C">
        <w:rPr>
          <w:sz w:val="14"/>
          <w:szCs w:val="14"/>
          <w:lang w:val="es-ES_tradnl"/>
          <w:rPrChange w:author="Luisa Fernanda Uribe Laverde" w:date="2026-05-26T11:23:00Z" w16du:dateUtc="2026-05-26T16:23:00Z" w:id="1428">
            <w:rPr>
              <w:sz w:val="16"/>
              <w:szCs w:val="16"/>
              <w:lang w:val="es-ES_tradnl"/>
            </w:rPr>
          </w:rPrChange>
        </w:rPr>
        <w:t>Ib</w:t>
      </w:r>
      <w:r w:rsidRPr="00DC610C" w:rsidR="00781A2A">
        <w:rPr>
          <w:sz w:val="14"/>
          <w:szCs w:val="14"/>
          <w:lang w:val="es-ES_tradnl"/>
          <w:rPrChange w:author="Luisa Fernanda Uribe Laverde" w:date="2026-05-26T11:23:00Z" w16du:dateUtc="2026-05-26T16:23:00Z" w:id="1429">
            <w:rPr>
              <w:sz w:val="16"/>
              <w:szCs w:val="16"/>
              <w:lang w:val="es-ES_tradnl"/>
            </w:rPr>
          </w:rPrChange>
        </w:rPr>
        <w:t>idem</w:t>
      </w:r>
      <w:r w:rsidRPr="00DC610C">
        <w:rPr>
          <w:sz w:val="14"/>
          <w:szCs w:val="14"/>
          <w:lang w:val="es-ES_tradnl"/>
          <w:rPrChange w:author="Luisa Fernanda Uribe Laverde" w:date="2026-05-26T11:23:00Z" w16du:dateUtc="2026-05-26T16:23:00Z" w:id="1430">
            <w:rPr>
              <w:sz w:val="16"/>
              <w:szCs w:val="16"/>
              <w:lang w:val="es-ES_tradnl"/>
            </w:rPr>
          </w:rPrChange>
        </w:rPr>
        <w:t xml:space="preserve"> </w:t>
      </w:r>
    </w:p>
  </w:footnote>
  <w:footnote w:id="4">
    <w:p w:rsidRPr="000A1B0C" w:rsidR="00F94361" w:rsidRDefault="00F94361" w14:paraId="6F787DBF" w14:textId="08260B54">
      <w:pPr>
        <w:pStyle w:val="Textonotapie"/>
        <w:rPr>
          <w:sz w:val="16"/>
          <w:szCs w:val="16"/>
          <w:lang w:val="es-ES_tradnl"/>
        </w:rPr>
      </w:pPr>
      <w:r w:rsidRPr="00DC610C">
        <w:rPr>
          <w:rStyle w:val="Refdenotaalpie"/>
          <w:sz w:val="14"/>
          <w:szCs w:val="14"/>
          <w:rPrChange w:author="Luisa Fernanda Uribe Laverde" w:date="2026-05-26T11:23:00Z" w16du:dateUtc="2026-05-26T16:23:00Z" w:id="1433">
            <w:rPr>
              <w:rStyle w:val="Refdenotaalpie"/>
              <w:sz w:val="16"/>
              <w:szCs w:val="16"/>
            </w:rPr>
          </w:rPrChange>
        </w:rPr>
        <w:footnoteRef/>
      </w:r>
      <w:r w:rsidRPr="00DC610C">
        <w:rPr>
          <w:sz w:val="14"/>
          <w:szCs w:val="14"/>
          <w:rPrChange w:author="Luisa Fernanda Uribe Laverde" w:date="2026-05-26T11:23:00Z" w16du:dateUtc="2026-05-26T16:23:00Z" w:id="1434">
            <w:rPr>
              <w:sz w:val="16"/>
              <w:szCs w:val="16"/>
            </w:rPr>
          </w:rPrChange>
        </w:rPr>
        <w:t xml:space="preserve"> </w:t>
      </w:r>
      <w:r w:rsidRPr="00DC610C">
        <w:rPr>
          <w:sz w:val="14"/>
          <w:szCs w:val="14"/>
          <w:lang w:val="es-ES_tradnl"/>
          <w:rPrChange w:author="Luisa Fernanda Uribe Laverde" w:date="2026-05-26T11:23:00Z" w16du:dateUtc="2026-05-26T16:23:00Z" w:id="1435">
            <w:rPr>
              <w:sz w:val="16"/>
              <w:szCs w:val="16"/>
              <w:lang w:val="es-ES_tradnl"/>
            </w:rPr>
          </w:rPrChange>
        </w:rPr>
        <w:t xml:space="preserve">Ibidem </w:t>
      </w:r>
    </w:p>
  </w:footnote>
  <w:footnote w:id="5">
    <w:p w:rsidRPr="00781A2A" w:rsidR="00781A2A" w:rsidRDefault="00781A2A" w14:paraId="3FBF40B3" w14:textId="6A9F3042">
      <w:pPr>
        <w:pStyle w:val="Textonotapie"/>
        <w:rPr>
          <w:sz w:val="16"/>
          <w:szCs w:val="16"/>
          <w:lang w:val="es-ES_tradnl"/>
        </w:rPr>
      </w:pPr>
      <w:r w:rsidRPr="00781A2A">
        <w:rPr>
          <w:rStyle w:val="Refdenotaalpie"/>
          <w:sz w:val="16"/>
          <w:szCs w:val="16"/>
        </w:rPr>
        <w:footnoteRef/>
      </w:r>
      <w:r w:rsidRPr="00781A2A">
        <w:rPr>
          <w:sz w:val="16"/>
          <w:szCs w:val="16"/>
        </w:rPr>
        <w:t xml:space="preserve"> </w:t>
      </w:r>
      <w:r w:rsidRPr="00781A2A">
        <w:rPr>
          <w:sz w:val="16"/>
          <w:szCs w:val="16"/>
          <w:lang w:val="es-ES_tradnl"/>
        </w:rPr>
        <w:t xml:space="preserve">Ibidem </w:t>
      </w:r>
    </w:p>
  </w:footnote>
  <w:footnote w:id="6">
    <w:p w:rsidRPr="00A32F76" w:rsidR="00F81359" w:rsidP="00F81359" w:rsidRDefault="00F81359" w14:paraId="2BD72125" w14:textId="77777777">
      <w:pPr>
        <w:pStyle w:val="Textonotapie"/>
        <w:rPr>
          <w:lang w:val="es-MX"/>
        </w:rPr>
      </w:pPr>
      <w:r>
        <w:rPr>
          <w:rStyle w:val="Refdenotaalpie"/>
        </w:rPr>
        <w:footnoteRef/>
      </w:r>
      <w:r>
        <w:t xml:space="preserve"> </w:t>
      </w:r>
      <w:r w:rsidRPr="00C33914">
        <w:t>Estas sugerencias se enmarcan en las responsabilidades legales ya establecidas en el Decreto 1072 de 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00D3D" w:rsidRDefault="00BC6220" w14:paraId="13021026" w14:textId="659C0673">
    <w:pPr>
      <w:pStyle w:val="Encabezado"/>
    </w:pPr>
    <w:r>
      <w:rPr>
        <w:noProof/>
      </w:rPr>
      <w:pict w14:anchorId="4A6512F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24502332" style="position:absolute;margin-left:0;margin-top:0;width:572pt;height:63.55pt;rotation:315;z-index:-251658235;mso-wrap-edited:f;mso-width-percent:0;mso-height-percent:0;mso-position-horizontal:center;mso-position-horizontal-relative:margin;mso-position-vertical:center;mso-position-vertical-relative:margin;mso-width-percent:0;mso-height-percent:0" alt="" o:spid="_x0000_s1030" o:allowincell="f" fillcolor="#5a5a5a [2109]" stroked="f" type="#_x0000_t136">
          <v:fill opacity="56360f"/>
          <v:textpath style="font-family:&quot;Calibri&quot;;font-size:1pt" string="DOCUMENTO BORRADO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81359" w:rsidRDefault="00BC6220" w14:paraId="0EC8561B" w14:textId="2DB06752">
    <w:pPr>
      <w:pStyle w:val="Encabezado"/>
    </w:pPr>
    <w:r>
      <w:rPr>
        <w:noProof/>
      </w:rPr>
      <w:pict w14:anchorId="10E6101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24502333" style="position:absolute;margin-left:0;margin-top:0;width:572pt;height:63.55pt;rotation:315;z-index:-251658234;mso-wrap-edited:f;mso-width-percent:0;mso-height-percent:0;mso-position-horizontal:center;mso-position-horizontal-relative:margin;mso-position-vertical:center;mso-position-vertical-relative:margin;mso-width-percent:0;mso-height-percent:0" alt="" o:spid="_x0000_s1029" o:allowincell="f" fillcolor="#5a5a5a [2109]" stroked="f" type="#_x0000_t136">
          <v:fill opacity="56360f"/>
          <v:textpath style="font-family:&quot;Calibri&quot;;font-size:1pt" string="DOCUMENTO BORRADOR"/>
          <w10:wrap anchorx="margin" anchory="margin"/>
        </v:shape>
      </w:pict>
    </w:r>
    <w:r w:rsidR="00F81359">
      <w:rPr>
        <w:noProof/>
        <w:lang w:val="en-US"/>
      </w:rPr>
      <w:drawing>
        <wp:anchor distT="0" distB="0" distL="114300" distR="114300" simplePos="0" relativeHeight="251658244" behindDoc="1" locked="0" layoutInCell="1" allowOverlap="1" wp14:anchorId="3DCBD27D" wp14:editId="4F56E10C">
          <wp:simplePos x="0" y="0"/>
          <wp:positionH relativeFrom="page">
            <wp:posOffset>6674</wp:posOffset>
          </wp:positionH>
          <wp:positionV relativeFrom="paragraph">
            <wp:posOffset>-436231</wp:posOffset>
          </wp:positionV>
          <wp:extent cx="7756896" cy="10051011"/>
          <wp:effectExtent l="0" t="0" r="0" b="0"/>
          <wp:wrapNone/>
          <wp:docPr id="486633737" name="Imagen 48663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00D3D" w:rsidRDefault="00BC6220" w14:paraId="1BADBFCC" w14:textId="63788868">
    <w:pPr>
      <w:pStyle w:val="Encabezado"/>
    </w:pPr>
    <w:r>
      <w:rPr>
        <w:noProof/>
      </w:rPr>
      <w:pict w14:anchorId="4D7F1D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24502331" style="position:absolute;margin-left:0;margin-top:0;width:572pt;height:63.55pt;rotation:315;z-index:-251658233;mso-wrap-edited:f;mso-width-percent:0;mso-height-percent:0;mso-position-horizontal:center;mso-position-horizontal-relative:margin;mso-position-vertical:center;mso-position-vertical-relative:margin;mso-width-percent:0;mso-height-percent:0" alt="" o:spid="_x0000_s1028" o:allowincell="f" fillcolor="#5a5a5a [2109]" stroked="f" type="#_x0000_t136">
          <v:fill opacity="56360f"/>
          <v:textpath style="font-family:&quot;Calibri&quot;;font-size:1pt" string="DOCUMENTO BORRADOR"/>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003C6243" w:rsidRDefault="00015699" w14:paraId="31EF9AF4" w14:textId="4DCEE48C">
    <w:pPr>
      <w:pStyle w:val="Encabezado"/>
    </w:pPr>
    <w:r>
      <w:rPr>
        <w:noProof/>
      </w:rPr>
      <mc:AlternateContent>
        <mc:Choice Requires="wps">
          <w:drawing>
            <wp:anchor distT="0" distB="0" distL="114300" distR="114300" simplePos="0" relativeHeight="251658248" behindDoc="1" locked="0" layoutInCell="0" allowOverlap="1" wp14:anchorId="4A86F766" wp14:editId="27FA7107">
              <wp:simplePos x="0" y="0"/>
              <wp:positionH relativeFrom="margin">
                <wp:align>center</wp:align>
              </wp:positionH>
              <wp:positionV relativeFrom="margin">
                <wp:align>center</wp:align>
              </wp:positionV>
              <wp:extent cx="7264400" cy="807085"/>
              <wp:effectExtent l="0" t="2314575" r="0" b="2250440"/>
              <wp:wrapNone/>
              <wp:docPr id="795138538"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64400" cy="80708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015699" w:rsidP="00015699" w:rsidRDefault="00015699" w14:paraId="401E9084" w14:textId="77777777">
                          <w:pPr>
                            <w:jc w:val="cente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pPr>
                          <w: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t>DOCUMENTO BORRADOR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rto="http://schemas.microsoft.com/office/word/2006/arto">
          <w:pict w14:anchorId="6D773AD3">
            <v:shapetype id="_x0000_t202" coordsize="21600,21600" o:spt="202" path="m,l,21600r21600,l21600,xe" w14:anchorId="4A86F766">
              <v:stroke joinstyle="miter"/>
              <v:path gradientshapeok="t" o:connecttype="rect"/>
            </v:shapetype>
            <v:shape id="Cuadro de texto 6" style="position:absolute;margin-left:0;margin-top:0;width:572pt;height:63.55pt;rotation:-45;z-index:-2516582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spid="_x0000_s1027" o:allowincell="f"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">
              <v:stroke joinstyle="round"/>
              <o:lock v:ext="edit" shapetype="t"/>
              <v:textbox style="mso-fit-shape-to-text:t">
                <w:txbxContent>
                  <w:p w:rsidR="00015699" w:rsidP="00015699" w:rsidRDefault="00015699" w14:paraId="7F3C0D2C" w14:textId="77777777">
                    <w:pPr>
                      <w:jc w:val="cente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pPr>
                    <w: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t>DOCUMENTO BORRADOR</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16sdtfl w16du wp14">
  <w:p w:rsidR="003C6243" w:rsidRDefault="00015699" w14:paraId="1BE1DB58" w14:textId="322FBB49">
    <w:pPr>
      <w:pStyle w:val="Encabezado"/>
    </w:pPr>
    <w:r>
      <w:rPr>
        <w:noProof/>
      </w:rPr>
      <mc:AlternateContent>
        <mc:Choice Requires="wps">
          <w:drawing>
            <wp:anchor distT="0" distB="0" distL="114300" distR="114300" simplePos="0" relativeHeight="251658249" behindDoc="1" locked="0" layoutInCell="0" allowOverlap="1" wp14:anchorId="7B082FB8" wp14:editId="2B0677D4">
              <wp:simplePos x="0" y="0"/>
              <wp:positionH relativeFrom="margin">
                <wp:align>center</wp:align>
              </wp:positionH>
              <wp:positionV relativeFrom="margin">
                <wp:align>center</wp:align>
              </wp:positionV>
              <wp:extent cx="7264400" cy="807085"/>
              <wp:effectExtent l="0" t="2308225" r="0" b="2247265"/>
              <wp:wrapNone/>
              <wp:docPr id="1043229721"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64400" cy="80708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015699" w:rsidP="00015699" w:rsidRDefault="00015699" w14:paraId="170EDCCC" w14:textId="77777777">
                          <w:pPr>
                            <w:jc w:val="cente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pPr>
                          <w: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t>DOCUMENTO BORRADOR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4A30A265">
            <v:shapetype id="_x0000_t202" coordsize="21600,21600" o:spt="202" path="m,l,21600r21600,l21600,xe" w14:anchorId="7B082FB8">
              <v:stroke joinstyle="miter"/>
              <v:path gradientshapeok="t" o:connecttype="rect"/>
            </v:shapetype>
            <v:shape id="Cuadro de texto 7" style="position:absolute;margin-left:0;margin-top:0;width:572pt;height:63.55pt;rotation:-45;z-index:-251658231;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spid="_x0000_s1028" o:allowincell="f"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">
              <v:stroke joinstyle="round"/>
              <o:lock v:ext="edit" shapetype="t"/>
              <v:textbox style="mso-fit-shape-to-text:t">
                <w:txbxContent>
                  <w:p w:rsidR="00015699" w:rsidP="00015699" w:rsidRDefault="00015699" w14:paraId="2322F418" w14:textId="77777777">
                    <w:pPr>
                      <w:jc w:val="cente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pPr>
                    <w: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t>DOCUMENTO BORRADOR</w:t>
                    </w:r>
                  </w:p>
                </w:txbxContent>
              </v:textbox>
              <w10:wrap anchorx="margin" anchory="margin"/>
            </v:shape>
          </w:pict>
        </mc:Fallback>
      </mc:AlternateContent>
    </w:r>
    <w:r w:rsidR="00EE327A">
      <w:rPr>
        <w:noProof/>
        <w:lang w:val="en-US"/>
      </w:rPr>
      <w:drawing>
        <wp:anchor distT="0" distB="0" distL="114300" distR="114300" simplePos="0" relativeHeight="251658242" behindDoc="1" locked="0" layoutInCell="1" allowOverlap="1" wp14:anchorId="5523FB19" wp14:editId="6064E3CB">
          <wp:simplePos x="0" y="0"/>
          <wp:positionH relativeFrom="page">
            <wp:posOffset>6674</wp:posOffset>
          </wp:positionH>
          <wp:positionV relativeFrom="paragraph">
            <wp:posOffset>-436231</wp:posOffset>
          </wp:positionV>
          <wp:extent cx="7756896" cy="10051011"/>
          <wp:effectExtent l="0" t="0" r="0" b="0"/>
          <wp:wrapNone/>
          <wp:docPr id="1200842103" name="Imagen 120084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003C6243" w:rsidRDefault="00015699" w14:paraId="0208CDA0" w14:textId="7491F67F">
    <w:pPr>
      <w:pStyle w:val="Encabezado"/>
    </w:pPr>
    <w:r>
      <w:rPr>
        <w:noProof/>
      </w:rPr>
      <mc:AlternateContent>
        <mc:Choice Requires="wps">
          <w:drawing>
            <wp:anchor distT="0" distB="0" distL="114300" distR="114300" simplePos="0" relativeHeight="251658250" behindDoc="1" locked="0" layoutInCell="0" allowOverlap="1" wp14:anchorId="13575494" wp14:editId="02B4FE71">
              <wp:simplePos x="0" y="0"/>
              <wp:positionH relativeFrom="margin">
                <wp:align>center</wp:align>
              </wp:positionH>
              <wp:positionV relativeFrom="margin">
                <wp:align>center</wp:align>
              </wp:positionV>
              <wp:extent cx="7264400" cy="807085"/>
              <wp:effectExtent l="0" t="2314575" r="0" b="2250440"/>
              <wp:wrapNone/>
              <wp:docPr id="477370309"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64400" cy="80708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015699" w:rsidP="00015699" w:rsidRDefault="00015699" w14:paraId="7A97E8CF" w14:textId="77777777">
                          <w:pPr>
                            <w:jc w:val="cente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pPr>
                          <w: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t>DOCUMENTO BORRADOR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rto="http://schemas.microsoft.com/office/word/2006/arto">
          <w:pict w14:anchorId="7E3D04AB">
            <v:shapetype id="_x0000_t202" coordsize="21600,21600" o:spt="202" path="m,l,21600r21600,l21600,xe" w14:anchorId="13575494">
              <v:stroke joinstyle="miter"/>
              <v:path gradientshapeok="t" o:connecttype="rect"/>
            </v:shapetype>
            <v:shape id="Cuadro de texto 8" style="position:absolute;margin-left:0;margin-top:0;width:572pt;height:63.55pt;rotation:-45;z-index:-25165823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spid="_x0000_s1030" o:allowincell="f"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">
              <v:stroke joinstyle="round"/>
              <o:lock v:ext="edit" shapetype="t"/>
              <v:textbox style="mso-fit-shape-to-text:t">
                <w:txbxContent>
                  <w:p w:rsidR="00015699" w:rsidP="00015699" w:rsidRDefault="00015699" w14:paraId="3B827829" w14:textId="77777777">
                    <w:pPr>
                      <w:jc w:val="cente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pPr>
                    <w:r>
                      <w:rPr>
                        <w:rFonts w:ascii="Calibri" w:hAnsi="Calibri" w:eastAsia="Calibri" w:cs="Calibri"/>
                        <w:color w:val="595959" w:themeColor="text1" w:themeTint="A6"/>
                        <w:sz w:val="2"/>
                        <w:szCs w:val="2"/>
                        <w14:textFill>
                          <w14:solidFill>
                            <w14:schemeClr w14:val="tx1">
                              <w14:alpha w14:val="14000"/>
                              <w14:lumMod w14:val="65000"/>
                              <w14:lumOff w14:val="35000"/>
                            </w14:schemeClr>
                          </w14:solidFill>
                        </w14:textFill>
                      </w:rPr>
                      <w:t>DOCUMENTO BORRADOR</w:t>
                    </w:r>
                  </w:p>
                </w:txbxContent>
              </v:textbox>
              <w10:wrap anchorx="margin" anchory="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00D3D" w:rsidRDefault="00BC6220" w14:paraId="5D02F5B1" w14:textId="2215F2E5">
    <w:pPr>
      <w:pStyle w:val="Encabezado"/>
    </w:pPr>
    <w:r>
      <w:rPr>
        <w:noProof/>
      </w:rPr>
      <w:pict w14:anchorId="17C46D2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24502341" style="position:absolute;margin-left:0;margin-top:0;width:572pt;height:63.55pt;rotation:315;z-index:-251658229;mso-wrap-edited:f;mso-width-percent:0;mso-height-percent:0;mso-position-horizontal:center;mso-position-horizontal-relative:margin;mso-position-vertical:center;mso-position-vertical-relative:margin;mso-width-percent:0;mso-height-percent:0" alt="" o:spid="_x0000_s1027" o:allowincell="f" fillcolor="#5a5a5a [2109]" stroked="f" type="#_x0000_t136">
          <v:fill opacity="56360f"/>
          <v:textpath style="font-family:&quot;Calibri&quot;;font-size:1pt" string="DOCUMENTO BORRADO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757B36" w:rsidRDefault="00BC6220" w14:paraId="5FF8CE25" w14:textId="3F14115C">
    <w:pPr>
      <w:pStyle w:val="Encabezado"/>
    </w:pPr>
    <w:r>
      <w:rPr>
        <w:noProof/>
      </w:rPr>
      <w:pict w14:anchorId="186375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24502342" style="position:absolute;margin-left:0;margin-top:0;width:572pt;height:63.55pt;rotation:315;z-index:-251658228;mso-wrap-edited:f;mso-width-percent:0;mso-height-percent:0;mso-position-horizontal:center;mso-position-horizontal-relative:margin;mso-position-vertical:center;mso-position-vertical-relative:margin;mso-width-percent:0;mso-height-percent:0" alt="" o:spid="_x0000_s1026" o:allowincell="f" fillcolor="#5a5a5a [2109]" stroked="f" type="#_x0000_t136">
          <v:fill opacity="56360f"/>
          <v:textpath style="font-family:&quot;Calibri&quot;;font-size:1pt" string="DOCUMENTO BORRADOR"/>
          <w10:wrap anchorx="margin" anchory="margin"/>
        </v:shape>
      </w:pict>
    </w:r>
    <w:r w:rsidR="00757B36">
      <w:rPr>
        <w:noProof/>
        <w:lang w:val="en-US"/>
      </w:rPr>
      <w:drawing>
        <wp:anchor distT="0" distB="0" distL="114300" distR="114300" simplePos="0" relativeHeight="251658254" behindDoc="1" locked="0" layoutInCell="1" allowOverlap="1" wp14:anchorId="4B676E97" wp14:editId="174FF380">
          <wp:simplePos x="0" y="0"/>
          <wp:positionH relativeFrom="page">
            <wp:posOffset>6674</wp:posOffset>
          </wp:positionH>
          <wp:positionV relativeFrom="paragraph">
            <wp:posOffset>-436231</wp:posOffset>
          </wp:positionV>
          <wp:extent cx="7756896" cy="10051011"/>
          <wp:effectExtent l="0" t="0" r="0" b="0"/>
          <wp:wrapNone/>
          <wp:docPr id="1176502909" name="Imagen 117650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00D3D" w:rsidRDefault="00BC6220" w14:paraId="053CF0F9" w14:textId="7FEACBE9">
    <w:pPr>
      <w:pStyle w:val="Encabezado"/>
    </w:pPr>
    <w:r>
      <w:rPr>
        <w:noProof/>
      </w:rPr>
      <w:pict w14:anchorId="771DC71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24502340" style="position:absolute;margin-left:0;margin-top:0;width:572pt;height:63.55pt;rotation:315;z-index:-251658227;mso-wrap-edited:f;mso-width-percent:0;mso-height-percent:0;mso-position-horizontal:center;mso-position-horizontal-relative:margin;mso-position-vertical:center;mso-position-vertical-relative:margin;mso-width-percent:0;mso-height-percent:0" alt="" o:spid="_x0000_s1025" o:allowincell="f" fillcolor="#5a5a5a [2109]" stroked="f" type="#_x0000_t136">
          <v:fill opacity="56360f"/>
          <v:textpath style="font-family:&quot;Calibri&quot;;font-size:1pt" string="DOCUMENTO BORRADO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14FDD"/>
    <w:multiLevelType w:val="multilevel"/>
    <w:tmpl w:val="BC5CCDB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36A21C7"/>
    <w:multiLevelType w:val="hybridMultilevel"/>
    <w:tmpl w:val="123E1ABC"/>
    <w:lvl w:ilvl="0" w:tplc="240A0001">
      <w:start w:val="1"/>
      <w:numFmt w:val="bullet"/>
      <w:lvlText w:val=""/>
      <w:lvlJc w:val="left"/>
      <w:pPr>
        <w:ind w:left="3600" w:hanging="360"/>
      </w:pPr>
      <w:rPr>
        <w:rFonts w:hint="default" w:ascii="Symbol" w:hAnsi="Symbol"/>
      </w:rPr>
    </w:lvl>
    <w:lvl w:ilvl="1" w:tplc="240A0003" w:tentative="1">
      <w:start w:val="1"/>
      <w:numFmt w:val="bullet"/>
      <w:lvlText w:val="o"/>
      <w:lvlJc w:val="left"/>
      <w:pPr>
        <w:ind w:left="4320" w:hanging="360"/>
      </w:pPr>
      <w:rPr>
        <w:rFonts w:hint="default" w:ascii="Courier New" w:hAnsi="Courier New" w:cs="Courier New"/>
      </w:rPr>
    </w:lvl>
    <w:lvl w:ilvl="2" w:tplc="240A0005" w:tentative="1">
      <w:start w:val="1"/>
      <w:numFmt w:val="bullet"/>
      <w:lvlText w:val=""/>
      <w:lvlJc w:val="left"/>
      <w:pPr>
        <w:ind w:left="5040" w:hanging="360"/>
      </w:pPr>
      <w:rPr>
        <w:rFonts w:hint="default" w:ascii="Wingdings" w:hAnsi="Wingdings"/>
      </w:rPr>
    </w:lvl>
    <w:lvl w:ilvl="3" w:tplc="240A0001" w:tentative="1">
      <w:start w:val="1"/>
      <w:numFmt w:val="bullet"/>
      <w:lvlText w:val=""/>
      <w:lvlJc w:val="left"/>
      <w:pPr>
        <w:ind w:left="5760" w:hanging="360"/>
      </w:pPr>
      <w:rPr>
        <w:rFonts w:hint="default" w:ascii="Symbol" w:hAnsi="Symbol"/>
      </w:rPr>
    </w:lvl>
    <w:lvl w:ilvl="4" w:tplc="240A0003" w:tentative="1">
      <w:start w:val="1"/>
      <w:numFmt w:val="bullet"/>
      <w:lvlText w:val="o"/>
      <w:lvlJc w:val="left"/>
      <w:pPr>
        <w:ind w:left="6480" w:hanging="360"/>
      </w:pPr>
      <w:rPr>
        <w:rFonts w:hint="default" w:ascii="Courier New" w:hAnsi="Courier New" w:cs="Courier New"/>
      </w:rPr>
    </w:lvl>
    <w:lvl w:ilvl="5" w:tplc="240A0005" w:tentative="1">
      <w:start w:val="1"/>
      <w:numFmt w:val="bullet"/>
      <w:lvlText w:val=""/>
      <w:lvlJc w:val="left"/>
      <w:pPr>
        <w:ind w:left="7200" w:hanging="360"/>
      </w:pPr>
      <w:rPr>
        <w:rFonts w:hint="default" w:ascii="Wingdings" w:hAnsi="Wingdings"/>
      </w:rPr>
    </w:lvl>
    <w:lvl w:ilvl="6" w:tplc="240A0001" w:tentative="1">
      <w:start w:val="1"/>
      <w:numFmt w:val="bullet"/>
      <w:lvlText w:val=""/>
      <w:lvlJc w:val="left"/>
      <w:pPr>
        <w:ind w:left="7920" w:hanging="360"/>
      </w:pPr>
      <w:rPr>
        <w:rFonts w:hint="default" w:ascii="Symbol" w:hAnsi="Symbol"/>
      </w:rPr>
    </w:lvl>
    <w:lvl w:ilvl="7" w:tplc="240A0003" w:tentative="1">
      <w:start w:val="1"/>
      <w:numFmt w:val="bullet"/>
      <w:lvlText w:val="o"/>
      <w:lvlJc w:val="left"/>
      <w:pPr>
        <w:ind w:left="8640" w:hanging="360"/>
      </w:pPr>
      <w:rPr>
        <w:rFonts w:hint="default" w:ascii="Courier New" w:hAnsi="Courier New" w:cs="Courier New"/>
      </w:rPr>
    </w:lvl>
    <w:lvl w:ilvl="8" w:tplc="240A0005" w:tentative="1">
      <w:start w:val="1"/>
      <w:numFmt w:val="bullet"/>
      <w:lvlText w:val=""/>
      <w:lvlJc w:val="left"/>
      <w:pPr>
        <w:ind w:left="9360" w:hanging="360"/>
      </w:pPr>
      <w:rPr>
        <w:rFonts w:hint="default" w:ascii="Wingdings" w:hAnsi="Wingdings"/>
      </w:rPr>
    </w:lvl>
  </w:abstractNum>
  <w:abstractNum w:abstractNumId="2" w15:restartNumberingAfterBreak="0">
    <w:nsid w:val="03811062"/>
    <w:multiLevelType w:val="hybridMultilevel"/>
    <w:tmpl w:val="010CA9A4"/>
    <w:lvl w:ilvl="0" w:tplc="9D4E2CB6">
      <w:start w:val="1"/>
      <w:numFmt w:val="lowerLetter"/>
      <w:lvlText w:val="%1)"/>
      <w:lvlJc w:val="left"/>
      <w:pPr>
        <w:ind w:left="720" w:hanging="360"/>
      </w:pPr>
      <w:rPr>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56931C0"/>
    <w:multiLevelType w:val="multilevel"/>
    <w:tmpl w:val="AF68BA66"/>
    <w:lvl w:ilvl="0">
      <w:start w:val="7"/>
      <w:numFmt w:val="decimal"/>
      <w:lvlText w:val="%1."/>
      <w:lvlJc w:val="left"/>
      <w:pPr>
        <w:ind w:left="504" w:hanging="504"/>
      </w:pPr>
      <w:rPr>
        <w:rFonts w:hint="default" w:eastAsiaTheme="majorEastAsia"/>
        <w:b/>
        <w:color w:val="000000" w:themeColor="text1"/>
      </w:rPr>
    </w:lvl>
    <w:lvl w:ilvl="1">
      <w:start w:val="2"/>
      <w:numFmt w:val="decimal"/>
      <w:lvlText w:val="%1.%2."/>
      <w:lvlJc w:val="left"/>
      <w:pPr>
        <w:ind w:left="504" w:hanging="504"/>
      </w:pPr>
      <w:rPr>
        <w:rFonts w:hint="default" w:eastAsiaTheme="majorEastAsia"/>
        <w:b/>
        <w:color w:val="000000" w:themeColor="text1"/>
      </w:rPr>
    </w:lvl>
    <w:lvl w:ilvl="2">
      <w:start w:val="3"/>
      <w:numFmt w:val="decimal"/>
      <w:lvlText w:val="%1.%2.%3."/>
      <w:lvlJc w:val="left"/>
      <w:pPr>
        <w:ind w:left="720" w:hanging="720"/>
      </w:pPr>
      <w:rPr>
        <w:rFonts w:hint="default" w:eastAsiaTheme="majorEastAsia"/>
        <w:b/>
        <w:color w:val="000000" w:themeColor="text1"/>
      </w:rPr>
    </w:lvl>
    <w:lvl w:ilvl="3">
      <w:start w:val="1"/>
      <w:numFmt w:val="decimal"/>
      <w:lvlText w:val="%1.%2.%3.%4."/>
      <w:lvlJc w:val="left"/>
      <w:pPr>
        <w:ind w:left="720" w:hanging="720"/>
      </w:pPr>
      <w:rPr>
        <w:rFonts w:hint="default" w:eastAsiaTheme="majorEastAsia"/>
        <w:b/>
        <w:color w:val="000000" w:themeColor="text1"/>
      </w:rPr>
    </w:lvl>
    <w:lvl w:ilvl="4">
      <w:start w:val="1"/>
      <w:numFmt w:val="decimal"/>
      <w:lvlText w:val="%1.%2.%3.%4.%5."/>
      <w:lvlJc w:val="left"/>
      <w:pPr>
        <w:ind w:left="1080" w:hanging="1080"/>
      </w:pPr>
      <w:rPr>
        <w:rFonts w:hint="default" w:eastAsiaTheme="majorEastAsia"/>
        <w:b/>
        <w:color w:val="000000" w:themeColor="text1"/>
      </w:rPr>
    </w:lvl>
    <w:lvl w:ilvl="5">
      <w:start w:val="1"/>
      <w:numFmt w:val="decimal"/>
      <w:lvlText w:val="%1.%2.%3.%4.%5.%6."/>
      <w:lvlJc w:val="left"/>
      <w:pPr>
        <w:ind w:left="1080" w:hanging="1080"/>
      </w:pPr>
      <w:rPr>
        <w:rFonts w:hint="default" w:eastAsiaTheme="majorEastAsia"/>
        <w:b/>
        <w:color w:val="000000" w:themeColor="text1"/>
      </w:rPr>
    </w:lvl>
    <w:lvl w:ilvl="6">
      <w:start w:val="1"/>
      <w:numFmt w:val="decimal"/>
      <w:lvlText w:val="%1.%2.%3.%4.%5.%6.%7."/>
      <w:lvlJc w:val="left"/>
      <w:pPr>
        <w:ind w:left="1440" w:hanging="1440"/>
      </w:pPr>
      <w:rPr>
        <w:rFonts w:hint="default" w:eastAsiaTheme="majorEastAsia"/>
        <w:b/>
        <w:color w:val="000000" w:themeColor="text1"/>
      </w:rPr>
    </w:lvl>
    <w:lvl w:ilvl="7">
      <w:start w:val="1"/>
      <w:numFmt w:val="decimal"/>
      <w:lvlText w:val="%1.%2.%3.%4.%5.%6.%7.%8."/>
      <w:lvlJc w:val="left"/>
      <w:pPr>
        <w:ind w:left="1440" w:hanging="1440"/>
      </w:pPr>
      <w:rPr>
        <w:rFonts w:hint="default" w:eastAsiaTheme="majorEastAsia"/>
        <w:b/>
        <w:color w:val="000000" w:themeColor="text1"/>
      </w:rPr>
    </w:lvl>
    <w:lvl w:ilvl="8">
      <w:start w:val="1"/>
      <w:numFmt w:val="decimal"/>
      <w:lvlText w:val="%1.%2.%3.%4.%5.%6.%7.%8.%9."/>
      <w:lvlJc w:val="left"/>
      <w:pPr>
        <w:ind w:left="1800" w:hanging="1800"/>
      </w:pPr>
      <w:rPr>
        <w:rFonts w:hint="default" w:eastAsiaTheme="majorEastAsia"/>
        <w:b/>
        <w:color w:val="000000" w:themeColor="text1"/>
      </w:rPr>
    </w:lvl>
  </w:abstractNum>
  <w:abstractNum w:abstractNumId="4" w15:restartNumberingAfterBreak="0">
    <w:nsid w:val="06EA79C9"/>
    <w:multiLevelType w:val="multilevel"/>
    <w:tmpl w:val="D994A316"/>
    <w:lvl w:ilvl="0">
      <w:start w:val="8"/>
      <w:numFmt w:val="decimal"/>
      <w:lvlText w:val="%1"/>
      <w:lvlJc w:val="left"/>
      <w:pPr>
        <w:ind w:left="360" w:hanging="360"/>
      </w:pPr>
      <w:rPr>
        <w:rFonts w:hint="default" w:cstheme="minorBidi"/>
        <w:b/>
        <w:color w:val="auto"/>
        <w:sz w:val="24"/>
      </w:rPr>
    </w:lvl>
    <w:lvl w:ilvl="1">
      <w:start w:val="1"/>
      <w:numFmt w:val="decimal"/>
      <w:lvlText w:val="%1.%2"/>
      <w:lvlJc w:val="left"/>
      <w:pPr>
        <w:ind w:left="360" w:hanging="360"/>
      </w:pPr>
      <w:rPr>
        <w:rFonts w:hint="default" w:cstheme="minorBidi"/>
        <w:b/>
        <w:color w:val="auto"/>
        <w:sz w:val="24"/>
      </w:rPr>
    </w:lvl>
    <w:lvl w:ilvl="2">
      <w:start w:val="1"/>
      <w:numFmt w:val="decimal"/>
      <w:lvlText w:val="%1.%2.%3"/>
      <w:lvlJc w:val="left"/>
      <w:pPr>
        <w:ind w:left="720" w:hanging="720"/>
      </w:pPr>
      <w:rPr>
        <w:rFonts w:hint="default" w:cstheme="minorBidi"/>
        <w:b/>
        <w:color w:val="auto"/>
        <w:sz w:val="24"/>
      </w:rPr>
    </w:lvl>
    <w:lvl w:ilvl="3">
      <w:start w:val="1"/>
      <w:numFmt w:val="decimal"/>
      <w:lvlText w:val="%1.%2.%3.%4"/>
      <w:lvlJc w:val="left"/>
      <w:pPr>
        <w:ind w:left="720" w:hanging="720"/>
      </w:pPr>
      <w:rPr>
        <w:rFonts w:hint="default" w:cstheme="minorBidi"/>
        <w:b/>
        <w:color w:val="auto"/>
        <w:sz w:val="24"/>
      </w:rPr>
    </w:lvl>
    <w:lvl w:ilvl="4">
      <w:start w:val="1"/>
      <w:numFmt w:val="decimal"/>
      <w:lvlText w:val="%1.%2.%3.%4.%5"/>
      <w:lvlJc w:val="left"/>
      <w:pPr>
        <w:ind w:left="1080" w:hanging="1080"/>
      </w:pPr>
      <w:rPr>
        <w:rFonts w:hint="default" w:cstheme="minorBidi"/>
        <w:b/>
        <w:color w:val="auto"/>
        <w:sz w:val="24"/>
      </w:rPr>
    </w:lvl>
    <w:lvl w:ilvl="5">
      <w:start w:val="1"/>
      <w:numFmt w:val="decimal"/>
      <w:lvlText w:val="%1.%2.%3.%4.%5.%6"/>
      <w:lvlJc w:val="left"/>
      <w:pPr>
        <w:ind w:left="1440" w:hanging="1440"/>
      </w:pPr>
      <w:rPr>
        <w:rFonts w:hint="default" w:cstheme="minorBidi"/>
        <w:b/>
        <w:color w:val="auto"/>
        <w:sz w:val="24"/>
      </w:rPr>
    </w:lvl>
    <w:lvl w:ilvl="6">
      <w:start w:val="1"/>
      <w:numFmt w:val="decimal"/>
      <w:lvlText w:val="%1.%2.%3.%4.%5.%6.%7"/>
      <w:lvlJc w:val="left"/>
      <w:pPr>
        <w:ind w:left="1440" w:hanging="1440"/>
      </w:pPr>
      <w:rPr>
        <w:rFonts w:hint="default" w:cstheme="minorBidi"/>
        <w:b/>
        <w:color w:val="auto"/>
        <w:sz w:val="24"/>
      </w:rPr>
    </w:lvl>
    <w:lvl w:ilvl="7">
      <w:start w:val="1"/>
      <w:numFmt w:val="decimal"/>
      <w:lvlText w:val="%1.%2.%3.%4.%5.%6.%7.%8"/>
      <w:lvlJc w:val="left"/>
      <w:pPr>
        <w:ind w:left="1800" w:hanging="1800"/>
      </w:pPr>
      <w:rPr>
        <w:rFonts w:hint="default" w:cstheme="minorBidi"/>
        <w:b/>
        <w:color w:val="auto"/>
        <w:sz w:val="24"/>
      </w:rPr>
    </w:lvl>
    <w:lvl w:ilvl="8">
      <w:start w:val="1"/>
      <w:numFmt w:val="decimal"/>
      <w:lvlText w:val="%1.%2.%3.%4.%5.%6.%7.%8.%9"/>
      <w:lvlJc w:val="left"/>
      <w:pPr>
        <w:ind w:left="1800" w:hanging="1800"/>
      </w:pPr>
      <w:rPr>
        <w:rFonts w:hint="default" w:cstheme="minorBidi"/>
        <w:b/>
        <w:color w:val="auto"/>
        <w:sz w:val="24"/>
      </w:rPr>
    </w:lvl>
  </w:abstractNum>
  <w:abstractNum w:abstractNumId="5" w15:restartNumberingAfterBreak="0">
    <w:nsid w:val="07130D2C"/>
    <w:multiLevelType w:val="multilevel"/>
    <w:tmpl w:val="2C22653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077533D9"/>
    <w:multiLevelType w:val="multilevel"/>
    <w:tmpl w:val="75163CF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09A10507"/>
    <w:multiLevelType w:val="multilevel"/>
    <w:tmpl w:val="EE746204"/>
    <w:lvl w:ilvl="0">
      <w:start w:val="1"/>
      <w:numFmt w:val="bullet"/>
      <w:lvlText w:val=""/>
      <w:lvlJc w:val="left"/>
      <w:pPr>
        <w:tabs>
          <w:tab w:val="num" w:pos="720"/>
        </w:tabs>
        <w:ind w:left="720" w:hanging="360"/>
      </w:pPr>
      <w:rPr>
        <w:rFonts w:hint="default" w:ascii="Symbol" w:hAnsi="Symbol"/>
        <w:sz w:val="20"/>
      </w:rPr>
    </w:lvl>
    <w:lvl w:ilvl="1">
      <w:start w:val="4"/>
      <w:numFmt w:val="decimal"/>
      <w:lvlText w:val="%2"/>
      <w:lvlJc w:val="left"/>
      <w:pPr>
        <w:ind w:left="1644" w:hanging="564"/>
      </w:pPr>
      <w:rPr>
        <w:rFonts w:hint="default" w:asciiTheme="minorHAnsi" w:hAnsiTheme="minorHAnsi" w:eastAsiaTheme="minorEastAsia" w:cstheme="minorBidi"/>
        <w:color w:val="auto"/>
        <w:sz w:val="22"/>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0D9E1BA1"/>
    <w:multiLevelType w:val="multilevel"/>
    <w:tmpl w:val="46D61594"/>
    <w:lvl w:ilvl="0">
      <w:start w:val="1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DBA4DEC"/>
    <w:multiLevelType w:val="hybridMultilevel"/>
    <w:tmpl w:val="5E7C57CE"/>
    <w:lvl w:ilvl="0" w:tplc="240A0001">
      <w:start w:val="1"/>
      <w:numFmt w:val="bullet"/>
      <w:lvlText w:val=""/>
      <w:lvlJc w:val="left"/>
      <w:pPr>
        <w:ind w:left="1065" w:hanging="705"/>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0" w15:restartNumberingAfterBreak="0">
    <w:nsid w:val="15127BC0"/>
    <w:multiLevelType w:val="hybridMultilevel"/>
    <w:tmpl w:val="7C8C77E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15191673"/>
    <w:multiLevelType w:val="hybridMultilevel"/>
    <w:tmpl w:val="E836204A"/>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2" w15:restartNumberingAfterBreak="0">
    <w:nsid w:val="18D566C3"/>
    <w:multiLevelType w:val="multilevel"/>
    <w:tmpl w:val="24460D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E0B4AB6"/>
    <w:multiLevelType w:val="hybridMultilevel"/>
    <w:tmpl w:val="4E9E784C"/>
    <w:lvl w:ilvl="0" w:tplc="DB0E56C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1E0D0F88"/>
    <w:multiLevelType w:val="multilevel"/>
    <w:tmpl w:val="0FE28D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1EA423E7"/>
    <w:multiLevelType w:val="multilevel"/>
    <w:tmpl w:val="37E0D61C"/>
    <w:lvl w:ilvl="0">
      <w:start w:val="1"/>
      <w:numFmt w:val="bullet"/>
      <w:lvlText w:val=""/>
      <w:lvlJc w:val="left"/>
      <w:pPr>
        <w:tabs>
          <w:tab w:val="num" w:pos="720"/>
        </w:tabs>
        <w:ind w:left="720" w:hanging="360"/>
      </w:pPr>
      <w:rPr>
        <w:rFonts w:hint="default" w:ascii="Symbol" w:hAnsi="Symbol"/>
        <w:sz w:val="20"/>
      </w:rPr>
    </w:lvl>
    <w:lvl w:ilvl="1">
      <w:start w:val="1"/>
      <w:numFmt w:val="lowerLetter"/>
      <w:lvlText w:val="%2)"/>
      <w:lvlJc w:val="left"/>
      <w:pPr>
        <w:ind w:left="1440" w:hanging="360"/>
      </w:pPr>
      <w:rPr>
        <w:rFonts w:hint="default"/>
      </w:rPr>
    </w:lvl>
    <w:lvl w:ilvl="2">
      <w:start w:val="1"/>
      <w:numFmt w:val="decimal"/>
      <w:lvlText w:val="%3)"/>
      <w:lvlJc w:val="left"/>
      <w:pPr>
        <w:ind w:left="2160" w:hanging="360"/>
      </w:pPr>
      <w:rPr>
        <w:rFonts w:hint="default"/>
      </w:rPr>
    </w:lvl>
    <w:lvl w:ilvl="3">
      <w:numFmt w:val="bullet"/>
      <w:lvlText w:val="•"/>
      <w:lvlJc w:val="left"/>
      <w:pPr>
        <w:ind w:left="2880" w:hanging="360"/>
      </w:pPr>
      <w:rPr>
        <w:rFonts w:hint="default" w:ascii="Calibri" w:hAnsi="Calibri" w:cs="Calibri" w:eastAsiaTheme="minorHAnsi"/>
        <w:i w:val="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1FB8B845"/>
    <w:multiLevelType w:val="hybridMultilevel"/>
    <w:tmpl w:val="4D5420A2"/>
    <w:lvl w:ilvl="0" w:tplc="F79E0234">
      <w:start w:val="1"/>
      <w:numFmt w:val="decimal"/>
      <w:lvlText w:val="%1."/>
      <w:lvlJc w:val="left"/>
      <w:pPr>
        <w:ind w:left="3196" w:hanging="360"/>
      </w:pPr>
    </w:lvl>
    <w:lvl w:ilvl="1" w:tplc="CAE8B0FC">
      <w:start w:val="1"/>
      <w:numFmt w:val="lowerLetter"/>
      <w:lvlText w:val="%2."/>
      <w:lvlJc w:val="left"/>
      <w:pPr>
        <w:ind w:left="1440" w:hanging="360"/>
      </w:pPr>
    </w:lvl>
    <w:lvl w:ilvl="2" w:tplc="51C43330">
      <w:start w:val="1"/>
      <w:numFmt w:val="lowerRoman"/>
      <w:lvlText w:val="%3."/>
      <w:lvlJc w:val="right"/>
      <w:pPr>
        <w:ind w:left="2160" w:hanging="180"/>
      </w:pPr>
    </w:lvl>
    <w:lvl w:ilvl="3" w:tplc="0572597E">
      <w:start w:val="1"/>
      <w:numFmt w:val="decimal"/>
      <w:lvlText w:val="%4."/>
      <w:lvlJc w:val="left"/>
      <w:pPr>
        <w:ind w:left="2880" w:hanging="360"/>
      </w:pPr>
    </w:lvl>
    <w:lvl w:ilvl="4" w:tplc="93106B44">
      <w:start w:val="1"/>
      <w:numFmt w:val="lowerLetter"/>
      <w:lvlText w:val="%5."/>
      <w:lvlJc w:val="left"/>
      <w:pPr>
        <w:ind w:left="3600" w:hanging="360"/>
      </w:pPr>
    </w:lvl>
    <w:lvl w:ilvl="5" w:tplc="AAB0D2B2">
      <w:start w:val="1"/>
      <w:numFmt w:val="lowerRoman"/>
      <w:lvlText w:val="%6."/>
      <w:lvlJc w:val="right"/>
      <w:pPr>
        <w:ind w:left="4320" w:hanging="180"/>
      </w:pPr>
    </w:lvl>
    <w:lvl w:ilvl="6" w:tplc="A5AC31FA">
      <w:start w:val="1"/>
      <w:numFmt w:val="decimal"/>
      <w:lvlText w:val="%7."/>
      <w:lvlJc w:val="left"/>
      <w:pPr>
        <w:ind w:left="5040" w:hanging="360"/>
      </w:pPr>
    </w:lvl>
    <w:lvl w:ilvl="7" w:tplc="B8E26F44">
      <w:start w:val="1"/>
      <w:numFmt w:val="lowerLetter"/>
      <w:lvlText w:val="%8."/>
      <w:lvlJc w:val="left"/>
      <w:pPr>
        <w:ind w:left="5760" w:hanging="360"/>
      </w:pPr>
    </w:lvl>
    <w:lvl w:ilvl="8" w:tplc="FC68C682">
      <w:start w:val="1"/>
      <w:numFmt w:val="lowerRoman"/>
      <w:lvlText w:val="%9."/>
      <w:lvlJc w:val="right"/>
      <w:pPr>
        <w:ind w:left="6480" w:hanging="180"/>
      </w:pPr>
    </w:lvl>
  </w:abstractNum>
  <w:abstractNum w:abstractNumId="17" w15:restartNumberingAfterBreak="0">
    <w:nsid w:val="25160625"/>
    <w:multiLevelType w:val="multilevel"/>
    <w:tmpl w:val="EF6232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27261FF1"/>
    <w:multiLevelType w:val="multilevel"/>
    <w:tmpl w:val="BC5CCDB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7AE702A"/>
    <w:multiLevelType w:val="multilevel"/>
    <w:tmpl w:val="EC9CD92E"/>
    <w:lvl w:ilvl="0">
      <w:start w:val="12"/>
      <w:numFmt w:val="decimal"/>
      <w:lvlText w:val="%1."/>
      <w:lvlJc w:val="left"/>
      <w:pPr>
        <w:ind w:left="720" w:hanging="360"/>
      </w:pPr>
      <w:rPr>
        <w:rFonts w:hint="default"/>
      </w:rPr>
    </w:lvl>
    <w:lvl w:ilvl="1">
      <w:start w:val="2"/>
      <w:numFmt w:val="decimal"/>
      <w:isLgl/>
      <w:lvlText w:val="%1.%2"/>
      <w:lvlJc w:val="left"/>
      <w:pPr>
        <w:ind w:left="720" w:hanging="360"/>
      </w:pPr>
      <w:rPr>
        <w:rFonts w:hint="default" w:eastAsiaTheme="minorHAnsi"/>
      </w:rPr>
    </w:lvl>
    <w:lvl w:ilvl="2">
      <w:start w:val="1"/>
      <w:numFmt w:val="decimal"/>
      <w:isLgl/>
      <w:lvlText w:val="%1.%2.%3"/>
      <w:lvlJc w:val="left"/>
      <w:pPr>
        <w:ind w:left="1080" w:hanging="720"/>
      </w:pPr>
      <w:rPr>
        <w:rFonts w:hint="default" w:eastAsiaTheme="minorHAnsi"/>
      </w:rPr>
    </w:lvl>
    <w:lvl w:ilvl="3">
      <w:start w:val="1"/>
      <w:numFmt w:val="decimal"/>
      <w:isLgl/>
      <w:lvlText w:val="%1.%2.%3.%4"/>
      <w:lvlJc w:val="left"/>
      <w:pPr>
        <w:ind w:left="1080" w:hanging="720"/>
      </w:pPr>
      <w:rPr>
        <w:rFonts w:hint="default" w:eastAsiaTheme="minorHAnsi"/>
      </w:rPr>
    </w:lvl>
    <w:lvl w:ilvl="4">
      <w:start w:val="1"/>
      <w:numFmt w:val="decimal"/>
      <w:isLgl/>
      <w:lvlText w:val="%1.%2.%3.%4.%5"/>
      <w:lvlJc w:val="left"/>
      <w:pPr>
        <w:ind w:left="1440" w:hanging="1080"/>
      </w:pPr>
      <w:rPr>
        <w:rFonts w:hint="default" w:eastAsiaTheme="minorHAnsi"/>
      </w:rPr>
    </w:lvl>
    <w:lvl w:ilvl="5">
      <w:start w:val="1"/>
      <w:numFmt w:val="decimal"/>
      <w:isLgl/>
      <w:lvlText w:val="%1.%2.%3.%4.%5.%6"/>
      <w:lvlJc w:val="left"/>
      <w:pPr>
        <w:ind w:left="1440" w:hanging="1080"/>
      </w:pPr>
      <w:rPr>
        <w:rFonts w:hint="default" w:eastAsiaTheme="minorHAnsi"/>
      </w:rPr>
    </w:lvl>
    <w:lvl w:ilvl="6">
      <w:start w:val="1"/>
      <w:numFmt w:val="decimal"/>
      <w:isLgl/>
      <w:lvlText w:val="%1.%2.%3.%4.%5.%6.%7"/>
      <w:lvlJc w:val="left"/>
      <w:pPr>
        <w:ind w:left="1800" w:hanging="1440"/>
      </w:pPr>
      <w:rPr>
        <w:rFonts w:hint="default" w:eastAsiaTheme="minorHAnsi"/>
      </w:rPr>
    </w:lvl>
    <w:lvl w:ilvl="7">
      <w:start w:val="1"/>
      <w:numFmt w:val="decimal"/>
      <w:isLgl/>
      <w:lvlText w:val="%1.%2.%3.%4.%5.%6.%7.%8"/>
      <w:lvlJc w:val="left"/>
      <w:pPr>
        <w:ind w:left="1800" w:hanging="1440"/>
      </w:pPr>
      <w:rPr>
        <w:rFonts w:hint="default" w:eastAsiaTheme="minorHAnsi"/>
      </w:rPr>
    </w:lvl>
    <w:lvl w:ilvl="8">
      <w:start w:val="1"/>
      <w:numFmt w:val="decimal"/>
      <w:isLgl/>
      <w:lvlText w:val="%1.%2.%3.%4.%5.%6.%7.%8.%9"/>
      <w:lvlJc w:val="left"/>
      <w:pPr>
        <w:ind w:left="1800" w:hanging="1440"/>
      </w:pPr>
      <w:rPr>
        <w:rFonts w:hint="default" w:eastAsiaTheme="minorHAnsi"/>
      </w:rPr>
    </w:lvl>
  </w:abstractNum>
  <w:abstractNum w:abstractNumId="20" w15:restartNumberingAfterBreak="0">
    <w:nsid w:val="298A5B35"/>
    <w:multiLevelType w:val="multilevel"/>
    <w:tmpl w:val="7BD078E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2C7B1F71"/>
    <w:multiLevelType w:val="hybridMultilevel"/>
    <w:tmpl w:val="E71A784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2" w15:restartNumberingAfterBreak="0">
    <w:nsid w:val="2E7C7468"/>
    <w:multiLevelType w:val="hybridMultilevel"/>
    <w:tmpl w:val="01D6EC74"/>
    <w:lvl w:ilvl="0" w:tplc="240A0001">
      <w:start w:val="1"/>
      <w:numFmt w:val="bullet"/>
      <w:lvlText w:val=""/>
      <w:lvlJc w:val="left"/>
      <w:pPr>
        <w:ind w:left="1004" w:hanging="360"/>
      </w:pPr>
      <w:rPr>
        <w:rFonts w:hint="default" w:ascii="Symbol" w:hAnsi="Symbol"/>
      </w:rPr>
    </w:lvl>
    <w:lvl w:ilvl="1" w:tplc="240A0003" w:tentative="1">
      <w:start w:val="1"/>
      <w:numFmt w:val="bullet"/>
      <w:lvlText w:val="o"/>
      <w:lvlJc w:val="left"/>
      <w:pPr>
        <w:ind w:left="1724" w:hanging="360"/>
      </w:pPr>
      <w:rPr>
        <w:rFonts w:hint="default" w:ascii="Courier New" w:hAnsi="Courier New" w:cs="Courier New"/>
      </w:rPr>
    </w:lvl>
    <w:lvl w:ilvl="2" w:tplc="240A0005" w:tentative="1">
      <w:start w:val="1"/>
      <w:numFmt w:val="bullet"/>
      <w:lvlText w:val=""/>
      <w:lvlJc w:val="left"/>
      <w:pPr>
        <w:ind w:left="2444" w:hanging="360"/>
      </w:pPr>
      <w:rPr>
        <w:rFonts w:hint="default" w:ascii="Wingdings" w:hAnsi="Wingdings"/>
      </w:rPr>
    </w:lvl>
    <w:lvl w:ilvl="3" w:tplc="240A0001" w:tentative="1">
      <w:start w:val="1"/>
      <w:numFmt w:val="bullet"/>
      <w:lvlText w:val=""/>
      <w:lvlJc w:val="left"/>
      <w:pPr>
        <w:ind w:left="3164" w:hanging="360"/>
      </w:pPr>
      <w:rPr>
        <w:rFonts w:hint="default" w:ascii="Symbol" w:hAnsi="Symbol"/>
      </w:rPr>
    </w:lvl>
    <w:lvl w:ilvl="4" w:tplc="240A0003" w:tentative="1">
      <w:start w:val="1"/>
      <w:numFmt w:val="bullet"/>
      <w:lvlText w:val="o"/>
      <w:lvlJc w:val="left"/>
      <w:pPr>
        <w:ind w:left="3884" w:hanging="360"/>
      </w:pPr>
      <w:rPr>
        <w:rFonts w:hint="default" w:ascii="Courier New" w:hAnsi="Courier New" w:cs="Courier New"/>
      </w:rPr>
    </w:lvl>
    <w:lvl w:ilvl="5" w:tplc="240A0005" w:tentative="1">
      <w:start w:val="1"/>
      <w:numFmt w:val="bullet"/>
      <w:lvlText w:val=""/>
      <w:lvlJc w:val="left"/>
      <w:pPr>
        <w:ind w:left="4604" w:hanging="360"/>
      </w:pPr>
      <w:rPr>
        <w:rFonts w:hint="default" w:ascii="Wingdings" w:hAnsi="Wingdings"/>
      </w:rPr>
    </w:lvl>
    <w:lvl w:ilvl="6" w:tplc="240A0001" w:tentative="1">
      <w:start w:val="1"/>
      <w:numFmt w:val="bullet"/>
      <w:lvlText w:val=""/>
      <w:lvlJc w:val="left"/>
      <w:pPr>
        <w:ind w:left="5324" w:hanging="360"/>
      </w:pPr>
      <w:rPr>
        <w:rFonts w:hint="default" w:ascii="Symbol" w:hAnsi="Symbol"/>
      </w:rPr>
    </w:lvl>
    <w:lvl w:ilvl="7" w:tplc="240A0003" w:tentative="1">
      <w:start w:val="1"/>
      <w:numFmt w:val="bullet"/>
      <w:lvlText w:val="o"/>
      <w:lvlJc w:val="left"/>
      <w:pPr>
        <w:ind w:left="6044" w:hanging="360"/>
      </w:pPr>
      <w:rPr>
        <w:rFonts w:hint="default" w:ascii="Courier New" w:hAnsi="Courier New" w:cs="Courier New"/>
      </w:rPr>
    </w:lvl>
    <w:lvl w:ilvl="8" w:tplc="240A0005" w:tentative="1">
      <w:start w:val="1"/>
      <w:numFmt w:val="bullet"/>
      <w:lvlText w:val=""/>
      <w:lvlJc w:val="left"/>
      <w:pPr>
        <w:ind w:left="6764" w:hanging="360"/>
      </w:pPr>
      <w:rPr>
        <w:rFonts w:hint="default" w:ascii="Wingdings" w:hAnsi="Wingdings"/>
      </w:rPr>
    </w:lvl>
  </w:abstractNum>
  <w:abstractNum w:abstractNumId="23" w15:restartNumberingAfterBreak="0">
    <w:nsid w:val="30DB7C25"/>
    <w:multiLevelType w:val="hybridMultilevel"/>
    <w:tmpl w:val="1128A910"/>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385A0221"/>
    <w:multiLevelType w:val="hybridMultilevel"/>
    <w:tmpl w:val="44A4CA1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5" w15:restartNumberingAfterBreak="0">
    <w:nsid w:val="38AA01B4"/>
    <w:multiLevelType w:val="hybridMultilevel"/>
    <w:tmpl w:val="FEF482E4"/>
    <w:lvl w:ilvl="0" w:tplc="FFFFFFFF">
      <w:start w:val="1"/>
      <w:numFmt w:val="lowerLetter"/>
      <w:lvlText w:val="%1)"/>
      <w:lvlJc w:val="left"/>
      <w:pPr>
        <w:ind w:left="720" w:hanging="360"/>
      </w:pPr>
    </w:lvl>
    <w:lvl w:ilvl="1" w:tplc="240A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8C35CE8"/>
    <w:multiLevelType w:val="multilevel"/>
    <w:tmpl w:val="15D28F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7" w15:restartNumberingAfterBreak="0">
    <w:nsid w:val="391FAAF5"/>
    <w:multiLevelType w:val="hybridMultilevel"/>
    <w:tmpl w:val="FF3C48BE"/>
    <w:lvl w:ilvl="0" w:tplc="18FE4F26">
      <w:start w:val="1"/>
      <w:numFmt w:val="lowerRoman"/>
      <w:lvlText w:val="%1)"/>
      <w:lvlJc w:val="right"/>
      <w:pPr>
        <w:ind w:left="720" w:hanging="360"/>
      </w:pPr>
    </w:lvl>
    <w:lvl w:ilvl="1" w:tplc="E230F9E0">
      <w:start w:val="1"/>
      <w:numFmt w:val="lowerLetter"/>
      <w:lvlText w:val="%2."/>
      <w:lvlJc w:val="left"/>
      <w:pPr>
        <w:ind w:left="1440" w:hanging="360"/>
      </w:pPr>
    </w:lvl>
    <w:lvl w:ilvl="2" w:tplc="BCEEA6B6">
      <w:start w:val="1"/>
      <w:numFmt w:val="lowerRoman"/>
      <w:lvlText w:val="%3."/>
      <w:lvlJc w:val="right"/>
      <w:pPr>
        <w:ind w:left="2160" w:hanging="180"/>
      </w:pPr>
    </w:lvl>
    <w:lvl w:ilvl="3" w:tplc="4126D1AA">
      <w:start w:val="1"/>
      <w:numFmt w:val="decimal"/>
      <w:lvlText w:val="%4."/>
      <w:lvlJc w:val="left"/>
      <w:pPr>
        <w:ind w:left="2880" w:hanging="360"/>
      </w:pPr>
    </w:lvl>
    <w:lvl w:ilvl="4" w:tplc="1E1445B6">
      <w:start w:val="1"/>
      <w:numFmt w:val="lowerLetter"/>
      <w:lvlText w:val="%5."/>
      <w:lvlJc w:val="left"/>
      <w:pPr>
        <w:ind w:left="3600" w:hanging="360"/>
      </w:pPr>
    </w:lvl>
    <w:lvl w:ilvl="5" w:tplc="DF821D34">
      <w:start w:val="1"/>
      <w:numFmt w:val="lowerRoman"/>
      <w:lvlText w:val="%6."/>
      <w:lvlJc w:val="right"/>
      <w:pPr>
        <w:ind w:left="4320" w:hanging="180"/>
      </w:pPr>
    </w:lvl>
    <w:lvl w:ilvl="6" w:tplc="AE0A4EC8">
      <w:start w:val="1"/>
      <w:numFmt w:val="decimal"/>
      <w:lvlText w:val="%7."/>
      <w:lvlJc w:val="left"/>
      <w:pPr>
        <w:ind w:left="5040" w:hanging="360"/>
      </w:pPr>
    </w:lvl>
    <w:lvl w:ilvl="7" w:tplc="A2DA12EC">
      <w:start w:val="1"/>
      <w:numFmt w:val="lowerLetter"/>
      <w:lvlText w:val="%8."/>
      <w:lvlJc w:val="left"/>
      <w:pPr>
        <w:ind w:left="5760" w:hanging="360"/>
      </w:pPr>
    </w:lvl>
    <w:lvl w:ilvl="8" w:tplc="4C747B40">
      <w:start w:val="1"/>
      <w:numFmt w:val="lowerRoman"/>
      <w:lvlText w:val="%9."/>
      <w:lvlJc w:val="right"/>
      <w:pPr>
        <w:ind w:left="6480" w:hanging="180"/>
      </w:pPr>
    </w:lvl>
  </w:abstractNum>
  <w:abstractNum w:abstractNumId="28" w15:restartNumberingAfterBreak="0">
    <w:nsid w:val="395E0D2D"/>
    <w:multiLevelType w:val="multilevel"/>
    <w:tmpl w:val="2DEAFA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3AA91D03"/>
    <w:multiLevelType w:val="hybridMultilevel"/>
    <w:tmpl w:val="81901714"/>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0" w15:restartNumberingAfterBreak="0">
    <w:nsid w:val="3C44780F"/>
    <w:multiLevelType w:val="hybridMultilevel"/>
    <w:tmpl w:val="FFFFFFFF"/>
    <w:lvl w:ilvl="0" w:tplc="05F4BF3C">
      <w:start w:val="1"/>
      <w:numFmt w:val="bullet"/>
      <w:lvlText w:val=""/>
      <w:lvlJc w:val="left"/>
      <w:pPr>
        <w:ind w:left="720" w:hanging="360"/>
      </w:pPr>
      <w:rPr>
        <w:rFonts w:hint="default" w:ascii="Symbol" w:hAnsi="Symbol"/>
      </w:rPr>
    </w:lvl>
    <w:lvl w:ilvl="1" w:tplc="F46677C8">
      <w:start w:val="1"/>
      <w:numFmt w:val="bullet"/>
      <w:lvlText w:val="o"/>
      <w:lvlJc w:val="left"/>
      <w:pPr>
        <w:ind w:left="1440" w:hanging="360"/>
      </w:pPr>
      <w:rPr>
        <w:rFonts w:hint="default" w:ascii="Courier New" w:hAnsi="Courier New"/>
      </w:rPr>
    </w:lvl>
    <w:lvl w:ilvl="2" w:tplc="C6BCBCF2">
      <w:start w:val="1"/>
      <w:numFmt w:val="bullet"/>
      <w:lvlText w:val=""/>
      <w:lvlJc w:val="left"/>
      <w:pPr>
        <w:ind w:left="2160" w:hanging="360"/>
      </w:pPr>
      <w:rPr>
        <w:rFonts w:hint="default" w:ascii="Wingdings" w:hAnsi="Wingdings"/>
      </w:rPr>
    </w:lvl>
    <w:lvl w:ilvl="3" w:tplc="1A767288">
      <w:start w:val="1"/>
      <w:numFmt w:val="bullet"/>
      <w:lvlText w:val=""/>
      <w:lvlJc w:val="left"/>
      <w:pPr>
        <w:ind w:left="2880" w:hanging="360"/>
      </w:pPr>
      <w:rPr>
        <w:rFonts w:hint="default" w:ascii="Symbol" w:hAnsi="Symbol"/>
      </w:rPr>
    </w:lvl>
    <w:lvl w:ilvl="4" w:tplc="24C053A2">
      <w:start w:val="1"/>
      <w:numFmt w:val="bullet"/>
      <w:lvlText w:val="o"/>
      <w:lvlJc w:val="left"/>
      <w:pPr>
        <w:ind w:left="3600" w:hanging="360"/>
      </w:pPr>
      <w:rPr>
        <w:rFonts w:hint="default" w:ascii="Courier New" w:hAnsi="Courier New"/>
      </w:rPr>
    </w:lvl>
    <w:lvl w:ilvl="5" w:tplc="D3C236B2">
      <w:start w:val="1"/>
      <w:numFmt w:val="bullet"/>
      <w:lvlText w:val=""/>
      <w:lvlJc w:val="left"/>
      <w:pPr>
        <w:ind w:left="4320" w:hanging="360"/>
      </w:pPr>
      <w:rPr>
        <w:rFonts w:hint="default" w:ascii="Wingdings" w:hAnsi="Wingdings"/>
      </w:rPr>
    </w:lvl>
    <w:lvl w:ilvl="6" w:tplc="C5A01D8C">
      <w:start w:val="1"/>
      <w:numFmt w:val="bullet"/>
      <w:lvlText w:val=""/>
      <w:lvlJc w:val="left"/>
      <w:pPr>
        <w:ind w:left="5040" w:hanging="360"/>
      </w:pPr>
      <w:rPr>
        <w:rFonts w:hint="default" w:ascii="Symbol" w:hAnsi="Symbol"/>
      </w:rPr>
    </w:lvl>
    <w:lvl w:ilvl="7" w:tplc="E9027BAA">
      <w:start w:val="1"/>
      <w:numFmt w:val="bullet"/>
      <w:lvlText w:val="o"/>
      <w:lvlJc w:val="left"/>
      <w:pPr>
        <w:ind w:left="5760" w:hanging="360"/>
      </w:pPr>
      <w:rPr>
        <w:rFonts w:hint="default" w:ascii="Courier New" w:hAnsi="Courier New"/>
      </w:rPr>
    </w:lvl>
    <w:lvl w:ilvl="8" w:tplc="87C07330">
      <w:start w:val="1"/>
      <w:numFmt w:val="bullet"/>
      <w:lvlText w:val=""/>
      <w:lvlJc w:val="left"/>
      <w:pPr>
        <w:ind w:left="6480" w:hanging="360"/>
      </w:pPr>
      <w:rPr>
        <w:rFonts w:hint="default" w:ascii="Wingdings" w:hAnsi="Wingdings"/>
      </w:rPr>
    </w:lvl>
  </w:abstractNum>
  <w:abstractNum w:abstractNumId="31" w15:restartNumberingAfterBreak="0">
    <w:nsid w:val="3E034392"/>
    <w:multiLevelType w:val="multilevel"/>
    <w:tmpl w:val="F1F8435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2" w15:restartNumberingAfterBreak="0">
    <w:nsid w:val="3E5508D6"/>
    <w:multiLevelType w:val="multilevel"/>
    <w:tmpl w:val="5106CD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406F24D0"/>
    <w:multiLevelType w:val="hybridMultilevel"/>
    <w:tmpl w:val="ECFAE108"/>
    <w:lvl w:ilvl="0" w:tplc="240A0001">
      <w:start w:val="1"/>
      <w:numFmt w:val="bullet"/>
      <w:lvlText w:val=""/>
      <w:lvlJc w:val="left"/>
      <w:pPr>
        <w:ind w:left="1004" w:hanging="360"/>
      </w:pPr>
      <w:rPr>
        <w:rFonts w:hint="default" w:ascii="Symbol" w:hAnsi="Symbol"/>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34" w15:restartNumberingAfterBreak="0">
    <w:nsid w:val="412D0B86"/>
    <w:multiLevelType w:val="hybridMultilevel"/>
    <w:tmpl w:val="826ABA1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5" w15:restartNumberingAfterBreak="0">
    <w:nsid w:val="419C44DB"/>
    <w:multiLevelType w:val="hybridMultilevel"/>
    <w:tmpl w:val="8FC4C5BC"/>
    <w:lvl w:ilvl="0" w:tplc="080A0017">
      <w:start w:val="1"/>
      <w:numFmt w:val="lowerLetter"/>
      <w:lvlText w:val="%1)"/>
      <w:lvlJc w:val="left"/>
      <w:pPr>
        <w:ind w:left="2160"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36" w15:restartNumberingAfterBreak="0">
    <w:nsid w:val="448D1E5A"/>
    <w:multiLevelType w:val="hybridMultilevel"/>
    <w:tmpl w:val="DBCE1808"/>
    <w:lvl w:ilvl="0" w:tplc="240A0001">
      <w:start w:val="1"/>
      <w:numFmt w:val="bullet"/>
      <w:lvlText w:val=""/>
      <w:lvlJc w:val="left"/>
      <w:pPr>
        <w:ind w:left="720" w:hanging="360"/>
      </w:pPr>
      <w:rPr>
        <w:rFonts w:hint="default" w:ascii="Symbol" w:hAnsi="Symbo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492977E2"/>
    <w:multiLevelType w:val="hybridMultilevel"/>
    <w:tmpl w:val="55CE2172"/>
    <w:lvl w:ilvl="0" w:tplc="240A0001">
      <w:start w:val="1"/>
      <w:numFmt w:val="bullet"/>
      <w:lvlText w:val=""/>
      <w:lvlJc w:val="left"/>
      <w:pPr>
        <w:ind w:left="720" w:hanging="360"/>
      </w:pPr>
      <w:rPr>
        <w:rFonts w:hint="default" w:ascii="Symbol" w:hAnsi="Symbol"/>
      </w:rPr>
    </w:lvl>
    <w:lvl w:ilvl="1" w:tplc="240A0001">
      <w:start w:val="1"/>
      <w:numFmt w:val="bullet"/>
      <w:lvlText w:val=""/>
      <w:lvlJc w:val="left"/>
      <w:pPr>
        <w:ind w:left="1440" w:hanging="360"/>
      </w:pPr>
      <w:rPr>
        <w:rFonts w:hint="default" w:ascii="Symbol" w:hAnsi="Symbol"/>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8" w15:restartNumberingAfterBreak="0">
    <w:nsid w:val="49644177"/>
    <w:multiLevelType w:val="hybridMultilevel"/>
    <w:tmpl w:val="8070EFAC"/>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4AA55F0F"/>
    <w:multiLevelType w:val="hybridMultilevel"/>
    <w:tmpl w:val="30D85558"/>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40" w15:restartNumberingAfterBreak="0">
    <w:nsid w:val="4C661DBB"/>
    <w:multiLevelType w:val="hybridMultilevel"/>
    <w:tmpl w:val="800E3C52"/>
    <w:lvl w:ilvl="0" w:tplc="240A0003">
      <w:start w:val="1"/>
      <w:numFmt w:val="bullet"/>
      <w:lvlText w:val="o"/>
      <w:lvlJc w:val="left"/>
      <w:pPr>
        <w:ind w:left="1429" w:hanging="360"/>
      </w:pPr>
      <w:rPr>
        <w:rFonts w:hint="default" w:ascii="Courier New" w:hAnsi="Courier New" w:cs="Courier New"/>
      </w:rPr>
    </w:lvl>
    <w:lvl w:ilvl="1" w:tplc="240A0003" w:tentative="1">
      <w:start w:val="1"/>
      <w:numFmt w:val="bullet"/>
      <w:lvlText w:val="o"/>
      <w:lvlJc w:val="left"/>
      <w:pPr>
        <w:ind w:left="2149" w:hanging="360"/>
      </w:pPr>
      <w:rPr>
        <w:rFonts w:hint="default" w:ascii="Courier New" w:hAnsi="Courier New" w:cs="Courier New"/>
      </w:rPr>
    </w:lvl>
    <w:lvl w:ilvl="2" w:tplc="240A0005" w:tentative="1">
      <w:start w:val="1"/>
      <w:numFmt w:val="bullet"/>
      <w:lvlText w:val=""/>
      <w:lvlJc w:val="left"/>
      <w:pPr>
        <w:ind w:left="2869" w:hanging="360"/>
      </w:pPr>
      <w:rPr>
        <w:rFonts w:hint="default" w:ascii="Wingdings" w:hAnsi="Wingdings"/>
      </w:rPr>
    </w:lvl>
    <w:lvl w:ilvl="3" w:tplc="240A0001" w:tentative="1">
      <w:start w:val="1"/>
      <w:numFmt w:val="bullet"/>
      <w:lvlText w:val=""/>
      <w:lvlJc w:val="left"/>
      <w:pPr>
        <w:ind w:left="3589" w:hanging="360"/>
      </w:pPr>
      <w:rPr>
        <w:rFonts w:hint="default" w:ascii="Symbol" w:hAnsi="Symbol"/>
      </w:rPr>
    </w:lvl>
    <w:lvl w:ilvl="4" w:tplc="240A0003" w:tentative="1">
      <w:start w:val="1"/>
      <w:numFmt w:val="bullet"/>
      <w:lvlText w:val="o"/>
      <w:lvlJc w:val="left"/>
      <w:pPr>
        <w:ind w:left="4309" w:hanging="360"/>
      </w:pPr>
      <w:rPr>
        <w:rFonts w:hint="default" w:ascii="Courier New" w:hAnsi="Courier New" w:cs="Courier New"/>
      </w:rPr>
    </w:lvl>
    <w:lvl w:ilvl="5" w:tplc="240A0005" w:tentative="1">
      <w:start w:val="1"/>
      <w:numFmt w:val="bullet"/>
      <w:lvlText w:val=""/>
      <w:lvlJc w:val="left"/>
      <w:pPr>
        <w:ind w:left="5029" w:hanging="360"/>
      </w:pPr>
      <w:rPr>
        <w:rFonts w:hint="default" w:ascii="Wingdings" w:hAnsi="Wingdings"/>
      </w:rPr>
    </w:lvl>
    <w:lvl w:ilvl="6" w:tplc="240A0001" w:tentative="1">
      <w:start w:val="1"/>
      <w:numFmt w:val="bullet"/>
      <w:lvlText w:val=""/>
      <w:lvlJc w:val="left"/>
      <w:pPr>
        <w:ind w:left="5749" w:hanging="360"/>
      </w:pPr>
      <w:rPr>
        <w:rFonts w:hint="default" w:ascii="Symbol" w:hAnsi="Symbol"/>
      </w:rPr>
    </w:lvl>
    <w:lvl w:ilvl="7" w:tplc="240A0003" w:tentative="1">
      <w:start w:val="1"/>
      <w:numFmt w:val="bullet"/>
      <w:lvlText w:val="o"/>
      <w:lvlJc w:val="left"/>
      <w:pPr>
        <w:ind w:left="6469" w:hanging="360"/>
      </w:pPr>
      <w:rPr>
        <w:rFonts w:hint="default" w:ascii="Courier New" w:hAnsi="Courier New" w:cs="Courier New"/>
      </w:rPr>
    </w:lvl>
    <w:lvl w:ilvl="8" w:tplc="240A0005" w:tentative="1">
      <w:start w:val="1"/>
      <w:numFmt w:val="bullet"/>
      <w:lvlText w:val=""/>
      <w:lvlJc w:val="left"/>
      <w:pPr>
        <w:ind w:left="7189" w:hanging="360"/>
      </w:pPr>
      <w:rPr>
        <w:rFonts w:hint="default" w:ascii="Wingdings" w:hAnsi="Wingdings"/>
      </w:rPr>
    </w:lvl>
  </w:abstractNum>
  <w:abstractNum w:abstractNumId="41" w15:restartNumberingAfterBreak="0">
    <w:nsid w:val="4D7E2F23"/>
    <w:multiLevelType w:val="multilevel"/>
    <w:tmpl w:val="853E429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4E7822B4"/>
    <w:multiLevelType w:val="hybridMultilevel"/>
    <w:tmpl w:val="2C74C60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3" w15:restartNumberingAfterBreak="0">
    <w:nsid w:val="50825667"/>
    <w:multiLevelType w:val="multilevel"/>
    <w:tmpl w:val="FDCE7CA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4" w15:restartNumberingAfterBreak="0">
    <w:nsid w:val="51CD5AE6"/>
    <w:multiLevelType w:val="multilevel"/>
    <w:tmpl w:val="C0EC9BE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5" w15:restartNumberingAfterBreak="0">
    <w:nsid w:val="55137C48"/>
    <w:multiLevelType w:val="hybridMultilevel"/>
    <w:tmpl w:val="007ABDE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6" w15:restartNumberingAfterBreak="0">
    <w:nsid w:val="58324CF8"/>
    <w:multiLevelType w:val="multilevel"/>
    <w:tmpl w:val="3378FD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7" w15:restartNumberingAfterBreak="0">
    <w:nsid w:val="591C4B69"/>
    <w:multiLevelType w:val="multilevel"/>
    <w:tmpl w:val="21587AB8"/>
    <w:lvl w:ilvl="0">
      <w:start w:val="1"/>
      <w:numFmt w:val="decimal"/>
      <w:lvlText w:val="%1"/>
      <w:lvlJc w:val="left"/>
      <w:pPr>
        <w:ind w:left="2134"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15:restartNumberingAfterBreak="0">
    <w:nsid w:val="5A0F3C5A"/>
    <w:multiLevelType w:val="multilevel"/>
    <w:tmpl w:val="F11A23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9" w15:restartNumberingAfterBreak="0">
    <w:nsid w:val="5B6279BF"/>
    <w:multiLevelType w:val="multilevel"/>
    <w:tmpl w:val="D38E94BA"/>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5CB01EB7"/>
    <w:multiLevelType w:val="hybridMultilevel"/>
    <w:tmpl w:val="DD00ED58"/>
    <w:lvl w:ilvl="0" w:tplc="240A0003">
      <w:start w:val="1"/>
      <w:numFmt w:val="bullet"/>
      <w:lvlText w:val="o"/>
      <w:lvlJc w:val="left"/>
      <w:pPr>
        <w:ind w:left="720" w:hanging="360"/>
      </w:pPr>
      <w:rPr>
        <w:rFonts w:hint="default" w:ascii="Courier New" w:hAnsi="Courier New" w:cs="Courier New"/>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1" w15:restartNumberingAfterBreak="0">
    <w:nsid w:val="5D485795"/>
    <w:multiLevelType w:val="multilevel"/>
    <w:tmpl w:val="91F8708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2" w15:restartNumberingAfterBreak="0">
    <w:nsid w:val="5EF6536E"/>
    <w:multiLevelType w:val="hybridMultilevel"/>
    <w:tmpl w:val="CC7C4C70"/>
    <w:lvl w:ilvl="0" w:tplc="E266F6F2">
      <w:start w:val="1"/>
      <w:numFmt w:val="bullet"/>
      <w:lvlText w:val="•"/>
      <w:lvlJc w:val="left"/>
      <w:pPr>
        <w:ind w:left="720" w:hanging="360"/>
      </w:pPr>
    </w:lvl>
    <w:lvl w:ilvl="1" w:tplc="43CA2804">
      <w:start w:val="1"/>
      <w:numFmt w:val="bullet"/>
      <w:lvlText w:val="○"/>
      <w:lvlJc w:val="left"/>
      <w:pPr>
        <w:ind w:left="1080" w:hanging="360"/>
      </w:pPr>
    </w:lvl>
    <w:lvl w:ilvl="2" w:tplc="84540658">
      <w:numFmt w:val="decimal"/>
      <w:lvlText w:val=""/>
      <w:lvlJc w:val="left"/>
    </w:lvl>
    <w:lvl w:ilvl="3" w:tplc="B9AA589E">
      <w:numFmt w:val="decimal"/>
      <w:lvlText w:val=""/>
      <w:lvlJc w:val="left"/>
    </w:lvl>
    <w:lvl w:ilvl="4" w:tplc="F9BEB9B2">
      <w:numFmt w:val="decimal"/>
      <w:lvlText w:val=""/>
      <w:lvlJc w:val="left"/>
    </w:lvl>
    <w:lvl w:ilvl="5" w:tplc="718A540A">
      <w:numFmt w:val="decimal"/>
      <w:lvlText w:val=""/>
      <w:lvlJc w:val="left"/>
    </w:lvl>
    <w:lvl w:ilvl="6" w:tplc="84C280A6">
      <w:numFmt w:val="decimal"/>
      <w:lvlText w:val=""/>
      <w:lvlJc w:val="left"/>
    </w:lvl>
    <w:lvl w:ilvl="7" w:tplc="EAAC7146">
      <w:numFmt w:val="decimal"/>
      <w:lvlText w:val=""/>
      <w:lvlJc w:val="left"/>
    </w:lvl>
    <w:lvl w:ilvl="8" w:tplc="0936B87A">
      <w:numFmt w:val="decimal"/>
      <w:lvlText w:val=""/>
      <w:lvlJc w:val="left"/>
    </w:lvl>
  </w:abstractNum>
  <w:abstractNum w:abstractNumId="53" w15:restartNumberingAfterBreak="0">
    <w:nsid w:val="5F0475B4"/>
    <w:multiLevelType w:val="hybridMultilevel"/>
    <w:tmpl w:val="BE100D96"/>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4" w15:restartNumberingAfterBreak="0">
    <w:nsid w:val="5F563CD7"/>
    <w:multiLevelType w:val="multilevel"/>
    <w:tmpl w:val="853E429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5FF62890"/>
    <w:multiLevelType w:val="hybridMultilevel"/>
    <w:tmpl w:val="8A0A0B2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60C77DD6"/>
    <w:multiLevelType w:val="multilevel"/>
    <w:tmpl w:val="8F7C30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7" w15:restartNumberingAfterBreak="0">
    <w:nsid w:val="6BC95514"/>
    <w:multiLevelType w:val="hybridMultilevel"/>
    <w:tmpl w:val="50F64DF0"/>
    <w:lvl w:ilvl="0" w:tplc="FFFFFFFF">
      <w:start w:val="1"/>
      <w:numFmt w:val="bullet"/>
      <w:lvlText w:val=""/>
      <w:lvlJc w:val="left"/>
      <w:pPr>
        <w:ind w:left="720" w:hanging="360"/>
      </w:pPr>
      <w:rPr>
        <w:rFonts w:hint="default" w:ascii="Symbol" w:hAnsi="Symbol"/>
      </w:rPr>
    </w:lvl>
    <w:lvl w:ilvl="1" w:tplc="240A0001">
      <w:start w:val="1"/>
      <w:numFmt w:val="bullet"/>
      <w:lvlText w:val=""/>
      <w:lvlJc w:val="left"/>
      <w:pPr>
        <w:ind w:left="720" w:hanging="360"/>
      </w:pPr>
      <w:rPr>
        <w:rFonts w:hint="default" w:ascii="Symbol" w:hAnsi="Symbol"/>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8" w15:restartNumberingAfterBreak="0">
    <w:nsid w:val="6D5118A7"/>
    <w:multiLevelType w:val="hybridMultilevel"/>
    <w:tmpl w:val="08FCFAAE"/>
    <w:lvl w:ilvl="0" w:tplc="240A0017">
      <w:start w:val="1"/>
      <w:numFmt w:val="lowerLetter"/>
      <w:lvlText w:val="%1)"/>
      <w:lvlJc w:val="left"/>
      <w:pPr>
        <w:ind w:left="720" w:hanging="360"/>
      </w:pPr>
    </w:lvl>
    <w:lvl w:ilvl="1" w:tplc="85EAC81C">
      <w:start w:val="1"/>
      <w:numFmt w:val="decimal"/>
      <w:lvlText w:val="%2)"/>
      <w:lvlJc w:val="left"/>
      <w:pPr>
        <w:ind w:left="144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9" w15:restartNumberingAfterBreak="0">
    <w:nsid w:val="6E7567FD"/>
    <w:multiLevelType w:val="hybridMultilevel"/>
    <w:tmpl w:val="4E765B3A"/>
    <w:lvl w:ilvl="0" w:tplc="52E81BFE">
      <w:start w:val="1"/>
      <w:numFmt w:val="lowerRoman"/>
      <w:lvlText w:val="%1)"/>
      <w:lvlJc w:val="right"/>
      <w:pPr>
        <w:ind w:left="720" w:hanging="360"/>
      </w:pPr>
    </w:lvl>
    <w:lvl w:ilvl="1" w:tplc="5E74F0AC">
      <w:start w:val="1"/>
      <w:numFmt w:val="lowerLetter"/>
      <w:lvlText w:val="%2."/>
      <w:lvlJc w:val="left"/>
      <w:pPr>
        <w:ind w:left="1440" w:hanging="360"/>
      </w:pPr>
    </w:lvl>
    <w:lvl w:ilvl="2" w:tplc="844847E6">
      <w:start w:val="1"/>
      <w:numFmt w:val="lowerRoman"/>
      <w:lvlText w:val="%3."/>
      <w:lvlJc w:val="right"/>
      <w:pPr>
        <w:ind w:left="2160" w:hanging="180"/>
      </w:pPr>
    </w:lvl>
    <w:lvl w:ilvl="3" w:tplc="B6B4AA68">
      <w:start w:val="1"/>
      <w:numFmt w:val="decimal"/>
      <w:lvlText w:val="%4."/>
      <w:lvlJc w:val="left"/>
      <w:pPr>
        <w:ind w:left="2880" w:hanging="360"/>
      </w:pPr>
    </w:lvl>
    <w:lvl w:ilvl="4" w:tplc="CAB4F006">
      <w:start w:val="1"/>
      <w:numFmt w:val="lowerLetter"/>
      <w:lvlText w:val="%5."/>
      <w:lvlJc w:val="left"/>
      <w:pPr>
        <w:ind w:left="3600" w:hanging="360"/>
      </w:pPr>
    </w:lvl>
    <w:lvl w:ilvl="5" w:tplc="BE684520">
      <w:start w:val="1"/>
      <w:numFmt w:val="lowerRoman"/>
      <w:lvlText w:val="%6."/>
      <w:lvlJc w:val="right"/>
      <w:pPr>
        <w:ind w:left="4320" w:hanging="180"/>
      </w:pPr>
    </w:lvl>
    <w:lvl w:ilvl="6" w:tplc="2A3C96A8">
      <w:start w:val="1"/>
      <w:numFmt w:val="decimal"/>
      <w:lvlText w:val="%7."/>
      <w:lvlJc w:val="left"/>
      <w:pPr>
        <w:ind w:left="5040" w:hanging="360"/>
      </w:pPr>
    </w:lvl>
    <w:lvl w:ilvl="7" w:tplc="52BED5DA">
      <w:start w:val="1"/>
      <w:numFmt w:val="lowerLetter"/>
      <w:lvlText w:val="%8."/>
      <w:lvlJc w:val="left"/>
      <w:pPr>
        <w:ind w:left="5760" w:hanging="360"/>
      </w:pPr>
    </w:lvl>
    <w:lvl w:ilvl="8" w:tplc="8D520C42">
      <w:start w:val="1"/>
      <w:numFmt w:val="lowerRoman"/>
      <w:lvlText w:val="%9."/>
      <w:lvlJc w:val="right"/>
      <w:pPr>
        <w:ind w:left="6480" w:hanging="180"/>
      </w:pPr>
    </w:lvl>
  </w:abstractNum>
  <w:abstractNum w:abstractNumId="60" w15:restartNumberingAfterBreak="0">
    <w:nsid w:val="7081428C"/>
    <w:multiLevelType w:val="multilevel"/>
    <w:tmpl w:val="7A78E57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1" w15:restartNumberingAfterBreak="0">
    <w:nsid w:val="721567F9"/>
    <w:multiLevelType w:val="multilevel"/>
    <w:tmpl w:val="FAE0179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2" w15:restartNumberingAfterBreak="0">
    <w:nsid w:val="765B505C"/>
    <w:multiLevelType w:val="hybridMultilevel"/>
    <w:tmpl w:val="3AC882A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3" w15:restartNumberingAfterBreak="0">
    <w:nsid w:val="767D60B5"/>
    <w:multiLevelType w:val="multilevel"/>
    <w:tmpl w:val="853E429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B34CA74"/>
    <w:multiLevelType w:val="hybridMultilevel"/>
    <w:tmpl w:val="39FCC0F0"/>
    <w:lvl w:ilvl="0" w:tplc="4B2EA25A">
      <w:start w:val="1"/>
      <w:numFmt w:val="bullet"/>
      <w:lvlText w:val=""/>
      <w:lvlJc w:val="left"/>
      <w:pPr>
        <w:ind w:left="720" w:hanging="360"/>
      </w:pPr>
      <w:rPr>
        <w:rFonts w:hint="default" w:ascii="Symbol" w:hAnsi="Symbol"/>
      </w:rPr>
    </w:lvl>
    <w:lvl w:ilvl="1" w:tplc="071ADFB2">
      <w:start w:val="1"/>
      <w:numFmt w:val="bullet"/>
      <w:lvlText w:val="o"/>
      <w:lvlJc w:val="left"/>
      <w:pPr>
        <w:ind w:left="1440" w:hanging="360"/>
      </w:pPr>
      <w:rPr>
        <w:rFonts w:hint="default" w:ascii="Courier New" w:hAnsi="Courier New"/>
      </w:rPr>
    </w:lvl>
    <w:lvl w:ilvl="2" w:tplc="4552A87A">
      <w:start w:val="1"/>
      <w:numFmt w:val="bullet"/>
      <w:lvlText w:val=""/>
      <w:lvlJc w:val="left"/>
      <w:pPr>
        <w:ind w:left="2160" w:hanging="360"/>
      </w:pPr>
      <w:rPr>
        <w:rFonts w:hint="default" w:ascii="Wingdings" w:hAnsi="Wingdings"/>
      </w:rPr>
    </w:lvl>
    <w:lvl w:ilvl="3" w:tplc="FE06B9EC">
      <w:start w:val="1"/>
      <w:numFmt w:val="bullet"/>
      <w:lvlText w:val=""/>
      <w:lvlJc w:val="left"/>
      <w:pPr>
        <w:ind w:left="2880" w:hanging="360"/>
      </w:pPr>
      <w:rPr>
        <w:rFonts w:hint="default" w:ascii="Symbol" w:hAnsi="Symbol"/>
      </w:rPr>
    </w:lvl>
    <w:lvl w:ilvl="4" w:tplc="15DCEEDA">
      <w:start w:val="1"/>
      <w:numFmt w:val="bullet"/>
      <w:lvlText w:val="o"/>
      <w:lvlJc w:val="left"/>
      <w:pPr>
        <w:ind w:left="3600" w:hanging="360"/>
      </w:pPr>
      <w:rPr>
        <w:rFonts w:hint="default" w:ascii="Courier New" w:hAnsi="Courier New"/>
      </w:rPr>
    </w:lvl>
    <w:lvl w:ilvl="5" w:tplc="CEE48ABE">
      <w:start w:val="1"/>
      <w:numFmt w:val="bullet"/>
      <w:lvlText w:val=""/>
      <w:lvlJc w:val="left"/>
      <w:pPr>
        <w:ind w:left="4320" w:hanging="360"/>
      </w:pPr>
      <w:rPr>
        <w:rFonts w:hint="default" w:ascii="Wingdings" w:hAnsi="Wingdings"/>
      </w:rPr>
    </w:lvl>
    <w:lvl w:ilvl="6" w:tplc="2C867332">
      <w:start w:val="1"/>
      <w:numFmt w:val="bullet"/>
      <w:lvlText w:val=""/>
      <w:lvlJc w:val="left"/>
      <w:pPr>
        <w:ind w:left="5040" w:hanging="360"/>
      </w:pPr>
      <w:rPr>
        <w:rFonts w:hint="default" w:ascii="Symbol" w:hAnsi="Symbol"/>
      </w:rPr>
    </w:lvl>
    <w:lvl w:ilvl="7" w:tplc="E07C8F10">
      <w:start w:val="1"/>
      <w:numFmt w:val="bullet"/>
      <w:lvlText w:val="o"/>
      <w:lvlJc w:val="left"/>
      <w:pPr>
        <w:ind w:left="5760" w:hanging="360"/>
      </w:pPr>
      <w:rPr>
        <w:rFonts w:hint="default" w:ascii="Courier New" w:hAnsi="Courier New"/>
      </w:rPr>
    </w:lvl>
    <w:lvl w:ilvl="8" w:tplc="EE68C520">
      <w:start w:val="1"/>
      <w:numFmt w:val="bullet"/>
      <w:lvlText w:val=""/>
      <w:lvlJc w:val="left"/>
      <w:pPr>
        <w:ind w:left="6480" w:hanging="360"/>
      </w:pPr>
      <w:rPr>
        <w:rFonts w:hint="default" w:ascii="Wingdings" w:hAnsi="Wingdings"/>
      </w:rPr>
    </w:lvl>
  </w:abstractNum>
  <w:abstractNum w:abstractNumId="65" w15:restartNumberingAfterBreak="0">
    <w:nsid w:val="7CA87BD2"/>
    <w:multiLevelType w:val="multilevel"/>
    <w:tmpl w:val="37E0D61C"/>
    <w:lvl w:ilvl="0">
      <w:start w:val="1"/>
      <w:numFmt w:val="bullet"/>
      <w:lvlText w:val=""/>
      <w:lvlJc w:val="left"/>
      <w:pPr>
        <w:tabs>
          <w:tab w:val="num" w:pos="720"/>
        </w:tabs>
        <w:ind w:left="720" w:hanging="360"/>
      </w:pPr>
      <w:rPr>
        <w:rFonts w:hint="default" w:ascii="Symbol" w:hAnsi="Symbol"/>
        <w:sz w:val="20"/>
      </w:rPr>
    </w:lvl>
    <w:lvl w:ilvl="1">
      <w:start w:val="1"/>
      <w:numFmt w:val="lowerLetter"/>
      <w:lvlText w:val="%2)"/>
      <w:lvlJc w:val="left"/>
      <w:pPr>
        <w:ind w:left="1440" w:hanging="360"/>
      </w:pPr>
      <w:rPr>
        <w:rFonts w:hint="default"/>
      </w:rPr>
    </w:lvl>
    <w:lvl w:ilvl="2">
      <w:start w:val="1"/>
      <w:numFmt w:val="decimal"/>
      <w:lvlText w:val="%3)"/>
      <w:lvlJc w:val="left"/>
      <w:pPr>
        <w:ind w:left="2160" w:hanging="360"/>
      </w:pPr>
      <w:rPr>
        <w:rFonts w:hint="default"/>
      </w:rPr>
    </w:lvl>
    <w:lvl w:ilvl="3">
      <w:numFmt w:val="bullet"/>
      <w:lvlText w:val="•"/>
      <w:lvlJc w:val="left"/>
      <w:pPr>
        <w:ind w:left="2880" w:hanging="360"/>
      </w:pPr>
      <w:rPr>
        <w:rFonts w:hint="default" w:ascii="Calibri" w:hAnsi="Calibri" w:cs="Calibri" w:eastAsiaTheme="minorHAnsi"/>
        <w:i w:val="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766852316">
    <w:abstractNumId w:val="10"/>
  </w:num>
  <w:num w:numId="2" w16cid:durableId="1315255701">
    <w:abstractNumId w:val="34"/>
  </w:num>
  <w:num w:numId="3" w16cid:durableId="1671173041">
    <w:abstractNumId w:val="64"/>
  </w:num>
  <w:num w:numId="4" w16cid:durableId="1427799701">
    <w:abstractNumId w:val="55"/>
  </w:num>
  <w:num w:numId="5" w16cid:durableId="459609779">
    <w:abstractNumId w:val="2"/>
  </w:num>
  <w:num w:numId="6" w16cid:durableId="409813130">
    <w:abstractNumId w:val="9"/>
  </w:num>
  <w:num w:numId="7" w16cid:durableId="412900229">
    <w:abstractNumId w:val="38"/>
  </w:num>
  <w:num w:numId="8" w16cid:durableId="288557905">
    <w:abstractNumId w:val="53"/>
  </w:num>
  <w:num w:numId="9" w16cid:durableId="447163250">
    <w:abstractNumId w:val="58"/>
  </w:num>
  <w:num w:numId="10" w16cid:durableId="1450735832">
    <w:abstractNumId w:val="35"/>
  </w:num>
  <w:num w:numId="11" w16cid:durableId="1153793296">
    <w:abstractNumId w:val="11"/>
  </w:num>
  <w:num w:numId="12" w16cid:durableId="1151874597">
    <w:abstractNumId w:val="13"/>
  </w:num>
  <w:num w:numId="13" w16cid:durableId="1340506057">
    <w:abstractNumId w:val="23"/>
  </w:num>
  <w:num w:numId="14" w16cid:durableId="2144148700">
    <w:abstractNumId w:val="39"/>
  </w:num>
  <w:num w:numId="15" w16cid:durableId="1149009849">
    <w:abstractNumId w:val="12"/>
  </w:num>
  <w:num w:numId="16" w16cid:durableId="729763829">
    <w:abstractNumId w:val="31"/>
  </w:num>
  <w:num w:numId="17" w16cid:durableId="1707287451">
    <w:abstractNumId w:val="26"/>
  </w:num>
  <w:num w:numId="18" w16cid:durableId="786659896">
    <w:abstractNumId w:val="20"/>
  </w:num>
  <w:num w:numId="19" w16cid:durableId="746194844">
    <w:abstractNumId w:val="5"/>
  </w:num>
  <w:num w:numId="20" w16cid:durableId="198011329">
    <w:abstractNumId w:val="7"/>
  </w:num>
  <w:num w:numId="21" w16cid:durableId="101537543">
    <w:abstractNumId w:val="61"/>
  </w:num>
  <w:num w:numId="22" w16cid:durableId="1166938276">
    <w:abstractNumId w:val="60"/>
  </w:num>
  <w:num w:numId="23" w16cid:durableId="653143464">
    <w:abstractNumId w:val="24"/>
  </w:num>
  <w:num w:numId="24" w16cid:durableId="413161670">
    <w:abstractNumId w:val="30"/>
  </w:num>
  <w:num w:numId="25" w16cid:durableId="909147099">
    <w:abstractNumId w:val="59"/>
  </w:num>
  <w:num w:numId="26" w16cid:durableId="458186339">
    <w:abstractNumId w:val="27"/>
  </w:num>
  <w:num w:numId="27" w16cid:durableId="1401751664">
    <w:abstractNumId w:val="43"/>
  </w:num>
  <w:num w:numId="28" w16cid:durableId="949974589">
    <w:abstractNumId w:val="46"/>
  </w:num>
  <w:num w:numId="29" w16cid:durableId="1504316810">
    <w:abstractNumId w:val="44"/>
  </w:num>
  <w:num w:numId="30" w16cid:durableId="1741902200">
    <w:abstractNumId w:val="14"/>
  </w:num>
  <w:num w:numId="31" w16cid:durableId="784891080">
    <w:abstractNumId w:val="17"/>
  </w:num>
  <w:num w:numId="32" w16cid:durableId="407121387">
    <w:abstractNumId w:val="51"/>
  </w:num>
  <w:num w:numId="33" w16cid:durableId="786511979">
    <w:abstractNumId w:val="32"/>
  </w:num>
  <w:num w:numId="34" w16cid:durableId="74204371">
    <w:abstractNumId w:val="28"/>
  </w:num>
  <w:num w:numId="35" w16cid:durableId="2141336218">
    <w:abstractNumId w:val="6"/>
  </w:num>
  <w:num w:numId="36" w16cid:durableId="1281180239">
    <w:abstractNumId w:val="56"/>
  </w:num>
  <w:num w:numId="37" w16cid:durableId="146091204">
    <w:abstractNumId w:val="15"/>
  </w:num>
  <w:num w:numId="38" w16cid:durableId="418647569">
    <w:abstractNumId w:val="48"/>
  </w:num>
  <w:num w:numId="39" w16cid:durableId="135495443">
    <w:abstractNumId w:val="16"/>
  </w:num>
  <w:num w:numId="40" w16cid:durableId="105274994">
    <w:abstractNumId w:val="33"/>
  </w:num>
  <w:num w:numId="41" w16cid:durableId="1705784878">
    <w:abstractNumId w:val="37"/>
  </w:num>
  <w:num w:numId="42" w16cid:durableId="1856571686">
    <w:abstractNumId w:val="22"/>
  </w:num>
  <w:num w:numId="43" w16cid:durableId="1896427457">
    <w:abstractNumId w:val="29"/>
  </w:num>
  <w:num w:numId="44" w16cid:durableId="898443321">
    <w:abstractNumId w:val="45"/>
  </w:num>
  <w:num w:numId="45" w16cid:durableId="1536774730">
    <w:abstractNumId w:val="63"/>
  </w:num>
  <w:num w:numId="46" w16cid:durableId="259292808">
    <w:abstractNumId w:val="41"/>
  </w:num>
  <w:num w:numId="47" w16cid:durableId="454176372">
    <w:abstractNumId w:val="0"/>
  </w:num>
  <w:num w:numId="48" w16cid:durableId="348138840">
    <w:abstractNumId w:val="4"/>
  </w:num>
  <w:num w:numId="49" w16cid:durableId="468328770">
    <w:abstractNumId w:val="49"/>
  </w:num>
  <w:num w:numId="50" w16cid:durableId="102070115">
    <w:abstractNumId w:val="8"/>
  </w:num>
  <w:num w:numId="51" w16cid:durableId="1993826802">
    <w:abstractNumId w:val="42"/>
  </w:num>
  <w:num w:numId="52" w16cid:durableId="926500684">
    <w:abstractNumId w:val="1"/>
  </w:num>
  <w:num w:numId="53" w16cid:durableId="791939276">
    <w:abstractNumId w:val="57"/>
  </w:num>
  <w:num w:numId="54" w16cid:durableId="2007395091">
    <w:abstractNumId w:val="62"/>
  </w:num>
  <w:num w:numId="55" w16cid:durableId="1361929393">
    <w:abstractNumId w:val="54"/>
  </w:num>
  <w:num w:numId="56" w16cid:durableId="789710762">
    <w:abstractNumId w:val="4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116756573">
    <w:abstractNumId w:val="47"/>
  </w:num>
  <w:num w:numId="58" w16cid:durableId="1723482447">
    <w:abstractNumId w:val="19"/>
  </w:num>
  <w:num w:numId="59" w16cid:durableId="230820643">
    <w:abstractNumId w:val="47"/>
    <w:lvlOverride w:ilvl="0">
      <w:startOverride w:val="7"/>
    </w:lvlOverride>
    <w:lvlOverride w:ilvl="1">
      <w:startOverride w:val="1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76702150">
    <w:abstractNumId w:val="36"/>
  </w:num>
  <w:num w:numId="61" w16cid:durableId="112217350">
    <w:abstractNumId w:val="21"/>
  </w:num>
  <w:num w:numId="62" w16cid:durableId="233900255">
    <w:abstractNumId w:val="25"/>
  </w:num>
  <w:num w:numId="63" w16cid:durableId="1959138705">
    <w:abstractNumId w:val="47"/>
  </w:num>
  <w:num w:numId="64" w16cid:durableId="703868741">
    <w:abstractNumId w:val="4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14758005">
    <w:abstractNumId w:val="50"/>
  </w:num>
  <w:num w:numId="66" w16cid:durableId="1354646867">
    <w:abstractNumId w:val="40"/>
  </w:num>
  <w:num w:numId="67" w16cid:durableId="52893664">
    <w:abstractNumId w:val="52"/>
    <w:lvlOverride w:ilvl="0">
      <w:startOverride w:val="1"/>
    </w:lvlOverride>
  </w:num>
  <w:num w:numId="68" w16cid:durableId="1223297564">
    <w:abstractNumId w:val="3"/>
  </w:num>
  <w:num w:numId="69" w16cid:durableId="651955258">
    <w:abstractNumId w:val="18"/>
  </w:num>
  <w:num w:numId="70" w16cid:durableId="1791900136">
    <w:abstractNumId w:val="65"/>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enry Guillermo Acosta Perez">
    <w15:presenceInfo w15:providerId="AD" w15:userId="S::hgacostap@minambiente.gov.co::ec8eaecb-7573-476c-ad31-8207a3fe0f67"/>
  </w15:person>
  <w15:person w15:author="Diana Carolina Callejas Moncaleano">
    <w15:presenceInfo w15:providerId="AD" w15:userId="S::dcallejas@minambiente.gov.co::76830a9e-2e28-4957-8293-09136a558c71"/>
  </w15:person>
  <w15:person w15:author="Luisa Fernanda Uribe Laverde">
    <w15:presenceInfo w15:providerId="AD" w15:userId="S::luribe@minambiente.gov.co::1d34695a-9440-4071-a188-0f12766de71a"/>
  </w15:person>
  <w15:person w15:author="Julian Robles Pérez">
    <w15:presenceInfo w15:providerId="AD" w15:userId="S::JRobles@minambiente.gov.co::3f0b5d4f-8ed5-4b59-abbf-acb9815f9bd1"/>
  </w15:person>
  <w15:person w15:author="Nelson Mauricio Anillo Rincon">
    <w15:presenceInfo w15:providerId="AD" w15:userId="S::Nanillo@minambiente.gov.co::24c36c0d-7360-460d-b499-87e15318e1f8"/>
  </w15:person>
  <w15:person w15:author="Andrea Del Pilar Torres Gallardo">
    <w15:presenceInfo w15:providerId="AD" w15:userId="S::adtorresg@minambiente.gov.co::22f34ecb-f9ed-40d2-927e-b230aeee88ab"/>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70"/>
  <w:trackRevisions w:val="true"/>
  <w:defaultTabStop w:val="708"/>
  <w:autoHyphenation/>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00ED"/>
    <w:rsid w:val="00000206"/>
    <w:rsid w:val="000004AB"/>
    <w:rsid w:val="000005C7"/>
    <w:rsid w:val="00000692"/>
    <w:rsid w:val="00000A77"/>
    <w:rsid w:val="00000AAD"/>
    <w:rsid w:val="00000C6F"/>
    <w:rsid w:val="00000CCC"/>
    <w:rsid w:val="00001168"/>
    <w:rsid w:val="0000158B"/>
    <w:rsid w:val="00001C26"/>
    <w:rsid w:val="00001D0B"/>
    <w:rsid w:val="00002049"/>
    <w:rsid w:val="00002054"/>
    <w:rsid w:val="00002273"/>
    <w:rsid w:val="0000231D"/>
    <w:rsid w:val="0000262E"/>
    <w:rsid w:val="0000270A"/>
    <w:rsid w:val="00002795"/>
    <w:rsid w:val="000027F5"/>
    <w:rsid w:val="000029DA"/>
    <w:rsid w:val="00002DE2"/>
    <w:rsid w:val="00002F98"/>
    <w:rsid w:val="00003180"/>
    <w:rsid w:val="000032D3"/>
    <w:rsid w:val="00003A3F"/>
    <w:rsid w:val="00003C31"/>
    <w:rsid w:val="00003E9F"/>
    <w:rsid w:val="00003F97"/>
    <w:rsid w:val="0000414D"/>
    <w:rsid w:val="00004181"/>
    <w:rsid w:val="000042CF"/>
    <w:rsid w:val="00004711"/>
    <w:rsid w:val="0000479A"/>
    <w:rsid w:val="00004A96"/>
    <w:rsid w:val="00004B55"/>
    <w:rsid w:val="00004E84"/>
    <w:rsid w:val="00005123"/>
    <w:rsid w:val="000053BB"/>
    <w:rsid w:val="000054FE"/>
    <w:rsid w:val="00005549"/>
    <w:rsid w:val="00005814"/>
    <w:rsid w:val="0000596A"/>
    <w:rsid w:val="00006343"/>
    <w:rsid w:val="00006D1F"/>
    <w:rsid w:val="00006D2F"/>
    <w:rsid w:val="00007737"/>
    <w:rsid w:val="00007755"/>
    <w:rsid w:val="00007A0A"/>
    <w:rsid w:val="00007B5A"/>
    <w:rsid w:val="00007BCE"/>
    <w:rsid w:val="00007E08"/>
    <w:rsid w:val="00007E2E"/>
    <w:rsid w:val="00007F3E"/>
    <w:rsid w:val="00007FA9"/>
    <w:rsid w:val="00010219"/>
    <w:rsid w:val="0001024A"/>
    <w:rsid w:val="0001028D"/>
    <w:rsid w:val="00010443"/>
    <w:rsid w:val="000106A2"/>
    <w:rsid w:val="000106DC"/>
    <w:rsid w:val="000106E8"/>
    <w:rsid w:val="0001070C"/>
    <w:rsid w:val="00010807"/>
    <w:rsid w:val="00010926"/>
    <w:rsid w:val="00010CE9"/>
    <w:rsid w:val="00010CEC"/>
    <w:rsid w:val="00010D0C"/>
    <w:rsid w:val="000114D0"/>
    <w:rsid w:val="000118BB"/>
    <w:rsid w:val="00011CC6"/>
    <w:rsid w:val="00012030"/>
    <w:rsid w:val="0001203E"/>
    <w:rsid w:val="00012362"/>
    <w:rsid w:val="0001250F"/>
    <w:rsid w:val="000125A0"/>
    <w:rsid w:val="00012777"/>
    <w:rsid w:val="00012904"/>
    <w:rsid w:val="000129D4"/>
    <w:rsid w:val="00012A37"/>
    <w:rsid w:val="00012CA9"/>
    <w:rsid w:val="00012EE0"/>
    <w:rsid w:val="0001325E"/>
    <w:rsid w:val="00013AD1"/>
    <w:rsid w:val="00013FFC"/>
    <w:rsid w:val="00014377"/>
    <w:rsid w:val="000149F8"/>
    <w:rsid w:val="00014F45"/>
    <w:rsid w:val="00014FAA"/>
    <w:rsid w:val="0001512D"/>
    <w:rsid w:val="0001515F"/>
    <w:rsid w:val="000155B4"/>
    <w:rsid w:val="00015605"/>
    <w:rsid w:val="00015699"/>
    <w:rsid w:val="00015732"/>
    <w:rsid w:val="0001576A"/>
    <w:rsid w:val="000157EB"/>
    <w:rsid w:val="000158E3"/>
    <w:rsid w:val="00015DC4"/>
    <w:rsid w:val="00015EE4"/>
    <w:rsid w:val="00015F02"/>
    <w:rsid w:val="00016039"/>
    <w:rsid w:val="00016091"/>
    <w:rsid w:val="00016240"/>
    <w:rsid w:val="00016363"/>
    <w:rsid w:val="000163EF"/>
    <w:rsid w:val="00016675"/>
    <w:rsid w:val="00016752"/>
    <w:rsid w:val="0001685A"/>
    <w:rsid w:val="0001686B"/>
    <w:rsid w:val="00016935"/>
    <w:rsid w:val="00016E08"/>
    <w:rsid w:val="00016F70"/>
    <w:rsid w:val="000171B5"/>
    <w:rsid w:val="000171F4"/>
    <w:rsid w:val="000172C9"/>
    <w:rsid w:val="00017723"/>
    <w:rsid w:val="000178E7"/>
    <w:rsid w:val="00017BC6"/>
    <w:rsid w:val="00017D4F"/>
    <w:rsid w:val="00017F59"/>
    <w:rsid w:val="00020261"/>
    <w:rsid w:val="00020424"/>
    <w:rsid w:val="000205B5"/>
    <w:rsid w:val="000205E4"/>
    <w:rsid w:val="000206A7"/>
    <w:rsid w:val="000208BE"/>
    <w:rsid w:val="00020A6A"/>
    <w:rsid w:val="00020CF8"/>
    <w:rsid w:val="00020FCB"/>
    <w:rsid w:val="00020FDF"/>
    <w:rsid w:val="000213DA"/>
    <w:rsid w:val="00021443"/>
    <w:rsid w:val="000214A8"/>
    <w:rsid w:val="00021682"/>
    <w:rsid w:val="00021A20"/>
    <w:rsid w:val="00021C93"/>
    <w:rsid w:val="00021E70"/>
    <w:rsid w:val="00021F66"/>
    <w:rsid w:val="000222A4"/>
    <w:rsid w:val="0002247F"/>
    <w:rsid w:val="000225A4"/>
    <w:rsid w:val="000225F6"/>
    <w:rsid w:val="000226B7"/>
    <w:rsid w:val="00022C1B"/>
    <w:rsid w:val="00022C9C"/>
    <w:rsid w:val="00022DC6"/>
    <w:rsid w:val="00022E68"/>
    <w:rsid w:val="00022E6D"/>
    <w:rsid w:val="00022EE0"/>
    <w:rsid w:val="00022F84"/>
    <w:rsid w:val="00023271"/>
    <w:rsid w:val="0002337A"/>
    <w:rsid w:val="00023E04"/>
    <w:rsid w:val="0002403C"/>
    <w:rsid w:val="0002496D"/>
    <w:rsid w:val="00024AE9"/>
    <w:rsid w:val="00024BDE"/>
    <w:rsid w:val="00024C89"/>
    <w:rsid w:val="00025022"/>
    <w:rsid w:val="0002512F"/>
    <w:rsid w:val="00025198"/>
    <w:rsid w:val="000254B5"/>
    <w:rsid w:val="00025663"/>
    <w:rsid w:val="00025974"/>
    <w:rsid w:val="00025E4B"/>
    <w:rsid w:val="00025E6F"/>
    <w:rsid w:val="000261C0"/>
    <w:rsid w:val="00026230"/>
    <w:rsid w:val="00026491"/>
    <w:rsid w:val="0002690F"/>
    <w:rsid w:val="00026A65"/>
    <w:rsid w:val="00026BA9"/>
    <w:rsid w:val="00026E7E"/>
    <w:rsid w:val="00026FD2"/>
    <w:rsid w:val="0002702A"/>
    <w:rsid w:val="00027255"/>
    <w:rsid w:val="00027372"/>
    <w:rsid w:val="00027B85"/>
    <w:rsid w:val="00027BB0"/>
    <w:rsid w:val="00027BBB"/>
    <w:rsid w:val="00027EAF"/>
    <w:rsid w:val="00027F7B"/>
    <w:rsid w:val="0003005E"/>
    <w:rsid w:val="00030107"/>
    <w:rsid w:val="000301A5"/>
    <w:rsid w:val="00030734"/>
    <w:rsid w:val="00030743"/>
    <w:rsid w:val="00030FCF"/>
    <w:rsid w:val="00031006"/>
    <w:rsid w:val="000313F5"/>
    <w:rsid w:val="00031499"/>
    <w:rsid w:val="00031882"/>
    <w:rsid w:val="000319AA"/>
    <w:rsid w:val="000319DE"/>
    <w:rsid w:val="00031A74"/>
    <w:rsid w:val="00031BCC"/>
    <w:rsid w:val="0003201A"/>
    <w:rsid w:val="000321B3"/>
    <w:rsid w:val="00032282"/>
    <w:rsid w:val="0003250C"/>
    <w:rsid w:val="00032629"/>
    <w:rsid w:val="000326DD"/>
    <w:rsid w:val="0003272F"/>
    <w:rsid w:val="00032794"/>
    <w:rsid w:val="0003284F"/>
    <w:rsid w:val="000329F7"/>
    <w:rsid w:val="00032B18"/>
    <w:rsid w:val="00032E7C"/>
    <w:rsid w:val="00032E8F"/>
    <w:rsid w:val="0003300B"/>
    <w:rsid w:val="000331F9"/>
    <w:rsid w:val="000337AC"/>
    <w:rsid w:val="0003381B"/>
    <w:rsid w:val="000338FD"/>
    <w:rsid w:val="00033C2D"/>
    <w:rsid w:val="00033F82"/>
    <w:rsid w:val="00033F91"/>
    <w:rsid w:val="0003409D"/>
    <w:rsid w:val="00034631"/>
    <w:rsid w:val="00034785"/>
    <w:rsid w:val="000347DB"/>
    <w:rsid w:val="00034961"/>
    <w:rsid w:val="00034B91"/>
    <w:rsid w:val="00034D8F"/>
    <w:rsid w:val="00034F8B"/>
    <w:rsid w:val="00034FD8"/>
    <w:rsid w:val="0003563D"/>
    <w:rsid w:val="000356F4"/>
    <w:rsid w:val="0003578E"/>
    <w:rsid w:val="000357A4"/>
    <w:rsid w:val="00035D64"/>
    <w:rsid w:val="00035E1E"/>
    <w:rsid w:val="00035F51"/>
    <w:rsid w:val="00036093"/>
    <w:rsid w:val="000361DC"/>
    <w:rsid w:val="0003622B"/>
    <w:rsid w:val="000364D3"/>
    <w:rsid w:val="0003655A"/>
    <w:rsid w:val="000365C8"/>
    <w:rsid w:val="00036610"/>
    <w:rsid w:val="00036634"/>
    <w:rsid w:val="000367FA"/>
    <w:rsid w:val="00036937"/>
    <w:rsid w:val="000369D4"/>
    <w:rsid w:val="0003702C"/>
    <w:rsid w:val="000370BA"/>
    <w:rsid w:val="000372A1"/>
    <w:rsid w:val="0003742F"/>
    <w:rsid w:val="0003745C"/>
    <w:rsid w:val="00037BBB"/>
    <w:rsid w:val="00037D05"/>
    <w:rsid w:val="00037D38"/>
    <w:rsid w:val="0004018C"/>
    <w:rsid w:val="000403AB"/>
    <w:rsid w:val="00040496"/>
    <w:rsid w:val="00040506"/>
    <w:rsid w:val="00040691"/>
    <w:rsid w:val="0004075F"/>
    <w:rsid w:val="000408FD"/>
    <w:rsid w:val="000409BB"/>
    <w:rsid w:val="00040AC7"/>
    <w:rsid w:val="00040F08"/>
    <w:rsid w:val="000410D5"/>
    <w:rsid w:val="00041336"/>
    <w:rsid w:val="000417D6"/>
    <w:rsid w:val="00041A03"/>
    <w:rsid w:val="00041BD2"/>
    <w:rsid w:val="00041BEE"/>
    <w:rsid w:val="00041C44"/>
    <w:rsid w:val="00041DA6"/>
    <w:rsid w:val="00041EC1"/>
    <w:rsid w:val="00041F17"/>
    <w:rsid w:val="00041F37"/>
    <w:rsid w:val="00041FE2"/>
    <w:rsid w:val="00042022"/>
    <w:rsid w:val="00042285"/>
    <w:rsid w:val="00042496"/>
    <w:rsid w:val="00042562"/>
    <w:rsid w:val="00042AB6"/>
    <w:rsid w:val="00042B34"/>
    <w:rsid w:val="00042D90"/>
    <w:rsid w:val="00043068"/>
    <w:rsid w:val="00043133"/>
    <w:rsid w:val="00043229"/>
    <w:rsid w:val="000432DA"/>
    <w:rsid w:val="00043387"/>
    <w:rsid w:val="000434EE"/>
    <w:rsid w:val="00043759"/>
    <w:rsid w:val="000437A9"/>
    <w:rsid w:val="000437C0"/>
    <w:rsid w:val="00043ABD"/>
    <w:rsid w:val="00043C69"/>
    <w:rsid w:val="00043F56"/>
    <w:rsid w:val="00044333"/>
    <w:rsid w:val="00044357"/>
    <w:rsid w:val="00044A48"/>
    <w:rsid w:val="00044BD4"/>
    <w:rsid w:val="00044D2C"/>
    <w:rsid w:val="00044D92"/>
    <w:rsid w:val="00044E0D"/>
    <w:rsid w:val="00044E29"/>
    <w:rsid w:val="00044FD2"/>
    <w:rsid w:val="000451AD"/>
    <w:rsid w:val="000451CD"/>
    <w:rsid w:val="00045686"/>
    <w:rsid w:val="000456B1"/>
    <w:rsid w:val="00045CB9"/>
    <w:rsid w:val="00045D25"/>
    <w:rsid w:val="00045F5D"/>
    <w:rsid w:val="00045F96"/>
    <w:rsid w:val="00045FED"/>
    <w:rsid w:val="00046048"/>
    <w:rsid w:val="000463A1"/>
    <w:rsid w:val="000463F4"/>
    <w:rsid w:val="00046910"/>
    <w:rsid w:val="00046A12"/>
    <w:rsid w:val="00046B94"/>
    <w:rsid w:val="00046C64"/>
    <w:rsid w:val="00046F5C"/>
    <w:rsid w:val="0004716B"/>
    <w:rsid w:val="0004720C"/>
    <w:rsid w:val="0004739C"/>
    <w:rsid w:val="00047402"/>
    <w:rsid w:val="000475A8"/>
    <w:rsid w:val="00047CEE"/>
    <w:rsid w:val="00050038"/>
    <w:rsid w:val="000500C2"/>
    <w:rsid w:val="00050312"/>
    <w:rsid w:val="00050350"/>
    <w:rsid w:val="0005048F"/>
    <w:rsid w:val="000506A0"/>
    <w:rsid w:val="00050723"/>
    <w:rsid w:val="00050D87"/>
    <w:rsid w:val="00050ED3"/>
    <w:rsid w:val="0005142E"/>
    <w:rsid w:val="00051676"/>
    <w:rsid w:val="000517AF"/>
    <w:rsid w:val="00051B92"/>
    <w:rsid w:val="00051C69"/>
    <w:rsid w:val="00051E37"/>
    <w:rsid w:val="00052294"/>
    <w:rsid w:val="0005232B"/>
    <w:rsid w:val="0005234B"/>
    <w:rsid w:val="000525F1"/>
    <w:rsid w:val="00052655"/>
    <w:rsid w:val="0005291C"/>
    <w:rsid w:val="00052AC3"/>
    <w:rsid w:val="00052B52"/>
    <w:rsid w:val="00052B80"/>
    <w:rsid w:val="00052CE1"/>
    <w:rsid w:val="00052DD5"/>
    <w:rsid w:val="00053425"/>
    <w:rsid w:val="00053442"/>
    <w:rsid w:val="0005368B"/>
    <w:rsid w:val="000536D1"/>
    <w:rsid w:val="000536FB"/>
    <w:rsid w:val="00053A3C"/>
    <w:rsid w:val="00053BFB"/>
    <w:rsid w:val="00053F88"/>
    <w:rsid w:val="00053FE9"/>
    <w:rsid w:val="00054154"/>
    <w:rsid w:val="000541F6"/>
    <w:rsid w:val="000541FF"/>
    <w:rsid w:val="00054324"/>
    <w:rsid w:val="00054674"/>
    <w:rsid w:val="000548F7"/>
    <w:rsid w:val="00054C53"/>
    <w:rsid w:val="00054CA5"/>
    <w:rsid w:val="00054DC4"/>
    <w:rsid w:val="00054F0A"/>
    <w:rsid w:val="0005535A"/>
    <w:rsid w:val="00055842"/>
    <w:rsid w:val="00055847"/>
    <w:rsid w:val="000558C5"/>
    <w:rsid w:val="00055F7F"/>
    <w:rsid w:val="00056131"/>
    <w:rsid w:val="00056219"/>
    <w:rsid w:val="00056302"/>
    <w:rsid w:val="00056559"/>
    <w:rsid w:val="00056609"/>
    <w:rsid w:val="00056800"/>
    <w:rsid w:val="000568DE"/>
    <w:rsid w:val="00056A86"/>
    <w:rsid w:val="00057190"/>
    <w:rsid w:val="0005721B"/>
    <w:rsid w:val="000572AF"/>
    <w:rsid w:val="0005743C"/>
    <w:rsid w:val="00057739"/>
    <w:rsid w:val="0005778D"/>
    <w:rsid w:val="00057A05"/>
    <w:rsid w:val="00057B3C"/>
    <w:rsid w:val="00057D8F"/>
    <w:rsid w:val="00057EB2"/>
    <w:rsid w:val="00060124"/>
    <w:rsid w:val="000602C0"/>
    <w:rsid w:val="000602E9"/>
    <w:rsid w:val="000603E0"/>
    <w:rsid w:val="00060569"/>
    <w:rsid w:val="0006068B"/>
    <w:rsid w:val="00060769"/>
    <w:rsid w:val="0006092E"/>
    <w:rsid w:val="00060F54"/>
    <w:rsid w:val="0006107B"/>
    <w:rsid w:val="00061255"/>
    <w:rsid w:val="0006125D"/>
    <w:rsid w:val="000612AD"/>
    <w:rsid w:val="000612FA"/>
    <w:rsid w:val="000613F4"/>
    <w:rsid w:val="0006142F"/>
    <w:rsid w:val="0006156B"/>
    <w:rsid w:val="000615A2"/>
    <w:rsid w:val="0006173B"/>
    <w:rsid w:val="00061793"/>
    <w:rsid w:val="0006184D"/>
    <w:rsid w:val="00061A70"/>
    <w:rsid w:val="00061D8C"/>
    <w:rsid w:val="00061E08"/>
    <w:rsid w:val="000620EF"/>
    <w:rsid w:val="00062165"/>
    <w:rsid w:val="00062206"/>
    <w:rsid w:val="000624D4"/>
    <w:rsid w:val="00062668"/>
    <w:rsid w:val="000626C3"/>
    <w:rsid w:val="000629C7"/>
    <w:rsid w:val="00062A68"/>
    <w:rsid w:val="00062A95"/>
    <w:rsid w:val="00062C42"/>
    <w:rsid w:val="00062CC9"/>
    <w:rsid w:val="00062D88"/>
    <w:rsid w:val="00062E38"/>
    <w:rsid w:val="00062FB9"/>
    <w:rsid w:val="00063402"/>
    <w:rsid w:val="00063642"/>
    <w:rsid w:val="000636F3"/>
    <w:rsid w:val="00063796"/>
    <w:rsid w:val="00063833"/>
    <w:rsid w:val="000639A7"/>
    <w:rsid w:val="00063B2A"/>
    <w:rsid w:val="00063B61"/>
    <w:rsid w:val="00063C1E"/>
    <w:rsid w:val="00063ECB"/>
    <w:rsid w:val="00064010"/>
    <w:rsid w:val="00064094"/>
    <w:rsid w:val="000644A7"/>
    <w:rsid w:val="000646E0"/>
    <w:rsid w:val="000647B4"/>
    <w:rsid w:val="0006498B"/>
    <w:rsid w:val="00064B17"/>
    <w:rsid w:val="00064D94"/>
    <w:rsid w:val="000651D1"/>
    <w:rsid w:val="000651F9"/>
    <w:rsid w:val="000652F1"/>
    <w:rsid w:val="000653A6"/>
    <w:rsid w:val="000653AE"/>
    <w:rsid w:val="0006577D"/>
    <w:rsid w:val="000657B5"/>
    <w:rsid w:val="000657FC"/>
    <w:rsid w:val="00065CC6"/>
    <w:rsid w:val="00065E6F"/>
    <w:rsid w:val="00065F2E"/>
    <w:rsid w:val="00066067"/>
    <w:rsid w:val="0006614B"/>
    <w:rsid w:val="000664AD"/>
    <w:rsid w:val="00066532"/>
    <w:rsid w:val="00066847"/>
    <w:rsid w:val="000668B1"/>
    <w:rsid w:val="00066B0F"/>
    <w:rsid w:val="00066C56"/>
    <w:rsid w:val="00066D53"/>
    <w:rsid w:val="00066E53"/>
    <w:rsid w:val="00066F71"/>
    <w:rsid w:val="0006725F"/>
    <w:rsid w:val="000672BB"/>
    <w:rsid w:val="00067336"/>
    <w:rsid w:val="00067520"/>
    <w:rsid w:val="0006766F"/>
    <w:rsid w:val="000676D5"/>
    <w:rsid w:val="00067729"/>
    <w:rsid w:val="00067C3C"/>
    <w:rsid w:val="00067C88"/>
    <w:rsid w:val="00067D78"/>
    <w:rsid w:val="00067FF0"/>
    <w:rsid w:val="000702C6"/>
    <w:rsid w:val="0007050F"/>
    <w:rsid w:val="0007051B"/>
    <w:rsid w:val="00070A4A"/>
    <w:rsid w:val="00070B5D"/>
    <w:rsid w:val="00070EF4"/>
    <w:rsid w:val="0007108F"/>
    <w:rsid w:val="00071517"/>
    <w:rsid w:val="00071760"/>
    <w:rsid w:val="000718F2"/>
    <w:rsid w:val="00071DB4"/>
    <w:rsid w:val="000720D8"/>
    <w:rsid w:val="00072205"/>
    <w:rsid w:val="00072467"/>
    <w:rsid w:val="000724DC"/>
    <w:rsid w:val="00072872"/>
    <w:rsid w:val="00072ABC"/>
    <w:rsid w:val="00072E45"/>
    <w:rsid w:val="00072E82"/>
    <w:rsid w:val="0007311A"/>
    <w:rsid w:val="000731E8"/>
    <w:rsid w:val="00073238"/>
    <w:rsid w:val="000732AB"/>
    <w:rsid w:val="00073326"/>
    <w:rsid w:val="000733C5"/>
    <w:rsid w:val="000733E5"/>
    <w:rsid w:val="00073A4A"/>
    <w:rsid w:val="00073AA7"/>
    <w:rsid w:val="00073B7F"/>
    <w:rsid w:val="00073DDA"/>
    <w:rsid w:val="00073F42"/>
    <w:rsid w:val="000741B4"/>
    <w:rsid w:val="000742DC"/>
    <w:rsid w:val="00074482"/>
    <w:rsid w:val="00074633"/>
    <w:rsid w:val="0007483F"/>
    <w:rsid w:val="0007491B"/>
    <w:rsid w:val="00074A6C"/>
    <w:rsid w:val="00074B92"/>
    <w:rsid w:val="00074E04"/>
    <w:rsid w:val="00074E37"/>
    <w:rsid w:val="0007534C"/>
    <w:rsid w:val="000753B2"/>
    <w:rsid w:val="0007556B"/>
    <w:rsid w:val="00075663"/>
    <w:rsid w:val="0007574A"/>
    <w:rsid w:val="00075764"/>
    <w:rsid w:val="000758DC"/>
    <w:rsid w:val="00075CC1"/>
    <w:rsid w:val="00075E4C"/>
    <w:rsid w:val="00075F7E"/>
    <w:rsid w:val="000762D7"/>
    <w:rsid w:val="000764B4"/>
    <w:rsid w:val="000764FF"/>
    <w:rsid w:val="000766C0"/>
    <w:rsid w:val="00076767"/>
    <w:rsid w:val="000767FE"/>
    <w:rsid w:val="00076D61"/>
    <w:rsid w:val="00076EE7"/>
    <w:rsid w:val="000770B6"/>
    <w:rsid w:val="000770EE"/>
    <w:rsid w:val="000771DD"/>
    <w:rsid w:val="00077229"/>
    <w:rsid w:val="00077372"/>
    <w:rsid w:val="00077377"/>
    <w:rsid w:val="000774E8"/>
    <w:rsid w:val="000776AE"/>
    <w:rsid w:val="000776C6"/>
    <w:rsid w:val="0007784D"/>
    <w:rsid w:val="000778AD"/>
    <w:rsid w:val="00077B0D"/>
    <w:rsid w:val="00077C8F"/>
    <w:rsid w:val="00077E0A"/>
    <w:rsid w:val="00077E69"/>
    <w:rsid w:val="00080141"/>
    <w:rsid w:val="00080154"/>
    <w:rsid w:val="0008018F"/>
    <w:rsid w:val="0008019D"/>
    <w:rsid w:val="000801C3"/>
    <w:rsid w:val="000802F3"/>
    <w:rsid w:val="000806B0"/>
    <w:rsid w:val="00080785"/>
    <w:rsid w:val="00080C0B"/>
    <w:rsid w:val="00080C88"/>
    <w:rsid w:val="00080EFC"/>
    <w:rsid w:val="000814C7"/>
    <w:rsid w:val="00081648"/>
    <w:rsid w:val="000816EF"/>
    <w:rsid w:val="0008177E"/>
    <w:rsid w:val="000819FF"/>
    <w:rsid w:val="00081B44"/>
    <w:rsid w:val="00081B6C"/>
    <w:rsid w:val="00081D59"/>
    <w:rsid w:val="00081F58"/>
    <w:rsid w:val="000820F4"/>
    <w:rsid w:val="00082270"/>
    <w:rsid w:val="00082B1A"/>
    <w:rsid w:val="00082FC0"/>
    <w:rsid w:val="000834FD"/>
    <w:rsid w:val="000836C0"/>
    <w:rsid w:val="00083957"/>
    <w:rsid w:val="00083A21"/>
    <w:rsid w:val="00083B40"/>
    <w:rsid w:val="00083B9C"/>
    <w:rsid w:val="00083DF2"/>
    <w:rsid w:val="00083F5E"/>
    <w:rsid w:val="000840C9"/>
    <w:rsid w:val="0008427C"/>
    <w:rsid w:val="000843B3"/>
    <w:rsid w:val="0008481D"/>
    <w:rsid w:val="00084A6B"/>
    <w:rsid w:val="00084B61"/>
    <w:rsid w:val="00084F46"/>
    <w:rsid w:val="00084F6F"/>
    <w:rsid w:val="00084FF4"/>
    <w:rsid w:val="0008534D"/>
    <w:rsid w:val="00085700"/>
    <w:rsid w:val="00085775"/>
    <w:rsid w:val="00085AFB"/>
    <w:rsid w:val="00085B96"/>
    <w:rsid w:val="00085F67"/>
    <w:rsid w:val="000860D0"/>
    <w:rsid w:val="0008688F"/>
    <w:rsid w:val="00086960"/>
    <w:rsid w:val="00086C1C"/>
    <w:rsid w:val="00087411"/>
    <w:rsid w:val="00087523"/>
    <w:rsid w:val="00087BD9"/>
    <w:rsid w:val="00087D6F"/>
    <w:rsid w:val="00087E53"/>
    <w:rsid w:val="00087ED9"/>
    <w:rsid w:val="0009033D"/>
    <w:rsid w:val="0009084F"/>
    <w:rsid w:val="00090903"/>
    <w:rsid w:val="000909F7"/>
    <w:rsid w:val="00090AD9"/>
    <w:rsid w:val="00090E0A"/>
    <w:rsid w:val="00090F1C"/>
    <w:rsid w:val="00091343"/>
    <w:rsid w:val="0009154E"/>
    <w:rsid w:val="00091B65"/>
    <w:rsid w:val="00091CF5"/>
    <w:rsid w:val="00091EAB"/>
    <w:rsid w:val="00091F55"/>
    <w:rsid w:val="00092346"/>
    <w:rsid w:val="0009259A"/>
    <w:rsid w:val="000925BD"/>
    <w:rsid w:val="00092603"/>
    <w:rsid w:val="00092955"/>
    <w:rsid w:val="000929E0"/>
    <w:rsid w:val="00092B82"/>
    <w:rsid w:val="00092DDB"/>
    <w:rsid w:val="00092F21"/>
    <w:rsid w:val="00092FFA"/>
    <w:rsid w:val="00093128"/>
    <w:rsid w:val="0009315F"/>
    <w:rsid w:val="00093415"/>
    <w:rsid w:val="000936A6"/>
    <w:rsid w:val="00093714"/>
    <w:rsid w:val="00093718"/>
    <w:rsid w:val="0009378C"/>
    <w:rsid w:val="000938B5"/>
    <w:rsid w:val="00093BAA"/>
    <w:rsid w:val="00093D0B"/>
    <w:rsid w:val="000940DE"/>
    <w:rsid w:val="000941AF"/>
    <w:rsid w:val="000941C3"/>
    <w:rsid w:val="000941D8"/>
    <w:rsid w:val="000941E5"/>
    <w:rsid w:val="00094356"/>
    <w:rsid w:val="0009463A"/>
    <w:rsid w:val="00094699"/>
    <w:rsid w:val="000946A4"/>
    <w:rsid w:val="0009477F"/>
    <w:rsid w:val="000949CC"/>
    <w:rsid w:val="00094F7F"/>
    <w:rsid w:val="0009504F"/>
    <w:rsid w:val="000951ED"/>
    <w:rsid w:val="00095315"/>
    <w:rsid w:val="00095415"/>
    <w:rsid w:val="00095B8D"/>
    <w:rsid w:val="00095C01"/>
    <w:rsid w:val="00095C10"/>
    <w:rsid w:val="00095E37"/>
    <w:rsid w:val="0009613E"/>
    <w:rsid w:val="000961E6"/>
    <w:rsid w:val="000961FB"/>
    <w:rsid w:val="00096276"/>
    <w:rsid w:val="00096378"/>
    <w:rsid w:val="00096817"/>
    <w:rsid w:val="00096819"/>
    <w:rsid w:val="0009686A"/>
    <w:rsid w:val="000968DE"/>
    <w:rsid w:val="00096BE8"/>
    <w:rsid w:val="00096C81"/>
    <w:rsid w:val="00096EC3"/>
    <w:rsid w:val="00096FC1"/>
    <w:rsid w:val="00097094"/>
    <w:rsid w:val="00097248"/>
    <w:rsid w:val="000972B8"/>
    <w:rsid w:val="000976BD"/>
    <w:rsid w:val="00097BA5"/>
    <w:rsid w:val="000A000D"/>
    <w:rsid w:val="000A01A6"/>
    <w:rsid w:val="000A0272"/>
    <w:rsid w:val="000A046D"/>
    <w:rsid w:val="000A068B"/>
    <w:rsid w:val="000A07EA"/>
    <w:rsid w:val="000A0AFE"/>
    <w:rsid w:val="000A0D6E"/>
    <w:rsid w:val="000A0E2A"/>
    <w:rsid w:val="000A12C4"/>
    <w:rsid w:val="000A14B3"/>
    <w:rsid w:val="000A1AF3"/>
    <w:rsid w:val="000A1B0C"/>
    <w:rsid w:val="000A21A0"/>
    <w:rsid w:val="000A27D5"/>
    <w:rsid w:val="000A2B84"/>
    <w:rsid w:val="000A2D79"/>
    <w:rsid w:val="000A2F04"/>
    <w:rsid w:val="000A30E7"/>
    <w:rsid w:val="000A3329"/>
    <w:rsid w:val="000A351B"/>
    <w:rsid w:val="000A36FC"/>
    <w:rsid w:val="000A3782"/>
    <w:rsid w:val="000A378C"/>
    <w:rsid w:val="000A3A9A"/>
    <w:rsid w:val="000A3A9B"/>
    <w:rsid w:val="000A3B92"/>
    <w:rsid w:val="000A3F6C"/>
    <w:rsid w:val="000A4361"/>
    <w:rsid w:val="000A43B7"/>
    <w:rsid w:val="000A4464"/>
    <w:rsid w:val="000A4488"/>
    <w:rsid w:val="000A44E3"/>
    <w:rsid w:val="000A45AD"/>
    <w:rsid w:val="000A4885"/>
    <w:rsid w:val="000A49E9"/>
    <w:rsid w:val="000A4D34"/>
    <w:rsid w:val="000A4F26"/>
    <w:rsid w:val="000A5595"/>
    <w:rsid w:val="000A5634"/>
    <w:rsid w:val="000A5673"/>
    <w:rsid w:val="000A576E"/>
    <w:rsid w:val="000A5B32"/>
    <w:rsid w:val="000A5ECC"/>
    <w:rsid w:val="000A6B1C"/>
    <w:rsid w:val="000A6DA2"/>
    <w:rsid w:val="000A6F62"/>
    <w:rsid w:val="000A7092"/>
    <w:rsid w:val="000A71CD"/>
    <w:rsid w:val="000A7AF9"/>
    <w:rsid w:val="000A7C3D"/>
    <w:rsid w:val="000A7E2D"/>
    <w:rsid w:val="000A7E3B"/>
    <w:rsid w:val="000A7EEF"/>
    <w:rsid w:val="000B00E1"/>
    <w:rsid w:val="000B01A6"/>
    <w:rsid w:val="000B0216"/>
    <w:rsid w:val="000B0663"/>
    <w:rsid w:val="000B06D3"/>
    <w:rsid w:val="000B0745"/>
    <w:rsid w:val="000B09E7"/>
    <w:rsid w:val="000B0AC3"/>
    <w:rsid w:val="000B0C55"/>
    <w:rsid w:val="000B0CA4"/>
    <w:rsid w:val="000B0ED1"/>
    <w:rsid w:val="000B1046"/>
    <w:rsid w:val="000B112B"/>
    <w:rsid w:val="000B1343"/>
    <w:rsid w:val="000B15C4"/>
    <w:rsid w:val="000B18A8"/>
    <w:rsid w:val="000B1C8F"/>
    <w:rsid w:val="000B2007"/>
    <w:rsid w:val="000B20F5"/>
    <w:rsid w:val="000B23A7"/>
    <w:rsid w:val="000B24A0"/>
    <w:rsid w:val="000B266A"/>
    <w:rsid w:val="000B26E3"/>
    <w:rsid w:val="000B27B4"/>
    <w:rsid w:val="000B27D6"/>
    <w:rsid w:val="000B29AF"/>
    <w:rsid w:val="000B2AF8"/>
    <w:rsid w:val="000B2C0F"/>
    <w:rsid w:val="000B2CDA"/>
    <w:rsid w:val="000B2D57"/>
    <w:rsid w:val="000B2D76"/>
    <w:rsid w:val="000B2E96"/>
    <w:rsid w:val="000B2E9D"/>
    <w:rsid w:val="000B3084"/>
    <w:rsid w:val="000B3458"/>
    <w:rsid w:val="000B3509"/>
    <w:rsid w:val="000B3CFA"/>
    <w:rsid w:val="000B3E94"/>
    <w:rsid w:val="000B41BD"/>
    <w:rsid w:val="000B4428"/>
    <w:rsid w:val="000B48EF"/>
    <w:rsid w:val="000B4AB5"/>
    <w:rsid w:val="000B4EF5"/>
    <w:rsid w:val="000B5056"/>
    <w:rsid w:val="000B5103"/>
    <w:rsid w:val="000B54E7"/>
    <w:rsid w:val="000B5993"/>
    <w:rsid w:val="000B5B8E"/>
    <w:rsid w:val="000B5D3B"/>
    <w:rsid w:val="000B601E"/>
    <w:rsid w:val="000B6050"/>
    <w:rsid w:val="000B63EC"/>
    <w:rsid w:val="000B65E9"/>
    <w:rsid w:val="000B66BE"/>
    <w:rsid w:val="000B6830"/>
    <w:rsid w:val="000B7139"/>
    <w:rsid w:val="000B731C"/>
    <w:rsid w:val="000B765D"/>
    <w:rsid w:val="000B7731"/>
    <w:rsid w:val="000B7773"/>
    <w:rsid w:val="000B7A31"/>
    <w:rsid w:val="000B7AF5"/>
    <w:rsid w:val="000B7B23"/>
    <w:rsid w:val="000B7D1B"/>
    <w:rsid w:val="000C00BF"/>
    <w:rsid w:val="000C03A4"/>
    <w:rsid w:val="000C0432"/>
    <w:rsid w:val="000C04D9"/>
    <w:rsid w:val="000C080A"/>
    <w:rsid w:val="000C0878"/>
    <w:rsid w:val="000C0A66"/>
    <w:rsid w:val="000C0D6E"/>
    <w:rsid w:val="000C0E10"/>
    <w:rsid w:val="000C12A1"/>
    <w:rsid w:val="000C1412"/>
    <w:rsid w:val="000C1432"/>
    <w:rsid w:val="000C14BE"/>
    <w:rsid w:val="000C1731"/>
    <w:rsid w:val="000C1ADF"/>
    <w:rsid w:val="000C1C99"/>
    <w:rsid w:val="000C1E5D"/>
    <w:rsid w:val="000C20F7"/>
    <w:rsid w:val="000C22C1"/>
    <w:rsid w:val="000C262E"/>
    <w:rsid w:val="000C2637"/>
    <w:rsid w:val="000C2863"/>
    <w:rsid w:val="000C30A2"/>
    <w:rsid w:val="000C3287"/>
    <w:rsid w:val="000C34CE"/>
    <w:rsid w:val="000C35DB"/>
    <w:rsid w:val="000C3625"/>
    <w:rsid w:val="000C372B"/>
    <w:rsid w:val="000C3854"/>
    <w:rsid w:val="000C391E"/>
    <w:rsid w:val="000C3D2C"/>
    <w:rsid w:val="000C41F4"/>
    <w:rsid w:val="000C4273"/>
    <w:rsid w:val="000C4372"/>
    <w:rsid w:val="000C44D5"/>
    <w:rsid w:val="000C4592"/>
    <w:rsid w:val="000C4656"/>
    <w:rsid w:val="000C4C5F"/>
    <w:rsid w:val="000C4E9B"/>
    <w:rsid w:val="000C5040"/>
    <w:rsid w:val="000C51BF"/>
    <w:rsid w:val="000C5207"/>
    <w:rsid w:val="000C53DF"/>
    <w:rsid w:val="000C55E7"/>
    <w:rsid w:val="000C5670"/>
    <w:rsid w:val="000C59BC"/>
    <w:rsid w:val="000C59DC"/>
    <w:rsid w:val="000C59F0"/>
    <w:rsid w:val="000C5B51"/>
    <w:rsid w:val="000C5C65"/>
    <w:rsid w:val="000C6026"/>
    <w:rsid w:val="000C63F5"/>
    <w:rsid w:val="000C652D"/>
    <w:rsid w:val="000C66A6"/>
    <w:rsid w:val="000C675E"/>
    <w:rsid w:val="000C67C4"/>
    <w:rsid w:val="000C6896"/>
    <w:rsid w:val="000C68CE"/>
    <w:rsid w:val="000C68E2"/>
    <w:rsid w:val="000C6A38"/>
    <w:rsid w:val="000C6C43"/>
    <w:rsid w:val="000C6FA6"/>
    <w:rsid w:val="000C714B"/>
    <w:rsid w:val="000C7248"/>
    <w:rsid w:val="000C7265"/>
    <w:rsid w:val="000C733E"/>
    <w:rsid w:val="000C73FC"/>
    <w:rsid w:val="000C762F"/>
    <w:rsid w:val="000C772A"/>
    <w:rsid w:val="000C78BC"/>
    <w:rsid w:val="000C7B5E"/>
    <w:rsid w:val="000C7B89"/>
    <w:rsid w:val="000D04D8"/>
    <w:rsid w:val="000D0783"/>
    <w:rsid w:val="000D07E0"/>
    <w:rsid w:val="000D0829"/>
    <w:rsid w:val="000D1055"/>
    <w:rsid w:val="000D1453"/>
    <w:rsid w:val="000D15FC"/>
    <w:rsid w:val="000D1804"/>
    <w:rsid w:val="000D1A8D"/>
    <w:rsid w:val="000D1B4B"/>
    <w:rsid w:val="000D1DB8"/>
    <w:rsid w:val="000D1F68"/>
    <w:rsid w:val="000D1FF6"/>
    <w:rsid w:val="000D209E"/>
    <w:rsid w:val="000D21E0"/>
    <w:rsid w:val="000D2460"/>
    <w:rsid w:val="000D2541"/>
    <w:rsid w:val="000D26E7"/>
    <w:rsid w:val="000D2859"/>
    <w:rsid w:val="000D2A80"/>
    <w:rsid w:val="000D2BDD"/>
    <w:rsid w:val="000D2C1E"/>
    <w:rsid w:val="000D2F3C"/>
    <w:rsid w:val="000D2FEF"/>
    <w:rsid w:val="000D30F4"/>
    <w:rsid w:val="000D32BB"/>
    <w:rsid w:val="000D33FF"/>
    <w:rsid w:val="000D3973"/>
    <w:rsid w:val="000D399F"/>
    <w:rsid w:val="000D3B58"/>
    <w:rsid w:val="000D3D99"/>
    <w:rsid w:val="000D3F15"/>
    <w:rsid w:val="000D3F50"/>
    <w:rsid w:val="000D401D"/>
    <w:rsid w:val="000D4084"/>
    <w:rsid w:val="000D4180"/>
    <w:rsid w:val="000D4600"/>
    <w:rsid w:val="000D4976"/>
    <w:rsid w:val="000D49A2"/>
    <w:rsid w:val="000D49B9"/>
    <w:rsid w:val="000D4B15"/>
    <w:rsid w:val="000D4CFF"/>
    <w:rsid w:val="000D50F7"/>
    <w:rsid w:val="000D5275"/>
    <w:rsid w:val="000D5B33"/>
    <w:rsid w:val="000D5C79"/>
    <w:rsid w:val="000D5CAA"/>
    <w:rsid w:val="000D5D23"/>
    <w:rsid w:val="000D5DE1"/>
    <w:rsid w:val="000D5E9D"/>
    <w:rsid w:val="000D670B"/>
    <w:rsid w:val="000D6829"/>
    <w:rsid w:val="000D6EF9"/>
    <w:rsid w:val="000D7090"/>
    <w:rsid w:val="000D73AF"/>
    <w:rsid w:val="000D76AD"/>
    <w:rsid w:val="000D79CB"/>
    <w:rsid w:val="000D7A09"/>
    <w:rsid w:val="000D7B30"/>
    <w:rsid w:val="000D7B72"/>
    <w:rsid w:val="000D7DD6"/>
    <w:rsid w:val="000D7EDC"/>
    <w:rsid w:val="000E068E"/>
    <w:rsid w:val="000E0BA8"/>
    <w:rsid w:val="000E0DE5"/>
    <w:rsid w:val="000E0F84"/>
    <w:rsid w:val="000E0F8F"/>
    <w:rsid w:val="000E1095"/>
    <w:rsid w:val="000E10EF"/>
    <w:rsid w:val="000E13D9"/>
    <w:rsid w:val="000E16D2"/>
    <w:rsid w:val="000E174E"/>
    <w:rsid w:val="000E1814"/>
    <w:rsid w:val="000E18E7"/>
    <w:rsid w:val="000E1991"/>
    <w:rsid w:val="000E1ABA"/>
    <w:rsid w:val="000E1E7E"/>
    <w:rsid w:val="000E1E9F"/>
    <w:rsid w:val="000E256A"/>
    <w:rsid w:val="000E272C"/>
    <w:rsid w:val="000E27F1"/>
    <w:rsid w:val="000E2922"/>
    <w:rsid w:val="000E2976"/>
    <w:rsid w:val="000E2DCE"/>
    <w:rsid w:val="000E2EAF"/>
    <w:rsid w:val="000E2ED6"/>
    <w:rsid w:val="000E316A"/>
    <w:rsid w:val="000E324F"/>
    <w:rsid w:val="000E337C"/>
    <w:rsid w:val="000E375C"/>
    <w:rsid w:val="000E37B0"/>
    <w:rsid w:val="000E39F1"/>
    <w:rsid w:val="000E3C6E"/>
    <w:rsid w:val="000E3D38"/>
    <w:rsid w:val="000E406D"/>
    <w:rsid w:val="000E4256"/>
    <w:rsid w:val="000E4336"/>
    <w:rsid w:val="000E4419"/>
    <w:rsid w:val="000E448C"/>
    <w:rsid w:val="000E4928"/>
    <w:rsid w:val="000E49FF"/>
    <w:rsid w:val="000E4BA5"/>
    <w:rsid w:val="000E519D"/>
    <w:rsid w:val="000E526B"/>
    <w:rsid w:val="000E52C3"/>
    <w:rsid w:val="000E55CB"/>
    <w:rsid w:val="000E5EC4"/>
    <w:rsid w:val="000E5EE7"/>
    <w:rsid w:val="000E60E1"/>
    <w:rsid w:val="000E61BB"/>
    <w:rsid w:val="000E6575"/>
    <w:rsid w:val="000E6589"/>
    <w:rsid w:val="000E67A3"/>
    <w:rsid w:val="000E7303"/>
    <w:rsid w:val="000E7514"/>
    <w:rsid w:val="000E75DA"/>
    <w:rsid w:val="000E7694"/>
    <w:rsid w:val="000E7C83"/>
    <w:rsid w:val="000E7F3A"/>
    <w:rsid w:val="000F07C9"/>
    <w:rsid w:val="000F07EC"/>
    <w:rsid w:val="000F0978"/>
    <w:rsid w:val="000F0ADF"/>
    <w:rsid w:val="000F0D12"/>
    <w:rsid w:val="000F0FEA"/>
    <w:rsid w:val="000F12AD"/>
    <w:rsid w:val="000F12F9"/>
    <w:rsid w:val="000F13EE"/>
    <w:rsid w:val="000F14CB"/>
    <w:rsid w:val="000F1714"/>
    <w:rsid w:val="000F171E"/>
    <w:rsid w:val="000F177E"/>
    <w:rsid w:val="000F17C9"/>
    <w:rsid w:val="000F1AD9"/>
    <w:rsid w:val="000F1C09"/>
    <w:rsid w:val="000F1E8F"/>
    <w:rsid w:val="000F1EFA"/>
    <w:rsid w:val="000F2243"/>
    <w:rsid w:val="000F2538"/>
    <w:rsid w:val="000F2707"/>
    <w:rsid w:val="000F2730"/>
    <w:rsid w:val="000F2D22"/>
    <w:rsid w:val="000F2E95"/>
    <w:rsid w:val="000F2EBF"/>
    <w:rsid w:val="000F2F4A"/>
    <w:rsid w:val="000F2FD5"/>
    <w:rsid w:val="000F3555"/>
    <w:rsid w:val="000F3803"/>
    <w:rsid w:val="000F3904"/>
    <w:rsid w:val="000F3A90"/>
    <w:rsid w:val="000F3B29"/>
    <w:rsid w:val="000F3C9D"/>
    <w:rsid w:val="000F3DBD"/>
    <w:rsid w:val="000F4123"/>
    <w:rsid w:val="000F4124"/>
    <w:rsid w:val="000F42B1"/>
    <w:rsid w:val="000F4479"/>
    <w:rsid w:val="000F460D"/>
    <w:rsid w:val="000F49F8"/>
    <w:rsid w:val="000F4A93"/>
    <w:rsid w:val="000F4DF4"/>
    <w:rsid w:val="000F4E3A"/>
    <w:rsid w:val="000F5108"/>
    <w:rsid w:val="000F5282"/>
    <w:rsid w:val="000F52B7"/>
    <w:rsid w:val="000F531E"/>
    <w:rsid w:val="000F5525"/>
    <w:rsid w:val="000F5668"/>
    <w:rsid w:val="000F5931"/>
    <w:rsid w:val="000F59F6"/>
    <w:rsid w:val="000F5B0D"/>
    <w:rsid w:val="000F5C8A"/>
    <w:rsid w:val="000F5CA6"/>
    <w:rsid w:val="000F5D84"/>
    <w:rsid w:val="000F6BBB"/>
    <w:rsid w:val="000F6BFB"/>
    <w:rsid w:val="000F6EF3"/>
    <w:rsid w:val="000F6F19"/>
    <w:rsid w:val="000F7034"/>
    <w:rsid w:val="000F70C2"/>
    <w:rsid w:val="000F7573"/>
    <w:rsid w:val="000F792A"/>
    <w:rsid w:val="000F7946"/>
    <w:rsid w:val="000F79C7"/>
    <w:rsid w:val="001002B8"/>
    <w:rsid w:val="001003F3"/>
    <w:rsid w:val="00100429"/>
    <w:rsid w:val="0010057C"/>
    <w:rsid w:val="001005E2"/>
    <w:rsid w:val="001006D2"/>
    <w:rsid w:val="0010074E"/>
    <w:rsid w:val="001008D7"/>
    <w:rsid w:val="00100993"/>
    <w:rsid w:val="001009AB"/>
    <w:rsid w:val="00100BB2"/>
    <w:rsid w:val="00100BCE"/>
    <w:rsid w:val="00100C4B"/>
    <w:rsid w:val="00100CA0"/>
    <w:rsid w:val="0010104E"/>
    <w:rsid w:val="0010110F"/>
    <w:rsid w:val="00101528"/>
    <w:rsid w:val="00101651"/>
    <w:rsid w:val="00101796"/>
    <w:rsid w:val="00101AF3"/>
    <w:rsid w:val="00101CFD"/>
    <w:rsid w:val="0010214E"/>
    <w:rsid w:val="001021DB"/>
    <w:rsid w:val="001021EC"/>
    <w:rsid w:val="00102496"/>
    <w:rsid w:val="00102D97"/>
    <w:rsid w:val="001034B6"/>
    <w:rsid w:val="001034C1"/>
    <w:rsid w:val="00103671"/>
    <w:rsid w:val="0010377F"/>
    <w:rsid w:val="0010385F"/>
    <w:rsid w:val="00103863"/>
    <w:rsid w:val="001039BC"/>
    <w:rsid w:val="00103D5A"/>
    <w:rsid w:val="00103E59"/>
    <w:rsid w:val="001042D2"/>
    <w:rsid w:val="0010465F"/>
    <w:rsid w:val="00104748"/>
    <w:rsid w:val="00104C53"/>
    <w:rsid w:val="00104D0F"/>
    <w:rsid w:val="00104DF9"/>
    <w:rsid w:val="00104FC3"/>
    <w:rsid w:val="0010508A"/>
    <w:rsid w:val="0010521E"/>
    <w:rsid w:val="00105306"/>
    <w:rsid w:val="00105339"/>
    <w:rsid w:val="001053C4"/>
    <w:rsid w:val="00105469"/>
    <w:rsid w:val="001056B6"/>
    <w:rsid w:val="00105D9F"/>
    <w:rsid w:val="001062CC"/>
    <w:rsid w:val="0010637C"/>
    <w:rsid w:val="00106767"/>
    <w:rsid w:val="00106A04"/>
    <w:rsid w:val="00106DBE"/>
    <w:rsid w:val="00106E6E"/>
    <w:rsid w:val="001071B9"/>
    <w:rsid w:val="00107276"/>
    <w:rsid w:val="00107C78"/>
    <w:rsid w:val="00107E98"/>
    <w:rsid w:val="0011006A"/>
    <w:rsid w:val="001100BF"/>
    <w:rsid w:val="001100FF"/>
    <w:rsid w:val="001104A9"/>
    <w:rsid w:val="001104D2"/>
    <w:rsid w:val="00110647"/>
    <w:rsid w:val="001106B1"/>
    <w:rsid w:val="001106FF"/>
    <w:rsid w:val="0011076D"/>
    <w:rsid w:val="00110A81"/>
    <w:rsid w:val="00110BF5"/>
    <w:rsid w:val="0011150A"/>
    <w:rsid w:val="001117B2"/>
    <w:rsid w:val="00111AD9"/>
    <w:rsid w:val="00111B3C"/>
    <w:rsid w:val="00111BF2"/>
    <w:rsid w:val="00111C99"/>
    <w:rsid w:val="0011201E"/>
    <w:rsid w:val="0011207E"/>
    <w:rsid w:val="00112145"/>
    <w:rsid w:val="00112373"/>
    <w:rsid w:val="001124A2"/>
    <w:rsid w:val="0011259D"/>
    <w:rsid w:val="001127C3"/>
    <w:rsid w:val="00112839"/>
    <w:rsid w:val="001129FC"/>
    <w:rsid w:val="00112A51"/>
    <w:rsid w:val="00112C9E"/>
    <w:rsid w:val="00113017"/>
    <w:rsid w:val="00113098"/>
    <w:rsid w:val="00113199"/>
    <w:rsid w:val="001131EB"/>
    <w:rsid w:val="001133C1"/>
    <w:rsid w:val="001136F1"/>
    <w:rsid w:val="001138BA"/>
    <w:rsid w:val="001138C3"/>
    <w:rsid w:val="00113B89"/>
    <w:rsid w:val="00113D2C"/>
    <w:rsid w:val="00113EBF"/>
    <w:rsid w:val="00113F81"/>
    <w:rsid w:val="00113FF2"/>
    <w:rsid w:val="001141BB"/>
    <w:rsid w:val="00114272"/>
    <w:rsid w:val="001142B4"/>
    <w:rsid w:val="0011445A"/>
    <w:rsid w:val="0011447C"/>
    <w:rsid w:val="0011451C"/>
    <w:rsid w:val="00114700"/>
    <w:rsid w:val="00114B47"/>
    <w:rsid w:val="00114BC6"/>
    <w:rsid w:val="00114F40"/>
    <w:rsid w:val="0011557C"/>
    <w:rsid w:val="001157B4"/>
    <w:rsid w:val="001158BF"/>
    <w:rsid w:val="00116168"/>
    <w:rsid w:val="0011620F"/>
    <w:rsid w:val="0011622C"/>
    <w:rsid w:val="00116238"/>
    <w:rsid w:val="00116351"/>
    <w:rsid w:val="0011641B"/>
    <w:rsid w:val="0011650D"/>
    <w:rsid w:val="001165A3"/>
    <w:rsid w:val="0011675B"/>
    <w:rsid w:val="00116911"/>
    <w:rsid w:val="00116AB9"/>
    <w:rsid w:val="00116BA5"/>
    <w:rsid w:val="00116EC3"/>
    <w:rsid w:val="0011732F"/>
    <w:rsid w:val="00117545"/>
    <w:rsid w:val="0011757E"/>
    <w:rsid w:val="001176FC"/>
    <w:rsid w:val="00117780"/>
    <w:rsid w:val="001179CA"/>
    <w:rsid w:val="00117BCE"/>
    <w:rsid w:val="00117C49"/>
    <w:rsid w:val="00117D3B"/>
    <w:rsid w:val="00117FFD"/>
    <w:rsid w:val="001200D1"/>
    <w:rsid w:val="001201D9"/>
    <w:rsid w:val="0012031A"/>
    <w:rsid w:val="0012070A"/>
    <w:rsid w:val="001208DC"/>
    <w:rsid w:val="001208F1"/>
    <w:rsid w:val="00120A36"/>
    <w:rsid w:val="00120BB3"/>
    <w:rsid w:val="00120EE1"/>
    <w:rsid w:val="00120F27"/>
    <w:rsid w:val="00121523"/>
    <w:rsid w:val="00121694"/>
    <w:rsid w:val="0012184A"/>
    <w:rsid w:val="001218AE"/>
    <w:rsid w:val="00121A23"/>
    <w:rsid w:val="00121E72"/>
    <w:rsid w:val="00121EC1"/>
    <w:rsid w:val="001221E1"/>
    <w:rsid w:val="001222EA"/>
    <w:rsid w:val="00122390"/>
    <w:rsid w:val="00122469"/>
    <w:rsid w:val="00122873"/>
    <w:rsid w:val="001229F8"/>
    <w:rsid w:val="00122D76"/>
    <w:rsid w:val="00122ECE"/>
    <w:rsid w:val="00122F37"/>
    <w:rsid w:val="00122F4B"/>
    <w:rsid w:val="0012339E"/>
    <w:rsid w:val="00123547"/>
    <w:rsid w:val="001236B1"/>
    <w:rsid w:val="00123974"/>
    <w:rsid w:val="00123BD4"/>
    <w:rsid w:val="00123D8F"/>
    <w:rsid w:val="00123F54"/>
    <w:rsid w:val="00123F93"/>
    <w:rsid w:val="001240B6"/>
    <w:rsid w:val="001241C9"/>
    <w:rsid w:val="001243A6"/>
    <w:rsid w:val="00124432"/>
    <w:rsid w:val="0012456C"/>
    <w:rsid w:val="00124646"/>
    <w:rsid w:val="00124753"/>
    <w:rsid w:val="001247CB"/>
    <w:rsid w:val="001248EA"/>
    <w:rsid w:val="00124FBB"/>
    <w:rsid w:val="00125186"/>
    <w:rsid w:val="00125190"/>
    <w:rsid w:val="00125322"/>
    <w:rsid w:val="0012566C"/>
    <w:rsid w:val="001257F1"/>
    <w:rsid w:val="0012586F"/>
    <w:rsid w:val="00125D01"/>
    <w:rsid w:val="00125DF6"/>
    <w:rsid w:val="0012623A"/>
    <w:rsid w:val="001266D7"/>
    <w:rsid w:val="001266E9"/>
    <w:rsid w:val="00126765"/>
    <w:rsid w:val="00126771"/>
    <w:rsid w:val="0012681C"/>
    <w:rsid w:val="001269B5"/>
    <w:rsid w:val="00126CE0"/>
    <w:rsid w:val="00126F83"/>
    <w:rsid w:val="00127450"/>
    <w:rsid w:val="00127A5E"/>
    <w:rsid w:val="001301DA"/>
    <w:rsid w:val="00130294"/>
    <w:rsid w:val="001303DE"/>
    <w:rsid w:val="00130531"/>
    <w:rsid w:val="001307E9"/>
    <w:rsid w:val="001309BE"/>
    <w:rsid w:val="00130A16"/>
    <w:rsid w:val="00131054"/>
    <w:rsid w:val="00131171"/>
    <w:rsid w:val="00131222"/>
    <w:rsid w:val="00131647"/>
    <w:rsid w:val="00131671"/>
    <w:rsid w:val="0013181D"/>
    <w:rsid w:val="0013186C"/>
    <w:rsid w:val="00131A3E"/>
    <w:rsid w:val="00131AC9"/>
    <w:rsid w:val="00131BA2"/>
    <w:rsid w:val="00131ED6"/>
    <w:rsid w:val="00131FF8"/>
    <w:rsid w:val="00132014"/>
    <w:rsid w:val="00132284"/>
    <w:rsid w:val="0013236E"/>
    <w:rsid w:val="0013283F"/>
    <w:rsid w:val="00132D3F"/>
    <w:rsid w:val="00132FD8"/>
    <w:rsid w:val="001331F7"/>
    <w:rsid w:val="0013329D"/>
    <w:rsid w:val="001334AA"/>
    <w:rsid w:val="001334B7"/>
    <w:rsid w:val="00133631"/>
    <w:rsid w:val="001337B4"/>
    <w:rsid w:val="00133978"/>
    <w:rsid w:val="00133B7B"/>
    <w:rsid w:val="00133ECA"/>
    <w:rsid w:val="00133F5D"/>
    <w:rsid w:val="001341F3"/>
    <w:rsid w:val="00134259"/>
    <w:rsid w:val="001343A3"/>
    <w:rsid w:val="001343C4"/>
    <w:rsid w:val="00134403"/>
    <w:rsid w:val="00134408"/>
    <w:rsid w:val="001349C2"/>
    <w:rsid w:val="00134D1E"/>
    <w:rsid w:val="00134F0B"/>
    <w:rsid w:val="00134F53"/>
    <w:rsid w:val="00135051"/>
    <w:rsid w:val="00135ABE"/>
    <w:rsid w:val="00135EAE"/>
    <w:rsid w:val="00136318"/>
    <w:rsid w:val="00136446"/>
    <w:rsid w:val="001365E2"/>
    <w:rsid w:val="0013671A"/>
    <w:rsid w:val="001369ED"/>
    <w:rsid w:val="00136B90"/>
    <w:rsid w:val="00136B9C"/>
    <w:rsid w:val="00136C16"/>
    <w:rsid w:val="00136F1F"/>
    <w:rsid w:val="00136F72"/>
    <w:rsid w:val="00136FA1"/>
    <w:rsid w:val="00136FD0"/>
    <w:rsid w:val="00137075"/>
    <w:rsid w:val="00137249"/>
    <w:rsid w:val="001373E4"/>
    <w:rsid w:val="0013773C"/>
    <w:rsid w:val="0013778E"/>
    <w:rsid w:val="001377B1"/>
    <w:rsid w:val="001377F1"/>
    <w:rsid w:val="001378A8"/>
    <w:rsid w:val="0014001D"/>
    <w:rsid w:val="00140936"/>
    <w:rsid w:val="001413F4"/>
    <w:rsid w:val="001415C2"/>
    <w:rsid w:val="00141747"/>
    <w:rsid w:val="001419C9"/>
    <w:rsid w:val="00141DF0"/>
    <w:rsid w:val="00141E0E"/>
    <w:rsid w:val="00141E5D"/>
    <w:rsid w:val="00141F85"/>
    <w:rsid w:val="001422C0"/>
    <w:rsid w:val="00142475"/>
    <w:rsid w:val="001424FA"/>
    <w:rsid w:val="001428EF"/>
    <w:rsid w:val="00142DA6"/>
    <w:rsid w:val="00142E38"/>
    <w:rsid w:val="00142E73"/>
    <w:rsid w:val="00143009"/>
    <w:rsid w:val="00143194"/>
    <w:rsid w:val="00143522"/>
    <w:rsid w:val="0014367D"/>
    <w:rsid w:val="00143C6D"/>
    <w:rsid w:val="00143D2E"/>
    <w:rsid w:val="00143E4C"/>
    <w:rsid w:val="0014437D"/>
    <w:rsid w:val="0014466F"/>
    <w:rsid w:val="001447D4"/>
    <w:rsid w:val="001448C5"/>
    <w:rsid w:val="001448FE"/>
    <w:rsid w:val="00144E43"/>
    <w:rsid w:val="00144F98"/>
    <w:rsid w:val="00144FB4"/>
    <w:rsid w:val="001451AA"/>
    <w:rsid w:val="001451E4"/>
    <w:rsid w:val="00145227"/>
    <w:rsid w:val="00145827"/>
    <w:rsid w:val="00145C8B"/>
    <w:rsid w:val="00145E2C"/>
    <w:rsid w:val="00145F81"/>
    <w:rsid w:val="00146014"/>
    <w:rsid w:val="001463B4"/>
    <w:rsid w:val="0014641D"/>
    <w:rsid w:val="00146963"/>
    <w:rsid w:val="0014698A"/>
    <w:rsid w:val="00146BA4"/>
    <w:rsid w:val="001470B3"/>
    <w:rsid w:val="001470FF"/>
    <w:rsid w:val="00147153"/>
    <w:rsid w:val="0014758A"/>
    <w:rsid w:val="0014762C"/>
    <w:rsid w:val="00147715"/>
    <w:rsid w:val="00147971"/>
    <w:rsid w:val="00147D4B"/>
    <w:rsid w:val="00147DD3"/>
    <w:rsid w:val="00147F55"/>
    <w:rsid w:val="00150053"/>
    <w:rsid w:val="0015017E"/>
    <w:rsid w:val="0015018F"/>
    <w:rsid w:val="001501BE"/>
    <w:rsid w:val="0015077F"/>
    <w:rsid w:val="00150825"/>
    <w:rsid w:val="00150937"/>
    <w:rsid w:val="00150EA6"/>
    <w:rsid w:val="00151010"/>
    <w:rsid w:val="001512C2"/>
    <w:rsid w:val="001514D4"/>
    <w:rsid w:val="00151767"/>
    <w:rsid w:val="001517B9"/>
    <w:rsid w:val="00151932"/>
    <w:rsid w:val="00151A11"/>
    <w:rsid w:val="00151ADB"/>
    <w:rsid w:val="00151AEB"/>
    <w:rsid w:val="00152143"/>
    <w:rsid w:val="001528CE"/>
    <w:rsid w:val="00152D40"/>
    <w:rsid w:val="00152D67"/>
    <w:rsid w:val="00152E91"/>
    <w:rsid w:val="00152FEC"/>
    <w:rsid w:val="00153052"/>
    <w:rsid w:val="001530FE"/>
    <w:rsid w:val="00153244"/>
    <w:rsid w:val="001535F1"/>
    <w:rsid w:val="001535F2"/>
    <w:rsid w:val="001535F8"/>
    <w:rsid w:val="00153780"/>
    <w:rsid w:val="001538B9"/>
    <w:rsid w:val="0015397E"/>
    <w:rsid w:val="00153DE1"/>
    <w:rsid w:val="00153EC4"/>
    <w:rsid w:val="001540FF"/>
    <w:rsid w:val="00154199"/>
    <w:rsid w:val="0015423D"/>
    <w:rsid w:val="00154339"/>
    <w:rsid w:val="001543DF"/>
    <w:rsid w:val="00154518"/>
    <w:rsid w:val="001546EF"/>
    <w:rsid w:val="001547D7"/>
    <w:rsid w:val="001547EF"/>
    <w:rsid w:val="00154849"/>
    <w:rsid w:val="00154A27"/>
    <w:rsid w:val="00154D45"/>
    <w:rsid w:val="001551FC"/>
    <w:rsid w:val="00155209"/>
    <w:rsid w:val="001552BE"/>
    <w:rsid w:val="00155338"/>
    <w:rsid w:val="0015550C"/>
    <w:rsid w:val="00155589"/>
    <w:rsid w:val="0015575E"/>
    <w:rsid w:val="00155794"/>
    <w:rsid w:val="00155AB1"/>
    <w:rsid w:val="00155E89"/>
    <w:rsid w:val="00155EAF"/>
    <w:rsid w:val="00155F3A"/>
    <w:rsid w:val="001566A4"/>
    <w:rsid w:val="00156785"/>
    <w:rsid w:val="001568AE"/>
    <w:rsid w:val="00156A03"/>
    <w:rsid w:val="00156AE9"/>
    <w:rsid w:val="00156E00"/>
    <w:rsid w:val="00156FA9"/>
    <w:rsid w:val="00156FD8"/>
    <w:rsid w:val="00157426"/>
    <w:rsid w:val="0015764E"/>
    <w:rsid w:val="0015766F"/>
    <w:rsid w:val="00157905"/>
    <w:rsid w:val="00157B00"/>
    <w:rsid w:val="00157DAA"/>
    <w:rsid w:val="00160154"/>
    <w:rsid w:val="00160444"/>
    <w:rsid w:val="001604D0"/>
    <w:rsid w:val="001605E8"/>
    <w:rsid w:val="00160634"/>
    <w:rsid w:val="0016065D"/>
    <w:rsid w:val="001606D2"/>
    <w:rsid w:val="001607A9"/>
    <w:rsid w:val="001609A6"/>
    <w:rsid w:val="001609E0"/>
    <w:rsid w:val="00160D96"/>
    <w:rsid w:val="0016110E"/>
    <w:rsid w:val="001613E6"/>
    <w:rsid w:val="001614DC"/>
    <w:rsid w:val="00161944"/>
    <w:rsid w:val="00161BF8"/>
    <w:rsid w:val="00161D2E"/>
    <w:rsid w:val="00162126"/>
    <w:rsid w:val="00162720"/>
    <w:rsid w:val="001629A1"/>
    <w:rsid w:val="00162EE3"/>
    <w:rsid w:val="00163191"/>
    <w:rsid w:val="001632EF"/>
    <w:rsid w:val="0016347A"/>
    <w:rsid w:val="00163586"/>
    <w:rsid w:val="001637AF"/>
    <w:rsid w:val="001637F3"/>
    <w:rsid w:val="00163860"/>
    <w:rsid w:val="00163AC5"/>
    <w:rsid w:val="00163B51"/>
    <w:rsid w:val="00163B71"/>
    <w:rsid w:val="00163B7A"/>
    <w:rsid w:val="00163C76"/>
    <w:rsid w:val="00163D50"/>
    <w:rsid w:val="00163DD9"/>
    <w:rsid w:val="00163F21"/>
    <w:rsid w:val="00164093"/>
    <w:rsid w:val="001640C4"/>
    <w:rsid w:val="00164134"/>
    <w:rsid w:val="001641B3"/>
    <w:rsid w:val="0016432E"/>
    <w:rsid w:val="001649AB"/>
    <w:rsid w:val="00164B48"/>
    <w:rsid w:val="00164C7E"/>
    <w:rsid w:val="00164DBF"/>
    <w:rsid w:val="00165396"/>
    <w:rsid w:val="00165488"/>
    <w:rsid w:val="001654DE"/>
    <w:rsid w:val="001654F1"/>
    <w:rsid w:val="00165503"/>
    <w:rsid w:val="00165700"/>
    <w:rsid w:val="00165733"/>
    <w:rsid w:val="00165A6B"/>
    <w:rsid w:val="00165DAC"/>
    <w:rsid w:val="00166428"/>
    <w:rsid w:val="001664BD"/>
    <w:rsid w:val="00166550"/>
    <w:rsid w:val="0016657E"/>
    <w:rsid w:val="00166BEA"/>
    <w:rsid w:val="00166C3F"/>
    <w:rsid w:val="00166ED5"/>
    <w:rsid w:val="00166F7E"/>
    <w:rsid w:val="0016714B"/>
    <w:rsid w:val="00167340"/>
    <w:rsid w:val="00167403"/>
    <w:rsid w:val="00167427"/>
    <w:rsid w:val="0016747C"/>
    <w:rsid w:val="00167710"/>
    <w:rsid w:val="0016781D"/>
    <w:rsid w:val="0016797F"/>
    <w:rsid w:val="00167B56"/>
    <w:rsid w:val="00167BC2"/>
    <w:rsid w:val="00167EC1"/>
    <w:rsid w:val="001702E8"/>
    <w:rsid w:val="0017075B"/>
    <w:rsid w:val="0017075C"/>
    <w:rsid w:val="00170856"/>
    <w:rsid w:val="00170A5D"/>
    <w:rsid w:val="00170B82"/>
    <w:rsid w:val="00170CD0"/>
    <w:rsid w:val="00170FCD"/>
    <w:rsid w:val="0017163D"/>
    <w:rsid w:val="00171741"/>
    <w:rsid w:val="00171745"/>
    <w:rsid w:val="001719EB"/>
    <w:rsid w:val="00171A35"/>
    <w:rsid w:val="00171D17"/>
    <w:rsid w:val="00171DC2"/>
    <w:rsid w:val="001721B4"/>
    <w:rsid w:val="0017247C"/>
    <w:rsid w:val="001725F0"/>
    <w:rsid w:val="00172972"/>
    <w:rsid w:val="00172974"/>
    <w:rsid w:val="001729EC"/>
    <w:rsid w:val="00172E80"/>
    <w:rsid w:val="00172ED7"/>
    <w:rsid w:val="001732D3"/>
    <w:rsid w:val="00173460"/>
    <w:rsid w:val="001739EF"/>
    <w:rsid w:val="00173A15"/>
    <w:rsid w:val="00173BCD"/>
    <w:rsid w:val="00173BF7"/>
    <w:rsid w:val="00173F61"/>
    <w:rsid w:val="00174420"/>
    <w:rsid w:val="00174633"/>
    <w:rsid w:val="0017466E"/>
    <w:rsid w:val="001748C8"/>
    <w:rsid w:val="001748CB"/>
    <w:rsid w:val="00174EE5"/>
    <w:rsid w:val="00174F07"/>
    <w:rsid w:val="00175039"/>
    <w:rsid w:val="0017568B"/>
    <w:rsid w:val="00175896"/>
    <w:rsid w:val="00175AF1"/>
    <w:rsid w:val="00175E52"/>
    <w:rsid w:val="0017632D"/>
    <w:rsid w:val="00176552"/>
    <w:rsid w:val="00176760"/>
    <w:rsid w:val="00176C1B"/>
    <w:rsid w:val="00176E32"/>
    <w:rsid w:val="00176F37"/>
    <w:rsid w:val="0017772D"/>
    <w:rsid w:val="00177D6E"/>
    <w:rsid w:val="00177DB0"/>
    <w:rsid w:val="00177DD9"/>
    <w:rsid w:val="00177FF2"/>
    <w:rsid w:val="00180019"/>
    <w:rsid w:val="0018001D"/>
    <w:rsid w:val="0018003B"/>
    <w:rsid w:val="00180169"/>
    <w:rsid w:val="001803A6"/>
    <w:rsid w:val="001805C9"/>
    <w:rsid w:val="00180619"/>
    <w:rsid w:val="001808CD"/>
    <w:rsid w:val="00180ADD"/>
    <w:rsid w:val="00180D11"/>
    <w:rsid w:val="0018103B"/>
    <w:rsid w:val="001811AB"/>
    <w:rsid w:val="0018147C"/>
    <w:rsid w:val="0018152D"/>
    <w:rsid w:val="001816BB"/>
    <w:rsid w:val="001819D9"/>
    <w:rsid w:val="001819F9"/>
    <w:rsid w:val="00181A3A"/>
    <w:rsid w:val="00181B1A"/>
    <w:rsid w:val="00181DF7"/>
    <w:rsid w:val="0018202D"/>
    <w:rsid w:val="0018225A"/>
    <w:rsid w:val="0018237B"/>
    <w:rsid w:val="001826AB"/>
    <w:rsid w:val="001827CC"/>
    <w:rsid w:val="001828C0"/>
    <w:rsid w:val="001829CA"/>
    <w:rsid w:val="00182AC2"/>
    <w:rsid w:val="00182F1E"/>
    <w:rsid w:val="00182F51"/>
    <w:rsid w:val="00183036"/>
    <w:rsid w:val="0018306D"/>
    <w:rsid w:val="001830C4"/>
    <w:rsid w:val="001830F1"/>
    <w:rsid w:val="00183195"/>
    <w:rsid w:val="00183303"/>
    <w:rsid w:val="0018375D"/>
    <w:rsid w:val="00183806"/>
    <w:rsid w:val="00183826"/>
    <w:rsid w:val="00183991"/>
    <w:rsid w:val="00183A4E"/>
    <w:rsid w:val="00183AEE"/>
    <w:rsid w:val="00183DE5"/>
    <w:rsid w:val="00183E66"/>
    <w:rsid w:val="001840A8"/>
    <w:rsid w:val="001840E4"/>
    <w:rsid w:val="001841A6"/>
    <w:rsid w:val="00184322"/>
    <w:rsid w:val="0018439E"/>
    <w:rsid w:val="00184510"/>
    <w:rsid w:val="001848EB"/>
    <w:rsid w:val="00184913"/>
    <w:rsid w:val="0018493C"/>
    <w:rsid w:val="00184B4A"/>
    <w:rsid w:val="001853E9"/>
    <w:rsid w:val="00185501"/>
    <w:rsid w:val="001856BA"/>
    <w:rsid w:val="00185CDE"/>
    <w:rsid w:val="0018606D"/>
    <w:rsid w:val="00186398"/>
    <w:rsid w:val="00186592"/>
    <w:rsid w:val="00186769"/>
    <w:rsid w:val="00186824"/>
    <w:rsid w:val="0018685E"/>
    <w:rsid w:val="001868F8"/>
    <w:rsid w:val="00186973"/>
    <w:rsid w:val="00186D41"/>
    <w:rsid w:val="00186D7E"/>
    <w:rsid w:val="00186ED9"/>
    <w:rsid w:val="00187081"/>
    <w:rsid w:val="001870E4"/>
    <w:rsid w:val="001872C8"/>
    <w:rsid w:val="00187448"/>
    <w:rsid w:val="00187A71"/>
    <w:rsid w:val="00187D83"/>
    <w:rsid w:val="001901EA"/>
    <w:rsid w:val="001902B2"/>
    <w:rsid w:val="001902CF"/>
    <w:rsid w:val="001902F1"/>
    <w:rsid w:val="001906FC"/>
    <w:rsid w:val="00190744"/>
    <w:rsid w:val="00190781"/>
    <w:rsid w:val="0019083A"/>
    <w:rsid w:val="00190884"/>
    <w:rsid w:val="00190B0A"/>
    <w:rsid w:val="00190B56"/>
    <w:rsid w:val="00190E7B"/>
    <w:rsid w:val="00190EBC"/>
    <w:rsid w:val="0019120C"/>
    <w:rsid w:val="00191246"/>
    <w:rsid w:val="001912EB"/>
    <w:rsid w:val="00191568"/>
    <w:rsid w:val="00191CCD"/>
    <w:rsid w:val="00191CDE"/>
    <w:rsid w:val="00191DAA"/>
    <w:rsid w:val="00191F02"/>
    <w:rsid w:val="00191F83"/>
    <w:rsid w:val="00191FEB"/>
    <w:rsid w:val="00192C22"/>
    <w:rsid w:val="0019327F"/>
    <w:rsid w:val="00193BC1"/>
    <w:rsid w:val="00193C95"/>
    <w:rsid w:val="00193F54"/>
    <w:rsid w:val="00193FD4"/>
    <w:rsid w:val="00194427"/>
    <w:rsid w:val="001944CF"/>
    <w:rsid w:val="001946BA"/>
    <w:rsid w:val="001948EF"/>
    <w:rsid w:val="00194BF2"/>
    <w:rsid w:val="00194CDB"/>
    <w:rsid w:val="00194DBE"/>
    <w:rsid w:val="00194E0A"/>
    <w:rsid w:val="00194E0B"/>
    <w:rsid w:val="00194F64"/>
    <w:rsid w:val="00194FF9"/>
    <w:rsid w:val="001951D6"/>
    <w:rsid w:val="0019524B"/>
    <w:rsid w:val="00195265"/>
    <w:rsid w:val="00195589"/>
    <w:rsid w:val="001957F7"/>
    <w:rsid w:val="001958E3"/>
    <w:rsid w:val="00195952"/>
    <w:rsid w:val="00195A3A"/>
    <w:rsid w:val="00195D06"/>
    <w:rsid w:val="0019633A"/>
    <w:rsid w:val="00196345"/>
    <w:rsid w:val="001963A5"/>
    <w:rsid w:val="00196686"/>
    <w:rsid w:val="00196688"/>
    <w:rsid w:val="0019675C"/>
    <w:rsid w:val="001968C4"/>
    <w:rsid w:val="00196BAE"/>
    <w:rsid w:val="00196BDF"/>
    <w:rsid w:val="00196E08"/>
    <w:rsid w:val="0019724F"/>
    <w:rsid w:val="001972DF"/>
    <w:rsid w:val="0019745A"/>
    <w:rsid w:val="00197492"/>
    <w:rsid w:val="00197683"/>
    <w:rsid w:val="00197C01"/>
    <w:rsid w:val="00197DA8"/>
    <w:rsid w:val="001A00E5"/>
    <w:rsid w:val="001A0280"/>
    <w:rsid w:val="001A08C3"/>
    <w:rsid w:val="001A08C4"/>
    <w:rsid w:val="001A11D4"/>
    <w:rsid w:val="001A1266"/>
    <w:rsid w:val="001A1306"/>
    <w:rsid w:val="001A13C3"/>
    <w:rsid w:val="001A15AF"/>
    <w:rsid w:val="001A15E4"/>
    <w:rsid w:val="001A16C8"/>
    <w:rsid w:val="001A171C"/>
    <w:rsid w:val="001A1C54"/>
    <w:rsid w:val="001A1CB9"/>
    <w:rsid w:val="001A1D1C"/>
    <w:rsid w:val="001A2101"/>
    <w:rsid w:val="001A2441"/>
    <w:rsid w:val="001A249D"/>
    <w:rsid w:val="001A27C6"/>
    <w:rsid w:val="001A2998"/>
    <w:rsid w:val="001A2C6E"/>
    <w:rsid w:val="001A2E43"/>
    <w:rsid w:val="001A2E86"/>
    <w:rsid w:val="001A2ED6"/>
    <w:rsid w:val="001A2F73"/>
    <w:rsid w:val="001A3015"/>
    <w:rsid w:val="001A32F5"/>
    <w:rsid w:val="001A34A4"/>
    <w:rsid w:val="001A34BE"/>
    <w:rsid w:val="001A37F2"/>
    <w:rsid w:val="001A381A"/>
    <w:rsid w:val="001A3956"/>
    <w:rsid w:val="001A3E71"/>
    <w:rsid w:val="001A3FBA"/>
    <w:rsid w:val="001A4154"/>
    <w:rsid w:val="001A42E6"/>
    <w:rsid w:val="001A44AE"/>
    <w:rsid w:val="001A45E6"/>
    <w:rsid w:val="001A4670"/>
    <w:rsid w:val="001A4676"/>
    <w:rsid w:val="001A497A"/>
    <w:rsid w:val="001A520D"/>
    <w:rsid w:val="001A531D"/>
    <w:rsid w:val="001A55D0"/>
    <w:rsid w:val="001A5808"/>
    <w:rsid w:val="001A58B7"/>
    <w:rsid w:val="001A5C87"/>
    <w:rsid w:val="001A5CD3"/>
    <w:rsid w:val="001A5EE9"/>
    <w:rsid w:val="001A5FEB"/>
    <w:rsid w:val="001A68CD"/>
    <w:rsid w:val="001A6BE8"/>
    <w:rsid w:val="001A6D3B"/>
    <w:rsid w:val="001A72FD"/>
    <w:rsid w:val="001A78C8"/>
    <w:rsid w:val="001A7A41"/>
    <w:rsid w:val="001A7A6F"/>
    <w:rsid w:val="001A7B7F"/>
    <w:rsid w:val="001A7BE7"/>
    <w:rsid w:val="001A7CC7"/>
    <w:rsid w:val="001A7E25"/>
    <w:rsid w:val="001B0106"/>
    <w:rsid w:val="001B01B4"/>
    <w:rsid w:val="001B02F9"/>
    <w:rsid w:val="001B05F5"/>
    <w:rsid w:val="001B07C3"/>
    <w:rsid w:val="001B0C80"/>
    <w:rsid w:val="001B0EFC"/>
    <w:rsid w:val="001B1463"/>
    <w:rsid w:val="001B1470"/>
    <w:rsid w:val="001B14AA"/>
    <w:rsid w:val="001B1CBE"/>
    <w:rsid w:val="001B1D45"/>
    <w:rsid w:val="001B219B"/>
    <w:rsid w:val="001B2371"/>
    <w:rsid w:val="001B2730"/>
    <w:rsid w:val="001B2DD3"/>
    <w:rsid w:val="001B2E4A"/>
    <w:rsid w:val="001B308A"/>
    <w:rsid w:val="001B320A"/>
    <w:rsid w:val="001B341C"/>
    <w:rsid w:val="001B3473"/>
    <w:rsid w:val="001B358E"/>
    <w:rsid w:val="001B3785"/>
    <w:rsid w:val="001B38B1"/>
    <w:rsid w:val="001B3AF1"/>
    <w:rsid w:val="001B43DA"/>
    <w:rsid w:val="001B4500"/>
    <w:rsid w:val="001B4A1E"/>
    <w:rsid w:val="001B4DFE"/>
    <w:rsid w:val="001B4E3D"/>
    <w:rsid w:val="001B4FB1"/>
    <w:rsid w:val="001B5248"/>
    <w:rsid w:val="001B53A4"/>
    <w:rsid w:val="001B53DC"/>
    <w:rsid w:val="001B5409"/>
    <w:rsid w:val="001B54DE"/>
    <w:rsid w:val="001B563A"/>
    <w:rsid w:val="001B5D56"/>
    <w:rsid w:val="001B5DD8"/>
    <w:rsid w:val="001B5FFC"/>
    <w:rsid w:val="001B622F"/>
    <w:rsid w:val="001B6296"/>
    <w:rsid w:val="001B6431"/>
    <w:rsid w:val="001B6460"/>
    <w:rsid w:val="001B6815"/>
    <w:rsid w:val="001B6E0B"/>
    <w:rsid w:val="001B7337"/>
    <w:rsid w:val="001B73C3"/>
    <w:rsid w:val="001B7727"/>
    <w:rsid w:val="001B7AE9"/>
    <w:rsid w:val="001B7CF7"/>
    <w:rsid w:val="001B7E17"/>
    <w:rsid w:val="001B7FAA"/>
    <w:rsid w:val="001C00E6"/>
    <w:rsid w:val="001C02B1"/>
    <w:rsid w:val="001C03C1"/>
    <w:rsid w:val="001C03FA"/>
    <w:rsid w:val="001C064D"/>
    <w:rsid w:val="001C08C5"/>
    <w:rsid w:val="001C0A63"/>
    <w:rsid w:val="001C0B46"/>
    <w:rsid w:val="001C0F4E"/>
    <w:rsid w:val="001C0F80"/>
    <w:rsid w:val="001C1135"/>
    <w:rsid w:val="001C162F"/>
    <w:rsid w:val="001C1655"/>
    <w:rsid w:val="001C1781"/>
    <w:rsid w:val="001C19C4"/>
    <w:rsid w:val="001C1C7E"/>
    <w:rsid w:val="001C1EAD"/>
    <w:rsid w:val="001C201B"/>
    <w:rsid w:val="001C27CF"/>
    <w:rsid w:val="001C2C82"/>
    <w:rsid w:val="001C2FE2"/>
    <w:rsid w:val="001C30AC"/>
    <w:rsid w:val="001C359F"/>
    <w:rsid w:val="001C3635"/>
    <w:rsid w:val="001C3D53"/>
    <w:rsid w:val="001C3D65"/>
    <w:rsid w:val="001C4358"/>
    <w:rsid w:val="001C4367"/>
    <w:rsid w:val="001C4433"/>
    <w:rsid w:val="001C446D"/>
    <w:rsid w:val="001C449E"/>
    <w:rsid w:val="001C4501"/>
    <w:rsid w:val="001C4AD9"/>
    <w:rsid w:val="001C4CF4"/>
    <w:rsid w:val="001C4DC8"/>
    <w:rsid w:val="001C51B4"/>
    <w:rsid w:val="001C5383"/>
    <w:rsid w:val="001C59D0"/>
    <w:rsid w:val="001C5BF1"/>
    <w:rsid w:val="001C5CA4"/>
    <w:rsid w:val="001C5DF2"/>
    <w:rsid w:val="001C65C2"/>
    <w:rsid w:val="001C672D"/>
    <w:rsid w:val="001C673C"/>
    <w:rsid w:val="001C6A0B"/>
    <w:rsid w:val="001C6E18"/>
    <w:rsid w:val="001C6EA5"/>
    <w:rsid w:val="001C70FF"/>
    <w:rsid w:val="001C732B"/>
    <w:rsid w:val="001C7391"/>
    <w:rsid w:val="001C780D"/>
    <w:rsid w:val="001C79DC"/>
    <w:rsid w:val="001C7D5F"/>
    <w:rsid w:val="001C7DEA"/>
    <w:rsid w:val="001C7E67"/>
    <w:rsid w:val="001C7ED9"/>
    <w:rsid w:val="001D00B4"/>
    <w:rsid w:val="001D01F9"/>
    <w:rsid w:val="001D0493"/>
    <w:rsid w:val="001D05CF"/>
    <w:rsid w:val="001D063B"/>
    <w:rsid w:val="001D06C8"/>
    <w:rsid w:val="001D0AD4"/>
    <w:rsid w:val="001D0DA4"/>
    <w:rsid w:val="001D0DFD"/>
    <w:rsid w:val="001D0FA0"/>
    <w:rsid w:val="001D0FA1"/>
    <w:rsid w:val="001D0FC6"/>
    <w:rsid w:val="001D1573"/>
    <w:rsid w:val="001D1B6E"/>
    <w:rsid w:val="001D1CB5"/>
    <w:rsid w:val="001D2216"/>
    <w:rsid w:val="001D244F"/>
    <w:rsid w:val="001D2523"/>
    <w:rsid w:val="001D28BC"/>
    <w:rsid w:val="001D297E"/>
    <w:rsid w:val="001D358A"/>
    <w:rsid w:val="001D37E7"/>
    <w:rsid w:val="001D3B3E"/>
    <w:rsid w:val="001D3BEF"/>
    <w:rsid w:val="001D3CF4"/>
    <w:rsid w:val="001D3F18"/>
    <w:rsid w:val="001D3FDF"/>
    <w:rsid w:val="001D4010"/>
    <w:rsid w:val="001D4267"/>
    <w:rsid w:val="001D43CD"/>
    <w:rsid w:val="001D4488"/>
    <w:rsid w:val="001D4613"/>
    <w:rsid w:val="001D4698"/>
    <w:rsid w:val="001D4A33"/>
    <w:rsid w:val="001D4AAE"/>
    <w:rsid w:val="001D4CAA"/>
    <w:rsid w:val="001D5094"/>
    <w:rsid w:val="001D50CD"/>
    <w:rsid w:val="001D5257"/>
    <w:rsid w:val="001D5393"/>
    <w:rsid w:val="001D53BC"/>
    <w:rsid w:val="001D55C0"/>
    <w:rsid w:val="001D5873"/>
    <w:rsid w:val="001D5967"/>
    <w:rsid w:val="001D5A19"/>
    <w:rsid w:val="001D5B12"/>
    <w:rsid w:val="001D5B9A"/>
    <w:rsid w:val="001D5D6D"/>
    <w:rsid w:val="001D5F70"/>
    <w:rsid w:val="001D6042"/>
    <w:rsid w:val="001D6134"/>
    <w:rsid w:val="001D6141"/>
    <w:rsid w:val="001D634B"/>
    <w:rsid w:val="001D635D"/>
    <w:rsid w:val="001D641F"/>
    <w:rsid w:val="001D6422"/>
    <w:rsid w:val="001D682B"/>
    <w:rsid w:val="001D6949"/>
    <w:rsid w:val="001D6A43"/>
    <w:rsid w:val="001D6E09"/>
    <w:rsid w:val="001D6F52"/>
    <w:rsid w:val="001D6F58"/>
    <w:rsid w:val="001D7062"/>
    <w:rsid w:val="001D7210"/>
    <w:rsid w:val="001D7326"/>
    <w:rsid w:val="001D7386"/>
    <w:rsid w:val="001D7711"/>
    <w:rsid w:val="001D7A1E"/>
    <w:rsid w:val="001D7D8E"/>
    <w:rsid w:val="001D7E23"/>
    <w:rsid w:val="001D7EEB"/>
    <w:rsid w:val="001E07B2"/>
    <w:rsid w:val="001E0903"/>
    <w:rsid w:val="001E0C01"/>
    <w:rsid w:val="001E0DA1"/>
    <w:rsid w:val="001E0DAD"/>
    <w:rsid w:val="001E10F3"/>
    <w:rsid w:val="001E1177"/>
    <w:rsid w:val="001E121B"/>
    <w:rsid w:val="001E1246"/>
    <w:rsid w:val="001E12E0"/>
    <w:rsid w:val="001E170A"/>
    <w:rsid w:val="001E186A"/>
    <w:rsid w:val="001E18E6"/>
    <w:rsid w:val="001E1B15"/>
    <w:rsid w:val="001E1C10"/>
    <w:rsid w:val="001E203F"/>
    <w:rsid w:val="001E22D9"/>
    <w:rsid w:val="001E2631"/>
    <w:rsid w:val="001E277E"/>
    <w:rsid w:val="001E2858"/>
    <w:rsid w:val="001E29D4"/>
    <w:rsid w:val="001E2A67"/>
    <w:rsid w:val="001E2AD6"/>
    <w:rsid w:val="001E2BED"/>
    <w:rsid w:val="001E2F3C"/>
    <w:rsid w:val="001E2F80"/>
    <w:rsid w:val="001E3025"/>
    <w:rsid w:val="001E36E3"/>
    <w:rsid w:val="001E3CE8"/>
    <w:rsid w:val="001E3EB3"/>
    <w:rsid w:val="001E3FB3"/>
    <w:rsid w:val="001E4094"/>
    <w:rsid w:val="001E4693"/>
    <w:rsid w:val="001E5060"/>
    <w:rsid w:val="001E5234"/>
    <w:rsid w:val="001E53B7"/>
    <w:rsid w:val="001E53E5"/>
    <w:rsid w:val="001E5489"/>
    <w:rsid w:val="001E5776"/>
    <w:rsid w:val="001E5A99"/>
    <w:rsid w:val="001E5AA1"/>
    <w:rsid w:val="001E6072"/>
    <w:rsid w:val="001E6679"/>
    <w:rsid w:val="001E6851"/>
    <w:rsid w:val="001E6A6E"/>
    <w:rsid w:val="001E6B99"/>
    <w:rsid w:val="001E6E86"/>
    <w:rsid w:val="001E6F1C"/>
    <w:rsid w:val="001E6FAD"/>
    <w:rsid w:val="001E72E4"/>
    <w:rsid w:val="001E73BB"/>
    <w:rsid w:val="001E76CA"/>
    <w:rsid w:val="001E78BC"/>
    <w:rsid w:val="001E7B50"/>
    <w:rsid w:val="001E7E4E"/>
    <w:rsid w:val="001F0393"/>
    <w:rsid w:val="001F0A2B"/>
    <w:rsid w:val="001F0DFB"/>
    <w:rsid w:val="001F1061"/>
    <w:rsid w:val="001F11F4"/>
    <w:rsid w:val="001F12D8"/>
    <w:rsid w:val="001F1A34"/>
    <w:rsid w:val="001F1ADE"/>
    <w:rsid w:val="001F1FD4"/>
    <w:rsid w:val="001F2108"/>
    <w:rsid w:val="001F21CA"/>
    <w:rsid w:val="001F233F"/>
    <w:rsid w:val="001F23B4"/>
    <w:rsid w:val="001F240E"/>
    <w:rsid w:val="001F24C4"/>
    <w:rsid w:val="001F25C1"/>
    <w:rsid w:val="001F2905"/>
    <w:rsid w:val="001F292D"/>
    <w:rsid w:val="001F2970"/>
    <w:rsid w:val="001F2CAE"/>
    <w:rsid w:val="001F327F"/>
    <w:rsid w:val="001F329D"/>
    <w:rsid w:val="001F349B"/>
    <w:rsid w:val="001F36A4"/>
    <w:rsid w:val="001F36CB"/>
    <w:rsid w:val="001F3856"/>
    <w:rsid w:val="001F39A6"/>
    <w:rsid w:val="001F3A01"/>
    <w:rsid w:val="001F3A1B"/>
    <w:rsid w:val="001F3B06"/>
    <w:rsid w:val="001F3B94"/>
    <w:rsid w:val="001F3D26"/>
    <w:rsid w:val="001F3F14"/>
    <w:rsid w:val="001F4046"/>
    <w:rsid w:val="001F4083"/>
    <w:rsid w:val="001F4215"/>
    <w:rsid w:val="001F431B"/>
    <w:rsid w:val="001F4390"/>
    <w:rsid w:val="001F4392"/>
    <w:rsid w:val="001F44E9"/>
    <w:rsid w:val="001F45D6"/>
    <w:rsid w:val="001F498A"/>
    <w:rsid w:val="001F4AF5"/>
    <w:rsid w:val="001F4BD4"/>
    <w:rsid w:val="001F4D41"/>
    <w:rsid w:val="001F4DD7"/>
    <w:rsid w:val="001F4EB3"/>
    <w:rsid w:val="001F4FAA"/>
    <w:rsid w:val="001F53D0"/>
    <w:rsid w:val="001F54C8"/>
    <w:rsid w:val="001F5873"/>
    <w:rsid w:val="001F58B0"/>
    <w:rsid w:val="001F596D"/>
    <w:rsid w:val="001F5C2E"/>
    <w:rsid w:val="001F5CD8"/>
    <w:rsid w:val="001F5D3C"/>
    <w:rsid w:val="001F5E17"/>
    <w:rsid w:val="001F5F71"/>
    <w:rsid w:val="001F67CB"/>
    <w:rsid w:val="001F68F5"/>
    <w:rsid w:val="001F6A9E"/>
    <w:rsid w:val="001F6C52"/>
    <w:rsid w:val="001F6CA6"/>
    <w:rsid w:val="001F6E45"/>
    <w:rsid w:val="001F6E63"/>
    <w:rsid w:val="001F6EFF"/>
    <w:rsid w:val="001F7019"/>
    <w:rsid w:val="001F715A"/>
    <w:rsid w:val="001F7566"/>
    <w:rsid w:val="001F7709"/>
    <w:rsid w:val="001F78D7"/>
    <w:rsid w:val="001F78ED"/>
    <w:rsid w:val="001F7B9F"/>
    <w:rsid w:val="001F7D2E"/>
    <w:rsid w:val="001F7EB3"/>
    <w:rsid w:val="002003AF"/>
    <w:rsid w:val="0020054D"/>
    <w:rsid w:val="0020056B"/>
    <w:rsid w:val="00200725"/>
    <w:rsid w:val="00200CF3"/>
    <w:rsid w:val="00200D4E"/>
    <w:rsid w:val="00200DB5"/>
    <w:rsid w:val="00200E8B"/>
    <w:rsid w:val="00200EAE"/>
    <w:rsid w:val="00200F48"/>
    <w:rsid w:val="00200F85"/>
    <w:rsid w:val="00201230"/>
    <w:rsid w:val="0020147B"/>
    <w:rsid w:val="002014EC"/>
    <w:rsid w:val="002018AF"/>
    <w:rsid w:val="002018B5"/>
    <w:rsid w:val="0020192E"/>
    <w:rsid w:val="00201BD6"/>
    <w:rsid w:val="00201EFF"/>
    <w:rsid w:val="002023EA"/>
    <w:rsid w:val="002025E1"/>
    <w:rsid w:val="00202956"/>
    <w:rsid w:val="0020296A"/>
    <w:rsid w:val="00202E9A"/>
    <w:rsid w:val="002032D1"/>
    <w:rsid w:val="002036A6"/>
    <w:rsid w:val="00203746"/>
    <w:rsid w:val="00203ADC"/>
    <w:rsid w:val="00203FC8"/>
    <w:rsid w:val="00204379"/>
    <w:rsid w:val="00204ACE"/>
    <w:rsid w:val="00204B97"/>
    <w:rsid w:val="00205157"/>
    <w:rsid w:val="002051F6"/>
    <w:rsid w:val="00205235"/>
    <w:rsid w:val="002052A3"/>
    <w:rsid w:val="002054AE"/>
    <w:rsid w:val="00205685"/>
    <w:rsid w:val="0020595F"/>
    <w:rsid w:val="00205EFD"/>
    <w:rsid w:val="00205FB7"/>
    <w:rsid w:val="0020620B"/>
    <w:rsid w:val="00206210"/>
    <w:rsid w:val="0020679E"/>
    <w:rsid w:val="00206A35"/>
    <w:rsid w:val="00206B00"/>
    <w:rsid w:val="00206F97"/>
    <w:rsid w:val="00206FFF"/>
    <w:rsid w:val="00207159"/>
    <w:rsid w:val="002071E4"/>
    <w:rsid w:val="002073EA"/>
    <w:rsid w:val="00207474"/>
    <w:rsid w:val="00207984"/>
    <w:rsid w:val="002079BE"/>
    <w:rsid w:val="00207B34"/>
    <w:rsid w:val="00207E0B"/>
    <w:rsid w:val="002105F9"/>
    <w:rsid w:val="00210879"/>
    <w:rsid w:val="00210882"/>
    <w:rsid w:val="002108B3"/>
    <w:rsid w:val="00210AE1"/>
    <w:rsid w:val="00210AE3"/>
    <w:rsid w:val="00210D48"/>
    <w:rsid w:val="00210D6F"/>
    <w:rsid w:val="00210F25"/>
    <w:rsid w:val="00210FA3"/>
    <w:rsid w:val="00210FE3"/>
    <w:rsid w:val="00210FFC"/>
    <w:rsid w:val="0021134D"/>
    <w:rsid w:val="0021148B"/>
    <w:rsid w:val="00211590"/>
    <w:rsid w:val="0021159D"/>
    <w:rsid w:val="00211663"/>
    <w:rsid w:val="002116B7"/>
    <w:rsid w:val="00211813"/>
    <w:rsid w:val="0021191D"/>
    <w:rsid w:val="00211B7F"/>
    <w:rsid w:val="00211E9C"/>
    <w:rsid w:val="00211F72"/>
    <w:rsid w:val="00212026"/>
    <w:rsid w:val="0021225D"/>
    <w:rsid w:val="00212288"/>
    <w:rsid w:val="00212322"/>
    <w:rsid w:val="002127AA"/>
    <w:rsid w:val="00212866"/>
    <w:rsid w:val="00212ED0"/>
    <w:rsid w:val="00212F1A"/>
    <w:rsid w:val="002130E8"/>
    <w:rsid w:val="002135D8"/>
    <w:rsid w:val="00213641"/>
    <w:rsid w:val="00213CAF"/>
    <w:rsid w:val="00213E57"/>
    <w:rsid w:val="00213FCC"/>
    <w:rsid w:val="002140A7"/>
    <w:rsid w:val="00214515"/>
    <w:rsid w:val="00214563"/>
    <w:rsid w:val="00214BDF"/>
    <w:rsid w:val="00214C03"/>
    <w:rsid w:val="00214DAE"/>
    <w:rsid w:val="00214F31"/>
    <w:rsid w:val="00214FDD"/>
    <w:rsid w:val="0021502A"/>
    <w:rsid w:val="00215070"/>
    <w:rsid w:val="002152A4"/>
    <w:rsid w:val="0021547B"/>
    <w:rsid w:val="00215FEC"/>
    <w:rsid w:val="00216211"/>
    <w:rsid w:val="002162B9"/>
    <w:rsid w:val="0021642B"/>
    <w:rsid w:val="00216432"/>
    <w:rsid w:val="0021663A"/>
    <w:rsid w:val="002166A5"/>
    <w:rsid w:val="002166B4"/>
    <w:rsid w:val="00216908"/>
    <w:rsid w:val="00216A5A"/>
    <w:rsid w:val="00216A65"/>
    <w:rsid w:val="00216A70"/>
    <w:rsid w:val="00216C24"/>
    <w:rsid w:val="00216E78"/>
    <w:rsid w:val="00216EC8"/>
    <w:rsid w:val="0021718B"/>
    <w:rsid w:val="0021731C"/>
    <w:rsid w:val="0021732E"/>
    <w:rsid w:val="0021738C"/>
    <w:rsid w:val="0021756A"/>
    <w:rsid w:val="002176CC"/>
    <w:rsid w:val="00217805"/>
    <w:rsid w:val="0021792D"/>
    <w:rsid w:val="00217E7D"/>
    <w:rsid w:val="00217FE9"/>
    <w:rsid w:val="00220243"/>
    <w:rsid w:val="0022024F"/>
    <w:rsid w:val="00220386"/>
    <w:rsid w:val="0022051D"/>
    <w:rsid w:val="002205C6"/>
    <w:rsid w:val="002206A4"/>
    <w:rsid w:val="0022076E"/>
    <w:rsid w:val="00220840"/>
    <w:rsid w:val="00220B81"/>
    <w:rsid w:val="00220C5F"/>
    <w:rsid w:val="00220F9A"/>
    <w:rsid w:val="00221041"/>
    <w:rsid w:val="002210F3"/>
    <w:rsid w:val="00221835"/>
    <w:rsid w:val="00221C1F"/>
    <w:rsid w:val="00221C31"/>
    <w:rsid w:val="00221F14"/>
    <w:rsid w:val="0022254F"/>
    <w:rsid w:val="002225D7"/>
    <w:rsid w:val="00222A10"/>
    <w:rsid w:val="00222DED"/>
    <w:rsid w:val="00223097"/>
    <w:rsid w:val="00223275"/>
    <w:rsid w:val="00223294"/>
    <w:rsid w:val="0022333E"/>
    <w:rsid w:val="00223BD2"/>
    <w:rsid w:val="00223C3A"/>
    <w:rsid w:val="00223D4A"/>
    <w:rsid w:val="00224095"/>
    <w:rsid w:val="002245EB"/>
    <w:rsid w:val="00224747"/>
    <w:rsid w:val="0022494A"/>
    <w:rsid w:val="00224A84"/>
    <w:rsid w:val="00224DC4"/>
    <w:rsid w:val="00224E16"/>
    <w:rsid w:val="00224E80"/>
    <w:rsid w:val="00224EDF"/>
    <w:rsid w:val="002251EC"/>
    <w:rsid w:val="00225267"/>
    <w:rsid w:val="002253A0"/>
    <w:rsid w:val="002258A7"/>
    <w:rsid w:val="00225A62"/>
    <w:rsid w:val="00225CDB"/>
    <w:rsid w:val="00225E3B"/>
    <w:rsid w:val="00225F42"/>
    <w:rsid w:val="00226112"/>
    <w:rsid w:val="0022616A"/>
    <w:rsid w:val="00226240"/>
    <w:rsid w:val="002262C8"/>
    <w:rsid w:val="0022676B"/>
    <w:rsid w:val="002267A4"/>
    <w:rsid w:val="00226A38"/>
    <w:rsid w:val="00226C47"/>
    <w:rsid w:val="00226D3C"/>
    <w:rsid w:val="00227457"/>
    <w:rsid w:val="002275F5"/>
    <w:rsid w:val="0022779F"/>
    <w:rsid w:val="002277A2"/>
    <w:rsid w:val="002277DB"/>
    <w:rsid w:val="00227812"/>
    <w:rsid w:val="002278FD"/>
    <w:rsid w:val="00227CC7"/>
    <w:rsid w:val="00227EB0"/>
    <w:rsid w:val="00230160"/>
    <w:rsid w:val="00230309"/>
    <w:rsid w:val="002308C3"/>
    <w:rsid w:val="00230AA4"/>
    <w:rsid w:val="00230BC7"/>
    <w:rsid w:val="00230DA1"/>
    <w:rsid w:val="00230DCD"/>
    <w:rsid w:val="00230E90"/>
    <w:rsid w:val="00230FDB"/>
    <w:rsid w:val="00231369"/>
    <w:rsid w:val="002313A0"/>
    <w:rsid w:val="0023158A"/>
    <w:rsid w:val="00231A56"/>
    <w:rsid w:val="00231AD3"/>
    <w:rsid w:val="00232051"/>
    <w:rsid w:val="00232078"/>
    <w:rsid w:val="00232425"/>
    <w:rsid w:val="00232431"/>
    <w:rsid w:val="002325E9"/>
    <w:rsid w:val="00232B75"/>
    <w:rsid w:val="00232B8E"/>
    <w:rsid w:val="00232CC7"/>
    <w:rsid w:val="00232D14"/>
    <w:rsid w:val="00232D6D"/>
    <w:rsid w:val="00233047"/>
    <w:rsid w:val="00233321"/>
    <w:rsid w:val="002333AF"/>
    <w:rsid w:val="002334DB"/>
    <w:rsid w:val="002338A2"/>
    <w:rsid w:val="00233917"/>
    <w:rsid w:val="00233EB2"/>
    <w:rsid w:val="00233F14"/>
    <w:rsid w:val="00234697"/>
    <w:rsid w:val="002349C1"/>
    <w:rsid w:val="00234A14"/>
    <w:rsid w:val="00234A1E"/>
    <w:rsid w:val="00234D68"/>
    <w:rsid w:val="00234ED5"/>
    <w:rsid w:val="002352D9"/>
    <w:rsid w:val="00235304"/>
    <w:rsid w:val="002356A5"/>
    <w:rsid w:val="002358A2"/>
    <w:rsid w:val="00235A55"/>
    <w:rsid w:val="00235C47"/>
    <w:rsid w:val="00235D9A"/>
    <w:rsid w:val="00235EBE"/>
    <w:rsid w:val="00235F09"/>
    <w:rsid w:val="002361E2"/>
    <w:rsid w:val="002361F5"/>
    <w:rsid w:val="00236427"/>
    <w:rsid w:val="002365DB"/>
    <w:rsid w:val="0023667E"/>
    <w:rsid w:val="002367CC"/>
    <w:rsid w:val="002367DA"/>
    <w:rsid w:val="00236C08"/>
    <w:rsid w:val="00236F38"/>
    <w:rsid w:val="00236F4F"/>
    <w:rsid w:val="00236FEA"/>
    <w:rsid w:val="00237712"/>
    <w:rsid w:val="0023783F"/>
    <w:rsid w:val="00237934"/>
    <w:rsid w:val="002379A5"/>
    <w:rsid w:val="00237B4B"/>
    <w:rsid w:val="00237E8B"/>
    <w:rsid w:val="00237ECC"/>
    <w:rsid w:val="00237FD5"/>
    <w:rsid w:val="00240192"/>
    <w:rsid w:val="00240496"/>
    <w:rsid w:val="002405FF"/>
    <w:rsid w:val="002406E5"/>
    <w:rsid w:val="002407DD"/>
    <w:rsid w:val="00240A51"/>
    <w:rsid w:val="00240DFF"/>
    <w:rsid w:val="00240FE5"/>
    <w:rsid w:val="002411DD"/>
    <w:rsid w:val="00241213"/>
    <w:rsid w:val="0024162D"/>
    <w:rsid w:val="00241862"/>
    <w:rsid w:val="00241A08"/>
    <w:rsid w:val="00241B01"/>
    <w:rsid w:val="00241F06"/>
    <w:rsid w:val="00242062"/>
    <w:rsid w:val="002421B1"/>
    <w:rsid w:val="002422F2"/>
    <w:rsid w:val="002423E9"/>
    <w:rsid w:val="00242505"/>
    <w:rsid w:val="002425FF"/>
    <w:rsid w:val="002427F0"/>
    <w:rsid w:val="0024293C"/>
    <w:rsid w:val="00242B55"/>
    <w:rsid w:val="00242E71"/>
    <w:rsid w:val="00242EB1"/>
    <w:rsid w:val="00242F10"/>
    <w:rsid w:val="00243227"/>
    <w:rsid w:val="0024335F"/>
    <w:rsid w:val="0024351F"/>
    <w:rsid w:val="00243756"/>
    <w:rsid w:val="00243893"/>
    <w:rsid w:val="00243D02"/>
    <w:rsid w:val="00244242"/>
    <w:rsid w:val="002442A8"/>
    <w:rsid w:val="00244437"/>
    <w:rsid w:val="002444CC"/>
    <w:rsid w:val="00244A1E"/>
    <w:rsid w:val="00244A56"/>
    <w:rsid w:val="00244BF0"/>
    <w:rsid w:val="00244F13"/>
    <w:rsid w:val="00244FA1"/>
    <w:rsid w:val="002451B3"/>
    <w:rsid w:val="00245356"/>
    <w:rsid w:val="0024539D"/>
    <w:rsid w:val="002453D1"/>
    <w:rsid w:val="00245762"/>
    <w:rsid w:val="002458CF"/>
    <w:rsid w:val="00245D3C"/>
    <w:rsid w:val="0024627E"/>
    <w:rsid w:val="0024646A"/>
    <w:rsid w:val="00246F10"/>
    <w:rsid w:val="002471F6"/>
    <w:rsid w:val="00247249"/>
    <w:rsid w:val="0024746E"/>
    <w:rsid w:val="0024779D"/>
    <w:rsid w:val="00247902"/>
    <w:rsid w:val="00247CCE"/>
    <w:rsid w:val="0025004B"/>
    <w:rsid w:val="0025015F"/>
    <w:rsid w:val="00250212"/>
    <w:rsid w:val="00250492"/>
    <w:rsid w:val="0025074A"/>
    <w:rsid w:val="00250A57"/>
    <w:rsid w:val="00250BF0"/>
    <w:rsid w:val="00250C3A"/>
    <w:rsid w:val="0025102B"/>
    <w:rsid w:val="00251517"/>
    <w:rsid w:val="00251753"/>
    <w:rsid w:val="00251989"/>
    <w:rsid w:val="00251A64"/>
    <w:rsid w:val="00251B04"/>
    <w:rsid w:val="00251C68"/>
    <w:rsid w:val="0025212C"/>
    <w:rsid w:val="0025221B"/>
    <w:rsid w:val="00252425"/>
    <w:rsid w:val="00252661"/>
    <w:rsid w:val="002526FD"/>
    <w:rsid w:val="00252A49"/>
    <w:rsid w:val="00252CB6"/>
    <w:rsid w:val="00252CD7"/>
    <w:rsid w:val="00252FB2"/>
    <w:rsid w:val="002530A6"/>
    <w:rsid w:val="00253450"/>
    <w:rsid w:val="002536E2"/>
    <w:rsid w:val="0025370A"/>
    <w:rsid w:val="00253787"/>
    <w:rsid w:val="00253C23"/>
    <w:rsid w:val="00253F78"/>
    <w:rsid w:val="0025420E"/>
    <w:rsid w:val="0025428A"/>
    <w:rsid w:val="00254534"/>
    <w:rsid w:val="002547C0"/>
    <w:rsid w:val="00254A40"/>
    <w:rsid w:val="00254F49"/>
    <w:rsid w:val="00254FDA"/>
    <w:rsid w:val="0025530D"/>
    <w:rsid w:val="00255542"/>
    <w:rsid w:val="002555D8"/>
    <w:rsid w:val="00255654"/>
    <w:rsid w:val="0025584A"/>
    <w:rsid w:val="00255890"/>
    <w:rsid w:val="00255D78"/>
    <w:rsid w:val="00255F4D"/>
    <w:rsid w:val="002560F5"/>
    <w:rsid w:val="002562FC"/>
    <w:rsid w:val="00256817"/>
    <w:rsid w:val="002568A2"/>
    <w:rsid w:val="00256928"/>
    <w:rsid w:val="002569C4"/>
    <w:rsid w:val="00256AC2"/>
    <w:rsid w:val="00256BCE"/>
    <w:rsid w:val="00256ED2"/>
    <w:rsid w:val="00257268"/>
    <w:rsid w:val="00257527"/>
    <w:rsid w:val="0025760A"/>
    <w:rsid w:val="00257928"/>
    <w:rsid w:val="00257BE3"/>
    <w:rsid w:val="00257D10"/>
    <w:rsid w:val="00257E5B"/>
    <w:rsid w:val="00257E6B"/>
    <w:rsid w:val="00260220"/>
    <w:rsid w:val="002607F4"/>
    <w:rsid w:val="002609A3"/>
    <w:rsid w:val="00260AD9"/>
    <w:rsid w:val="00260F99"/>
    <w:rsid w:val="00260FF0"/>
    <w:rsid w:val="00261019"/>
    <w:rsid w:val="00261075"/>
    <w:rsid w:val="0026127C"/>
    <w:rsid w:val="00261420"/>
    <w:rsid w:val="002614E7"/>
    <w:rsid w:val="0026174F"/>
    <w:rsid w:val="00261834"/>
    <w:rsid w:val="00261EB2"/>
    <w:rsid w:val="002621B1"/>
    <w:rsid w:val="00262590"/>
    <w:rsid w:val="002626DF"/>
    <w:rsid w:val="0026295A"/>
    <w:rsid w:val="00262DBA"/>
    <w:rsid w:val="0026317B"/>
    <w:rsid w:val="00263214"/>
    <w:rsid w:val="002632B7"/>
    <w:rsid w:val="00263310"/>
    <w:rsid w:val="0026389C"/>
    <w:rsid w:val="002638EA"/>
    <w:rsid w:val="00263E8A"/>
    <w:rsid w:val="00263EA5"/>
    <w:rsid w:val="00263EB8"/>
    <w:rsid w:val="00263F95"/>
    <w:rsid w:val="00264117"/>
    <w:rsid w:val="002642C9"/>
    <w:rsid w:val="00264A5B"/>
    <w:rsid w:val="00264A5C"/>
    <w:rsid w:val="00264F66"/>
    <w:rsid w:val="00265801"/>
    <w:rsid w:val="00265CBE"/>
    <w:rsid w:val="00265D97"/>
    <w:rsid w:val="002661D0"/>
    <w:rsid w:val="002662A7"/>
    <w:rsid w:val="0026644F"/>
    <w:rsid w:val="00266985"/>
    <w:rsid w:val="00266DAC"/>
    <w:rsid w:val="00266FD2"/>
    <w:rsid w:val="00267175"/>
    <w:rsid w:val="00267239"/>
    <w:rsid w:val="0026730B"/>
    <w:rsid w:val="00267364"/>
    <w:rsid w:val="0026753A"/>
    <w:rsid w:val="00267772"/>
    <w:rsid w:val="0026797C"/>
    <w:rsid w:val="00267C5E"/>
    <w:rsid w:val="00267D22"/>
    <w:rsid w:val="00267DF6"/>
    <w:rsid w:val="00267E7F"/>
    <w:rsid w:val="0027037F"/>
    <w:rsid w:val="0027058B"/>
    <w:rsid w:val="0027069D"/>
    <w:rsid w:val="00270821"/>
    <w:rsid w:val="0027088B"/>
    <w:rsid w:val="00270890"/>
    <w:rsid w:val="002709C2"/>
    <w:rsid w:val="002709D7"/>
    <w:rsid w:val="00270B26"/>
    <w:rsid w:val="00270D6F"/>
    <w:rsid w:val="00271041"/>
    <w:rsid w:val="0027137B"/>
    <w:rsid w:val="00271652"/>
    <w:rsid w:val="00271A1A"/>
    <w:rsid w:val="00271B97"/>
    <w:rsid w:val="00271F12"/>
    <w:rsid w:val="002720CF"/>
    <w:rsid w:val="0027217B"/>
    <w:rsid w:val="002728E9"/>
    <w:rsid w:val="002729CB"/>
    <w:rsid w:val="00272AF0"/>
    <w:rsid w:val="00272C78"/>
    <w:rsid w:val="00272E33"/>
    <w:rsid w:val="00272ED0"/>
    <w:rsid w:val="00272F8C"/>
    <w:rsid w:val="00273586"/>
    <w:rsid w:val="002735CD"/>
    <w:rsid w:val="00273762"/>
    <w:rsid w:val="00273A02"/>
    <w:rsid w:val="00273BD7"/>
    <w:rsid w:val="00273C99"/>
    <w:rsid w:val="00273D47"/>
    <w:rsid w:val="00273DC7"/>
    <w:rsid w:val="00273DD8"/>
    <w:rsid w:val="002741B1"/>
    <w:rsid w:val="002743B6"/>
    <w:rsid w:val="002743C2"/>
    <w:rsid w:val="002744A6"/>
    <w:rsid w:val="002744E8"/>
    <w:rsid w:val="002744EB"/>
    <w:rsid w:val="00274735"/>
    <w:rsid w:val="002748B1"/>
    <w:rsid w:val="00274998"/>
    <w:rsid w:val="00274FF0"/>
    <w:rsid w:val="002750C8"/>
    <w:rsid w:val="002751C8"/>
    <w:rsid w:val="00275288"/>
    <w:rsid w:val="00275535"/>
    <w:rsid w:val="00275ADF"/>
    <w:rsid w:val="00275C64"/>
    <w:rsid w:val="00275D60"/>
    <w:rsid w:val="00276113"/>
    <w:rsid w:val="002765BA"/>
    <w:rsid w:val="0027663B"/>
    <w:rsid w:val="002767AE"/>
    <w:rsid w:val="0027696E"/>
    <w:rsid w:val="00276A82"/>
    <w:rsid w:val="00276CC1"/>
    <w:rsid w:val="00276D9C"/>
    <w:rsid w:val="00276F47"/>
    <w:rsid w:val="0027728A"/>
    <w:rsid w:val="00277316"/>
    <w:rsid w:val="00277499"/>
    <w:rsid w:val="002776B2"/>
    <w:rsid w:val="002776E5"/>
    <w:rsid w:val="00277790"/>
    <w:rsid w:val="00277998"/>
    <w:rsid w:val="00277AC4"/>
    <w:rsid w:val="00277AFA"/>
    <w:rsid w:val="00277C06"/>
    <w:rsid w:val="00277F25"/>
    <w:rsid w:val="00277FD5"/>
    <w:rsid w:val="00280027"/>
    <w:rsid w:val="002804ED"/>
    <w:rsid w:val="00280512"/>
    <w:rsid w:val="00280590"/>
    <w:rsid w:val="00280775"/>
    <w:rsid w:val="00280843"/>
    <w:rsid w:val="0028096D"/>
    <w:rsid w:val="00280AFA"/>
    <w:rsid w:val="00280B21"/>
    <w:rsid w:val="00280CC6"/>
    <w:rsid w:val="00280F4A"/>
    <w:rsid w:val="0028125A"/>
    <w:rsid w:val="002814DA"/>
    <w:rsid w:val="002819B6"/>
    <w:rsid w:val="00281A28"/>
    <w:rsid w:val="00281B8C"/>
    <w:rsid w:val="00281D6C"/>
    <w:rsid w:val="00281FFE"/>
    <w:rsid w:val="002822A2"/>
    <w:rsid w:val="0028262D"/>
    <w:rsid w:val="002826CE"/>
    <w:rsid w:val="0028278E"/>
    <w:rsid w:val="0028311B"/>
    <w:rsid w:val="0028347A"/>
    <w:rsid w:val="002835DE"/>
    <w:rsid w:val="002836DF"/>
    <w:rsid w:val="00283779"/>
    <w:rsid w:val="002839C8"/>
    <w:rsid w:val="002839E1"/>
    <w:rsid w:val="00283C6B"/>
    <w:rsid w:val="00283CA5"/>
    <w:rsid w:val="00283D8C"/>
    <w:rsid w:val="00283DF0"/>
    <w:rsid w:val="00283F68"/>
    <w:rsid w:val="00284787"/>
    <w:rsid w:val="002847DE"/>
    <w:rsid w:val="002848F0"/>
    <w:rsid w:val="00284956"/>
    <w:rsid w:val="00284A37"/>
    <w:rsid w:val="00284AB6"/>
    <w:rsid w:val="00284CB9"/>
    <w:rsid w:val="00284F82"/>
    <w:rsid w:val="002850F7"/>
    <w:rsid w:val="0028535A"/>
    <w:rsid w:val="00285451"/>
    <w:rsid w:val="002854C1"/>
    <w:rsid w:val="0028550C"/>
    <w:rsid w:val="002856C9"/>
    <w:rsid w:val="00285800"/>
    <w:rsid w:val="002862D6"/>
    <w:rsid w:val="002864BC"/>
    <w:rsid w:val="0028656B"/>
    <w:rsid w:val="00286794"/>
    <w:rsid w:val="00286797"/>
    <w:rsid w:val="00286BAF"/>
    <w:rsid w:val="00286D42"/>
    <w:rsid w:val="00286DC8"/>
    <w:rsid w:val="00286F78"/>
    <w:rsid w:val="00286F9B"/>
    <w:rsid w:val="00287225"/>
    <w:rsid w:val="002872B6"/>
    <w:rsid w:val="002878C2"/>
    <w:rsid w:val="002879DE"/>
    <w:rsid w:val="00290053"/>
    <w:rsid w:val="0029028E"/>
    <w:rsid w:val="0029041E"/>
    <w:rsid w:val="0029073D"/>
    <w:rsid w:val="002907C3"/>
    <w:rsid w:val="00290874"/>
    <w:rsid w:val="00290A95"/>
    <w:rsid w:val="00290A99"/>
    <w:rsid w:val="00290B87"/>
    <w:rsid w:val="00290BE0"/>
    <w:rsid w:val="00290E58"/>
    <w:rsid w:val="002911C1"/>
    <w:rsid w:val="0029131F"/>
    <w:rsid w:val="00291496"/>
    <w:rsid w:val="00291508"/>
    <w:rsid w:val="002919E6"/>
    <w:rsid w:val="00291A13"/>
    <w:rsid w:val="00291A2B"/>
    <w:rsid w:val="00291BA3"/>
    <w:rsid w:val="00291EDC"/>
    <w:rsid w:val="00291EF0"/>
    <w:rsid w:val="00292135"/>
    <w:rsid w:val="002921AC"/>
    <w:rsid w:val="0029223C"/>
    <w:rsid w:val="002922D2"/>
    <w:rsid w:val="002923FF"/>
    <w:rsid w:val="002926AD"/>
    <w:rsid w:val="0029296B"/>
    <w:rsid w:val="00292ACF"/>
    <w:rsid w:val="00292AFB"/>
    <w:rsid w:val="00292B5A"/>
    <w:rsid w:val="00292D0D"/>
    <w:rsid w:val="00292DD4"/>
    <w:rsid w:val="0029313C"/>
    <w:rsid w:val="0029319E"/>
    <w:rsid w:val="0029322D"/>
    <w:rsid w:val="00293235"/>
    <w:rsid w:val="0029347F"/>
    <w:rsid w:val="002934D2"/>
    <w:rsid w:val="002936D9"/>
    <w:rsid w:val="00293970"/>
    <w:rsid w:val="00293BC8"/>
    <w:rsid w:val="00293E88"/>
    <w:rsid w:val="00293F12"/>
    <w:rsid w:val="00294024"/>
    <w:rsid w:val="00294291"/>
    <w:rsid w:val="00294896"/>
    <w:rsid w:val="002948A9"/>
    <w:rsid w:val="00294A60"/>
    <w:rsid w:val="00294B07"/>
    <w:rsid w:val="00294F3C"/>
    <w:rsid w:val="002950A0"/>
    <w:rsid w:val="0029528D"/>
    <w:rsid w:val="0029565A"/>
    <w:rsid w:val="00295DA7"/>
    <w:rsid w:val="00295F44"/>
    <w:rsid w:val="002961D4"/>
    <w:rsid w:val="00296427"/>
    <w:rsid w:val="0029658F"/>
    <w:rsid w:val="0029667D"/>
    <w:rsid w:val="002968BC"/>
    <w:rsid w:val="00296921"/>
    <w:rsid w:val="00296AA0"/>
    <w:rsid w:val="00296AD2"/>
    <w:rsid w:val="00296C5E"/>
    <w:rsid w:val="00296D40"/>
    <w:rsid w:val="002971F7"/>
    <w:rsid w:val="00297254"/>
    <w:rsid w:val="002972CC"/>
    <w:rsid w:val="00297A7E"/>
    <w:rsid w:val="002A0281"/>
    <w:rsid w:val="002A0611"/>
    <w:rsid w:val="002A0761"/>
    <w:rsid w:val="002A07EB"/>
    <w:rsid w:val="002A0871"/>
    <w:rsid w:val="002A0926"/>
    <w:rsid w:val="002A1269"/>
    <w:rsid w:val="002A13BC"/>
    <w:rsid w:val="002A1475"/>
    <w:rsid w:val="002A17A8"/>
    <w:rsid w:val="002A1B48"/>
    <w:rsid w:val="002A1B53"/>
    <w:rsid w:val="002A1BBE"/>
    <w:rsid w:val="002A1E74"/>
    <w:rsid w:val="002A2016"/>
    <w:rsid w:val="002A204C"/>
    <w:rsid w:val="002A20C7"/>
    <w:rsid w:val="002A23BA"/>
    <w:rsid w:val="002A2600"/>
    <w:rsid w:val="002A2699"/>
    <w:rsid w:val="002A287A"/>
    <w:rsid w:val="002A2A18"/>
    <w:rsid w:val="002A2AE3"/>
    <w:rsid w:val="002A2CB7"/>
    <w:rsid w:val="002A2DBC"/>
    <w:rsid w:val="002A2F02"/>
    <w:rsid w:val="002A2FBD"/>
    <w:rsid w:val="002A327E"/>
    <w:rsid w:val="002A3452"/>
    <w:rsid w:val="002A3BD4"/>
    <w:rsid w:val="002A3C79"/>
    <w:rsid w:val="002A3C84"/>
    <w:rsid w:val="002A3E68"/>
    <w:rsid w:val="002A3FB1"/>
    <w:rsid w:val="002A416D"/>
    <w:rsid w:val="002A41C2"/>
    <w:rsid w:val="002A4230"/>
    <w:rsid w:val="002A43D2"/>
    <w:rsid w:val="002A4615"/>
    <w:rsid w:val="002A479C"/>
    <w:rsid w:val="002A4822"/>
    <w:rsid w:val="002A4A7D"/>
    <w:rsid w:val="002A4B22"/>
    <w:rsid w:val="002A4CC9"/>
    <w:rsid w:val="002A4CE3"/>
    <w:rsid w:val="002A4EDC"/>
    <w:rsid w:val="002A4F2A"/>
    <w:rsid w:val="002A4FB5"/>
    <w:rsid w:val="002A5012"/>
    <w:rsid w:val="002A51C0"/>
    <w:rsid w:val="002A51D4"/>
    <w:rsid w:val="002A52C7"/>
    <w:rsid w:val="002A53D4"/>
    <w:rsid w:val="002A5C1B"/>
    <w:rsid w:val="002A5CB0"/>
    <w:rsid w:val="002A61BB"/>
    <w:rsid w:val="002A61DD"/>
    <w:rsid w:val="002A6216"/>
    <w:rsid w:val="002A6276"/>
    <w:rsid w:val="002A670E"/>
    <w:rsid w:val="002A6A9D"/>
    <w:rsid w:val="002A6C1B"/>
    <w:rsid w:val="002A6C23"/>
    <w:rsid w:val="002A6D5F"/>
    <w:rsid w:val="002A6D83"/>
    <w:rsid w:val="002A6EDD"/>
    <w:rsid w:val="002A7527"/>
    <w:rsid w:val="002A7623"/>
    <w:rsid w:val="002A7A0F"/>
    <w:rsid w:val="002A7D8E"/>
    <w:rsid w:val="002A7EB9"/>
    <w:rsid w:val="002B01C8"/>
    <w:rsid w:val="002B032D"/>
    <w:rsid w:val="002B0484"/>
    <w:rsid w:val="002B0584"/>
    <w:rsid w:val="002B0F37"/>
    <w:rsid w:val="002B15A8"/>
    <w:rsid w:val="002B1885"/>
    <w:rsid w:val="002B18B2"/>
    <w:rsid w:val="002B193D"/>
    <w:rsid w:val="002B1AB2"/>
    <w:rsid w:val="002B1DDC"/>
    <w:rsid w:val="002B1DE2"/>
    <w:rsid w:val="002B1DF9"/>
    <w:rsid w:val="002B1E41"/>
    <w:rsid w:val="002B2055"/>
    <w:rsid w:val="002B215F"/>
    <w:rsid w:val="002B21EF"/>
    <w:rsid w:val="002B22C3"/>
    <w:rsid w:val="002B2368"/>
    <w:rsid w:val="002B23FA"/>
    <w:rsid w:val="002B26A3"/>
    <w:rsid w:val="002B299A"/>
    <w:rsid w:val="002B29E6"/>
    <w:rsid w:val="002B2C4C"/>
    <w:rsid w:val="002B2C64"/>
    <w:rsid w:val="002B2E8C"/>
    <w:rsid w:val="002B3171"/>
    <w:rsid w:val="002B31CE"/>
    <w:rsid w:val="002B330A"/>
    <w:rsid w:val="002B354F"/>
    <w:rsid w:val="002B3650"/>
    <w:rsid w:val="002B37BE"/>
    <w:rsid w:val="002B37F1"/>
    <w:rsid w:val="002B3A7D"/>
    <w:rsid w:val="002B3C43"/>
    <w:rsid w:val="002B3D3C"/>
    <w:rsid w:val="002B3DCB"/>
    <w:rsid w:val="002B3F8E"/>
    <w:rsid w:val="002B3FA2"/>
    <w:rsid w:val="002B427A"/>
    <w:rsid w:val="002B428E"/>
    <w:rsid w:val="002B42E7"/>
    <w:rsid w:val="002B4CEC"/>
    <w:rsid w:val="002B4D12"/>
    <w:rsid w:val="002B4DA0"/>
    <w:rsid w:val="002B4F46"/>
    <w:rsid w:val="002B50B8"/>
    <w:rsid w:val="002B5121"/>
    <w:rsid w:val="002B5520"/>
    <w:rsid w:val="002B56E2"/>
    <w:rsid w:val="002B577C"/>
    <w:rsid w:val="002B5F87"/>
    <w:rsid w:val="002B60B8"/>
    <w:rsid w:val="002B614F"/>
    <w:rsid w:val="002B69B8"/>
    <w:rsid w:val="002B6A89"/>
    <w:rsid w:val="002B6B0D"/>
    <w:rsid w:val="002B6D14"/>
    <w:rsid w:val="002B6D8B"/>
    <w:rsid w:val="002B708B"/>
    <w:rsid w:val="002B7252"/>
    <w:rsid w:val="002B7412"/>
    <w:rsid w:val="002B75C1"/>
    <w:rsid w:val="002B7A9F"/>
    <w:rsid w:val="002B7EE9"/>
    <w:rsid w:val="002B7F8A"/>
    <w:rsid w:val="002B7FFE"/>
    <w:rsid w:val="002C00A6"/>
    <w:rsid w:val="002C00FD"/>
    <w:rsid w:val="002C0149"/>
    <w:rsid w:val="002C0230"/>
    <w:rsid w:val="002C03D9"/>
    <w:rsid w:val="002C04D9"/>
    <w:rsid w:val="002C055B"/>
    <w:rsid w:val="002C0579"/>
    <w:rsid w:val="002C08F3"/>
    <w:rsid w:val="002C0993"/>
    <w:rsid w:val="002C0AD1"/>
    <w:rsid w:val="002C0D66"/>
    <w:rsid w:val="002C0FEA"/>
    <w:rsid w:val="002C1243"/>
    <w:rsid w:val="002C18B1"/>
    <w:rsid w:val="002C1EA6"/>
    <w:rsid w:val="002C1EAC"/>
    <w:rsid w:val="002C1F2C"/>
    <w:rsid w:val="002C202C"/>
    <w:rsid w:val="002C20A0"/>
    <w:rsid w:val="002C2134"/>
    <w:rsid w:val="002C2382"/>
    <w:rsid w:val="002C261A"/>
    <w:rsid w:val="002C282B"/>
    <w:rsid w:val="002C2BAD"/>
    <w:rsid w:val="002C2DB9"/>
    <w:rsid w:val="002C2DCA"/>
    <w:rsid w:val="002C2E58"/>
    <w:rsid w:val="002C2F17"/>
    <w:rsid w:val="002C2F5E"/>
    <w:rsid w:val="002C32BC"/>
    <w:rsid w:val="002C34E6"/>
    <w:rsid w:val="002C38BA"/>
    <w:rsid w:val="002C3915"/>
    <w:rsid w:val="002C398C"/>
    <w:rsid w:val="002C3C6A"/>
    <w:rsid w:val="002C3F44"/>
    <w:rsid w:val="002C3FA7"/>
    <w:rsid w:val="002C3FD4"/>
    <w:rsid w:val="002C4243"/>
    <w:rsid w:val="002C4294"/>
    <w:rsid w:val="002C434A"/>
    <w:rsid w:val="002C4416"/>
    <w:rsid w:val="002C44FA"/>
    <w:rsid w:val="002C4A4E"/>
    <w:rsid w:val="002C4B92"/>
    <w:rsid w:val="002C4D4A"/>
    <w:rsid w:val="002C4FDC"/>
    <w:rsid w:val="002C55D6"/>
    <w:rsid w:val="002C5A55"/>
    <w:rsid w:val="002C5AA5"/>
    <w:rsid w:val="002C5BB7"/>
    <w:rsid w:val="002C5C89"/>
    <w:rsid w:val="002C5C9A"/>
    <w:rsid w:val="002C5F90"/>
    <w:rsid w:val="002C5FB6"/>
    <w:rsid w:val="002C6067"/>
    <w:rsid w:val="002C642D"/>
    <w:rsid w:val="002C648F"/>
    <w:rsid w:val="002C65D1"/>
    <w:rsid w:val="002C66B0"/>
    <w:rsid w:val="002C66C1"/>
    <w:rsid w:val="002C67F4"/>
    <w:rsid w:val="002C68BB"/>
    <w:rsid w:val="002C6930"/>
    <w:rsid w:val="002C69A7"/>
    <w:rsid w:val="002C6C2D"/>
    <w:rsid w:val="002C6D29"/>
    <w:rsid w:val="002C6DB4"/>
    <w:rsid w:val="002C6E6F"/>
    <w:rsid w:val="002C70A1"/>
    <w:rsid w:val="002C7123"/>
    <w:rsid w:val="002C72A3"/>
    <w:rsid w:val="002C7312"/>
    <w:rsid w:val="002C7355"/>
    <w:rsid w:val="002C73BF"/>
    <w:rsid w:val="002C7518"/>
    <w:rsid w:val="002C761C"/>
    <w:rsid w:val="002C787A"/>
    <w:rsid w:val="002C7ABD"/>
    <w:rsid w:val="002C7B6D"/>
    <w:rsid w:val="002C7E42"/>
    <w:rsid w:val="002C7F01"/>
    <w:rsid w:val="002D0203"/>
    <w:rsid w:val="002D02A0"/>
    <w:rsid w:val="002D04A0"/>
    <w:rsid w:val="002D04EE"/>
    <w:rsid w:val="002D07CD"/>
    <w:rsid w:val="002D0815"/>
    <w:rsid w:val="002D08A7"/>
    <w:rsid w:val="002D09CD"/>
    <w:rsid w:val="002D1268"/>
    <w:rsid w:val="002D1552"/>
    <w:rsid w:val="002D188F"/>
    <w:rsid w:val="002D19EB"/>
    <w:rsid w:val="002D1F24"/>
    <w:rsid w:val="002D2375"/>
    <w:rsid w:val="002D30B4"/>
    <w:rsid w:val="002D312D"/>
    <w:rsid w:val="002D3170"/>
    <w:rsid w:val="002D34D3"/>
    <w:rsid w:val="002D34F8"/>
    <w:rsid w:val="002D39F5"/>
    <w:rsid w:val="002D3A3A"/>
    <w:rsid w:val="002D3D59"/>
    <w:rsid w:val="002D3DC7"/>
    <w:rsid w:val="002D3DE4"/>
    <w:rsid w:val="002D3F32"/>
    <w:rsid w:val="002D40C2"/>
    <w:rsid w:val="002D4153"/>
    <w:rsid w:val="002D420F"/>
    <w:rsid w:val="002D4887"/>
    <w:rsid w:val="002D4A11"/>
    <w:rsid w:val="002D4B97"/>
    <w:rsid w:val="002D4CC4"/>
    <w:rsid w:val="002D4D2F"/>
    <w:rsid w:val="002D4D61"/>
    <w:rsid w:val="002D5003"/>
    <w:rsid w:val="002D5593"/>
    <w:rsid w:val="002D5914"/>
    <w:rsid w:val="002D5A74"/>
    <w:rsid w:val="002D5A84"/>
    <w:rsid w:val="002D5AA1"/>
    <w:rsid w:val="002D5AA9"/>
    <w:rsid w:val="002D5E68"/>
    <w:rsid w:val="002D5FB2"/>
    <w:rsid w:val="002D627C"/>
    <w:rsid w:val="002D6858"/>
    <w:rsid w:val="002D6881"/>
    <w:rsid w:val="002D68AC"/>
    <w:rsid w:val="002D68C2"/>
    <w:rsid w:val="002D6DF6"/>
    <w:rsid w:val="002D7430"/>
    <w:rsid w:val="002D746C"/>
    <w:rsid w:val="002D757A"/>
    <w:rsid w:val="002D782C"/>
    <w:rsid w:val="002D7E04"/>
    <w:rsid w:val="002D7E2A"/>
    <w:rsid w:val="002D7E83"/>
    <w:rsid w:val="002D7F57"/>
    <w:rsid w:val="002D7F83"/>
    <w:rsid w:val="002E03FE"/>
    <w:rsid w:val="002E09D9"/>
    <w:rsid w:val="002E0A22"/>
    <w:rsid w:val="002E0A82"/>
    <w:rsid w:val="002E0D4A"/>
    <w:rsid w:val="002E0D69"/>
    <w:rsid w:val="002E0E8D"/>
    <w:rsid w:val="002E18BD"/>
    <w:rsid w:val="002E18EA"/>
    <w:rsid w:val="002E1DDC"/>
    <w:rsid w:val="002E1DE5"/>
    <w:rsid w:val="002E2895"/>
    <w:rsid w:val="002E2928"/>
    <w:rsid w:val="002E2984"/>
    <w:rsid w:val="002E2ACB"/>
    <w:rsid w:val="002E2AFB"/>
    <w:rsid w:val="002E2B36"/>
    <w:rsid w:val="002E2BD5"/>
    <w:rsid w:val="002E2D4E"/>
    <w:rsid w:val="002E2D77"/>
    <w:rsid w:val="002E2FAB"/>
    <w:rsid w:val="002E2FE5"/>
    <w:rsid w:val="002E31EB"/>
    <w:rsid w:val="002E360E"/>
    <w:rsid w:val="002E3724"/>
    <w:rsid w:val="002E3796"/>
    <w:rsid w:val="002E397D"/>
    <w:rsid w:val="002E3D15"/>
    <w:rsid w:val="002E3EA6"/>
    <w:rsid w:val="002E4039"/>
    <w:rsid w:val="002E4045"/>
    <w:rsid w:val="002E40BB"/>
    <w:rsid w:val="002E4101"/>
    <w:rsid w:val="002E41BF"/>
    <w:rsid w:val="002E4258"/>
    <w:rsid w:val="002E42F8"/>
    <w:rsid w:val="002E4381"/>
    <w:rsid w:val="002E43E3"/>
    <w:rsid w:val="002E4442"/>
    <w:rsid w:val="002E47AA"/>
    <w:rsid w:val="002E482D"/>
    <w:rsid w:val="002E4A6C"/>
    <w:rsid w:val="002E4B39"/>
    <w:rsid w:val="002E4B92"/>
    <w:rsid w:val="002E4F43"/>
    <w:rsid w:val="002E501A"/>
    <w:rsid w:val="002E50D9"/>
    <w:rsid w:val="002E53AF"/>
    <w:rsid w:val="002E55DB"/>
    <w:rsid w:val="002E60F6"/>
    <w:rsid w:val="002E60F8"/>
    <w:rsid w:val="002E611E"/>
    <w:rsid w:val="002E618C"/>
    <w:rsid w:val="002E64E4"/>
    <w:rsid w:val="002E65FF"/>
    <w:rsid w:val="002E66BC"/>
    <w:rsid w:val="002E686A"/>
    <w:rsid w:val="002E68CA"/>
    <w:rsid w:val="002E6C81"/>
    <w:rsid w:val="002E6E5B"/>
    <w:rsid w:val="002E6EAD"/>
    <w:rsid w:val="002E6EDF"/>
    <w:rsid w:val="002E6F6E"/>
    <w:rsid w:val="002E7B6E"/>
    <w:rsid w:val="002E7B9B"/>
    <w:rsid w:val="002E7DFF"/>
    <w:rsid w:val="002F04B4"/>
    <w:rsid w:val="002F04FF"/>
    <w:rsid w:val="002F0994"/>
    <w:rsid w:val="002F0996"/>
    <w:rsid w:val="002F09B2"/>
    <w:rsid w:val="002F0DF6"/>
    <w:rsid w:val="002F0E09"/>
    <w:rsid w:val="002F0E8F"/>
    <w:rsid w:val="002F0F8E"/>
    <w:rsid w:val="002F1069"/>
    <w:rsid w:val="002F1223"/>
    <w:rsid w:val="002F12ED"/>
    <w:rsid w:val="002F139A"/>
    <w:rsid w:val="002F173A"/>
    <w:rsid w:val="002F1842"/>
    <w:rsid w:val="002F1AA5"/>
    <w:rsid w:val="002F1BAD"/>
    <w:rsid w:val="002F1E7B"/>
    <w:rsid w:val="002F2B72"/>
    <w:rsid w:val="002F2CAB"/>
    <w:rsid w:val="002F2D59"/>
    <w:rsid w:val="002F2EAD"/>
    <w:rsid w:val="002F2F60"/>
    <w:rsid w:val="002F326B"/>
    <w:rsid w:val="002F3398"/>
    <w:rsid w:val="002F33B3"/>
    <w:rsid w:val="002F348D"/>
    <w:rsid w:val="002F35DB"/>
    <w:rsid w:val="002F3722"/>
    <w:rsid w:val="002F374C"/>
    <w:rsid w:val="002F3905"/>
    <w:rsid w:val="002F39EC"/>
    <w:rsid w:val="002F3C49"/>
    <w:rsid w:val="002F3F63"/>
    <w:rsid w:val="002F3FCA"/>
    <w:rsid w:val="002F4054"/>
    <w:rsid w:val="002F4089"/>
    <w:rsid w:val="002F40B6"/>
    <w:rsid w:val="002F41BB"/>
    <w:rsid w:val="002F42B1"/>
    <w:rsid w:val="002F4382"/>
    <w:rsid w:val="002F44CF"/>
    <w:rsid w:val="002F479E"/>
    <w:rsid w:val="002F47C5"/>
    <w:rsid w:val="002F4C4D"/>
    <w:rsid w:val="002F4D0C"/>
    <w:rsid w:val="002F4E13"/>
    <w:rsid w:val="002F4E6E"/>
    <w:rsid w:val="002F5271"/>
    <w:rsid w:val="002F54AD"/>
    <w:rsid w:val="002F5A38"/>
    <w:rsid w:val="002F5B2E"/>
    <w:rsid w:val="002F5FF6"/>
    <w:rsid w:val="002F60A1"/>
    <w:rsid w:val="002F60CA"/>
    <w:rsid w:val="002F6358"/>
    <w:rsid w:val="002F63DA"/>
    <w:rsid w:val="002F63E7"/>
    <w:rsid w:val="002F63ED"/>
    <w:rsid w:val="002F6A3F"/>
    <w:rsid w:val="002F6EA0"/>
    <w:rsid w:val="002F7111"/>
    <w:rsid w:val="002F7195"/>
    <w:rsid w:val="002F722A"/>
    <w:rsid w:val="002F750D"/>
    <w:rsid w:val="002F77C0"/>
    <w:rsid w:val="002F7A11"/>
    <w:rsid w:val="002F7ABD"/>
    <w:rsid w:val="002F7C1C"/>
    <w:rsid w:val="002F7D9C"/>
    <w:rsid w:val="002F7DEC"/>
    <w:rsid w:val="003000B3"/>
    <w:rsid w:val="00300238"/>
    <w:rsid w:val="00300401"/>
    <w:rsid w:val="0030086A"/>
    <w:rsid w:val="0030092F"/>
    <w:rsid w:val="0030096B"/>
    <w:rsid w:val="00300A0A"/>
    <w:rsid w:val="00300AA5"/>
    <w:rsid w:val="00300D3D"/>
    <w:rsid w:val="0030137A"/>
    <w:rsid w:val="00301856"/>
    <w:rsid w:val="00301B76"/>
    <w:rsid w:val="00301EC9"/>
    <w:rsid w:val="00301F9F"/>
    <w:rsid w:val="00301FA2"/>
    <w:rsid w:val="00302016"/>
    <w:rsid w:val="0030219B"/>
    <w:rsid w:val="0030221D"/>
    <w:rsid w:val="00302261"/>
    <w:rsid w:val="003023FD"/>
    <w:rsid w:val="0030268E"/>
    <w:rsid w:val="0030271A"/>
    <w:rsid w:val="003027A3"/>
    <w:rsid w:val="003027F4"/>
    <w:rsid w:val="00302E11"/>
    <w:rsid w:val="00303335"/>
    <w:rsid w:val="00303345"/>
    <w:rsid w:val="0030345D"/>
    <w:rsid w:val="0030363D"/>
    <w:rsid w:val="00303826"/>
    <w:rsid w:val="00303853"/>
    <w:rsid w:val="00303892"/>
    <w:rsid w:val="003039A8"/>
    <w:rsid w:val="00303C2E"/>
    <w:rsid w:val="0030455C"/>
    <w:rsid w:val="0030489C"/>
    <w:rsid w:val="003048CB"/>
    <w:rsid w:val="00304B00"/>
    <w:rsid w:val="00304E83"/>
    <w:rsid w:val="00304E8A"/>
    <w:rsid w:val="00305223"/>
    <w:rsid w:val="00305253"/>
    <w:rsid w:val="003052DD"/>
    <w:rsid w:val="00305649"/>
    <w:rsid w:val="003056B8"/>
    <w:rsid w:val="00305BEF"/>
    <w:rsid w:val="00305C3D"/>
    <w:rsid w:val="00305FB0"/>
    <w:rsid w:val="00306018"/>
    <w:rsid w:val="00306036"/>
    <w:rsid w:val="0030619D"/>
    <w:rsid w:val="00306205"/>
    <w:rsid w:val="003062C6"/>
    <w:rsid w:val="0030663D"/>
    <w:rsid w:val="003067C8"/>
    <w:rsid w:val="00306A51"/>
    <w:rsid w:val="00306BCF"/>
    <w:rsid w:val="00306C6F"/>
    <w:rsid w:val="00306F4D"/>
    <w:rsid w:val="00306FAC"/>
    <w:rsid w:val="00307014"/>
    <w:rsid w:val="00307564"/>
    <w:rsid w:val="00307A40"/>
    <w:rsid w:val="00307AE9"/>
    <w:rsid w:val="00307CE2"/>
    <w:rsid w:val="003101B9"/>
    <w:rsid w:val="00310483"/>
    <w:rsid w:val="00310499"/>
    <w:rsid w:val="00310715"/>
    <w:rsid w:val="00310723"/>
    <w:rsid w:val="0031078F"/>
    <w:rsid w:val="00310C16"/>
    <w:rsid w:val="00310C70"/>
    <w:rsid w:val="00310CDD"/>
    <w:rsid w:val="00310E57"/>
    <w:rsid w:val="00310ED8"/>
    <w:rsid w:val="00310F22"/>
    <w:rsid w:val="003110DF"/>
    <w:rsid w:val="00311221"/>
    <w:rsid w:val="00311536"/>
    <w:rsid w:val="003118C2"/>
    <w:rsid w:val="003119B3"/>
    <w:rsid w:val="003119EC"/>
    <w:rsid w:val="00311CD1"/>
    <w:rsid w:val="0031200E"/>
    <w:rsid w:val="00312061"/>
    <w:rsid w:val="00312066"/>
    <w:rsid w:val="0031236E"/>
    <w:rsid w:val="003123A8"/>
    <w:rsid w:val="00312672"/>
    <w:rsid w:val="00312712"/>
    <w:rsid w:val="00312779"/>
    <w:rsid w:val="00312BD4"/>
    <w:rsid w:val="00313117"/>
    <w:rsid w:val="00313118"/>
    <w:rsid w:val="0031353D"/>
    <w:rsid w:val="0031354C"/>
    <w:rsid w:val="00313889"/>
    <w:rsid w:val="00313A4E"/>
    <w:rsid w:val="00313B90"/>
    <w:rsid w:val="00313F85"/>
    <w:rsid w:val="00313FF9"/>
    <w:rsid w:val="00314092"/>
    <w:rsid w:val="0031412A"/>
    <w:rsid w:val="0031440A"/>
    <w:rsid w:val="00314487"/>
    <w:rsid w:val="003144A2"/>
    <w:rsid w:val="00314893"/>
    <w:rsid w:val="003151DC"/>
    <w:rsid w:val="00315244"/>
    <w:rsid w:val="003153B8"/>
    <w:rsid w:val="0031564F"/>
    <w:rsid w:val="0031572B"/>
    <w:rsid w:val="00315C47"/>
    <w:rsid w:val="00315CCA"/>
    <w:rsid w:val="00315DFF"/>
    <w:rsid w:val="003163D1"/>
    <w:rsid w:val="00316570"/>
    <w:rsid w:val="003169F6"/>
    <w:rsid w:val="00316DBE"/>
    <w:rsid w:val="00317041"/>
    <w:rsid w:val="003171D2"/>
    <w:rsid w:val="0031728B"/>
    <w:rsid w:val="00317476"/>
    <w:rsid w:val="00317878"/>
    <w:rsid w:val="00317891"/>
    <w:rsid w:val="0031794C"/>
    <w:rsid w:val="00317A7E"/>
    <w:rsid w:val="00317B1C"/>
    <w:rsid w:val="00317E2E"/>
    <w:rsid w:val="00320425"/>
    <w:rsid w:val="00320525"/>
    <w:rsid w:val="00320696"/>
    <w:rsid w:val="00320730"/>
    <w:rsid w:val="00320941"/>
    <w:rsid w:val="00320ADE"/>
    <w:rsid w:val="00320BC2"/>
    <w:rsid w:val="00320EC0"/>
    <w:rsid w:val="003211A4"/>
    <w:rsid w:val="00321240"/>
    <w:rsid w:val="00321331"/>
    <w:rsid w:val="0032141F"/>
    <w:rsid w:val="0032143C"/>
    <w:rsid w:val="003215FA"/>
    <w:rsid w:val="0032168D"/>
    <w:rsid w:val="0032190C"/>
    <w:rsid w:val="003219D2"/>
    <w:rsid w:val="00321A62"/>
    <w:rsid w:val="00321C8C"/>
    <w:rsid w:val="00321E08"/>
    <w:rsid w:val="003220B1"/>
    <w:rsid w:val="003221FC"/>
    <w:rsid w:val="00322285"/>
    <w:rsid w:val="00322341"/>
    <w:rsid w:val="0032240A"/>
    <w:rsid w:val="0032296F"/>
    <w:rsid w:val="00322B06"/>
    <w:rsid w:val="00322D45"/>
    <w:rsid w:val="00322EB2"/>
    <w:rsid w:val="0032312E"/>
    <w:rsid w:val="00323759"/>
    <w:rsid w:val="00323870"/>
    <w:rsid w:val="00323986"/>
    <w:rsid w:val="00323A28"/>
    <w:rsid w:val="00323CB9"/>
    <w:rsid w:val="00323EAF"/>
    <w:rsid w:val="00323FEC"/>
    <w:rsid w:val="0032426F"/>
    <w:rsid w:val="0032433A"/>
    <w:rsid w:val="003246D6"/>
    <w:rsid w:val="0032485E"/>
    <w:rsid w:val="00324947"/>
    <w:rsid w:val="00324997"/>
    <w:rsid w:val="00324BAB"/>
    <w:rsid w:val="00324F69"/>
    <w:rsid w:val="00325005"/>
    <w:rsid w:val="0032505C"/>
    <w:rsid w:val="0032510C"/>
    <w:rsid w:val="0032535F"/>
    <w:rsid w:val="003253E3"/>
    <w:rsid w:val="00325A33"/>
    <w:rsid w:val="00325E1A"/>
    <w:rsid w:val="00326136"/>
    <w:rsid w:val="003261C5"/>
    <w:rsid w:val="003261CA"/>
    <w:rsid w:val="0032639C"/>
    <w:rsid w:val="00326581"/>
    <w:rsid w:val="003266B2"/>
    <w:rsid w:val="003266BF"/>
    <w:rsid w:val="003268A9"/>
    <w:rsid w:val="00326D99"/>
    <w:rsid w:val="00326E30"/>
    <w:rsid w:val="00326E8B"/>
    <w:rsid w:val="00326F49"/>
    <w:rsid w:val="00327190"/>
    <w:rsid w:val="00327392"/>
    <w:rsid w:val="0032749B"/>
    <w:rsid w:val="003274FE"/>
    <w:rsid w:val="003276C7"/>
    <w:rsid w:val="00327A23"/>
    <w:rsid w:val="00327CD6"/>
    <w:rsid w:val="00327EA4"/>
    <w:rsid w:val="00327F9C"/>
    <w:rsid w:val="0033006A"/>
    <w:rsid w:val="00330091"/>
    <w:rsid w:val="003300AA"/>
    <w:rsid w:val="00330131"/>
    <w:rsid w:val="00330219"/>
    <w:rsid w:val="003304C7"/>
    <w:rsid w:val="0033083D"/>
    <w:rsid w:val="003308F1"/>
    <w:rsid w:val="0033098C"/>
    <w:rsid w:val="00330C76"/>
    <w:rsid w:val="00330D75"/>
    <w:rsid w:val="00330D90"/>
    <w:rsid w:val="00330E08"/>
    <w:rsid w:val="00331162"/>
    <w:rsid w:val="003312B6"/>
    <w:rsid w:val="00331316"/>
    <w:rsid w:val="00331396"/>
    <w:rsid w:val="003313F1"/>
    <w:rsid w:val="0033167A"/>
    <w:rsid w:val="00331784"/>
    <w:rsid w:val="00331998"/>
    <w:rsid w:val="00331CE7"/>
    <w:rsid w:val="003320B7"/>
    <w:rsid w:val="00332106"/>
    <w:rsid w:val="00332152"/>
    <w:rsid w:val="0033231A"/>
    <w:rsid w:val="003326C6"/>
    <w:rsid w:val="00332A6B"/>
    <w:rsid w:val="00332B43"/>
    <w:rsid w:val="00332DF3"/>
    <w:rsid w:val="00332E38"/>
    <w:rsid w:val="003332BC"/>
    <w:rsid w:val="003333B9"/>
    <w:rsid w:val="003336F1"/>
    <w:rsid w:val="00333C14"/>
    <w:rsid w:val="003341E0"/>
    <w:rsid w:val="00334314"/>
    <w:rsid w:val="003345D0"/>
    <w:rsid w:val="003347ED"/>
    <w:rsid w:val="00334955"/>
    <w:rsid w:val="00334CD4"/>
    <w:rsid w:val="00334D7F"/>
    <w:rsid w:val="00334F2B"/>
    <w:rsid w:val="00335067"/>
    <w:rsid w:val="00335482"/>
    <w:rsid w:val="0033578F"/>
    <w:rsid w:val="00335908"/>
    <w:rsid w:val="00335D39"/>
    <w:rsid w:val="00335EEE"/>
    <w:rsid w:val="003364A2"/>
    <w:rsid w:val="00336763"/>
    <w:rsid w:val="00336957"/>
    <w:rsid w:val="00336A8E"/>
    <w:rsid w:val="00336BAC"/>
    <w:rsid w:val="00336CEC"/>
    <w:rsid w:val="00336D2F"/>
    <w:rsid w:val="003373A6"/>
    <w:rsid w:val="00337574"/>
    <w:rsid w:val="003376A5"/>
    <w:rsid w:val="003376EE"/>
    <w:rsid w:val="00337842"/>
    <w:rsid w:val="00337A1C"/>
    <w:rsid w:val="00337DD4"/>
    <w:rsid w:val="00337FB0"/>
    <w:rsid w:val="00340066"/>
    <w:rsid w:val="00340166"/>
    <w:rsid w:val="00340274"/>
    <w:rsid w:val="00340331"/>
    <w:rsid w:val="003403B0"/>
    <w:rsid w:val="00340A40"/>
    <w:rsid w:val="00340E87"/>
    <w:rsid w:val="00340E9A"/>
    <w:rsid w:val="003410C3"/>
    <w:rsid w:val="003410CC"/>
    <w:rsid w:val="003412F6"/>
    <w:rsid w:val="0034159C"/>
    <w:rsid w:val="003417D4"/>
    <w:rsid w:val="0034181F"/>
    <w:rsid w:val="00341A89"/>
    <w:rsid w:val="00341AFD"/>
    <w:rsid w:val="00341F2A"/>
    <w:rsid w:val="00342322"/>
    <w:rsid w:val="003424EA"/>
    <w:rsid w:val="00342634"/>
    <w:rsid w:val="00342735"/>
    <w:rsid w:val="003427A0"/>
    <w:rsid w:val="00342AB9"/>
    <w:rsid w:val="00342ACF"/>
    <w:rsid w:val="0034315F"/>
    <w:rsid w:val="0034316C"/>
    <w:rsid w:val="003435F6"/>
    <w:rsid w:val="00343732"/>
    <w:rsid w:val="003441F1"/>
    <w:rsid w:val="003442E9"/>
    <w:rsid w:val="003442EC"/>
    <w:rsid w:val="0034454D"/>
    <w:rsid w:val="00344675"/>
    <w:rsid w:val="0034487A"/>
    <w:rsid w:val="003449F3"/>
    <w:rsid w:val="00344AE2"/>
    <w:rsid w:val="00344CF2"/>
    <w:rsid w:val="00344FB2"/>
    <w:rsid w:val="00344FCB"/>
    <w:rsid w:val="00345284"/>
    <w:rsid w:val="00345423"/>
    <w:rsid w:val="0034576A"/>
    <w:rsid w:val="003457B4"/>
    <w:rsid w:val="00345996"/>
    <w:rsid w:val="0034599F"/>
    <w:rsid w:val="00345C5F"/>
    <w:rsid w:val="00345F5A"/>
    <w:rsid w:val="00345FAE"/>
    <w:rsid w:val="003464B2"/>
    <w:rsid w:val="0034661B"/>
    <w:rsid w:val="00346B4D"/>
    <w:rsid w:val="00346BFE"/>
    <w:rsid w:val="00346CC3"/>
    <w:rsid w:val="00346ECD"/>
    <w:rsid w:val="00347013"/>
    <w:rsid w:val="0034710F"/>
    <w:rsid w:val="0034729C"/>
    <w:rsid w:val="00347343"/>
    <w:rsid w:val="00347434"/>
    <w:rsid w:val="00347521"/>
    <w:rsid w:val="0034753D"/>
    <w:rsid w:val="00347900"/>
    <w:rsid w:val="00347953"/>
    <w:rsid w:val="003479EC"/>
    <w:rsid w:val="00347A0C"/>
    <w:rsid w:val="00347D6C"/>
    <w:rsid w:val="0035018C"/>
    <w:rsid w:val="003502EB"/>
    <w:rsid w:val="00350503"/>
    <w:rsid w:val="0035097F"/>
    <w:rsid w:val="00350A20"/>
    <w:rsid w:val="00350DE9"/>
    <w:rsid w:val="00351078"/>
    <w:rsid w:val="0035114F"/>
    <w:rsid w:val="00351233"/>
    <w:rsid w:val="00351314"/>
    <w:rsid w:val="003514BE"/>
    <w:rsid w:val="0035162A"/>
    <w:rsid w:val="00351A83"/>
    <w:rsid w:val="00352020"/>
    <w:rsid w:val="00352369"/>
    <w:rsid w:val="00352AF5"/>
    <w:rsid w:val="00352F33"/>
    <w:rsid w:val="00352F50"/>
    <w:rsid w:val="003533C2"/>
    <w:rsid w:val="003533FD"/>
    <w:rsid w:val="00353422"/>
    <w:rsid w:val="003537BC"/>
    <w:rsid w:val="003538CC"/>
    <w:rsid w:val="003539AE"/>
    <w:rsid w:val="003539EE"/>
    <w:rsid w:val="00353A51"/>
    <w:rsid w:val="00353C3A"/>
    <w:rsid w:val="00353E3E"/>
    <w:rsid w:val="003541B4"/>
    <w:rsid w:val="003542AF"/>
    <w:rsid w:val="0035463A"/>
    <w:rsid w:val="0035490A"/>
    <w:rsid w:val="0035496D"/>
    <w:rsid w:val="00354A43"/>
    <w:rsid w:val="00354B2E"/>
    <w:rsid w:val="00354B68"/>
    <w:rsid w:val="00354C04"/>
    <w:rsid w:val="00354C37"/>
    <w:rsid w:val="00354FA5"/>
    <w:rsid w:val="00355345"/>
    <w:rsid w:val="003555AE"/>
    <w:rsid w:val="0035568F"/>
    <w:rsid w:val="003556AD"/>
    <w:rsid w:val="003556B3"/>
    <w:rsid w:val="0035593E"/>
    <w:rsid w:val="00355B5A"/>
    <w:rsid w:val="00355EA9"/>
    <w:rsid w:val="003560C7"/>
    <w:rsid w:val="00356367"/>
    <w:rsid w:val="0035653C"/>
    <w:rsid w:val="003566BA"/>
    <w:rsid w:val="00356B23"/>
    <w:rsid w:val="00356DA6"/>
    <w:rsid w:val="003571B7"/>
    <w:rsid w:val="00357561"/>
    <w:rsid w:val="00357A1E"/>
    <w:rsid w:val="00357C61"/>
    <w:rsid w:val="0036020B"/>
    <w:rsid w:val="0036032A"/>
    <w:rsid w:val="00360B84"/>
    <w:rsid w:val="00360DF5"/>
    <w:rsid w:val="00361262"/>
    <w:rsid w:val="0036138A"/>
    <w:rsid w:val="003613A2"/>
    <w:rsid w:val="00361527"/>
    <w:rsid w:val="0036172B"/>
    <w:rsid w:val="0036193C"/>
    <w:rsid w:val="00361D0C"/>
    <w:rsid w:val="00361E99"/>
    <w:rsid w:val="00361EE7"/>
    <w:rsid w:val="00361F44"/>
    <w:rsid w:val="00362152"/>
    <w:rsid w:val="0036216A"/>
    <w:rsid w:val="00362430"/>
    <w:rsid w:val="0036275D"/>
    <w:rsid w:val="00362BD4"/>
    <w:rsid w:val="00362E7B"/>
    <w:rsid w:val="00362F3B"/>
    <w:rsid w:val="00363040"/>
    <w:rsid w:val="003631DB"/>
    <w:rsid w:val="00363706"/>
    <w:rsid w:val="00363D14"/>
    <w:rsid w:val="00363DCA"/>
    <w:rsid w:val="0036406C"/>
    <w:rsid w:val="00364230"/>
    <w:rsid w:val="003642D8"/>
    <w:rsid w:val="00364342"/>
    <w:rsid w:val="00364394"/>
    <w:rsid w:val="003644ED"/>
    <w:rsid w:val="003649C0"/>
    <w:rsid w:val="00364A23"/>
    <w:rsid w:val="00364B12"/>
    <w:rsid w:val="00364E04"/>
    <w:rsid w:val="00365103"/>
    <w:rsid w:val="00365215"/>
    <w:rsid w:val="00365329"/>
    <w:rsid w:val="003653E0"/>
    <w:rsid w:val="003655FC"/>
    <w:rsid w:val="00365A70"/>
    <w:rsid w:val="00365BD7"/>
    <w:rsid w:val="003662AC"/>
    <w:rsid w:val="00366719"/>
    <w:rsid w:val="0036671A"/>
    <w:rsid w:val="00366796"/>
    <w:rsid w:val="0036684F"/>
    <w:rsid w:val="00366968"/>
    <w:rsid w:val="00366DB3"/>
    <w:rsid w:val="00366DF4"/>
    <w:rsid w:val="00366EC1"/>
    <w:rsid w:val="00366F61"/>
    <w:rsid w:val="003670DC"/>
    <w:rsid w:val="00367173"/>
    <w:rsid w:val="00367356"/>
    <w:rsid w:val="00367460"/>
    <w:rsid w:val="003678C6"/>
    <w:rsid w:val="00367992"/>
    <w:rsid w:val="00367DC2"/>
    <w:rsid w:val="00370150"/>
    <w:rsid w:val="003701E2"/>
    <w:rsid w:val="00370593"/>
    <w:rsid w:val="003705AB"/>
    <w:rsid w:val="00370895"/>
    <w:rsid w:val="003709FD"/>
    <w:rsid w:val="00370C16"/>
    <w:rsid w:val="00370DC5"/>
    <w:rsid w:val="00370E58"/>
    <w:rsid w:val="00371438"/>
    <w:rsid w:val="003715B2"/>
    <w:rsid w:val="003716D8"/>
    <w:rsid w:val="003716E4"/>
    <w:rsid w:val="003717FA"/>
    <w:rsid w:val="00371946"/>
    <w:rsid w:val="00371B27"/>
    <w:rsid w:val="00371CED"/>
    <w:rsid w:val="00371DFA"/>
    <w:rsid w:val="00371EE8"/>
    <w:rsid w:val="00371FC5"/>
    <w:rsid w:val="00372317"/>
    <w:rsid w:val="003724E8"/>
    <w:rsid w:val="003726AD"/>
    <w:rsid w:val="00372896"/>
    <w:rsid w:val="003729C7"/>
    <w:rsid w:val="003729F7"/>
    <w:rsid w:val="00372CDE"/>
    <w:rsid w:val="00373490"/>
    <w:rsid w:val="003735BE"/>
    <w:rsid w:val="00373AF5"/>
    <w:rsid w:val="00373B9F"/>
    <w:rsid w:val="00373BB8"/>
    <w:rsid w:val="00373BC1"/>
    <w:rsid w:val="00373BCB"/>
    <w:rsid w:val="00373D55"/>
    <w:rsid w:val="00373ED6"/>
    <w:rsid w:val="00373FEA"/>
    <w:rsid w:val="00373FF4"/>
    <w:rsid w:val="00374223"/>
    <w:rsid w:val="003743BA"/>
    <w:rsid w:val="0037440E"/>
    <w:rsid w:val="003747FF"/>
    <w:rsid w:val="0037494B"/>
    <w:rsid w:val="00374C3B"/>
    <w:rsid w:val="00374D22"/>
    <w:rsid w:val="00374DE6"/>
    <w:rsid w:val="00375338"/>
    <w:rsid w:val="0037586E"/>
    <w:rsid w:val="00375A09"/>
    <w:rsid w:val="00375A89"/>
    <w:rsid w:val="00375F55"/>
    <w:rsid w:val="003765A4"/>
    <w:rsid w:val="00376CFC"/>
    <w:rsid w:val="00376DD5"/>
    <w:rsid w:val="00376E73"/>
    <w:rsid w:val="00376F25"/>
    <w:rsid w:val="0037706B"/>
    <w:rsid w:val="00377200"/>
    <w:rsid w:val="00377F22"/>
    <w:rsid w:val="003802AC"/>
    <w:rsid w:val="00380581"/>
    <w:rsid w:val="003806AA"/>
    <w:rsid w:val="003807A7"/>
    <w:rsid w:val="00380A8A"/>
    <w:rsid w:val="00380AA0"/>
    <w:rsid w:val="00380BFB"/>
    <w:rsid w:val="00380C0A"/>
    <w:rsid w:val="003811DB"/>
    <w:rsid w:val="0038159A"/>
    <w:rsid w:val="003816F4"/>
    <w:rsid w:val="00381724"/>
    <w:rsid w:val="00381A1E"/>
    <w:rsid w:val="00381A4D"/>
    <w:rsid w:val="00381B29"/>
    <w:rsid w:val="00381D14"/>
    <w:rsid w:val="00381E8A"/>
    <w:rsid w:val="00381E96"/>
    <w:rsid w:val="00381F06"/>
    <w:rsid w:val="0038217F"/>
    <w:rsid w:val="003821FC"/>
    <w:rsid w:val="0038221D"/>
    <w:rsid w:val="003822B5"/>
    <w:rsid w:val="003822F1"/>
    <w:rsid w:val="0038233E"/>
    <w:rsid w:val="003824E3"/>
    <w:rsid w:val="00382648"/>
    <w:rsid w:val="00382674"/>
    <w:rsid w:val="00382E92"/>
    <w:rsid w:val="00382EBC"/>
    <w:rsid w:val="00382F8E"/>
    <w:rsid w:val="003831E0"/>
    <w:rsid w:val="00383222"/>
    <w:rsid w:val="00383520"/>
    <w:rsid w:val="0038370F"/>
    <w:rsid w:val="0038383E"/>
    <w:rsid w:val="00383C56"/>
    <w:rsid w:val="00383EC5"/>
    <w:rsid w:val="003840AD"/>
    <w:rsid w:val="003841F1"/>
    <w:rsid w:val="003848B3"/>
    <w:rsid w:val="0038497F"/>
    <w:rsid w:val="00385141"/>
    <w:rsid w:val="003853B0"/>
    <w:rsid w:val="003854E1"/>
    <w:rsid w:val="0038551B"/>
    <w:rsid w:val="003855B3"/>
    <w:rsid w:val="0038566E"/>
    <w:rsid w:val="0038575C"/>
    <w:rsid w:val="00385761"/>
    <w:rsid w:val="00385798"/>
    <w:rsid w:val="0038590D"/>
    <w:rsid w:val="00385930"/>
    <w:rsid w:val="00385976"/>
    <w:rsid w:val="00385B21"/>
    <w:rsid w:val="00385B9B"/>
    <w:rsid w:val="00385CB8"/>
    <w:rsid w:val="00385D3B"/>
    <w:rsid w:val="00385DCF"/>
    <w:rsid w:val="0038615B"/>
    <w:rsid w:val="00386195"/>
    <w:rsid w:val="00386344"/>
    <w:rsid w:val="003863EA"/>
    <w:rsid w:val="00386414"/>
    <w:rsid w:val="00386481"/>
    <w:rsid w:val="003864C8"/>
    <w:rsid w:val="003865FC"/>
    <w:rsid w:val="003868CE"/>
    <w:rsid w:val="00386BF8"/>
    <w:rsid w:val="00386D94"/>
    <w:rsid w:val="00386FBC"/>
    <w:rsid w:val="00387445"/>
    <w:rsid w:val="00387615"/>
    <w:rsid w:val="00387E54"/>
    <w:rsid w:val="00387FAE"/>
    <w:rsid w:val="00387FF3"/>
    <w:rsid w:val="003901C4"/>
    <w:rsid w:val="003901E5"/>
    <w:rsid w:val="003901EE"/>
    <w:rsid w:val="00390247"/>
    <w:rsid w:val="0039025D"/>
    <w:rsid w:val="0039027A"/>
    <w:rsid w:val="00390483"/>
    <w:rsid w:val="003907AF"/>
    <w:rsid w:val="003909FC"/>
    <w:rsid w:val="00390C09"/>
    <w:rsid w:val="00390E10"/>
    <w:rsid w:val="00390E27"/>
    <w:rsid w:val="00390ECC"/>
    <w:rsid w:val="0039100B"/>
    <w:rsid w:val="003916DA"/>
    <w:rsid w:val="003917D7"/>
    <w:rsid w:val="00391A06"/>
    <w:rsid w:val="00391BBC"/>
    <w:rsid w:val="00392055"/>
    <w:rsid w:val="0039231B"/>
    <w:rsid w:val="0039261B"/>
    <w:rsid w:val="003929AD"/>
    <w:rsid w:val="003929F9"/>
    <w:rsid w:val="00392B06"/>
    <w:rsid w:val="00392BA2"/>
    <w:rsid w:val="00392D75"/>
    <w:rsid w:val="003930D2"/>
    <w:rsid w:val="0039363B"/>
    <w:rsid w:val="00393968"/>
    <w:rsid w:val="003939BD"/>
    <w:rsid w:val="00393CFC"/>
    <w:rsid w:val="00393D19"/>
    <w:rsid w:val="003940AB"/>
    <w:rsid w:val="003940AF"/>
    <w:rsid w:val="003941B3"/>
    <w:rsid w:val="0039471B"/>
    <w:rsid w:val="0039475D"/>
    <w:rsid w:val="00394928"/>
    <w:rsid w:val="00394BC0"/>
    <w:rsid w:val="00394BF0"/>
    <w:rsid w:val="00394D4B"/>
    <w:rsid w:val="00394D62"/>
    <w:rsid w:val="00394E3F"/>
    <w:rsid w:val="00394E91"/>
    <w:rsid w:val="0039536A"/>
    <w:rsid w:val="003953CF"/>
    <w:rsid w:val="00395457"/>
    <w:rsid w:val="0039550F"/>
    <w:rsid w:val="003955AE"/>
    <w:rsid w:val="003959F0"/>
    <w:rsid w:val="003961C0"/>
    <w:rsid w:val="003961EE"/>
    <w:rsid w:val="00396249"/>
    <w:rsid w:val="00396296"/>
    <w:rsid w:val="00396313"/>
    <w:rsid w:val="0039631B"/>
    <w:rsid w:val="003964AC"/>
    <w:rsid w:val="00396C37"/>
    <w:rsid w:val="00396CD0"/>
    <w:rsid w:val="00396E29"/>
    <w:rsid w:val="003970B6"/>
    <w:rsid w:val="003971E0"/>
    <w:rsid w:val="00397300"/>
    <w:rsid w:val="00397401"/>
    <w:rsid w:val="003976CC"/>
    <w:rsid w:val="00397C31"/>
    <w:rsid w:val="00397C74"/>
    <w:rsid w:val="00397E49"/>
    <w:rsid w:val="00397F1C"/>
    <w:rsid w:val="003A0179"/>
    <w:rsid w:val="003A0205"/>
    <w:rsid w:val="003A02D7"/>
    <w:rsid w:val="003A0832"/>
    <w:rsid w:val="003A0B42"/>
    <w:rsid w:val="003A0BB0"/>
    <w:rsid w:val="003A0BED"/>
    <w:rsid w:val="003A0C66"/>
    <w:rsid w:val="003A0CE8"/>
    <w:rsid w:val="003A0E5B"/>
    <w:rsid w:val="003A0E8B"/>
    <w:rsid w:val="003A0F3D"/>
    <w:rsid w:val="003A10D8"/>
    <w:rsid w:val="003A1411"/>
    <w:rsid w:val="003A1513"/>
    <w:rsid w:val="003A1975"/>
    <w:rsid w:val="003A1984"/>
    <w:rsid w:val="003A19C1"/>
    <w:rsid w:val="003A1DEA"/>
    <w:rsid w:val="003A1F8C"/>
    <w:rsid w:val="003A20A0"/>
    <w:rsid w:val="003A2227"/>
    <w:rsid w:val="003A2335"/>
    <w:rsid w:val="003A240E"/>
    <w:rsid w:val="003A2550"/>
    <w:rsid w:val="003A2BA3"/>
    <w:rsid w:val="003A2BDB"/>
    <w:rsid w:val="003A3319"/>
    <w:rsid w:val="003A34CA"/>
    <w:rsid w:val="003A3594"/>
    <w:rsid w:val="003A359A"/>
    <w:rsid w:val="003A35A5"/>
    <w:rsid w:val="003A3602"/>
    <w:rsid w:val="003A361B"/>
    <w:rsid w:val="003A3687"/>
    <w:rsid w:val="003A37D0"/>
    <w:rsid w:val="003A3914"/>
    <w:rsid w:val="003A39EE"/>
    <w:rsid w:val="003A3BF4"/>
    <w:rsid w:val="003A3D21"/>
    <w:rsid w:val="003A3D68"/>
    <w:rsid w:val="003A3D94"/>
    <w:rsid w:val="003A3FA2"/>
    <w:rsid w:val="003A402D"/>
    <w:rsid w:val="003A40A5"/>
    <w:rsid w:val="003A4594"/>
    <w:rsid w:val="003A47AF"/>
    <w:rsid w:val="003A47DF"/>
    <w:rsid w:val="003A4C1C"/>
    <w:rsid w:val="003A4CFC"/>
    <w:rsid w:val="003A4D0D"/>
    <w:rsid w:val="003A4D7D"/>
    <w:rsid w:val="003A4EF8"/>
    <w:rsid w:val="003A53E0"/>
    <w:rsid w:val="003A53F0"/>
    <w:rsid w:val="003A54A8"/>
    <w:rsid w:val="003A5501"/>
    <w:rsid w:val="003A5555"/>
    <w:rsid w:val="003A5674"/>
    <w:rsid w:val="003A57FA"/>
    <w:rsid w:val="003A58F4"/>
    <w:rsid w:val="003A5979"/>
    <w:rsid w:val="003A5D4E"/>
    <w:rsid w:val="003A6135"/>
    <w:rsid w:val="003A61E6"/>
    <w:rsid w:val="003A6422"/>
    <w:rsid w:val="003A67DE"/>
    <w:rsid w:val="003A68AD"/>
    <w:rsid w:val="003A691E"/>
    <w:rsid w:val="003A69A8"/>
    <w:rsid w:val="003A6A41"/>
    <w:rsid w:val="003A6A82"/>
    <w:rsid w:val="003A6EEB"/>
    <w:rsid w:val="003A705A"/>
    <w:rsid w:val="003A73B0"/>
    <w:rsid w:val="003A7893"/>
    <w:rsid w:val="003A7906"/>
    <w:rsid w:val="003A79B9"/>
    <w:rsid w:val="003A7D50"/>
    <w:rsid w:val="003B0005"/>
    <w:rsid w:val="003B02FC"/>
    <w:rsid w:val="003B054B"/>
    <w:rsid w:val="003B05CB"/>
    <w:rsid w:val="003B060A"/>
    <w:rsid w:val="003B06A5"/>
    <w:rsid w:val="003B09E6"/>
    <w:rsid w:val="003B0B77"/>
    <w:rsid w:val="003B0C0D"/>
    <w:rsid w:val="003B0DF9"/>
    <w:rsid w:val="003B119D"/>
    <w:rsid w:val="003B12DF"/>
    <w:rsid w:val="003B1466"/>
    <w:rsid w:val="003B1610"/>
    <w:rsid w:val="003B1701"/>
    <w:rsid w:val="003B1735"/>
    <w:rsid w:val="003B193F"/>
    <w:rsid w:val="003B1A3C"/>
    <w:rsid w:val="003B1D66"/>
    <w:rsid w:val="003B2004"/>
    <w:rsid w:val="003B226A"/>
    <w:rsid w:val="003B279C"/>
    <w:rsid w:val="003B28CB"/>
    <w:rsid w:val="003B2F62"/>
    <w:rsid w:val="003B2FB1"/>
    <w:rsid w:val="003B344F"/>
    <w:rsid w:val="003B36AC"/>
    <w:rsid w:val="003B3903"/>
    <w:rsid w:val="003B3C49"/>
    <w:rsid w:val="003B3C67"/>
    <w:rsid w:val="003B3CA6"/>
    <w:rsid w:val="003B4096"/>
    <w:rsid w:val="003B44A3"/>
    <w:rsid w:val="003B459E"/>
    <w:rsid w:val="003B45C9"/>
    <w:rsid w:val="003B45D4"/>
    <w:rsid w:val="003B45F3"/>
    <w:rsid w:val="003B4714"/>
    <w:rsid w:val="003B4AAA"/>
    <w:rsid w:val="003B4BA9"/>
    <w:rsid w:val="003B4C0E"/>
    <w:rsid w:val="003B4DC0"/>
    <w:rsid w:val="003B4F61"/>
    <w:rsid w:val="003B4F7E"/>
    <w:rsid w:val="003B51F6"/>
    <w:rsid w:val="003B52E7"/>
    <w:rsid w:val="003B5818"/>
    <w:rsid w:val="003B59FE"/>
    <w:rsid w:val="003B5AA1"/>
    <w:rsid w:val="003B5CA2"/>
    <w:rsid w:val="003B5D48"/>
    <w:rsid w:val="003B5E6E"/>
    <w:rsid w:val="003B5EB4"/>
    <w:rsid w:val="003B5F4E"/>
    <w:rsid w:val="003B6321"/>
    <w:rsid w:val="003B63CB"/>
    <w:rsid w:val="003B6782"/>
    <w:rsid w:val="003B6A04"/>
    <w:rsid w:val="003B6C59"/>
    <w:rsid w:val="003B6F90"/>
    <w:rsid w:val="003B750C"/>
    <w:rsid w:val="003B786E"/>
    <w:rsid w:val="003B7A00"/>
    <w:rsid w:val="003B7B52"/>
    <w:rsid w:val="003B7B5A"/>
    <w:rsid w:val="003B7F88"/>
    <w:rsid w:val="003C00E1"/>
    <w:rsid w:val="003C01D7"/>
    <w:rsid w:val="003C02EE"/>
    <w:rsid w:val="003C0585"/>
    <w:rsid w:val="003C0597"/>
    <w:rsid w:val="003C09B0"/>
    <w:rsid w:val="003C0CDB"/>
    <w:rsid w:val="003C0CF0"/>
    <w:rsid w:val="003C0D74"/>
    <w:rsid w:val="003C0D87"/>
    <w:rsid w:val="003C114D"/>
    <w:rsid w:val="003C1205"/>
    <w:rsid w:val="003C12BB"/>
    <w:rsid w:val="003C1851"/>
    <w:rsid w:val="003C1901"/>
    <w:rsid w:val="003C19A1"/>
    <w:rsid w:val="003C1A65"/>
    <w:rsid w:val="003C1B66"/>
    <w:rsid w:val="003C1BB6"/>
    <w:rsid w:val="003C1C0E"/>
    <w:rsid w:val="003C21BB"/>
    <w:rsid w:val="003C22CB"/>
    <w:rsid w:val="003C2350"/>
    <w:rsid w:val="003C2519"/>
    <w:rsid w:val="003C252A"/>
    <w:rsid w:val="003C25A2"/>
    <w:rsid w:val="003C2931"/>
    <w:rsid w:val="003C29B3"/>
    <w:rsid w:val="003C2BAC"/>
    <w:rsid w:val="003C2EAB"/>
    <w:rsid w:val="003C311E"/>
    <w:rsid w:val="003C3240"/>
    <w:rsid w:val="003C32D0"/>
    <w:rsid w:val="003C34A1"/>
    <w:rsid w:val="003C34CD"/>
    <w:rsid w:val="003C350B"/>
    <w:rsid w:val="003C3632"/>
    <w:rsid w:val="003C3704"/>
    <w:rsid w:val="003C381E"/>
    <w:rsid w:val="003C3AE0"/>
    <w:rsid w:val="003C3CE4"/>
    <w:rsid w:val="003C4080"/>
    <w:rsid w:val="003C4111"/>
    <w:rsid w:val="003C437D"/>
    <w:rsid w:val="003C4792"/>
    <w:rsid w:val="003C4964"/>
    <w:rsid w:val="003C49D0"/>
    <w:rsid w:val="003C4B5A"/>
    <w:rsid w:val="003C4B72"/>
    <w:rsid w:val="003C51A6"/>
    <w:rsid w:val="003C53F3"/>
    <w:rsid w:val="003C561F"/>
    <w:rsid w:val="003C5733"/>
    <w:rsid w:val="003C575E"/>
    <w:rsid w:val="003C58AB"/>
    <w:rsid w:val="003C5ADD"/>
    <w:rsid w:val="003C6243"/>
    <w:rsid w:val="003C6244"/>
    <w:rsid w:val="003C62A9"/>
    <w:rsid w:val="003C63CD"/>
    <w:rsid w:val="003C64D4"/>
    <w:rsid w:val="003C64F5"/>
    <w:rsid w:val="003C6577"/>
    <w:rsid w:val="003C663B"/>
    <w:rsid w:val="003C68C8"/>
    <w:rsid w:val="003C72A7"/>
    <w:rsid w:val="003C72A9"/>
    <w:rsid w:val="003C7548"/>
    <w:rsid w:val="003C76F8"/>
    <w:rsid w:val="003C7B3F"/>
    <w:rsid w:val="003C7B5F"/>
    <w:rsid w:val="003C7C4A"/>
    <w:rsid w:val="003C7CD0"/>
    <w:rsid w:val="003D0190"/>
    <w:rsid w:val="003D0549"/>
    <w:rsid w:val="003D066B"/>
    <w:rsid w:val="003D0911"/>
    <w:rsid w:val="003D0AFA"/>
    <w:rsid w:val="003D0B66"/>
    <w:rsid w:val="003D0B87"/>
    <w:rsid w:val="003D0DE5"/>
    <w:rsid w:val="003D107D"/>
    <w:rsid w:val="003D12AE"/>
    <w:rsid w:val="003D19C6"/>
    <w:rsid w:val="003D19FC"/>
    <w:rsid w:val="003D1D14"/>
    <w:rsid w:val="003D1E48"/>
    <w:rsid w:val="003D1F7A"/>
    <w:rsid w:val="003D2522"/>
    <w:rsid w:val="003D2528"/>
    <w:rsid w:val="003D2947"/>
    <w:rsid w:val="003D2C9A"/>
    <w:rsid w:val="003D3107"/>
    <w:rsid w:val="003D364F"/>
    <w:rsid w:val="003D37C9"/>
    <w:rsid w:val="003D3D32"/>
    <w:rsid w:val="003D4304"/>
    <w:rsid w:val="003D4381"/>
    <w:rsid w:val="003D438B"/>
    <w:rsid w:val="003D451B"/>
    <w:rsid w:val="003D467E"/>
    <w:rsid w:val="003D4CB7"/>
    <w:rsid w:val="003D4DE5"/>
    <w:rsid w:val="003D4FFB"/>
    <w:rsid w:val="003D5199"/>
    <w:rsid w:val="003D51FB"/>
    <w:rsid w:val="003D54EC"/>
    <w:rsid w:val="003D5628"/>
    <w:rsid w:val="003D5A58"/>
    <w:rsid w:val="003D5BAC"/>
    <w:rsid w:val="003D5D7B"/>
    <w:rsid w:val="003D5DFB"/>
    <w:rsid w:val="003D5F31"/>
    <w:rsid w:val="003D61F8"/>
    <w:rsid w:val="003D6246"/>
    <w:rsid w:val="003D629E"/>
    <w:rsid w:val="003D6318"/>
    <w:rsid w:val="003D634A"/>
    <w:rsid w:val="003D6576"/>
    <w:rsid w:val="003D672B"/>
    <w:rsid w:val="003D69DB"/>
    <w:rsid w:val="003D73D1"/>
    <w:rsid w:val="003D743A"/>
    <w:rsid w:val="003D7456"/>
    <w:rsid w:val="003D749A"/>
    <w:rsid w:val="003D7828"/>
    <w:rsid w:val="003D796D"/>
    <w:rsid w:val="003D7CA0"/>
    <w:rsid w:val="003D7DB5"/>
    <w:rsid w:val="003E0084"/>
    <w:rsid w:val="003E0273"/>
    <w:rsid w:val="003E033C"/>
    <w:rsid w:val="003E0807"/>
    <w:rsid w:val="003E0B79"/>
    <w:rsid w:val="003E0B85"/>
    <w:rsid w:val="003E0C7B"/>
    <w:rsid w:val="003E0E88"/>
    <w:rsid w:val="003E0F3B"/>
    <w:rsid w:val="003E0F78"/>
    <w:rsid w:val="003E1030"/>
    <w:rsid w:val="003E145A"/>
    <w:rsid w:val="003E14C9"/>
    <w:rsid w:val="003E153E"/>
    <w:rsid w:val="003E15B2"/>
    <w:rsid w:val="003E16CC"/>
    <w:rsid w:val="003E1782"/>
    <w:rsid w:val="003E18A3"/>
    <w:rsid w:val="003E18D9"/>
    <w:rsid w:val="003E1B03"/>
    <w:rsid w:val="003E1CBD"/>
    <w:rsid w:val="003E1D92"/>
    <w:rsid w:val="003E1E67"/>
    <w:rsid w:val="003E2053"/>
    <w:rsid w:val="003E2100"/>
    <w:rsid w:val="003E2515"/>
    <w:rsid w:val="003E2958"/>
    <w:rsid w:val="003E2C50"/>
    <w:rsid w:val="003E2E05"/>
    <w:rsid w:val="003E2F9B"/>
    <w:rsid w:val="003E3036"/>
    <w:rsid w:val="003E3390"/>
    <w:rsid w:val="003E342D"/>
    <w:rsid w:val="003E3473"/>
    <w:rsid w:val="003E34C6"/>
    <w:rsid w:val="003E3744"/>
    <w:rsid w:val="003E3F22"/>
    <w:rsid w:val="003E40B9"/>
    <w:rsid w:val="003E426C"/>
    <w:rsid w:val="003E437D"/>
    <w:rsid w:val="003E4485"/>
    <w:rsid w:val="003E46B1"/>
    <w:rsid w:val="003E4755"/>
    <w:rsid w:val="003E4AE4"/>
    <w:rsid w:val="003E4D59"/>
    <w:rsid w:val="003E5038"/>
    <w:rsid w:val="003E510C"/>
    <w:rsid w:val="003E53C4"/>
    <w:rsid w:val="003E53FC"/>
    <w:rsid w:val="003E567B"/>
    <w:rsid w:val="003E58E9"/>
    <w:rsid w:val="003E5A01"/>
    <w:rsid w:val="003E5C7B"/>
    <w:rsid w:val="003E6299"/>
    <w:rsid w:val="003E64AD"/>
    <w:rsid w:val="003E6908"/>
    <w:rsid w:val="003E6F01"/>
    <w:rsid w:val="003E6F8F"/>
    <w:rsid w:val="003E6FD8"/>
    <w:rsid w:val="003E7105"/>
    <w:rsid w:val="003E71B1"/>
    <w:rsid w:val="003E72EC"/>
    <w:rsid w:val="003E769F"/>
    <w:rsid w:val="003E7946"/>
    <w:rsid w:val="003E7D0C"/>
    <w:rsid w:val="003F00AE"/>
    <w:rsid w:val="003F0510"/>
    <w:rsid w:val="003F06D4"/>
    <w:rsid w:val="003F08C2"/>
    <w:rsid w:val="003F0B3F"/>
    <w:rsid w:val="003F0D32"/>
    <w:rsid w:val="003F0DF0"/>
    <w:rsid w:val="003F0ED7"/>
    <w:rsid w:val="003F0FEB"/>
    <w:rsid w:val="003F1172"/>
    <w:rsid w:val="003F140A"/>
    <w:rsid w:val="003F158C"/>
    <w:rsid w:val="003F170B"/>
    <w:rsid w:val="003F1BFA"/>
    <w:rsid w:val="003F201E"/>
    <w:rsid w:val="003F237F"/>
    <w:rsid w:val="003F2A8E"/>
    <w:rsid w:val="003F2B5A"/>
    <w:rsid w:val="003F30E3"/>
    <w:rsid w:val="003F320C"/>
    <w:rsid w:val="003F3337"/>
    <w:rsid w:val="003F3782"/>
    <w:rsid w:val="003F3B35"/>
    <w:rsid w:val="003F3CC6"/>
    <w:rsid w:val="003F3D77"/>
    <w:rsid w:val="003F3D8D"/>
    <w:rsid w:val="003F3DB8"/>
    <w:rsid w:val="003F3E42"/>
    <w:rsid w:val="003F4055"/>
    <w:rsid w:val="003F408B"/>
    <w:rsid w:val="003F43A3"/>
    <w:rsid w:val="003F445E"/>
    <w:rsid w:val="003F455A"/>
    <w:rsid w:val="003F4686"/>
    <w:rsid w:val="003F4983"/>
    <w:rsid w:val="003F4B17"/>
    <w:rsid w:val="003F4E61"/>
    <w:rsid w:val="003F4E91"/>
    <w:rsid w:val="003F50EB"/>
    <w:rsid w:val="003F51D8"/>
    <w:rsid w:val="003F5291"/>
    <w:rsid w:val="003F5367"/>
    <w:rsid w:val="003F53A2"/>
    <w:rsid w:val="003F55C2"/>
    <w:rsid w:val="003F592F"/>
    <w:rsid w:val="003F5DCC"/>
    <w:rsid w:val="003F5DFD"/>
    <w:rsid w:val="003F6016"/>
    <w:rsid w:val="003F6075"/>
    <w:rsid w:val="003F60B8"/>
    <w:rsid w:val="003F6408"/>
    <w:rsid w:val="003F68C9"/>
    <w:rsid w:val="003F6968"/>
    <w:rsid w:val="003F6B5B"/>
    <w:rsid w:val="003F6C46"/>
    <w:rsid w:val="003F6D1B"/>
    <w:rsid w:val="003F6D9D"/>
    <w:rsid w:val="003F6DE5"/>
    <w:rsid w:val="003F6ED6"/>
    <w:rsid w:val="003F6F27"/>
    <w:rsid w:val="003F6F35"/>
    <w:rsid w:val="003F70DD"/>
    <w:rsid w:val="003F7192"/>
    <w:rsid w:val="003F7202"/>
    <w:rsid w:val="003F72C5"/>
    <w:rsid w:val="003F75D4"/>
    <w:rsid w:val="003F7A78"/>
    <w:rsid w:val="003F7AB9"/>
    <w:rsid w:val="003F7C59"/>
    <w:rsid w:val="003F7FA9"/>
    <w:rsid w:val="004001F7"/>
    <w:rsid w:val="0040031C"/>
    <w:rsid w:val="00400A8D"/>
    <w:rsid w:val="00400CDE"/>
    <w:rsid w:val="00400FCB"/>
    <w:rsid w:val="00400FF9"/>
    <w:rsid w:val="004011C7"/>
    <w:rsid w:val="00401260"/>
    <w:rsid w:val="00401654"/>
    <w:rsid w:val="0040165A"/>
    <w:rsid w:val="0040171F"/>
    <w:rsid w:val="004017D4"/>
    <w:rsid w:val="0040196B"/>
    <w:rsid w:val="00401A45"/>
    <w:rsid w:val="00401BDE"/>
    <w:rsid w:val="00401ED7"/>
    <w:rsid w:val="004020CC"/>
    <w:rsid w:val="004025C3"/>
    <w:rsid w:val="00402607"/>
    <w:rsid w:val="004026E9"/>
    <w:rsid w:val="004029C7"/>
    <w:rsid w:val="00402A70"/>
    <w:rsid w:val="00402C5D"/>
    <w:rsid w:val="00402D58"/>
    <w:rsid w:val="00402DE9"/>
    <w:rsid w:val="00402E75"/>
    <w:rsid w:val="00402F96"/>
    <w:rsid w:val="0040318A"/>
    <w:rsid w:val="0040328D"/>
    <w:rsid w:val="00403320"/>
    <w:rsid w:val="004033DA"/>
    <w:rsid w:val="00403568"/>
    <w:rsid w:val="0040384D"/>
    <w:rsid w:val="0040396B"/>
    <w:rsid w:val="0040445F"/>
    <w:rsid w:val="004044AB"/>
    <w:rsid w:val="0040485C"/>
    <w:rsid w:val="004048DF"/>
    <w:rsid w:val="004049BF"/>
    <w:rsid w:val="00404B9B"/>
    <w:rsid w:val="00405103"/>
    <w:rsid w:val="00405237"/>
    <w:rsid w:val="00405514"/>
    <w:rsid w:val="00405B41"/>
    <w:rsid w:val="0040614D"/>
    <w:rsid w:val="004064BC"/>
    <w:rsid w:val="004064D9"/>
    <w:rsid w:val="00406D37"/>
    <w:rsid w:val="00406F12"/>
    <w:rsid w:val="004071A8"/>
    <w:rsid w:val="004071BB"/>
    <w:rsid w:val="00407216"/>
    <w:rsid w:val="004072F2"/>
    <w:rsid w:val="004073CD"/>
    <w:rsid w:val="00407483"/>
    <w:rsid w:val="0040756B"/>
    <w:rsid w:val="004076E9"/>
    <w:rsid w:val="004076F7"/>
    <w:rsid w:val="004078ED"/>
    <w:rsid w:val="00407C34"/>
    <w:rsid w:val="00407C77"/>
    <w:rsid w:val="00407CED"/>
    <w:rsid w:val="00410218"/>
    <w:rsid w:val="00410294"/>
    <w:rsid w:val="004103A5"/>
    <w:rsid w:val="00410616"/>
    <w:rsid w:val="00410965"/>
    <w:rsid w:val="00410AC3"/>
    <w:rsid w:val="00410B33"/>
    <w:rsid w:val="00410C90"/>
    <w:rsid w:val="00410E74"/>
    <w:rsid w:val="0041147C"/>
    <w:rsid w:val="004114D4"/>
    <w:rsid w:val="00411638"/>
    <w:rsid w:val="0041187D"/>
    <w:rsid w:val="004118B3"/>
    <w:rsid w:val="00411BBF"/>
    <w:rsid w:val="0041247F"/>
    <w:rsid w:val="00412951"/>
    <w:rsid w:val="00412D8D"/>
    <w:rsid w:val="00412E1C"/>
    <w:rsid w:val="00412FE0"/>
    <w:rsid w:val="00413052"/>
    <w:rsid w:val="004131DF"/>
    <w:rsid w:val="004133E6"/>
    <w:rsid w:val="00413720"/>
    <w:rsid w:val="0041388D"/>
    <w:rsid w:val="00413A37"/>
    <w:rsid w:val="00413A5F"/>
    <w:rsid w:val="00414496"/>
    <w:rsid w:val="00414833"/>
    <w:rsid w:val="00414973"/>
    <w:rsid w:val="00414B26"/>
    <w:rsid w:val="00414DF2"/>
    <w:rsid w:val="004150DC"/>
    <w:rsid w:val="004152B6"/>
    <w:rsid w:val="00415328"/>
    <w:rsid w:val="0041546D"/>
    <w:rsid w:val="004157EF"/>
    <w:rsid w:val="00415824"/>
    <w:rsid w:val="00415841"/>
    <w:rsid w:val="00416328"/>
    <w:rsid w:val="00416364"/>
    <w:rsid w:val="004168F9"/>
    <w:rsid w:val="0041695D"/>
    <w:rsid w:val="004169B7"/>
    <w:rsid w:val="004169E8"/>
    <w:rsid w:val="00416D7A"/>
    <w:rsid w:val="00416F86"/>
    <w:rsid w:val="00416FA1"/>
    <w:rsid w:val="00416FD8"/>
    <w:rsid w:val="0041710C"/>
    <w:rsid w:val="004171F1"/>
    <w:rsid w:val="00417552"/>
    <w:rsid w:val="0041791A"/>
    <w:rsid w:val="004179DB"/>
    <w:rsid w:val="00417B15"/>
    <w:rsid w:val="00417B16"/>
    <w:rsid w:val="00417C91"/>
    <w:rsid w:val="00417D3F"/>
    <w:rsid w:val="00417E82"/>
    <w:rsid w:val="00420211"/>
    <w:rsid w:val="00420357"/>
    <w:rsid w:val="004204C3"/>
    <w:rsid w:val="00420852"/>
    <w:rsid w:val="004209B2"/>
    <w:rsid w:val="00420C11"/>
    <w:rsid w:val="00420E29"/>
    <w:rsid w:val="00420E84"/>
    <w:rsid w:val="0042111A"/>
    <w:rsid w:val="0042118C"/>
    <w:rsid w:val="0042127E"/>
    <w:rsid w:val="004212FF"/>
    <w:rsid w:val="00421397"/>
    <w:rsid w:val="0042141A"/>
    <w:rsid w:val="004216E7"/>
    <w:rsid w:val="004217FF"/>
    <w:rsid w:val="0042184E"/>
    <w:rsid w:val="00421978"/>
    <w:rsid w:val="00421A22"/>
    <w:rsid w:val="00421BCA"/>
    <w:rsid w:val="00421F2C"/>
    <w:rsid w:val="00421F67"/>
    <w:rsid w:val="004223D8"/>
    <w:rsid w:val="0042251F"/>
    <w:rsid w:val="0042267B"/>
    <w:rsid w:val="0042274A"/>
    <w:rsid w:val="004227A7"/>
    <w:rsid w:val="004227EE"/>
    <w:rsid w:val="00422803"/>
    <w:rsid w:val="00422B69"/>
    <w:rsid w:val="00422B82"/>
    <w:rsid w:val="00422DEC"/>
    <w:rsid w:val="00422E79"/>
    <w:rsid w:val="00422EEA"/>
    <w:rsid w:val="004232B2"/>
    <w:rsid w:val="004235A7"/>
    <w:rsid w:val="004236D5"/>
    <w:rsid w:val="004236F4"/>
    <w:rsid w:val="004238AC"/>
    <w:rsid w:val="00423912"/>
    <w:rsid w:val="00423A3C"/>
    <w:rsid w:val="00423E9B"/>
    <w:rsid w:val="004243BB"/>
    <w:rsid w:val="00424539"/>
    <w:rsid w:val="0042454D"/>
    <w:rsid w:val="00424A66"/>
    <w:rsid w:val="00425171"/>
    <w:rsid w:val="0042527B"/>
    <w:rsid w:val="004253A1"/>
    <w:rsid w:val="00425709"/>
    <w:rsid w:val="004258A6"/>
    <w:rsid w:val="00426234"/>
    <w:rsid w:val="0042649E"/>
    <w:rsid w:val="00426705"/>
    <w:rsid w:val="0042675A"/>
    <w:rsid w:val="00426850"/>
    <w:rsid w:val="00426AB6"/>
    <w:rsid w:val="00426DBC"/>
    <w:rsid w:val="0042713A"/>
    <w:rsid w:val="0042731F"/>
    <w:rsid w:val="00427496"/>
    <w:rsid w:val="004274F9"/>
    <w:rsid w:val="00427541"/>
    <w:rsid w:val="00427613"/>
    <w:rsid w:val="004276F4"/>
    <w:rsid w:val="00427817"/>
    <w:rsid w:val="00427A04"/>
    <w:rsid w:val="00427A2A"/>
    <w:rsid w:val="00427EFD"/>
    <w:rsid w:val="00427F61"/>
    <w:rsid w:val="00427F8D"/>
    <w:rsid w:val="00430766"/>
    <w:rsid w:val="004309BA"/>
    <w:rsid w:val="004309EA"/>
    <w:rsid w:val="00430D7A"/>
    <w:rsid w:val="00430E39"/>
    <w:rsid w:val="00430F4D"/>
    <w:rsid w:val="00431098"/>
    <w:rsid w:val="00431221"/>
    <w:rsid w:val="0043129B"/>
    <w:rsid w:val="00431740"/>
    <w:rsid w:val="004317BD"/>
    <w:rsid w:val="004317F7"/>
    <w:rsid w:val="00431A89"/>
    <w:rsid w:val="00431F07"/>
    <w:rsid w:val="00431F1D"/>
    <w:rsid w:val="00431FCA"/>
    <w:rsid w:val="00432473"/>
    <w:rsid w:val="004324B6"/>
    <w:rsid w:val="00432596"/>
    <w:rsid w:val="004329F9"/>
    <w:rsid w:val="00432ECF"/>
    <w:rsid w:val="00432F80"/>
    <w:rsid w:val="00433055"/>
    <w:rsid w:val="00433297"/>
    <w:rsid w:val="004333D9"/>
    <w:rsid w:val="0043386C"/>
    <w:rsid w:val="004338CC"/>
    <w:rsid w:val="00433B6E"/>
    <w:rsid w:val="00433D7B"/>
    <w:rsid w:val="0043444A"/>
    <w:rsid w:val="004344C3"/>
    <w:rsid w:val="004344D0"/>
    <w:rsid w:val="0043490F"/>
    <w:rsid w:val="00434E82"/>
    <w:rsid w:val="00435061"/>
    <w:rsid w:val="004350CE"/>
    <w:rsid w:val="004352E3"/>
    <w:rsid w:val="00435332"/>
    <w:rsid w:val="0043534A"/>
    <w:rsid w:val="00435566"/>
    <w:rsid w:val="00435567"/>
    <w:rsid w:val="004355F5"/>
    <w:rsid w:val="004356DC"/>
    <w:rsid w:val="0043576F"/>
    <w:rsid w:val="00435904"/>
    <w:rsid w:val="00435929"/>
    <w:rsid w:val="00435C60"/>
    <w:rsid w:val="00435CF3"/>
    <w:rsid w:val="00435DBB"/>
    <w:rsid w:val="0043626E"/>
    <w:rsid w:val="0043628D"/>
    <w:rsid w:val="0043647A"/>
    <w:rsid w:val="00436491"/>
    <w:rsid w:val="004366B8"/>
    <w:rsid w:val="00436BBE"/>
    <w:rsid w:val="00436D5E"/>
    <w:rsid w:val="00436DA5"/>
    <w:rsid w:val="00436E05"/>
    <w:rsid w:val="00437181"/>
    <w:rsid w:val="004371CC"/>
    <w:rsid w:val="00437500"/>
    <w:rsid w:val="0043761E"/>
    <w:rsid w:val="0043768C"/>
    <w:rsid w:val="0043778B"/>
    <w:rsid w:val="00437BDE"/>
    <w:rsid w:val="00437F04"/>
    <w:rsid w:val="00437FFD"/>
    <w:rsid w:val="0044000C"/>
    <w:rsid w:val="004403F1"/>
    <w:rsid w:val="00440504"/>
    <w:rsid w:val="00440563"/>
    <w:rsid w:val="0044077B"/>
    <w:rsid w:val="004408A0"/>
    <w:rsid w:val="00440AC8"/>
    <w:rsid w:val="00441047"/>
    <w:rsid w:val="00441354"/>
    <w:rsid w:val="0044141E"/>
    <w:rsid w:val="0044176D"/>
    <w:rsid w:val="004417C7"/>
    <w:rsid w:val="00441AF2"/>
    <w:rsid w:val="00441BB9"/>
    <w:rsid w:val="00441EC0"/>
    <w:rsid w:val="0044213A"/>
    <w:rsid w:val="0044215C"/>
    <w:rsid w:val="004425D7"/>
    <w:rsid w:val="00442663"/>
    <w:rsid w:val="004426E4"/>
    <w:rsid w:val="00442A5C"/>
    <w:rsid w:val="00442D42"/>
    <w:rsid w:val="00442FA7"/>
    <w:rsid w:val="00443070"/>
    <w:rsid w:val="004430AC"/>
    <w:rsid w:val="004430DA"/>
    <w:rsid w:val="004430E6"/>
    <w:rsid w:val="00443189"/>
    <w:rsid w:val="00443723"/>
    <w:rsid w:val="00443837"/>
    <w:rsid w:val="00443848"/>
    <w:rsid w:val="0044399B"/>
    <w:rsid w:val="00443AE5"/>
    <w:rsid w:val="00443B00"/>
    <w:rsid w:val="00443B52"/>
    <w:rsid w:val="00444012"/>
    <w:rsid w:val="0044426F"/>
    <w:rsid w:val="004442A0"/>
    <w:rsid w:val="00444394"/>
    <w:rsid w:val="0044451A"/>
    <w:rsid w:val="004448F6"/>
    <w:rsid w:val="00444EA2"/>
    <w:rsid w:val="0044523A"/>
    <w:rsid w:val="0044525F"/>
    <w:rsid w:val="00445263"/>
    <w:rsid w:val="004457B8"/>
    <w:rsid w:val="004458F8"/>
    <w:rsid w:val="004459B3"/>
    <w:rsid w:val="00445BCB"/>
    <w:rsid w:val="00446147"/>
    <w:rsid w:val="004461A0"/>
    <w:rsid w:val="004461D5"/>
    <w:rsid w:val="004462AA"/>
    <w:rsid w:val="004463CA"/>
    <w:rsid w:val="004469C7"/>
    <w:rsid w:val="004469FA"/>
    <w:rsid w:val="00446A14"/>
    <w:rsid w:val="00446C71"/>
    <w:rsid w:val="00446C91"/>
    <w:rsid w:val="00446E0C"/>
    <w:rsid w:val="00446E58"/>
    <w:rsid w:val="004470A8"/>
    <w:rsid w:val="004473A0"/>
    <w:rsid w:val="00447429"/>
    <w:rsid w:val="004475D2"/>
    <w:rsid w:val="00447958"/>
    <w:rsid w:val="004479FE"/>
    <w:rsid w:val="00447A58"/>
    <w:rsid w:val="00447A8A"/>
    <w:rsid w:val="00447F89"/>
    <w:rsid w:val="00450316"/>
    <w:rsid w:val="0045067B"/>
    <w:rsid w:val="004507AB"/>
    <w:rsid w:val="00450A44"/>
    <w:rsid w:val="00450B9C"/>
    <w:rsid w:val="00450C31"/>
    <w:rsid w:val="00450E1E"/>
    <w:rsid w:val="00450E26"/>
    <w:rsid w:val="00450F91"/>
    <w:rsid w:val="00450FE5"/>
    <w:rsid w:val="004513ED"/>
    <w:rsid w:val="00451A4E"/>
    <w:rsid w:val="00451CAC"/>
    <w:rsid w:val="00451FCA"/>
    <w:rsid w:val="004521D3"/>
    <w:rsid w:val="0045229E"/>
    <w:rsid w:val="004522B4"/>
    <w:rsid w:val="00452615"/>
    <w:rsid w:val="0045261E"/>
    <w:rsid w:val="0045264F"/>
    <w:rsid w:val="0045266B"/>
    <w:rsid w:val="0045271D"/>
    <w:rsid w:val="00452893"/>
    <w:rsid w:val="004528D9"/>
    <w:rsid w:val="00452C5F"/>
    <w:rsid w:val="00452C96"/>
    <w:rsid w:val="00452EF6"/>
    <w:rsid w:val="00453705"/>
    <w:rsid w:val="0045376D"/>
    <w:rsid w:val="004538CE"/>
    <w:rsid w:val="00453B8E"/>
    <w:rsid w:val="0045472A"/>
    <w:rsid w:val="00455193"/>
    <w:rsid w:val="004551F5"/>
    <w:rsid w:val="00455633"/>
    <w:rsid w:val="00455864"/>
    <w:rsid w:val="00455A0F"/>
    <w:rsid w:val="00455CD5"/>
    <w:rsid w:val="00455F65"/>
    <w:rsid w:val="00456047"/>
    <w:rsid w:val="004560E2"/>
    <w:rsid w:val="0045640A"/>
    <w:rsid w:val="004564E2"/>
    <w:rsid w:val="004566B5"/>
    <w:rsid w:val="004566F6"/>
    <w:rsid w:val="00456838"/>
    <w:rsid w:val="00456890"/>
    <w:rsid w:val="00456BA1"/>
    <w:rsid w:val="00457104"/>
    <w:rsid w:val="004573A2"/>
    <w:rsid w:val="0045755C"/>
    <w:rsid w:val="004576E8"/>
    <w:rsid w:val="00457709"/>
    <w:rsid w:val="00457BE9"/>
    <w:rsid w:val="00457F27"/>
    <w:rsid w:val="0046038B"/>
    <w:rsid w:val="004603AF"/>
    <w:rsid w:val="00460538"/>
    <w:rsid w:val="00460549"/>
    <w:rsid w:val="00460A29"/>
    <w:rsid w:val="00460B42"/>
    <w:rsid w:val="00460B88"/>
    <w:rsid w:val="00460D66"/>
    <w:rsid w:val="00460E5E"/>
    <w:rsid w:val="00461802"/>
    <w:rsid w:val="0046193D"/>
    <w:rsid w:val="00461AD9"/>
    <w:rsid w:val="00461D7A"/>
    <w:rsid w:val="00461F5B"/>
    <w:rsid w:val="00461FCA"/>
    <w:rsid w:val="00462088"/>
    <w:rsid w:val="0046214A"/>
    <w:rsid w:val="00462299"/>
    <w:rsid w:val="004623AA"/>
    <w:rsid w:val="0046249E"/>
    <w:rsid w:val="0046255D"/>
    <w:rsid w:val="004626C8"/>
    <w:rsid w:val="004627FF"/>
    <w:rsid w:val="004628B4"/>
    <w:rsid w:val="00462D68"/>
    <w:rsid w:val="00462DA4"/>
    <w:rsid w:val="00462E2C"/>
    <w:rsid w:val="004632D2"/>
    <w:rsid w:val="004633CD"/>
    <w:rsid w:val="004634A3"/>
    <w:rsid w:val="00463821"/>
    <w:rsid w:val="00463A8C"/>
    <w:rsid w:val="00463F07"/>
    <w:rsid w:val="00464286"/>
    <w:rsid w:val="00464415"/>
    <w:rsid w:val="0046445D"/>
    <w:rsid w:val="00464485"/>
    <w:rsid w:val="00464A9E"/>
    <w:rsid w:val="00464F22"/>
    <w:rsid w:val="004653DC"/>
    <w:rsid w:val="0046543F"/>
    <w:rsid w:val="004654C9"/>
    <w:rsid w:val="0046569F"/>
    <w:rsid w:val="004658BC"/>
    <w:rsid w:val="00465BEE"/>
    <w:rsid w:val="00465BF0"/>
    <w:rsid w:val="00465F48"/>
    <w:rsid w:val="0046639A"/>
    <w:rsid w:val="0046641A"/>
    <w:rsid w:val="004668F6"/>
    <w:rsid w:val="0046696A"/>
    <w:rsid w:val="00466A23"/>
    <w:rsid w:val="00466A7A"/>
    <w:rsid w:val="00466B6D"/>
    <w:rsid w:val="00466C34"/>
    <w:rsid w:val="004671A6"/>
    <w:rsid w:val="00467364"/>
    <w:rsid w:val="004676DC"/>
    <w:rsid w:val="00467A1C"/>
    <w:rsid w:val="00467B76"/>
    <w:rsid w:val="00467C3D"/>
    <w:rsid w:val="0047003C"/>
    <w:rsid w:val="00470C2C"/>
    <w:rsid w:val="00471B4C"/>
    <w:rsid w:val="00471D08"/>
    <w:rsid w:val="00471DF0"/>
    <w:rsid w:val="00471E6C"/>
    <w:rsid w:val="004722B9"/>
    <w:rsid w:val="004723A0"/>
    <w:rsid w:val="004724B9"/>
    <w:rsid w:val="00472691"/>
    <w:rsid w:val="0047286C"/>
    <w:rsid w:val="004729F5"/>
    <w:rsid w:val="00472B54"/>
    <w:rsid w:val="00472EBF"/>
    <w:rsid w:val="004736DD"/>
    <w:rsid w:val="00473782"/>
    <w:rsid w:val="0047384B"/>
    <w:rsid w:val="00473AE2"/>
    <w:rsid w:val="00473F16"/>
    <w:rsid w:val="004740BE"/>
    <w:rsid w:val="004740C3"/>
    <w:rsid w:val="00474498"/>
    <w:rsid w:val="00474602"/>
    <w:rsid w:val="004746FF"/>
    <w:rsid w:val="004748F6"/>
    <w:rsid w:val="00474CED"/>
    <w:rsid w:val="00474DFD"/>
    <w:rsid w:val="00475165"/>
    <w:rsid w:val="004751CE"/>
    <w:rsid w:val="004751FB"/>
    <w:rsid w:val="00475454"/>
    <w:rsid w:val="004756C5"/>
    <w:rsid w:val="00475734"/>
    <w:rsid w:val="0047595B"/>
    <w:rsid w:val="00475A3F"/>
    <w:rsid w:val="00475AFA"/>
    <w:rsid w:val="00475D4C"/>
    <w:rsid w:val="00475DF3"/>
    <w:rsid w:val="00475E08"/>
    <w:rsid w:val="00475F48"/>
    <w:rsid w:val="004762E9"/>
    <w:rsid w:val="0047643E"/>
    <w:rsid w:val="004765E9"/>
    <w:rsid w:val="004767D4"/>
    <w:rsid w:val="00476864"/>
    <w:rsid w:val="004769ED"/>
    <w:rsid w:val="00476D97"/>
    <w:rsid w:val="004770AD"/>
    <w:rsid w:val="0047796F"/>
    <w:rsid w:val="00477992"/>
    <w:rsid w:val="00477AA0"/>
    <w:rsid w:val="00477B98"/>
    <w:rsid w:val="00477DC9"/>
    <w:rsid w:val="00480117"/>
    <w:rsid w:val="00480165"/>
    <w:rsid w:val="00480238"/>
    <w:rsid w:val="0048037D"/>
    <w:rsid w:val="00480529"/>
    <w:rsid w:val="00480587"/>
    <w:rsid w:val="004805D8"/>
    <w:rsid w:val="0048065F"/>
    <w:rsid w:val="0048087D"/>
    <w:rsid w:val="00480A3A"/>
    <w:rsid w:val="00480BE7"/>
    <w:rsid w:val="00480CEA"/>
    <w:rsid w:val="00480DD2"/>
    <w:rsid w:val="004811B9"/>
    <w:rsid w:val="004811DA"/>
    <w:rsid w:val="004813C2"/>
    <w:rsid w:val="004813FC"/>
    <w:rsid w:val="0048142F"/>
    <w:rsid w:val="004817A3"/>
    <w:rsid w:val="00481895"/>
    <w:rsid w:val="004818B8"/>
    <w:rsid w:val="00481CF5"/>
    <w:rsid w:val="0048201F"/>
    <w:rsid w:val="004821F0"/>
    <w:rsid w:val="004823D2"/>
    <w:rsid w:val="0048248F"/>
    <w:rsid w:val="0048269C"/>
    <w:rsid w:val="004827BF"/>
    <w:rsid w:val="00482905"/>
    <w:rsid w:val="004829CD"/>
    <w:rsid w:val="00482B8B"/>
    <w:rsid w:val="00482C59"/>
    <w:rsid w:val="00482CCC"/>
    <w:rsid w:val="00482DD5"/>
    <w:rsid w:val="00482E03"/>
    <w:rsid w:val="004837FA"/>
    <w:rsid w:val="00483BB7"/>
    <w:rsid w:val="00483D0D"/>
    <w:rsid w:val="00483D26"/>
    <w:rsid w:val="00483F44"/>
    <w:rsid w:val="004840B4"/>
    <w:rsid w:val="00484209"/>
    <w:rsid w:val="004842D1"/>
    <w:rsid w:val="004845AF"/>
    <w:rsid w:val="00484705"/>
    <w:rsid w:val="00484717"/>
    <w:rsid w:val="004848AE"/>
    <w:rsid w:val="00484E8F"/>
    <w:rsid w:val="004852BC"/>
    <w:rsid w:val="004853AB"/>
    <w:rsid w:val="004853AC"/>
    <w:rsid w:val="004856A6"/>
    <w:rsid w:val="0048575D"/>
    <w:rsid w:val="004858C2"/>
    <w:rsid w:val="00485DC2"/>
    <w:rsid w:val="0048600C"/>
    <w:rsid w:val="004862FF"/>
    <w:rsid w:val="004865DD"/>
    <w:rsid w:val="00486709"/>
    <w:rsid w:val="0048698D"/>
    <w:rsid w:val="004869B4"/>
    <w:rsid w:val="00486A77"/>
    <w:rsid w:val="00486D1E"/>
    <w:rsid w:val="00486DB0"/>
    <w:rsid w:val="00486DDD"/>
    <w:rsid w:val="00486FC0"/>
    <w:rsid w:val="004871E6"/>
    <w:rsid w:val="004872DF"/>
    <w:rsid w:val="0048734E"/>
    <w:rsid w:val="004874FD"/>
    <w:rsid w:val="0048780E"/>
    <w:rsid w:val="0048781E"/>
    <w:rsid w:val="00487DF8"/>
    <w:rsid w:val="00487E5E"/>
    <w:rsid w:val="00487FC9"/>
    <w:rsid w:val="004903C4"/>
    <w:rsid w:val="004904F7"/>
    <w:rsid w:val="004905AD"/>
    <w:rsid w:val="004906DD"/>
    <w:rsid w:val="00490A41"/>
    <w:rsid w:val="00490DC9"/>
    <w:rsid w:val="00491049"/>
    <w:rsid w:val="00491326"/>
    <w:rsid w:val="00491762"/>
    <w:rsid w:val="004919C0"/>
    <w:rsid w:val="00491A4D"/>
    <w:rsid w:val="00491BAA"/>
    <w:rsid w:val="00491C1D"/>
    <w:rsid w:val="00492141"/>
    <w:rsid w:val="0049253D"/>
    <w:rsid w:val="004926D2"/>
    <w:rsid w:val="00492C24"/>
    <w:rsid w:val="00492DD9"/>
    <w:rsid w:val="00492F52"/>
    <w:rsid w:val="004930C4"/>
    <w:rsid w:val="0049311B"/>
    <w:rsid w:val="00493294"/>
    <w:rsid w:val="0049360E"/>
    <w:rsid w:val="0049392E"/>
    <w:rsid w:val="00493940"/>
    <w:rsid w:val="00493A35"/>
    <w:rsid w:val="00493A7E"/>
    <w:rsid w:val="00493C93"/>
    <w:rsid w:val="00493ED4"/>
    <w:rsid w:val="00493ED6"/>
    <w:rsid w:val="0049441B"/>
    <w:rsid w:val="00494493"/>
    <w:rsid w:val="004944C4"/>
    <w:rsid w:val="00494822"/>
    <w:rsid w:val="00494978"/>
    <w:rsid w:val="00494C63"/>
    <w:rsid w:val="00494DAC"/>
    <w:rsid w:val="00494E46"/>
    <w:rsid w:val="00495249"/>
    <w:rsid w:val="00495290"/>
    <w:rsid w:val="004954C6"/>
    <w:rsid w:val="00495A23"/>
    <w:rsid w:val="00495B21"/>
    <w:rsid w:val="00495CAF"/>
    <w:rsid w:val="00495CFD"/>
    <w:rsid w:val="00495D9E"/>
    <w:rsid w:val="00495F4F"/>
    <w:rsid w:val="0049651D"/>
    <w:rsid w:val="0049676F"/>
    <w:rsid w:val="004967A8"/>
    <w:rsid w:val="00496A48"/>
    <w:rsid w:val="00496CB7"/>
    <w:rsid w:val="00496D03"/>
    <w:rsid w:val="004971EF"/>
    <w:rsid w:val="004974CB"/>
    <w:rsid w:val="004974F1"/>
    <w:rsid w:val="0049758E"/>
    <w:rsid w:val="0049765C"/>
    <w:rsid w:val="00497720"/>
    <w:rsid w:val="004977D1"/>
    <w:rsid w:val="00497811"/>
    <w:rsid w:val="00497927"/>
    <w:rsid w:val="00497AF9"/>
    <w:rsid w:val="00497DF4"/>
    <w:rsid w:val="004A004B"/>
    <w:rsid w:val="004A00CC"/>
    <w:rsid w:val="004A0118"/>
    <w:rsid w:val="004A0AA1"/>
    <w:rsid w:val="004A0E40"/>
    <w:rsid w:val="004A1185"/>
    <w:rsid w:val="004A1420"/>
    <w:rsid w:val="004A14AD"/>
    <w:rsid w:val="004A158C"/>
    <w:rsid w:val="004A1594"/>
    <w:rsid w:val="004A1634"/>
    <w:rsid w:val="004A164C"/>
    <w:rsid w:val="004A19F9"/>
    <w:rsid w:val="004A1C18"/>
    <w:rsid w:val="004A1D9A"/>
    <w:rsid w:val="004A21B6"/>
    <w:rsid w:val="004A2706"/>
    <w:rsid w:val="004A29A3"/>
    <w:rsid w:val="004A29FB"/>
    <w:rsid w:val="004A2F77"/>
    <w:rsid w:val="004A3270"/>
    <w:rsid w:val="004A34E4"/>
    <w:rsid w:val="004A35F5"/>
    <w:rsid w:val="004A363C"/>
    <w:rsid w:val="004A369A"/>
    <w:rsid w:val="004A3AF3"/>
    <w:rsid w:val="004A3D3E"/>
    <w:rsid w:val="004A3D43"/>
    <w:rsid w:val="004A3FA6"/>
    <w:rsid w:val="004A3FFF"/>
    <w:rsid w:val="004A4202"/>
    <w:rsid w:val="004A4279"/>
    <w:rsid w:val="004A42FB"/>
    <w:rsid w:val="004A4496"/>
    <w:rsid w:val="004A44A3"/>
    <w:rsid w:val="004A4557"/>
    <w:rsid w:val="004A45B7"/>
    <w:rsid w:val="004A45E8"/>
    <w:rsid w:val="004A4673"/>
    <w:rsid w:val="004A4779"/>
    <w:rsid w:val="004A47F8"/>
    <w:rsid w:val="004A4D23"/>
    <w:rsid w:val="004A4F57"/>
    <w:rsid w:val="004A4F58"/>
    <w:rsid w:val="004A4F74"/>
    <w:rsid w:val="004A4FD3"/>
    <w:rsid w:val="004A51A8"/>
    <w:rsid w:val="004A5727"/>
    <w:rsid w:val="004A588B"/>
    <w:rsid w:val="004A59E8"/>
    <w:rsid w:val="004A5C4B"/>
    <w:rsid w:val="004A5E3F"/>
    <w:rsid w:val="004A5EAE"/>
    <w:rsid w:val="004A5EE1"/>
    <w:rsid w:val="004A600E"/>
    <w:rsid w:val="004A62DB"/>
    <w:rsid w:val="004A6BE1"/>
    <w:rsid w:val="004A6EF8"/>
    <w:rsid w:val="004A6F5F"/>
    <w:rsid w:val="004A701B"/>
    <w:rsid w:val="004A749D"/>
    <w:rsid w:val="004A7528"/>
    <w:rsid w:val="004A767E"/>
    <w:rsid w:val="004A769C"/>
    <w:rsid w:val="004A7B38"/>
    <w:rsid w:val="004A7D5F"/>
    <w:rsid w:val="004A7E01"/>
    <w:rsid w:val="004A7FB2"/>
    <w:rsid w:val="004B029C"/>
    <w:rsid w:val="004B0671"/>
    <w:rsid w:val="004B0983"/>
    <w:rsid w:val="004B0B11"/>
    <w:rsid w:val="004B125C"/>
    <w:rsid w:val="004B1390"/>
    <w:rsid w:val="004B158F"/>
    <w:rsid w:val="004B1BF7"/>
    <w:rsid w:val="004B208B"/>
    <w:rsid w:val="004B2092"/>
    <w:rsid w:val="004B21BC"/>
    <w:rsid w:val="004B25AA"/>
    <w:rsid w:val="004B2704"/>
    <w:rsid w:val="004B270A"/>
    <w:rsid w:val="004B27D7"/>
    <w:rsid w:val="004B28EE"/>
    <w:rsid w:val="004B2F7D"/>
    <w:rsid w:val="004B2F85"/>
    <w:rsid w:val="004B2FFB"/>
    <w:rsid w:val="004B3378"/>
    <w:rsid w:val="004B33CE"/>
    <w:rsid w:val="004B34BE"/>
    <w:rsid w:val="004B38A6"/>
    <w:rsid w:val="004B3A11"/>
    <w:rsid w:val="004B3AC0"/>
    <w:rsid w:val="004B3D08"/>
    <w:rsid w:val="004B3E4D"/>
    <w:rsid w:val="004B3E79"/>
    <w:rsid w:val="004B3F62"/>
    <w:rsid w:val="004B41BC"/>
    <w:rsid w:val="004B43ED"/>
    <w:rsid w:val="004B473D"/>
    <w:rsid w:val="004B4761"/>
    <w:rsid w:val="004B4895"/>
    <w:rsid w:val="004B4BDC"/>
    <w:rsid w:val="004B4C01"/>
    <w:rsid w:val="004B50E8"/>
    <w:rsid w:val="004B514F"/>
    <w:rsid w:val="004B539F"/>
    <w:rsid w:val="004B54A7"/>
    <w:rsid w:val="004B56B7"/>
    <w:rsid w:val="004B5764"/>
    <w:rsid w:val="004B58BD"/>
    <w:rsid w:val="004B5935"/>
    <w:rsid w:val="004B59DB"/>
    <w:rsid w:val="004B5A53"/>
    <w:rsid w:val="004B5B55"/>
    <w:rsid w:val="004B5DB3"/>
    <w:rsid w:val="004B60EE"/>
    <w:rsid w:val="004B6160"/>
    <w:rsid w:val="004B67DC"/>
    <w:rsid w:val="004B6806"/>
    <w:rsid w:val="004B6967"/>
    <w:rsid w:val="004B698B"/>
    <w:rsid w:val="004B6CA2"/>
    <w:rsid w:val="004B6CD4"/>
    <w:rsid w:val="004B6DB6"/>
    <w:rsid w:val="004B6EF5"/>
    <w:rsid w:val="004B6F92"/>
    <w:rsid w:val="004B6FAD"/>
    <w:rsid w:val="004B702C"/>
    <w:rsid w:val="004B744B"/>
    <w:rsid w:val="004B7A8B"/>
    <w:rsid w:val="004B7B0E"/>
    <w:rsid w:val="004B7BC2"/>
    <w:rsid w:val="004C0524"/>
    <w:rsid w:val="004C067C"/>
    <w:rsid w:val="004C07CE"/>
    <w:rsid w:val="004C08A6"/>
    <w:rsid w:val="004C08D0"/>
    <w:rsid w:val="004C09A5"/>
    <w:rsid w:val="004C09EB"/>
    <w:rsid w:val="004C0A0D"/>
    <w:rsid w:val="004C0BE7"/>
    <w:rsid w:val="004C0D18"/>
    <w:rsid w:val="004C0D23"/>
    <w:rsid w:val="004C0D78"/>
    <w:rsid w:val="004C1166"/>
    <w:rsid w:val="004C141B"/>
    <w:rsid w:val="004C18B1"/>
    <w:rsid w:val="004C1992"/>
    <w:rsid w:val="004C1C33"/>
    <w:rsid w:val="004C2075"/>
    <w:rsid w:val="004C209A"/>
    <w:rsid w:val="004C2312"/>
    <w:rsid w:val="004C2339"/>
    <w:rsid w:val="004C26A5"/>
    <w:rsid w:val="004C2705"/>
    <w:rsid w:val="004C285F"/>
    <w:rsid w:val="004C28CD"/>
    <w:rsid w:val="004C2B14"/>
    <w:rsid w:val="004C2BE5"/>
    <w:rsid w:val="004C2CEA"/>
    <w:rsid w:val="004C2E19"/>
    <w:rsid w:val="004C30C4"/>
    <w:rsid w:val="004C3222"/>
    <w:rsid w:val="004C32E9"/>
    <w:rsid w:val="004C3658"/>
    <w:rsid w:val="004C3691"/>
    <w:rsid w:val="004C388E"/>
    <w:rsid w:val="004C3911"/>
    <w:rsid w:val="004C39E2"/>
    <w:rsid w:val="004C3B77"/>
    <w:rsid w:val="004C3C44"/>
    <w:rsid w:val="004C43F0"/>
    <w:rsid w:val="004C43FF"/>
    <w:rsid w:val="004C44B7"/>
    <w:rsid w:val="004C46A8"/>
    <w:rsid w:val="004C4919"/>
    <w:rsid w:val="004C4CD6"/>
    <w:rsid w:val="004C4D20"/>
    <w:rsid w:val="004C530F"/>
    <w:rsid w:val="004C5347"/>
    <w:rsid w:val="004C540B"/>
    <w:rsid w:val="004C5753"/>
    <w:rsid w:val="004C57C8"/>
    <w:rsid w:val="004C5A69"/>
    <w:rsid w:val="004C5A6A"/>
    <w:rsid w:val="004C5AF4"/>
    <w:rsid w:val="004C5D41"/>
    <w:rsid w:val="004C6197"/>
    <w:rsid w:val="004C6343"/>
    <w:rsid w:val="004C63D5"/>
    <w:rsid w:val="004C6636"/>
    <w:rsid w:val="004C67B0"/>
    <w:rsid w:val="004C6891"/>
    <w:rsid w:val="004C68C8"/>
    <w:rsid w:val="004C68DF"/>
    <w:rsid w:val="004C6A36"/>
    <w:rsid w:val="004C6E2E"/>
    <w:rsid w:val="004C6E67"/>
    <w:rsid w:val="004C6F09"/>
    <w:rsid w:val="004C71AB"/>
    <w:rsid w:val="004C71B5"/>
    <w:rsid w:val="004C737C"/>
    <w:rsid w:val="004C75FE"/>
    <w:rsid w:val="004D023A"/>
    <w:rsid w:val="004D0397"/>
    <w:rsid w:val="004D0864"/>
    <w:rsid w:val="004D0BD3"/>
    <w:rsid w:val="004D0C1E"/>
    <w:rsid w:val="004D0D10"/>
    <w:rsid w:val="004D1112"/>
    <w:rsid w:val="004D1171"/>
    <w:rsid w:val="004D13CD"/>
    <w:rsid w:val="004D14B7"/>
    <w:rsid w:val="004D15FE"/>
    <w:rsid w:val="004D188C"/>
    <w:rsid w:val="004D19A0"/>
    <w:rsid w:val="004D20F8"/>
    <w:rsid w:val="004D210D"/>
    <w:rsid w:val="004D2E4C"/>
    <w:rsid w:val="004D2F09"/>
    <w:rsid w:val="004D3148"/>
    <w:rsid w:val="004D3365"/>
    <w:rsid w:val="004D356A"/>
    <w:rsid w:val="004D35A2"/>
    <w:rsid w:val="004D384A"/>
    <w:rsid w:val="004D3B02"/>
    <w:rsid w:val="004D3E43"/>
    <w:rsid w:val="004D3EA1"/>
    <w:rsid w:val="004D3FC8"/>
    <w:rsid w:val="004D4248"/>
    <w:rsid w:val="004D440A"/>
    <w:rsid w:val="004D474C"/>
    <w:rsid w:val="004D48FB"/>
    <w:rsid w:val="004D4A17"/>
    <w:rsid w:val="004D4BC6"/>
    <w:rsid w:val="004D4C57"/>
    <w:rsid w:val="004D4ECD"/>
    <w:rsid w:val="004D5100"/>
    <w:rsid w:val="004D53BD"/>
    <w:rsid w:val="004D53C1"/>
    <w:rsid w:val="004D5624"/>
    <w:rsid w:val="004D5643"/>
    <w:rsid w:val="004D56CB"/>
    <w:rsid w:val="004D5B58"/>
    <w:rsid w:val="004D5C78"/>
    <w:rsid w:val="004D5E58"/>
    <w:rsid w:val="004D5F6B"/>
    <w:rsid w:val="004D6007"/>
    <w:rsid w:val="004D60E2"/>
    <w:rsid w:val="004D628D"/>
    <w:rsid w:val="004D62D2"/>
    <w:rsid w:val="004D633D"/>
    <w:rsid w:val="004D65EF"/>
    <w:rsid w:val="004D672C"/>
    <w:rsid w:val="004D6922"/>
    <w:rsid w:val="004D6FBC"/>
    <w:rsid w:val="004D714E"/>
    <w:rsid w:val="004D74DF"/>
    <w:rsid w:val="004D7524"/>
    <w:rsid w:val="004D767F"/>
    <w:rsid w:val="004D7809"/>
    <w:rsid w:val="004D780A"/>
    <w:rsid w:val="004D7835"/>
    <w:rsid w:val="004D7869"/>
    <w:rsid w:val="004D7900"/>
    <w:rsid w:val="004D79A4"/>
    <w:rsid w:val="004D7C5B"/>
    <w:rsid w:val="004E0867"/>
    <w:rsid w:val="004E0AE3"/>
    <w:rsid w:val="004E0E5C"/>
    <w:rsid w:val="004E0F03"/>
    <w:rsid w:val="004E0F98"/>
    <w:rsid w:val="004E1136"/>
    <w:rsid w:val="004E11A1"/>
    <w:rsid w:val="004E14DE"/>
    <w:rsid w:val="004E1567"/>
    <w:rsid w:val="004E15B9"/>
    <w:rsid w:val="004E1AA8"/>
    <w:rsid w:val="004E1CC5"/>
    <w:rsid w:val="004E1D04"/>
    <w:rsid w:val="004E1D24"/>
    <w:rsid w:val="004E1F38"/>
    <w:rsid w:val="004E22CA"/>
    <w:rsid w:val="004E234D"/>
    <w:rsid w:val="004E23EE"/>
    <w:rsid w:val="004E2441"/>
    <w:rsid w:val="004E2C99"/>
    <w:rsid w:val="004E2CAE"/>
    <w:rsid w:val="004E2FD9"/>
    <w:rsid w:val="004E3021"/>
    <w:rsid w:val="004E30F3"/>
    <w:rsid w:val="004E359D"/>
    <w:rsid w:val="004E3942"/>
    <w:rsid w:val="004E3EBF"/>
    <w:rsid w:val="004E4163"/>
    <w:rsid w:val="004E4462"/>
    <w:rsid w:val="004E447E"/>
    <w:rsid w:val="004E4633"/>
    <w:rsid w:val="004E4A53"/>
    <w:rsid w:val="004E4C56"/>
    <w:rsid w:val="004E4EC6"/>
    <w:rsid w:val="004E50A6"/>
    <w:rsid w:val="004E50AA"/>
    <w:rsid w:val="004E51DB"/>
    <w:rsid w:val="004E5282"/>
    <w:rsid w:val="004E544E"/>
    <w:rsid w:val="004E598D"/>
    <w:rsid w:val="004E5A23"/>
    <w:rsid w:val="004E5ABE"/>
    <w:rsid w:val="004E5CAA"/>
    <w:rsid w:val="004E5FBC"/>
    <w:rsid w:val="004E6020"/>
    <w:rsid w:val="004E6064"/>
    <w:rsid w:val="004E6513"/>
    <w:rsid w:val="004E6864"/>
    <w:rsid w:val="004E6CD3"/>
    <w:rsid w:val="004E70F0"/>
    <w:rsid w:val="004E731D"/>
    <w:rsid w:val="004E7473"/>
    <w:rsid w:val="004E75DE"/>
    <w:rsid w:val="004E7607"/>
    <w:rsid w:val="004E798D"/>
    <w:rsid w:val="004E7A50"/>
    <w:rsid w:val="004E7A6A"/>
    <w:rsid w:val="004E7ACA"/>
    <w:rsid w:val="004E7BD6"/>
    <w:rsid w:val="004E7C4E"/>
    <w:rsid w:val="004F0106"/>
    <w:rsid w:val="004F0171"/>
    <w:rsid w:val="004F025E"/>
    <w:rsid w:val="004F0265"/>
    <w:rsid w:val="004F0326"/>
    <w:rsid w:val="004F058B"/>
    <w:rsid w:val="004F05A8"/>
    <w:rsid w:val="004F05BA"/>
    <w:rsid w:val="004F06D3"/>
    <w:rsid w:val="004F090F"/>
    <w:rsid w:val="004F0931"/>
    <w:rsid w:val="004F0A43"/>
    <w:rsid w:val="004F0ACE"/>
    <w:rsid w:val="004F0C66"/>
    <w:rsid w:val="004F0D04"/>
    <w:rsid w:val="004F0D55"/>
    <w:rsid w:val="004F0FA2"/>
    <w:rsid w:val="004F104F"/>
    <w:rsid w:val="004F110F"/>
    <w:rsid w:val="004F14D9"/>
    <w:rsid w:val="004F161D"/>
    <w:rsid w:val="004F1672"/>
    <w:rsid w:val="004F1AE3"/>
    <w:rsid w:val="004F1DDE"/>
    <w:rsid w:val="004F20ED"/>
    <w:rsid w:val="004F241A"/>
    <w:rsid w:val="004F2F0D"/>
    <w:rsid w:val="004F2FAF"/>
    <w:rsid w:val="004F2FC6"/>
    <w:rsid w:val="004F3047"/>
    <w:rsid w:val="004F346E"/>
    <w:rsid w:val="004F3539"/>
    <w:rsid w:val="004F3C12"/>
    <w:rsid w:val="004F3EB5"/>
    <w:rsid w:val="004F3F76"/>
    <w:rsid w:val="004F42E9"/>
    <w:rsid w:val="004F4DBC"/>
    <w:rsid w:val="004F4FCD"/>
    <w:rsid w:val="004F50B0"/>
    <w:rsid w:val="004F5428"/>
    <w:rsid w:val="004F5628"/>
    <w:rsid w:val="004F562D"/>
    <w:rsid w:val="004F57C9"/>
    <w:rsid w:val="004F59DD"/>
    <w:rsid w:val="004F5A86"/>
    <w:rsid w:val="004F5CB8"/>
    <w:rsid w:val="004F5CEA"/>
    <w:rsid w:val="004F5E0B"/>
    <w:rsid w:val="004F61BB"/>
    <w:rsid w:val="004F6382"/>
    <w:rsid w:val="004F668D"/>
    <w:rsid w:val="004F6F23"/>
    <w:rsid w:val="004F713C"/>
    <w:rsid w:val="004F71F6"/>
    <w:rsid w:val="004F73F6"/>
    <w:rsid w:val="004F79CA"/>
    <w:rsid w:val="004F79D6"/>
    <w:rsid w:val="004F7A3C"/>
    <w:rsid w:val="004F7CFD"/>
    <w:rsid w:val="00500074"/>
    <w:rsid w:val="00500214"/>
    <w:rsid w:val="00500394"/>
    <w:rsid w:val="00500421"/>
    <w:rsid w:val="00500AEF"/>
    <w:rsid w:val="00500B97"/>
    <w:rsid w:val="00500D91"/>
    <w:rsid w:val="00500EDE"/>
    <w:rsid w:val="005010D4"/>
    <w:rsid w:val="005010EE"/>
    <w:rsid w:val="005012ED"/>
    <w:rsid w:val="00501382"/>
    <w:rsid w:val="0050162F"/>
    <w:rsid w:val="00501657"/>
    <w:rsid w:val="00501725"/>
    <w:rsid w:val="005018C8"/>
    <w:rsid w:val="00501BA2"/>
    <w:rsid w:val="00501BFC"/>
    <w:rsid w:val="00501CA6"/>
    <w:rsid w:val="005024C4"/>
    <w:rsid w:val="0050271A"/>
    <w:rsid w:val="00502A0D"/>
    <w:rsid w:val="00502A9D"/>
    <w:rsid w:val="00502AC4"/>
    <w:rsid w:val="0050339E"/>
    <w:rsid w:val="00503579"/>
    <w:rsid w:val="005035D5"/>
    <w:rsid w:val="00503715"/>
    <w:rsid w:val="005037F6"/>
    <w:rsid w:val="00503A75"/>
    <w:rsid w:val="00503AA4"/>
    <w:rsid w:val="00503B56"/>
    <w:rsid w:val="00503B8C"/>
    <w:rsid w:val="00503BB6"/>
    <w:rsid w:val="00503C7C"/>
    <w:rsid w:val="00503FBA"/>
    <w:rsid w:val="005044DA"/>
    <w:rsid w:val="00504B30"/>
    <w:rsid w:val="00504CE4"/>
    <w:rsid w:val="005052EF"/>
    <w:rsid w:val="00505464"/>
    <w:rsid w:val="005055E5"/>
    <w:rsid w:val="0050576F"/>
    <w:rsid w:val="0050598F"/>
    <w:rsid w:val="005061BF"/>
    <w:rsid w:val="0050620C"/>
    <w:rsid w:val="005063F6"/>
    <w:rsid w:val="00506495"/>
    <w:rsid w:val="0050651C"/>
    <w:rsid w:val="0050693D"/>
    <w:rsid w:val="00506BDA"/>
    <w:rsid w:val="00506BFE"/>
    <w:rsid w:val="0050710A"/>
    <w:rsid w:val="00507275"/>
    <w:rsid w:val="0050779D"/>
    <w:rsid w:val="00507936"/>
    <w:rsid w:val="00507B04"/>
    <w:rsid w:val="00507B8B"/>
    <w:rsid w:val="00507BA7"/>
    <w:rsid w:val="00507D65"/>
    <w:rsid w:val="0051002B"/>
    <w:rsid w:val="0051019E"/>
    <w:rsid w:val="005101B8"/>
    <w:rsid w:val="0051023A"/>
    <w:rsid w:val="00510776"/>
    <w:rsid w:val="00510790"/>
    <w:rsid w:val="005107D9"/>
    <w:rsid w:val="00510817"/>
    <w:rsid w:val="00510BFC"/>
    <w:rsid w:val="00510EA0"/>
    <w:rsid w:val="00511122"/>
    <w:rsid w:val="00511203"/>
    <w:rsid w:val="00511204"/>
    <w:rsid w:val="0051126E"/>
    <w:rsid w:val="005112A8"/>
    <w:rsid w:val="00511363"/>
    <w:rsid w:val="00511388"/>
    <w:rsid w:val="0051147D"/>
    <w:rsid w:val="005115E5"/>
    <w:rsid w:val="00511687"/>
    <w:rsid w:val="00511770"/>
    <w:rsid w:val="00511901"/>
    <w:rsid w:val="00511BC8"/>
    <w:rsid w:val="00511BDF"/>
    <w:rsid w:val="00511C80"/>
    <w:rsid w:val="00511DA7"/>
    <w:rsid w:val="00511E57"/>
    <w:rsid w:val="00512224"/>
    <w:rsid w:val="0051243B"/>
    <w:rsid w:val="00512628"/>
    <w:rsid w:val="0051278E"/>
    <w:rsid w:val="00512870"/>
    <w:rsid w:val="005128DD"/>
    <w:rsid w:val="0051292E"/>
    <w:rsid w:val="005129BE"/>
    <w:rsid w:val="005129E2"/>
    <w:rsid w:val="00512C8F"/>
    <w:rsid w:val="00512E0D"/>
    <w:rsid w:val="00512E63"/>
    <w:rsid w:val="0051307A"/>
    <w:rsid w:val="005131F5"/>
    <w:rsid w:val="005134CF"/>
    <w:rsid w:val="005134E1"/>
    <w:rsid w:val="005135A9"/>
    <w:rsid w:val="005136B7"/>
    <w:rsid w:val="005136F2"/>
    <w:rsid w:val="00513B15"/>
    <w:rsid w:val="00513C8F"/>
    <w:rsid w:val="00513E96"/>
    <w:rsid w:val="00513F37"/>
    <w:rsid w:val="00514042"/>
    <w:rsid w:val="00514383"/>
    <w:rsid w:val="00514544"/>
    <w:rsid w:val="00514682"/>
    <w:rsid w:val="00514931"/>
    <w:rsid w:val="005149B6"/>
    <w:rsid w:val="00514A57"/>
    <w:rsid w:val="00514AEF"/>
    <w:rsid w:val="00514B6C"/>
    <w:rsid w:val="00514C05"/>
    <w:rsid w:val="00514C65"/>
    <w:rsid w:val="00514CFA"/>
    <w:rsid w:val="00514D36"/>
    <w:rsid w:val="005150E1"/>
    <w:rsid w:val="005152B6"/>
    <w:rsid w:val="00515385"/>
    <w:rsid w:val="00515639"/>
    <w:rsid w:val="00515A7C"/>
    <w:rsid w:val="00515BBB"/>
    <w:rsid w:val="00515C2C"/>
    <w:rsid w:val="00515CAA"/>
    <w:rsid w:val="00516077"/>
    <w:rsid w:val="005160D1"/>
    <w:rsid w:val="00516121"/>
    <w:rsid w:val="00516165"/>
    <w:rsid w:val="00516BC0"/>
    <w:rsid w:val="00516BDC"/>
    <w:rsid w:val="00516D07"/>
    <w:rsid w:val="00516D28"/>
    <w:rsid w:val="00516F73"/>
    <w:rsid w:val="005170F0"/>
    <w:rsid w:val="005171A9"/>
    <w:rsid w:val="0051759A"/>
    <w:rsid w:val="005176B9"/>
    <w:rsid w:val="00517921"/>
    <w:rsid w:val="00517932"/>
    <w:rsid w:val="005179CD"/>
    <w:rsid w:val="005179FB"/>
    <w:rsid w:val="00517A59"/>
    <w:rsid w:val="00520119"/>
    <w:rsid w:val="005201EB"/>
    <w:rsid w:val="00520855"/>
    <w:rsid w:val="00520B8D"/>
    <w:rsid w:val="00520B91"/>
    <w:rsid w:val="00520C37"/>
    <w:rsid w:val="0052104C"/>
    <w:rsid w:val="00521297"/>
    <w:rsid w:val="005215BA"/>
    <w:rsid w:val="005215C7"/>
    <w:rsid w:val="00521801"/>
    <w:rsid w:val="0052191A"/>
    <w:rsid w:val="005219D7"/>
    <w:rsid w:val="00521F87"/>
    <w:rsid w:val="00521FAB"/>
    <w:rsid w:val="0052206A"/>
    <w:rsid w:val="005224A3"/>
    <w:rsid w:val="00522622"/>
    <w:rsid w:val="005226C6"/>
    <w:rsid w:val="00522872"/>
    <w:rsid w:val="00522A98"/>
    <w:rsid w:val="00522AC2"/>
    <w:rsid w:val="00522B3D"/>
    <w:rsid w:val="00522F0C"/>
    <w:rsid w:val="00522F11"/>
    <w:rsid w:val="005230C9"/>
    <w:rsid w:val="005230F9"/>
    <w:rsid w:val="0052328B"/>
    <w:rsid w:val="00523317"/>
    <w:rsid w:val="005234C8"/>
    <w:rsid w:val="005235A9"/>
    <w:rsid w:val="0052365F"/>
    <w:rsid w:val="005237C9"/>
    <w:rsid w:val="00523AB1"/>
    <w:rsid w:val="00523CFB"/>
    <w:rsid w:val="005240A6"/>
    <w:rsid w:val="005241CE"/>
    <w:rsid w:val="00524318"/>
    <w:rsid w:val="00524360"/>
    <w:rsid w:val="0052444A"/>
    <w:rsid w:val="00524574"/>
    <w:rsid w:val="005247D1"/>
    <w:rsid w:val="00524F36"/>
    <w:rsid w:val="00524F69"/>
    <w:rsid w:val="00524F9A"/>
    <w:rsid w:val="005251BA"/>
    <w:rsid w:val="0052581D"/>
    <w:rsid w:val="00525A6F"/>
    <w:rsid w:val="00525D9F"/>
    <w:rsid w:val="005261CE"/>
    <w:rsid w:val="005261ED"/>
    <w:rsid w:val="005263EB"/>
    <w:rsid w:val="00526976"/>
    <w:rsid w:val="00526B40"/>
    <w:rsid w:val="00526D89"/>
    <w:rsid w:val="00526E22"/>
    <w:rsid w:val="00526EFD"/>
    <w:rsid w:val="00526F31"/>
    <w:rsid w:val="00526FFA"/>
    <w:rsid w:val="00527208"/>
    <w:rsid w:val="00527290"/>
    <w:rsid w:val="0052734B"/>
    <w:rsid w:val="0052735F"/>
    <w:rsid w:val="00527425"/>
    <w:rsid w:val="0052758E"/>
    <w:rsid w:val="005275BD"/>
    <w:rsid w:val="00527625"/>
    <w:rsid w:val="0052773B"/>
    <w:rsid w:val="005278D6"/>
    <w:rsid w:val="00527C39"/>
    <w:rsid w:val="00527E53"/>
    <w:rsid w:val="00530166"/>
    <w:rsid w:val="005301D1"/>
    <w:rsid w:val="00530DB2"/>
    <w:rsid w:val="00530E5F"/>
    <w:rsid w:val="00530F1B"/>
    <w:rsid w:val="00530F8C"/>
    <w:rsid w:val="0053100A"/>
    <w:rsid w:val="00531026"/>
    <w:rsid w:val="005310B0"/>
    <w:rsid w:val="0053111A"/>
    <w:rsid w:val="0053145F"/>
    <w:rsid w:val="005315A5"/>
    <w:rsid w:val="005318C1"/>
    <w:rsid w:val="00531CAD"/>
    <w:rsid w:val="00531DF0"/>
    <w:rsid w:val="005321DD"/>
    <w:rsid w:val="005322C9"/>
    <w:rsid w:val="00532320"/>
    <w:rsid w:val="00532762"/>
    <w:rsid w:val="005327BF"/>
    <w:rsid w:val="00532996"/>
    <w:rsid w:val="00532C05"/>
    <w:rsid w:val="00532D8E"/>
    <w:rsid w:val="00532DE3"/>
    <w:rsid w:val="00532FD4"/>
    <w:rsid w:val="00533000"/>
    <w:rsid w:val="00533291"/>
    <w:rsid w:val="0053329F"/>
    <w:rsid w:val="00533435"/>
    <w:rsid w:val="00533453"/>
    <w:rsid w:val="005335F5"/>
    <w:rsid w:val="005337C1"/>
    <w:rsid w:val="00533BAA"/>
    <w:rsid w:val="00534040"/>
    <w:rsid w:val="005340CC"/>
    <w:rsid w:val="0053452E"/>
    <w:rsid w:val="005345EC"/>
    <w:rsid w:val="00534621"/>
    <w:rsid w:val="00534926"/>
    <w:rsid w:val="00534B15"/>
    <w:rsid w:val="00534DCC"/>
    <w:rsid w:val="00534DD2"/>
    <w:rsid w:val="00534E90"/>
    <w:rsid w:val="00534F9C"/>
    <w:rsid w:val="00534FA2"/>
    <w:rsid w:val="00535026"/>
    <w:rsid w:val="0053504D"/>
    <w:rsid w:val="00535298"/>
    <w:rsid w:val="005352DB"/>
    <w:rsid w:val="005355A8"/>
    <w:rsid w:val="0053562C"/>
    <w:rsid w:val="00535727"/>
    <w:rsid w:val="0053575C"/>
    <w:rsid w:val="00535761"/>
    <w:rsid w:val="005357F1"/>
    <w:rsid w:val="00535C6D"/>
    <w:rsid w:val="005361D6"/>
    <w:rsid w:val="005365E4"/>
    <w:rsid w:val="005366D5"/>
    <w:rsid w:val="0053673D"/>
    <w:rsid w:val="005367B1"/>
    <w:rsid w:val="00536B66"/>
    <w:rsid w:val="00536D9E"/>
    <w:rsid w:val="0053775D"/>
    <w:rsid w:val="00537798"/>
    <w:rsid w:val="0053781B"/>
    <w:rsid w:val="00537D68"/>
    <w:rsid w:val="0054030B"/>
    <w:rsid w:val="005406C5"/>
    <w:rsid w:val="00540714"/>
    <w:rsid w:val="0054094B"/>
    <w:rsid w:val="00540AF2"/>
    <w:rsid w:val="005412A3"/>
    <w:rsid w:val="00541614"/>
    <w:rsid w:val="00541D09"/>
    <w:rsid w:val="00542181"/>
    <w:rsid w:val="005424F8"/>
    <w:rsid w:val="0054253B"/>
    <w:rsid w:val="00542927"/>
    <w:rsid w:val="0054292B"/>
    <w:rsid w:val="00542A4B"/>
    <w:rsid w:val="00542ACB"/>
    <w:rsid w:val="00542BE0"/>
    <w:rsid w:val="00542D19"/>
    <w:rsid w:val="00542F5F"/>
    <w:rsid w:val="00543049"/>
    <w:rsid w:val="00543132"/>
    <w:rsid w:val="00543297"/>
    <w:rsid w:val="00543332"/>
    <w:rsid w:val="005436B6"/>
    <w:rsid w:val="0054391A"/>
    <w:rsid w:val="00543B1F"/>
    <w:rsid w:val="00543D53"/>
    <w:rsid w:val="00543F10"/>
    <w:rsid w:val="00544118"/>
    <w:rsid w:val="00544165"/>
    <w:rsid w:val="005444C1"/>
    <w:rsid w:val="005445E0"/>
    <w:rsid w:val="005447C7"/>
    <w:rsid w:val="005447E2"/>
    <w:rsid w:val="00544ACA"/>
    <w:rsid w:val="00544CB6"/>
    <w:rsid w:val="00544FF9"/>
    <w:rsid w:val="0054503E"/>
    <w:rsid w:val="00545150"/>
    <w:rsid w:val="00545222"/>
    <w:rsid w:val="00545279"/>
    <w:rsid w:val="005455DE"/>
    <w:rsid w:val="005459F2"/>
    <w:rsid w:val="00546099"/>
    <w:rsid w:val="005460C9"/>
    <w:rsid w:val="005466D7"/>
    <w:rsid w:val="00546884"/>
    <w:rsid w:val="005468FE"/>
    <w:rsid w:val="0054694C"/>
    <w:rsid w:val="00546AB0"/>
    <w:rsid w:val="00546C9A"/>
    <w:rsid w:val="00546D93"/>
    <w:rsid w:val="00546F25"/>
    <w:rsid w:val="005471EA"/>
    <w:rsid w:val="0054744B"/>
    <w:rsid w:val="0054744C"/>
    <w:rsid w:val="00547DB8"/>
    <w:rsid w:val="00547EE0"/>
    <w:rsid w:val="00547F5F"/>
    <w:rsid w:val="00550028"/>
    <w:rsid w:val="00550249"/>
    <w:rsid w:val="00550257"/>
    <w:rsid w:val="00550464"/>
    <w:rsid w:val="005504DE"/>
    <w:rsid w:val="005504DF"/>
    <w:rsid w:val="0055054C"/>
    <w:rsid w:val="0055059F"/>
    <w:rsid w:val="005506C4"/>
    <w:rsid w:val="00551112"/>
    <w:rsid w:val="0055151F"/>
    <w:rsid w:val="005515FB"/>
    <w:rsid w:val="00552361"/>
    <w:rsid w:val="0055265D"/>
    <w:rsid w:val="00552695"/>
    <w:rsid w:val="00552D78"/>
    <w:rsid w:val="00552E2F"/>
    <w:rsid w:val="00552FCD"/>
    <w:rsid w:val="005530F3"/>
    <w:rsid w:val="00553572"/>
    <w:rsid w:val="00553A5B"/>
    <w:rsid w:val="00553B96"/>
    <w:rsid w:val="00553D25"/>
    <w:rsid w:val="00554107"/>
    <w:rsid w:val="00554555"/>
    <w:rsid w:val="00554801"/>
    <w:rsid w:val="00554A72"/>
    <w:rsid w:val="00554DCE"/>
    <w:rsid w:val="00554F47"/>
    <w:rsid w:val="005550E4"/>
    <w:rsid w:val="005552E9"/>
    <w:rsid w:val="00555342"/>
    <w:rsid w:val="005554CF"/>
    <w:rsid w:val="00555885"/>
    <w:rsid w:val="00555B1D"/>
    <w:rsid w:val="00555FA8"/>
    <w:rsid w:val="00556140"/>
    <w:rsid w:val="005563B7"/>
    <w:rsid w:val="0055649A"/>
    <w:rsid w:val="00556690"/>
    <w:rsid w:val="005568FA"/>
    <w:rsid w:val="00556A97"/>
    <w:rsid w:val="00556AB1"/>
    <w:rsid w:val="00556D21"/>
    <w:rsid w:val="00556DC6"/>
    <w:rsid w:val="00556FAF"/>
    <w:rsid w:val="00556FD9"/>
    <w:rsid w:val="00556FEE"/>
    <w:rsid w:val="0055702E"/>
    <w:rsid w:val="0055721B"/>
    <w:rsid w:val="00557934"/>
    <w:rsid w:val="00557BFF"/>
    <w:rsid w:val="00557C8B"/>
    <w:rsid w:val="00557C8F"/>
    <w:rsid w:val="00557E4A"/>
    <w:rsid w:val="00557F2C"/>
    <w:rsid w:val="00557FCE"/>
    <w:rsid w:val="00557FE2"/>
    <w:rsid w:val="0056031E"/>
    <w:rsid w:val="0056049F"/>
    <w:rsid w:val="00560533"/>
    <w:rsid w:val="00560867"/>
    <w:rsid w:val="00560C8D"/>
    <w:rsid w:val="0056128C"/>
    <w:rsid w:val="0056146F"/>
    <w:rsid w:val="0056157D"/>
    <w:rsid w:val="00561FB2"/>
    <w:rsid w:val="00562080"/>
    <w:rsid w:val="005624E7"/>
    <w:rsid w:val="005624F6"/>
    <w:rsid w:val="00562553"/>
    <w:rsid w:val="005626C0"/>
    <w:rsid w:val="005628D5"/>
    <w:rsid w:val="00562958"/>
    <w:rsid w:val="00562BA7"/>
    <w:rsid w:val="00562C65"/>
    <w:rsid w:val="00562C93"/>
    <w:rsid w:val="00562E37"/>
    <w:rsid w:val="0056300C"/>
    <w:rsid w:val="00563265"/>
    <w:rsid w:val="005632C1"/>
    <w:rsid w:val="005634FC"/>
    <w:rsid w:val="0056365B"/>
    <w:rsid w:val="00563CAA"/>
    <w:rsid w:val="00563E44"/>
    <w:rsid w:val="00563F21"/>
    <w:rsid w:val="0056402A"/>
    <w:rsid w:val="005644DB"/>
    <w:rsid w:val="00564556"/>
    <w:rsid w:val="00564688"/>
    <w:rsid w:val="00564A33"/>
    <w:rsid w:val="00564BF2"/>
    <w:rsid w:val="005653CE"/>
    <w:rsid w:val="00565628"/>
    <w:rsid w:val="0056573B"/>
    <w:rsid w:val="005659E2"/>
    <w:rsid w:val="00565DA6"/>
    <w:rsid w:val="00565FA0"/>
    <w:rsid w:val="005661B0"/>
    <w:rsid w:val="00566433"/>
    <w:rsid w:val="005667C0"/>
    <w:rsid w:val="00566853"/>
    <w:rsid w:val="00566A94"/>
    <w:rsid w:val="00566BD0"/>
    <w:rsid w:val="00566CDC"/>
    <w:rsid w:val="00566D9A"/>
    <w:rsid w:val="00566E6E"/>
    <w:rsid w:val="00566EC0"/>
    <w:rsid w:val="00566EDD"/>
    <w:rsid w:val="00566F71"/>
    <w:rsid w:val="00566FF3"/>
    <w:rsid w:val="00567337"/>
    <w:rsid w:val="00567468"/>
    <w:rsid w:val="0056746E"/>
    <w:rsid w:val="00567477"/>
    <w:rsid w:val="00567598"/>
    <w:rsid w:val="00567BFB"/>
    <w:rsid w:val="00567CCF"/>
    <w:rsid w:val="00567E80"/>
    <w:rsid w:val="005700C9"/>
    <w:rsid w:val="00570474"/>
    <w:rsid w:val="005704AE"/>
    <w:rsid w:val="005707C2"/>
    <w:rsid w:val="00570A37"/>
    <w:rsid w:val="00570AF9"/>
    <w:rsid w:val="00570F58"/>
    <w:rsid w:val="00571428"/>
    <w:rsid w:val="00571533"/>
    <w:rsid w:val="0057163A"/>
    <w:rsid w:val="005716EC"/>
    <w:rsid w:val="00571815"/>
    <w:rsid w:val="00571C04"/>
    <w:rsid w:val="00571C1B"/>
    <w:rsid w:val="00571C44"/>
    <w:rsid w:val="00571DCE"/>
    <w:rsid w:val="00571F44"/>
    <w:rsid w:val="00571FB1"/>
    <w:rsid w:val="005722F3"/>
    <w:rsid w:val="005726A4"/>
    <w:rsid w:val="0057290A"/>
    <w:rsid w:val="0057297F"/>
    <w:rsid w:val="00572D39"/>
    <w:rsid w:val="00572DB6"/>
    <w:rsid w:val="00572DC1"/>
    <w:rsid w:val="00572E57"/>
    <w:rsid w:val="005734E2"/>
    <w:rsid w:val="005735B3"/>
    <w:rsid w:val="00573649"/>
    <w:rsid w:val="0057371E"/>
    <w:rsid w:val="0057385D"/>
    <w:rsid w:val="00573BB9"/>
    <w:rsid w:val="00573FEE"/>
    <w:rsid w:val="00574112"/>
    <w:rsid w:val="00574122"/>
    <w:rsid w:val="0057435D"/>
    <w:rsid w:val="005744AE"/>
    <w:rsid w:val="00574635"/>
    <w:rsid w:val="0057481F"/>
    <w:rsid w:val="00574C84"/>
    <w:rsid w:val="00574E51"/>
    <w:rsid w:val="00574F4B"/>
    <w:rsid w:val="00575C0C"/>
    <w:rsid w:val="00575C4B"/>
    <w:rsid w:val="00575FA3"/>
    <w:rsid w:val="005761A1"/>
    <w:rsid w:val="00576255"/>
    <w:rsid w:val="0057632B"/>
    <w:rsid w:val="005764D5"/>
    <w:rsid w:val="005766DB"/>
    <w:rsid w:val="0057687D"/>
    <w:rsid w:val="00576F32"/>
    <w:rsid w:val="00576FF4"/>
    <w:rsid w:val="0057729D"/>
    <w:rsid w:val="00577620"/>
    <w:rsid w:val="0057790E"/>
    <w:rsid w:val="00577BC1"/>
    <w:rsid w:val="00577ECE"/>
    <w:rsid w:val="00577F30"/>
    <w:rsid w:val="0058019C"/>
    <w:rsid w:val="0058029B"/>
    <w:rsid w:val="00580504"/>
    <w:rsid w:val="00580757"/>
    <w:rsid w:val="0058075C"/>
    <w:rsid w:val="00580862"/>
    <w:rsid w:val="005808C6"/>
    <w:rsid w:val="00580B05"/>
    <w:rsid w:val="00580EEF"/>
    <w:rsid w:val="00580FD3"/>
    <w:rsid w:val="00581238"/>
    <w:rsid w:val="0058171D"/>
    <w:rsid w:val="005817BA"/>
    <w:rsid w:val="00581982"/>
    <w:rsid w:val="00581D18"/>
    <w:rsid w:val="00581E67"/>
    <w:rsid w:val="005822D9"/>
    <w:rsid w:val="005823E9"/>
    <w:rsid w:val="005829FB"/>
    <w:rsid w:val="00582AED"/>
    <w:rsid w:val="00582B31"/>
    <w:rsid w:val="00582BF7"/>
    <w:rsid w:val="00582C53"/>
    <w:rsid w:val="00582E19"/>
    <w:rsid w:val="00582E3F"/>
    <w:rsid w:val="00582E83"/>
    <w:rsid w:val="00582EDB"/>
    <w:rsid w:val="00582FEF"/>
    <w:rsid w:val="005830A4"/>
    <w:rsid w:val="00583114"/>
    <w:rsid w:val="00583238"/>
    <w:rsid w:val="0058356E"/>
    <w:rsid w:val="0058385D"/>
    <w:rsid w:val="00583B99"/>
    <w:rsid w:val="00583E21"/>
    <w:rsid w:val="00583E22"/>
    <w:rsid w:val="00584247"/>
    <w:rsid w:val="00584672"/>
    <w:rsid w:val="0058486C"/>
    <w:rsid w:val="00584C18"/>
    <w:rsid w:val="00584F8A"/>
    <w:rsid w:val="005850FA"/>
    <w:rsid w:val="00585161"/>
    <w:rsid w:val="0058533B"/>
    <w:rsid w:val="005853F7"/>
    <w:rsid w:val="0058585C"/>
    <w:rsid w:val="00585B15"/>
    <w:rsid w:val="00585BB2"/>
    <w:rsid w:val="00585D99"/>
    <w:rsid w:val="00585DD6"/>
    <w:rsid w:val="0058608F"/>
    <w:rsid w:val="005860F2"/>
    <w:rsid w:val="00586124"/>
    <w:rsid w:val="005861E4"/>
    <w:rsid w:val="005864F7"/>
    <w:rsid w:val="0058679E"/>
    <w:rsid w:val="00586E9F"/>
    <w:rsid w:val="00587285"/>
    <w:rsid w:val="0058735A"/>
    <w:rsid w:val="005875A6"/>
    <w:rsid w:val="00587641"/>
    <w:rsid w:val="005876A0"/>
    <w:rsid w:val="0058783D"/>
    <w:rsid w:val="0058788B"/>
    <w:rsid w:val="00587CB0"/>
    <w:rsid w:val="00587CD4"/>
    <w:rsid w:val="005901C9"/>
    <w:rsid w:val="005901EA"/>
    <w:rsid w:val="00590257"/>
    <w:rsid w:val="005902C7"/>
    <w:rsid w:val="00590322"/>
    <w:rsid w:val="00590357"/>
    <w:rsid w:val="00590382"/>
    <w:rsid w:val="00590756"/>
    <w:rsid w:val="005908F7"/>
    <w:rsid w:val="00590A7D"/>
    <w:rsid w:val="00590D90"/>
    <w:rsid w:val="00590DD1"/>
    <w:rsid w:val="00590E59"/>
    <w:rsid w:val="00590F40"/>
    <w:rsid w:val="0059132C"/>
    <w:rsid w:val="00591422"/>
    <w:rsid w:val="005919E3"/>
    <w:rsid w:val="005919F8"/>
    <w:rsid w:val="00591B77"/>
    <w:rsid w:val="00591C37"/>
    <w:rsid w:val="005923C5"/>
    <w:rsid w:val="00592534"/>
    <w:rsid w:val="0059257F"/>
    <w:rsid w:val="00592696"/>
    <w:rsid w:val="00592728"/>
    <w:rsid w:val="00592856"/>
    <w:rsid w:val="00592992"/>
    <w:rsid w:val="00592ADB"/>
    <w:rsid w:val="00592B3B"/>
    <w:rsid w:val="00592D92"/>
    <w:rsid w:val="00593980"/>
    <w:rsid w:val="00593DC4"/>
    <w:rsid w:val="00593F29"/>
    <w:rsid w:val="00594230"/>
    <w:rsid w:val="0059483A"/>
    <w:rsid w:val="005948E8"/>
    <w:rsid w:val="00594985"/>
    <w:rsid w:val="00594A05"/>
    <w:rsid w:val="00594B5F"/>
    <w:rsid w:val="00594CDB"/>
    <w:rsid w:val="00594D40"/>
    <w:rsid w:val="005951B6"/>
    <w:rsid w:val="005953B8"/>
    <w:rsid w:val="005953FA"/>
    <w:rsid w:val="00595563"/>
    <w:rsid w:val="00595694"/>
    <w:rsid w:val="00595700"/>
    <w:rsid w:val="005958BD"/>
    <w:rsid w:val="00595997"/>
    <w:rsid w:val="005959D9"/>
    <w:rsid w:val="005959F4"/>
    <w:rsid w:val="00595AC7"/>
    <w:rsid w:val="00595CB2"/>
    <w:rsid w:val="00595D9C"/>
    <w:rsid w:val="00595EFC"/>
    <w:rsid w:val="00595FE3"/>
    <w:rsid w:val="005960DE"/>
    <w:rsid w:val="0059669C"/>
    <w:rsid w:val="005966BA"/>
    <w:rsid w:val="00596756"/>
    <w:rsid w:val="00596774"/>
    <w:rsid w:val="00596794"/>
    <w:rsid w:val="00596815"/>
    <w:rsid w:val="0059699E"/>
    <w:rsid w:val="00596A62"/>
    <w:rsid w:val="00596A71"/>
    <w:rsid w:val="00596ABE"/>
    <w:rsid w:val="00596F16"/>
    <w:rsid w:val="00597068"/>
    <w:rsid w:val="0059708C"/>
    <w:rsid w:val="005973C3"/>
    <w:rsid w:val="005978FF"/>
    <w:rsid w:val="00597D82"/>
    <w:rsid w:val="005A023B"/>
    <w:rsid w:val="005A02F4"/>
    <w:rsid w:val="005A0463"/>
    <w:rsid w:val="005A05FA"/>
    <w:rsid w:val="005A07EC"/>
    <w:rsid w:val="005A08B3"/>
    <w:rsid w:val="005A0A5B"/>
    <w:rsid w:val="005A0B34"/>
    <w:rsid w:val="005A0B45"/>
    <w:rsid w:val="005A0C31"/>
    <w:rsid w:val="005A0D24"/>
    <w:rsid w:val="005A0DFC"/>
    <w:rsid w:val="005A0F89"/>
    <w:rsid w:val="005A115B"/>
    <w:rsid w:val="005A1164"/>
    <w:rsid w:val="005A1189"/>
    <w:rsid w:val="005A12EE"/>
    <w:rsid w:val="005A1347"/>
    <w:rsid w:val="005A15FE"/>
    <w:rsid w:val="005A163C"/>
    <w:rsid w:val="005A1681"/>
    <w:rsid w:val="005A1B59"/>
    <w:rsid w:val="005A1E93"/>
    <w:rsid w:val="005A1EFC"/>
    <w:rsid w:val="005A2073"/>
    <w:rsid w:val="005A26A1"/>
    <w:rsid w:val="005A26FB"/>
    <w:rsid w:val="005A2A97"/>
    <w:rsid w:val="005A2B03"/>
    <w:rsid w:val="005A2C24"/>
    <w:rsid w:val="005A2CCF"/>
    <w:rsid w:val="005A2FD4"/>
    <w:rsid w:val="005A30F9"/>
    <w:rsid w:val="005A3178"/>
    <w:rsid w:val="005A32D8"/>
    <w:rsid w:val="005A33BE"/>
    <w:rsid w:val="005A3627"/>
    <w:rsid w:val="005A397E"/>
    <w:rsid w:val="005A4115"/>
    <w:rsid w:val="005A4514"/>
    <w:rsid w:val="005A48C8"/>
    <w:rsid w:val="005A4CE9"/>
    <w:rsid w:val="005A5017"/>
    <w:rsid w:val="005A5230"/>
    <w:rsid w:val="005A5897"/>
    <w:rsid w:val="005A5A0F"/>
    <w:rsid w:val="005A5D4B"/>
    <w:rsid w:val="005A604D"/>
    <w:rsid w:val="005A6119"/>
    <w:rsid w:val="005A6446"/>
    <w:rsid w:val="005A679A"/>
    <w:rsid w:val="005A6ACF"/>
    <w:rsid w:val="005A6BCB"/>
    <w:rsid w:val="005A6C8E"/>
    <w:rsid w:val="005A6CA3"/>
    <w:rsid w:val="005A7151"/>
    <w:rsid w:val="005A71F1"/>
    <w:rsid w:val="005A7358"/>
    <w:rsid w:val="005A7434"/>
    <w:rsid w:val="005A7538"/>
    <w:rsid w:val="005A75BE"/>
    <w:rsid w:val="005A760C"/>
    <w:rsid w:val="005A7A8B"/>
    <w:rsid w:val="005A7B52"/>
    <w:rsid w:val="005B00AB"/>
    <w:rsid w:val="005B03DD"/>
    <w:rsid w:val="005B050D"/>
    <w:rsid w:val="005B0539"/>
    <w:rsid w:val="005B06E9"/>
    <w:rsid w:val="005B07D8"/>
    <w:rsid w:val="005B07E9"/>
    <w:rsid w:val="005B1247"/>
    <w:rsid w:val="005B1437"/>
    <w:rsid w:val="005B1588"/>
    <w:rsid w:val="005B1770"/>
    <w:rsid w:val="005B18EF"/>
    <w:rsid w:val="005B1BF7"/>
    <w:rsid w:val="005B1C31"/>
    <w:rsid w:val="005B1D5E"/>
    <w:rsid w:val="005B20B4"/>
    <w:rsid w:val="005B21A2"/>
    <w:rsid w:val="005B23AE"/>
    <w:rsid w:val="005B24EB"/>
    <w:rsid w:val="005B2706"/>
    <w:rsid w:val="005B2961"/>
    <w:rsid w:val="005B2E78"/>
    <w:rsid w:val="005B2EF3"/>
    <w:rsid w:val="005B2F9A"/>
    <w:rsid w:val="005B307A"/>
    <w:rsid w:val="005B309F"/>
    <w:rsid w:val="005B361A"/>
    <w:rsid w:val="005B3989"/>
    <w:rsid w:val="005B3FCA"/>
    <w:rsid w:val="005B4081"/>
    <w:rsid w:val="005B40CB"/>
    <w:rsid w:val="005B447C"/>
    <w:rsid w:val="005B4771"/>
    <w:rsid w:val="005B4B78"/>
    <w:rsid w:val="005B4C8F"/>
    <w:rsid w:val="005B4CF3"/>
    <w:rsid w:val="005B4D34"/>
    <w:rsid w:val="005B4E7C"/>
    <w:rsid w:val="005B4F31"/>
    <w:rsid w:val="005B5161"/>
    <w:rsid w:val="005B5376"/>
    <w:rsid w:val="005B54CB"/>
    <w:rsid w:val="005B5663"/>
    <w:rsid w:val="005B5A2D"/>
    <w:rsid w:val="005B5DAA"/>
    <w:rsid w:val="005B5F6E"/>
    <w:rsid w:val="005B6184"/>
    <w:rsid w:val="005B62BC"/>
    <w:rsid w:val="005B63AC"/>
    <w:rsid w:val="005B67BA"/>
    <w:rsid w:val="005B6D82"/>
    <w:rsid w:val="005B6EEA"/>
    <w:rsid w:val="005B7038"/>
    <w:rsid w:val="005B71ED"/>
    <w:rsid w:val="005B736E"/>
    <w:rsid w:val="005B7376"/>
    <w:rsid w:val="005B739A"/>
    <w:rsid w:val="005B74C1"/>
    <w:rsid w:val="005B74D0"/>
    <w:rsid w:val="005B766A"/>
    <w:rsid w:val="005B7818"/>
    <w:rsid w:val="005B786C"/>
    <w:rsid w:val="005B7879"/>
    <w:rsid w:val="005B7D07"/>
    <w:rsid w:val="005C00BE"/>
    <w:rsid w:val="005C01B7"/>
    <w:rsid w:val="005C0266"/>
    <w:rsid w:val="005C028D"/>
    <w:rsid w:val="005C04AF"/>
    <w:rsid w:val="005C05A7"/>
    <w:rsid w:val="005C0756"/>
    <w:rsid w:val="005C0A5A"/>
    <w:rsid w:val="005C0ACC"/>
    <w:rsid w:val="005C127B"/>
    <w:rsid w:val="005C1746"/>
    <w:rsid w:val="005C17FB"/>
    <w:rsid w:val="005C1AF5"/>
    <w:rsid w:val="005C1D46"/>
    <w:rsid w:val="005C1E99"/>
    <w:rsid w:val="005C1F23"/>
    <w:rsid w:val="005C2066"/>
    <w:rsid w:val="005C217F"/>
    <w:rsid w:val="005C2BB4"/>
    <w:rsid w:val="005C2C3B"/>
    <w:rsid w:val="005C2C6A"/>
    <w:rsid w:val="005C2D19"/>
    <w:rsid w:val="005C2DC4"/>
    <w:rsid w:val="005C2F13"/>
    <w:rsid w:val="005C3357"/>
    <w:rsid w:val="005C33D0"/>
    <w:rsid w:val="005C342A"/>
    <w:rsid w:val="005C344E"/>
    <w:rsid w:val="005C3571"/>
    <w:rsid w:val="005C37D9"/>
    <w:rsid w:val="005C3854"/>
    <w:rsid w:val="005C3914"/>
    <w:rsid w:val="005C418D"/>
    <w:rsid w:val="005C4244"/>
    <w:rsid w:val="005C43B5"/>
    <w:rsid w:val="005C452A"/>
    <w:rsid w:val="005C46EE"/>
    <w:rsid w:val="005C4B5B"/>
    <w:rsid w:val="005C4C86"/>
    <w:rsid w:val="005C4CF3"/>
    <w:rsid w:val="005C54FE"/>
    <w:rsid w:val="005C5614"/>
    <w:rsid w:val="005C5706"/>
    <w:rsid w:val="005C5AF2"/>
    <w:rsid w:val="005C5C9B"/>
    <w:rsid w:val="005C5CEB"/>
    <w:rsid w:val="005C5D73"/>
    <w:rsid w:val="005C5E41"/>
    <w:rsid w:val="005C5E8C"/>
    <w:rsid w:val="005C5F80"/>
    <w:rsid w:val="005C6180"/>
    <w:rsid w:val="005C6423"/>
    <w:rsid w:val="005C664E"/>
    <w:rsid w:val="005C670F"/>
    <w:rsid w:val="005C67FE"/>
    <w:rsid w:val="005C69B1"/>
    <w:rsid w:val="005C6F50"/>
    <w:rsid w:val="005C6FC1"/>
    <w:rsid w:val="005C71F3"/>
    <w:rsid w:val="005C72FC"/>
    <w:rsid w:val="005C7438"/>
    <w:rsid w:val="005C761E"/>
    <w:rsid w:val="005C7994"/>
    <w:rsid w:val="005C7B60"/>
    <w:rsid w:val="005C7C27"/>
    <w:rsid w:val="005C7DF9"/>
    <w:rsid w:val="005C7E7A"/>
    <w:rsid w:val="005C7F2D"/>
    <w:rsid w:val="005D0016"/>
    <w:rsid w:val="005D043D"/>
    <w:rsid w:val="005D0635"/>
    <w:rsid w:val="005D06A0"/>
    <w:rsid w:val="005D06F0"/>
    <w:rsid w:val="005D0890"/>
    <w:rsid w:val="005D0AA1"/>
    <w:rsid w:val="005D0C98"/>
    <w:rsid w:val="005D0CD6"/>
    <w:rsid w:val="005D10D1"/>
    <w:rsid w:val="005D12CB"/>
    <w:rsid w:val="005D12E0"/>
    <w:rsid w:val="005D1468"/>
    <w:rsid w:val="005D1547"/>
    <w:rsid w:val="005D1746"/>
    <w:rsid w:val="005D1792"/>
    <w:rsid w:val="005D18F6"/>
    <w:rsid w:val="005D213F"/>
    <w:rsid w:val="005D2294"/>
    <w:rsid w:val="005D229F"/>
    <w:rsid w:val="005D23EA"/>
    <w:rsid w:val="005D25BC"/>
    <w:rsid w:val="005D2673"/>
    <w:rsid w:val="005D2B78"/>
    <w:rsid w:val="005D2BC4"/>
    <w:rsid w:val="005D2D89"/>
    <w:rsid w:val="005D304C"/>
    <w:rsid w:val="005D31FB"/>
    <w:rsid w:val="005D3303"/>
    <w:rsid w:val="005D347E"/>
    <w:rsid w:val="005D39F2"/>
    <w:rsid w:val="005D3B47"/>
    <w:rsid w:val="005D3C14"/>
    <w:rsid w:val="005D3D74"/>
    <w:rsid w:val="005D3DCC"/>
    <w:rsid w:val="005D400D"/>
    <w:rsid w:val="005D4128"/>
    <w:rsid w:val="005D43FB"/>
    <w:rsid w:val="005D44F3"/>
    <w:rsid w:val="005D453C"/>
    <w:rsid w:val="005D47E4"/>
    <w:rsid w:val="005D4A1F"/>
    <w:rsid w:val="005D4C0E"/>
    <w:rsid w:val="005D4CD2"/>
    <w:rsid w:val="005D4CD5"/>
    <w:rsid w:val="005D4FE4"/>
    <w:rsid w:val="005D5045"/>
    <w:rsid w:val="005D5638"/>
    <w:rsid w:val="005D5751"/>
    <w:rsid w:val="005D5787"/>
    <w:rsid w:val="005D58B7"/>
    <w:rsid w:val="005D5D4E"/>
    <w:rsid w:val="005D5E39"/>
    <w:rsid w:val="005D629C"/>
    <w:rsid w:val="005D630C"/>
    <w:rsid w:val="005D6334"/>
    <w:rsid w:val="005D6344"/>
    <w:rsid w:val="005D6547"/>
    <w:rsid w:val="005D6674"/>
    <w:rsid w:val="005D6861"/>
    <w:rsid w:val="005D69F6"/>
    <w:rsid w:val="005D6A96"/>
    <w:rsid w:val="005D6AE1"/>
    <w:rsid w:val="005D6AF1"/>
    <w:rsid w:val="005D6C5F"/>
    <w:rsid w:val="005D6DEB"/>
    <w:rsid w:val="005D6E60"/>
    <w:rsid w:val="005D70A9"/>
    <w:rsid w:val="005D7631"/>
    <w:rsid w:val="005D77DD"/>
    <w:rsid w:val="005D7869"/>
    <w:rsid w:val="005D7978"/>
    <w:rsid w:val="005D7A92"/>
    <w:rsid w:val="005D7BEB"/>
    <w:rsid w:val="005D7C71"/>
    <w:rsid w:val="005D7D29"/>
    <w:rsid w:val="005D7E2F"/>
    <w:rsid w:val="005E0016"/>
    <w:rsid w:val="005E0136"/>
    <w:rsid w:val="005E0491"/>
    <w:rsid w:val="005E060F"/>
    <w:rsid w:val="005E0AF0"/>
    <w:rsid w:val="005E0C48"/>
    <w:rsid w:val="005E0D53"/>
    <w:rsid w:val="005E1006"/>
    <w:rsid w:val="005E112D"/>
    <w:rsid w:val="005E12E3"/>
    <w:rsid w:val="005E13A3"/>
    <w:rsid w:val="005E17E4"/>
    <w:rsid w:val="005E1CEC"/>
    <w:rsid w:val="005E1E7C"/>
    <w:rsid w:val="005E1EA5"/>
    <w:rsid w:val="005E1FB2"/>
    <w:rsid w:val="005E2229"/>
    <w:rsid w:val="005E244C"/>
    <w:rsid w:val="005E287F"/>
    <w:rsid w:val="005E2925"/>
    <w:rsid w:val="005E299B"/>
    <w:rsid w:val="005E2A15"/>
    <w:rsid w:val="005E2B8C"/>
    <w:rsid w:val="005E30AA"/>
    <w:rsid w:val="005E343D"/>
    <w:rsid w:val="005E376F"/>
    <w:rsid w:val="005E39AF"/>
    <w:rsid w:val="005E3B33"/>
    <w:rsid w:val="005E3BC4"/>
    <w:rsid w:val="005E3EE8"/>
    <w:rsid w:val="005E405E"/>
    <w:rsid w:val="005E411B"/>
    <w:rsid w:val="005E4165"/>
    <w:rsid w:val="005E43ED"/>
    <w:rsid w:val="005E442F"/>
    <w:rsid w:val="005E454C"/>
    <w:rsid w:val="005E4562"/>
    <w:rsid w:val="005E45B8"/>
    <w:rsid w:val="005E45DE"/>
    <w:rsid w:val="005E476D"/>
    <w:rsid w:val="005E4AD3"/>
    <w:rsid w:val="005E4C5D"/>
    <w:rsid w:val="005E4CB6"/>
    <w:rsid w:val="005E4E08"/>
    <w:rsid w:val="005E507D"/>
    <w:rsid w:val="005E5440"/>
    <w:rsid w:val="005E548B"/>
    <w:rsid w:val="005E5A9E"/>
    <w:rsid w:val="005E5AE4"/>
    <w:rsid w:val="005E5B2D"/>
    <w:rsid w:val="005E5E21"/>
    <w:rsid w:val="005E61CA"/>
    <w:rsid w:val="005E629C"/>
    <w:rsid w:val="005E62EB"/>
    <w:rsid w:val="005E6898"/>
    <w:rsid w:val="005E6AE2"/>
    <w:rsid w:val="005E6EF9"/>
    <w:rsid w:val="005E7048"/>
    <w:rsid w:val="005E7094"/>
    <w:rsid w:val="005E70C2"/>
    <w:rsid w:val="005E7277"/>
    <w:rsid w:val="005E7342"/>
    <w:rsid w:val="005E7509"/>
    <w:rsid w:val="005E7EBE"/>
    <w:rsid w:val="005E7ED7"/>
    <w:rsid w:val="005E7F51"/>
    <w:rsid w:val="005F06DE"/>
    <w:rsid w:val="005F087B"/>
    <w:rsid w:val="005F0D1B"/>
    <w:rsid w:val="005F0D4A"/>
    <w:rsid w:val="005F0D9A"/>
    <w:rsid w:val="005F14CA"/>
    <w:rsid w:val="005F1578"/>
    <w:rsid w:val="005F1615"/>
    <w:rsid w:val="005F16C2"/>
    <w:rsid w:val="005F1774"/>
    <w:rsid w:val="005F192E"/>
    <w:rsid w:val="005F1F10"/>
    <w:rsid w:val="005F203B"/>
    <w:rsid w:val="005F20E1"/>
    <w:rsid w:val="005F217A"/>
    <w:rsid w:val="005F21D4"/>
    <w:rsid w:val="005F2698"/>
    <w:rsid w:val="005F26C5"/>
    <w:rsid w:val="005F27DD"/>
    <w:rsid w:val="005F281A"/>
    <w:rsid w:val="005F2B22"/>
    <w:rsid w:val="005F2C39"/>
    <w:rsid w:val="005F2D73"/>
    <w:rsid w:val="005F2E59"/>
    <w:rsid w:val="005F315E"/>
    <w:rsid w:val="005F3508"/>
    <w:rsid w:val="005F351B"/>
    <w:rsid w:val="005F3531"/>
    <w:rsid w:val="005F3657"/>
    <w:rsid w:val="005F3683"/>
    <w:rsid w:val="005F3707"/>
    <w:rsid w:val="005F393B"/>
    <w:rsid w:val="005F398A"/>
    <w:rsid w:val="005F3F35"/>
    <w:rsid w:val="005F4130"/>
    <w:rsid w:val="005F41B5"/>
    <w:rsid w:val="005F4285"/>
    <w:rsid w:val="005F44E1"/>
    <w:rsid w:val="005F48AB"/>
    <w:rsid w:val="005F49FA"/>
    <w:rsid w:val="005F4ACA"/>
    <w:rsid w:val="005F4D72"/>
    <w:rsid w:val="005F4EE1"/>
    <w:rsid w:val="005F4F0E"/>
    <w:rsid w:val="005F4F29"/>
    <w:rsid w:val="005F558B"/>
    <w:rsid w:val="005F564F"/>
    <w:rsid w:val="005F56DD"/>
    <w:rsid w:val="005F5731"/>
    <w:rsid w:val="005F5B7E"/>
    <w:rsid w:val="005F5C85"/>
    <w:rsid w:val="005F632B"/>
    <w:rsid w:val="005F659F"/>
    <w:rsid w:val="005F66F6"/>
    <w:rsid w:val="005F69C5"/>
    <w:rsid w:val="005F6BEB"/>
    <w:rsid w:val="005F6CFF"/>
    <w:rsid w:val="005F6F6E"/>
    <w:rsid w:val="005F7434"/>
    <w:rsid w:val="005F7501"/>
    <w:rsid w:val="005F7623"/>
    <w:rsid w:val="005F7664"/>
    <w:rsid w:val="005F77DD"/>
    <w:rsid w:val="005F7926"/>
    <w:rsid w:val="005F7B1D"/>
    <w:rsid w:val="005F7B4C"/>
    <w:rsid w:val="005F7FFD"/>
    <w:rsid w:val="00600134"/>
    <w:rsid w:val="00600890"/>
    <w:rsid w:val="00600952"/>
    <w:rsid w:val="00600D2C"/>
    <w:rsid w:val="00600D66"/>
    <w:rsid w:val="00600E90"/>
    <w:rsid w:val="00600F0C"/>
    <w:rsid w:val="00600F96"/>
    <w:rsid w:val="00601168"/>
    <w:rsid w:val="006011C7"/>
    <w:rsid w:val="006011DF"/>
    <w:rsid w:val="0060191F"/>
    <w:rsid w:val="00601998"/>
    <w:rsid w:val="00601A8F"/>
    <w:rsid w:val="00601C4F"/>
    <w:rsid w:val="00601C6D"/>
    <w:rsid w:val="00601CD1"/>
    <w:rsid w:val="00601D7D"/>
    <w:rsid w:val="00602194"/>
    <w:rsid w:val="006022C6"/>
    <w:rsid w:val="00602353"/>
    <w:rsid w:val="0060280B"/>
    <w:rsid w:val="00602901"/>
    <w:rsid w:val="006029D1"/>
    <w:rsid w:val="00602A00"/>
    <w:rsid w:val="00602B13"/>
    <w:rsid w:val="00602D5E"/>
    <w:rsid w:val="00602E32"/>
    <w:rsid w:val="00603408"/>
    <w:rsid w:val="0060368A"/>
    <w:rsid w:val="006036A2"/>
    <w:rsid w:val="0060384D"/>
    <w:rsid w:val="0060384E"/>
    <w:rsid w:val="006038AF"/>
    <w:rsid w:val="00603973"/>
    <w:rsid w:val="00603DC7"/>
    <w:rsid w:val="00603E04"/>
    <w:rsid w:val="00603F9F"/>
    <w:rsid w:val="00604003"/>
    <w:rsid w:val="006042D5"/>
    <w:rsid w:val="00604392"/>
    <w:rsid w:val="006043D0"/>
    <w:rsid w:val="006044EC"/>
    <w:rsid w:val="00604808"/>
    <w:rsid w:val="00604868"/>
    <w:rsid w:val="0060486B"/>
    <w:rsid w:val="00604EE8"/>
    <w:rsid w:val="00604F83"/>
    <w:rsid w:val="00605084"/>
    <w:rsid w:val="0060538A"/>
    <w:rsid w:val="00605506"/>
    <w:rsid w:val="0060560C"/>
    <w:rsid w:val="00605706"/>
    <w:rsid w:val="006057CC"/>
    <w:rsid w:val="00605A83"/>
    <w:rsid w:val="00605BA5"/>
    <w:rsid w:val="00605CF4"/>
    <w:rsid w:val="00605D90"/>
    <w:rsid w:val="00605D95"/>
    <w:rsid w:val="00605DCD"/>
    <w:rsid w:val="0060612E"/>
    <w:rsid w:val="0060620C"/>
    <w:rsid w:val="0060646A"/>
    <w:rsid w:val="00606579"/>
    <w:rsid w:val="00606665"/>
    <w:rsid w:val="00606852"/>
    <w:rsid w:val="00606AEE"/>
    <w:rsid w:val="00606FE1"/>
    <w:rsid w:val="006071DC"/>
    <w:rsid w:val="006071E5"/>
    <w:rsid w:val="00607270"/>
    <w:rsid w:val="00607300"/>
    <w:rsid w:val="0060739F"/>
    <w:rsid w:val="006074F5"/>
    <w:rsid w:val="00607518"/>
    <w:rsid w:val="00607559"/>
    <w:rsid w:val="00607E79"/>
    <w:rsid w:val="00607F2F"/>
    <w:rsid w:val="00610192"/>
    <w:rsid w:val="006101B2"/>
    <w:rsid w:val="006101B7"/>
    <w:rsid w:val="006101BC"/>
    <w:rsid w:val="006102E9"/>
    <w:rsid w:val="006103DA"/>
    <w:rsid w:val="0061050F"/>
    <w:rsid w:val="006105E3"/>
    <w:rsid w:val="00610F4E"/>
    <w:rsid w:val="00610F65"/>
    <w:rsid w:val="00611233"/>
    <w:rsid w:val="0061125A"/>
    <w:rsid w:val="006113D4"/>
    <w:rsid w:val="0061143D"/>
    <w:rsid w:val="006114F6"/>
    <w:rsid w:val="006115BC"/>
    <w:rsid w:val="0061179F"/>
    <w:rsid w:val="00611855"/>
    <w:rsid w:val="00611C92"/>
    <w:rsid w:val="00611CBA"/>
    <w:rsid w:val="00611E88"/>
    <w:rsid w:val="00611EC4"/>
    <w:rsid w:val="00611F5C"/>
    <w:rsid w:val="00612349"/>
    <w:rsid w:val="00612362"/>
    <w:rsid w:val="006126A9"/>
    <w:rsid w:val="006126B1"/>
    <w:rsid w:val="00612796"/>
    <w:rsid w:val="00612A36"/>
    <w:rsid w:val="00612C2D"/>
    <w:rsid w:val="00612FAB"/>
    <w:rsid w:val="006134C2"/>
    <w:rsid w:val="00613D2D"/>
    <w:rsid w:val="00613D63"/>
    <w:rsid w:val="00613DC2"/>
    <w:rsid w:val="00613DCA"/>
    <w:rsid w:val="00614045"/>
    <w:rsid w:val="0061430A"/>
    <w:rsid w:val="00614622"/>
    <w:rsid w:val="006147A6"/>
    <w:rsid w:val="00614D9C"/>
    <w:rsid w:val="00614DC5"/>
    <w:rsid w:val="006150FE"/>
    <w:rsid w:val="00615409"/>
    <w:rsid w:val="00615556"/>
    <w:rsid w:val="006155B8"/>
    <w:rsid w:val="00615B05"/>
    <w:rsid w:val="00615DD3"/>
    <w:rsid w:val="00615F00"/>
    <w:rsid w:val="00615FFA"/>
    <w:rsid w:val="0061614A"/>
    <w:rsid w:val="0061630F"/>
    <w:rsid w:val="0061658F"/>
    <w:rsid w:val="0061664A"/>
    <w:rsid w:val="006166BF"/>
    <w:rsid w:val="00616C1B"/>
    <w:rsid w:val="00616C99"/>
    <w:rsid w:val="00616EF2"/>
    <w:rsid w:val="0061703E"/>
    <w:rsid w:val="006176C7"/>
    <w:rsid w:val="006178CC"/>
    <w:rsid w:val="00617A1D"/>
    <w:rsid w:val="00617C01"/>
    <w:rsid w:val="00617D11"/>
    <w:rsid w:val="00617F25"/>
    <w:rsid w:val="006200F7"/>
    <w:rsid w:val="006202DC"/>
    <w:rsid w:val="00620460"/>
    <w:rsid w:val="0062047E"/>
    <w:rsid w:val="006206A4"/>
    <w:rsid w:val="0062074F"/>
    <w:rsid w:val="006209EA"/>
    <w:rsid w:val="00620C84"/>
    <w:rsid w:val="00620D3D"/>
    <w:rsid w:val="00620FD9"/>
    <w:rsid w:val="006210C5"/>
    <w:rsid w:val="00621111"/>
    <w:rsid w:val="00621673"/>
    <w:rsid w:val="00621FEF"/>
    <w:rsid w:val="006220C2"/>
    <w:rsid w:val="006222FE"/>
    <w:rsid w:val="0062238D"/>
    <w:rsid w:val="00622493"/>
    <w:rsid w:val="00622517"/>
    <w:rsid w:val="0062273E"/>
    <w:rsid w:val="00622999"/>
    <w:rsid w:val="00622AA7"/>
    <w:rsid w:val="00622B0F"/>
    <w:rsid w:val="00622BBE"/>
    <w:rsid w:val="00622E9A"/>
    <w:rsid w:val="00622EB4"/>
    <w:rsid w:val="00622F5A"/>
    <w:rsid w:val="00623044"/>
    <w:rsid w:val="006230AA"/>
    <w:rsid w:val="00623247"/>
    <w:rsid w:val="006232CF"/>
    <w:rsid w:val="0062334B"/>
    <w:rsid w:val="0062348B"/>
    <w:rsid w:val="00623495"/>
    <w:rsid w:val="00623561"/>
    <w:rsid w:val="006236E0"/>
    <w:rsid w:val="0062392A"/>
    <w:rsid w:val="00623B2B"/>
    <w:rsid w:val="00623B76"/>
    <w:rsid w:val="00623FF5"/>
    <w:rsid w:val="00624153"/>
    <w:rsid w:val="006242BB"/>
    <w:rsid w:val="006248BF"/>
    <w:rsid w:val="00624AE5"/>
    <w:rsid w:val="00624B2E"/>
    <w:rsid w:val="00624B6F"/>
    <w:rsid w:val="00624D1B"/>
    <w:rsid w:val="00624E58"/>
    <w:rsid w:val="0062507D"/>
    <w:rsid w:val="00625200"/>
    <w:rsid w:val="00625201"/>
    <w:rsid w:val="00625259"/>
    <w:rsid w:val="0062534E"/>
    <w:rsid w:val="006253CC"/>
    <w:rsid w:val="00625478"/>
    <w:rsid w:val="00625687"/>
    <w:rsid w:val="006256E8"/>
    <w:rsid w:val="00625826"/>
    <w:rsid w:val="00625880"/>
    <w:rsid w:val="00625D65"/>
    <w:rsid w:val="00625E2E"/>
    <w:rsid w:val="00626185"/>
    <w:rsid w:val="006263B2"/>
    <w:rsid w:val="0062647C"/>
    <w:rsid w:val="006264AB"/>
    <w:rsid w:val="006267BB"/>
    <w:rsid w:val="006267C7"/>
    <w:rsid w:val="00626841"/>
    <w:rsid w:val="00626CAC"/>
    <w:rsid w:val="00626D51"/>
    <w:rsid w:val="00626F4A"/>
    <w:rsid w:val="00626F52"/>
    <w:rsid w:val="0062722D"/>
    <w:rsid w:val="0062780E"/>
    <w:rsid w:val="00627948"/>
    <w:rsid w:val="00627B41"/>
    <w:rsid w:val="00627E26"/>
    <w:rsid w:val="00627E9C"/>
    <w:rsid w:val="00627EBB"/>
    <w:rsid w:val="00627EFE"/>
    <w:rsid w:val="00630474"/>
    <w:rsid w:val="006305EA"/>
    <w:rsid w:val="00630705"/>
    <w:rsid w:val="006307A5"/>
    <w:rsid w:val="00630938"/>
    <w:rsid w:val="00630A70"/>
    <w:rsid w:val="0063114B"/>
    <w:rsid w:val="00631809"/>
    <w:rsid w:val="00631A99"/>
    <w:rsid w:val="00631ADB"/>
    <w:rsid w:val="00631B2A"/>
    <w:rsid w:val="00631DC5"/>
    <w:rsid w:val="00631E23"/>
    <w:rsid w:val="00631E82"/>
    <w:rsid w:val="00631F67"/>
    <w:rsid w:val="0063252D"/>
    <w:rsid w:val="00632811"/>
    <w:rsid w:val="00632AA0"/>
    <w:rsid w:val="0063300C"/>
    <w:rsid w:val="0063302C"/>
    <w:rsid w:val="0063321C"/>
    <w:rsid w:val="00633268"/>
    <w:rsid w:val="006335AD"/>
    <w:rsid w:val="00633676"/>
    <w:rsid w:val="006337E6"/>
    <w:rsid w:val="0063398B"/>
    <w:rsid w:val="00633991"/>
    <w:rsid w:val="00633AF2"/>
    <w:rsid w:val="00633B18"/>
    <w:rsid w:val="00633D2E"/>
    <w:rsid w:val="00633F27"/>
    <w:rsid w:val="00633FBA"/>
    <w:rsid w:val="00634186"/>
    <w:rsid w:val="006342C5"/>
    <w:rsid w:val="0063434A"/>
    <w:rsid w:val="0063487E"/>
    <w:rsid w:val="00634A28"/>
    <w:rsid w:val="00634BE6"/>
    <w:rsid w:val="00634CB5"/>
    <w:rsid w:val="00634D59"/>
    <w:rsid w:val="006350B2"/>
    <w:rsid w:val="00635818"/>
    <w:rsid w:val="00635984"/>
    <w:rsid w:val="00635998"/>
    <w:rsid w:val="006359A7"/>
    <w:rsid w:val="00635AAF"/>
    <w:rsid w:val="00635C3A"/>
    <w:rsid w:val="00635C44"/>
    <w:rsid w:val="00635CCC"/>
    <w:rsid w:val="00635CE5"/>
    <w:rsid w:val="00635E90"/>
    <w:rsid w:val="00636140"/>
    <w:rsid w:val="00636232"/>
    <w:rsid w:val="0063634D"/>
    <w:rsid w:val="00636393"/>
    <w:rsid w:val="00636444"/>
    <w:rsid w:val="00636550"/>
    <w:rsid w:val="00636552"/>
    <w:rsid w:val="006366F8"/>
    <w:rsid w:val="00636789"/>
    <w:rsid w:val="006367B3"/>
    <w:rsid w:val="006367FD"/>
    <w:rsid w:val="00636E41"/>
    <w:rsid w:val="0063701F"/>
    <w:rsid w:val="006370EC"/>
    <w:rsid w:val="0063714B"/>
    <w:rsid w:val="00637269"/>
    <w:rsid w:val="006372D4"/>
    <w:rsid w:val="00637629"/>
    <w:rsid w:val="006377B3"/>
    <w:rsid w:val="00637877"/>
    <w:rsid w:val="00637D36"/>
    <w:rsid w:val="00637DF5"/>
    <w:rsid w:val="00637EAA"/>
    <w:rsid w:val="00640352"/>
    <w:rsid w:val="006407CE"/>
    <w:rsid w:val="006407F4"/>
    <w:rsid w:val="0064088E"/>
    <w:rsid w:val="00640B20"/>
    <w:rsid w:val="00640CC2"/>
    <w:rsid w:val="00640D38"/>
    <w:rsid w:val="00640D42"/>
    <w:rsid w:val="00640F30"/>
    <w:rsid w:val="00640F87"/>
    <w:rsid w:val="00641369"/>
    <w:rsid w:val="00641A09"/>
    <w:rsid w:val="00641DE7"/>
    <w:rsid w:val="00641E7E"/>
    <w:rsid w:val="006426AB"/>
    <w:rsid w:val="006427DF"/>
    <w:rsid w:val="00642BD2"/>
    <w:rsid w:val="00643189"/>
    <w:rsid w:val="00643232"/>
    <w:rsid w:val="0064325D"/>
    <w:rsid w:val="0064339E"/>
    <w:rsid w:val="006435EF"/>
    <w:rsid w:val="0064384F"/>
    <w:rsid w:val="00643984"/>
    <w:rsid w:val="00643C1E"/>
    <w:rsid w:val="00644165"/>
    <w:rsid w:val="0064442C"/>
    <w:rsid w:val="00644685"/>
    <w:rsid w:val="00644739"/>
    <w:rsid w:val="00644A5C"/>
    <w:rsid w:val="00644AA5"/>
    <w:rsid w:val="00644B25"/>
    <w:rsid w:val="00644BA7"/>
    <w:rsid w:val="00644D0C"/>
    <w:rsid w:val="00644F39"/>
    <w:rsid w:val="0064523A"/>
    <w:rsid w:val="006453B5"/>
    <w:rsid w:val="00645445"/>
    <w:rsid w:val="0064588E"/>
    <w:rsid w:val="00645BAA"/>
    <w:rsid w:val="00645D20"/>
    <w:rsid w:val="00645E04"/>
    <w:rsid w:val="00645F0D"/>
    <w:rsid w:val="00646143"/>
    <w:rsid w:val="00646276"/>
    <w:rsid w:val="006469E2"/>
    <w:rsid w:val="00646AB5"/>
    <w:rsid w:val="00646C01"/>
    <w:rsid w:val="00646C19"/>
    <w:rsid w:val="00646C62"/>
    <w:rsid w:val="00646DED"/>
    <w:rsid w:val="00646E28"/>
    <w:rsid w:val="006470BB"/>
    <w:rsid w:val="00647276"/>
    <w:rsid w:val="00647637"/>
    <w:rsid w:val="00647787"/>
    <w:rsid w:val="00647812"/>
    <w:rsid w:val="00647A70"/>
    <w:rsid w:val="00647C44"/>
    <w:rsid w:val="00647C99"/>
    <w:rsid w:val="00647E51"/>
    <w:rsid w:val="006502D3"/>
    <w:rsid w:val="00650556"/>
    <w:rsid w:val="0065062A"/>
    <w:rsid w:val="0065075B"/>
    <w:rsid w:val="0065077C"/>
    <w:rsid w:val="00650AE5"/>
    <w:rsid w:val="00650B80"/>
    <w:rsid w:val="00651056"/>
    <w:rsid w:val="00651137"/>
    <w:rsid w:val="00651150"/>
    <w:rsid w:val="0065119D"/>
    <w:rsid w:val="00651241"/>
    <w:rsid w:val="00651269"/>
    <w:rsid w:val="0065143E"/>
    <w:rsid w:val="00651554"/>
    <w:rsid w:val="006517EA"/>
    <w:rsid w:val="00651804"/>
    <w:rsid w:val="006519A9"/>
    <w:rsid w:val="006523BC"/>
    <w:rsid w:val="00652785"/>
    <w:rsid w:val="006527D2"/>
    <w:rsid w:val="006528B0"/>
    <w:rsid w:val="00652CF1"/>
    <w:rsid w:val="00652FAF"/>
    <w:rsid w:val="006530DC"/>
    <w:rsid w:val="006530E6"/>
    <w:rsid w:val="006531B7"/>
    <w:rsid w:val="0065323D"/>
    <w:rsid w:val="006536BE"/>
    <w:rsid w:val="00653ACF"/>
    <w:rsid w:val="00653B4C"/>
    <w:rsid w:val="006540A2"/>
    <w:rsid w:val="00654321"/>
    <w:rsid w:val="0065442E"/>
    <w:rsid w:val="006544B8"/>
    <w:rsid w:val="006545EC"/>
    <w:rsid w:val="00654815"/>
    <w:rsid w:val="006548C6"/>
    <w:rsid w:val="006549DB"/>
    <w:rsid w:val="00654C09"/>
    <w:rsid w:val="00654CA7"/>
    <w:rsid w:val="00654CB6"/>
    <w:rsid w:val="00654E53"/>
    <w:rsid w:val="00655279"/>
    <w:rsid w:val="006552F5"/>
    <w:rsid w:val="00655538"/>
    <w:rsid w:val="00655592"/>
    <w:rsid w:val="006559F6"/>
    <w:rsid w:val="00655AA1"/>
    <w:rsid w:val="00655BF2"/>
    <w:rsid w:val="00655DCC"/>
    <w:rsid w:val="006560A9"/>
    <w:rsid w:val="00656519"/>
    <w:rsid w:val="006568A4"/>
    <w:rsid w:val="006568AD"/>
    <w:rsid w:val="00656D1F"/>
    <w:rsid w:val="00656E4F"/>
    <w:rsid w:val="00656F17"/>
    <w:rsid w:val="00657872"/>
    <w:rsid w:val="0065793D"/>
    <w:rsid w:val="006579A3"/>
    <w:rsid w:val="00657ABF"/>
    <w:rsid w:val="00657BA4"/>
    <w:rsid w:val="00657BD6"/>
    <w:rsid w:val="006600F4"/>
    <w:rsid w:val="00660284"/>
    <w:rsid w:val="0066031C"/>
    <w:rsid w:val="0066033D"/>
    <w:rsid w:val="00660521"/>
    <w:rsid w:val="00660734"/>
    <w:rsid w:val="006607F0"/>
    <w:rsid w:val="006608F8"/>
    <w:rsid w:val="00660CF3"/>
    <w:rsid w:val="00660D8E"/>
    <w:rsid w:val="00660E58"/>
    <w:rsid w:val="00660E8C"/>
    <w:rsid w:val="00661012"/>
    <w:rsid w:val="006612A9"/>
    <w:rsid w:val="006613B4"/>
    <w:rsid w:val="006616BD"/>
    <w:rsid w:val="00661742"/>
    <w:rsid w:val="006617CD"/>
    <w:rsid w:val="00661905"/>
    <w:rsid w:val="00661AEB"/>
    <w:rsid w:val="00661EDD"/>
    <w:rsid w:val="00661FA1"/>
    <w:rsid w:val="00662106"/>
    <w:rsid w:val="006621E4"/>
    <w:rsid w:val="006622D6"/>
    <w:rsid w:val="006622FB"/>
    <w:rsid w:val="00662353"/>
    <w:rsid w:val="00662B95"/>
    <w:rsid w:val="00662BAB"/>
    <w:rsid w:val="00662C05"/>
    <w:rsid w:val="00662CFC"/>
    <w:rsid w:val="00663124"/>
    <w:rsid w:val="00663290"/>
    <w:rsid w:val="00663348"/>
    <w:rsid w:val="006633C4"/>
    <w:rsid w:val="0066368B"/>
    <w:rsid w:val="00663714"/>
    <w:rsid w:val="00663BCD"/>
    <w:rsid w:val="00663F02"/>
    <w:rsid w:val="00663FA7"/>
    <w:rsid w:val="006643F2"/>
    <w:rsid w:val="00664D57"/>
    <w:rsid w:val="00664E2D"/>
    <w:rsid w:val="0066537D"/>
    <w:rsid w:val="006656FD"/>
    <w:rsid w:val="0066573F"/>
    <w:rsid w:val="006657E2"/>
    <w:rsid w:val="00665A24"/>
    <w:rsid w:val="00665DDD"/>
    <w:rsid w:val="006663B6"/>
    <w:rsid w:val="006665C6"/>
    <w:rsid w:val="006667AC"/>
    <w:rsid w:val="00666B8C"/>
    <w:rsid w:val="00666CA6"/>
    <w:rsid w:val="00666D14"/>
    <w:rsid w:val="00667341"/>
    <w:rsid w:val="006673DE"/>
    <w:rsid w:val="006674B5"/>
    <w:rsid w:val="00667502"/>
    <w:rsid w:val="00667598"/>
    <w:rsid w:val="00667927"/>
    <w:rsid w:val="0066793F"/>
    <w:rsid w:val="00667971"/>
    <w:rsid w:val="00667995"/>
    <w:rsid w:val="00667BA9"/>
    <w:rsid w:val="00667F63"/>
    <w:rsid w:val="006700E3"/>
    <w:rsid w:val="00670109"/>
    <w:rsid w:val="0067018B"/>
    <w:rsid w:val="00670256"/>
    <w:rsid w:val="0067049A"/>
    <w:rsid w:val="006708C0"/>
    <w:rsid w:val="00670E5F"/>
    <w:rsid w:val="00671C45"/>
    <w:rsid w:val="00671D5C"/>
    <w:rsid w:val="00671F3D"/>
    <w:rsid w:val="00672163"/>
    <w:rsid w:val="00672198"/>
    <w:rsid w:val="00672848"/>
    <w:rsid w:val="00672A58"/>
    <w:rsid w:val="00672BF3"/>
    <w:rsid w:val="00672FFA"/>
    <w:rsid w:val="0067336B"/>
    <w:rsid w:val="0067381A"/>
    <w:rsid w:val="006738A7"/>
    <w:rsid w:val="00673A0C"/>
    <w:rsid w:val="00673DBC"/>
    <w:rsid w:val="00673E69"/>
    <w:rsid w:val="00673EFE"/>
    <w:rsid w:val="00673F66"/>
    <w:rsid w:val="00674131"/>
    <w:rsid w:val="0067468F"/>
    <w:rsid w:val="0067479B"/>
    <w:rsid w:val="00674EFD"/>
    <w:rsid w:val="00674F9D"/>
    <w:rsid w:val="00675054"/>
    <w:rsid w:val="00675102"/>
    <w:rsid w:val="00675195"/>
    <w:rsid w:val="006752FC"/>
    <w:rsid w:val="006753AE"/>
    <w:rsid w:val="006753CC"/>
    <w:rsid w:val="0067553A"/>
    <w:rsid w:val="00675625"/>
    <w:rsid w:val="00675809"/>
    <w:rsid w:val="00675943"/>
    <w:rsid w:val="006759B5"/>
    <w:rsid w:val="006759D1"/>
    <w:rsid w:val="00675A14"/>
    <w:rsid w:val="00675AB3"/>
    <w:rsid w:val="00675C1F"/>
    <w:rsid w:val="00675C8A"/>
    <w:rsid w:val="00676303"/>
    <w:rsid w:val="0067692C"/>
    <w:rsid w:val="00676A28"/>
    <w:rsid w:val="00676AEC"/>
    <w:rsid w:val="00676C14"/>
    <w:rsid w:val="006770FC"/>
    <w:rsid w:val="006774F4"/>
    <w:rsid w:val="00677526"/>
    <w:rsid w:val="0067784E"/>
    <w:rsid w:val="0067798C"/>
    <w:rsid w:val="006779ED"/>
    <w:rsid w:val="00677B8F"/>
    <w:rsid w:val="00677CDD"/>
    <w:rsid w:val="00677CDE"/>
    <w:rsid w:val="00677D47"/>
    <w:rsid w:val="00677D78"/>
    <w:rsid w:val="00680098"/>
    <w:rsid w:val="006801C7"/>
    <w:rsid w:val="00680250"/>
    <w:rsid w:val="006802A7"/>
    <w:rsid w:val="00680325"/>
    <w:rsid w:val="006805C4"/>
    <w:rsid w:val="00680627"/>
    <w:rsid w:val="00680823"/>
    <w:rsid w:val="0068087E"/>
    <w:rsid w:val="00680903"/>
    <w:rsid w:val="0068096E"/>
    <w:rsid w:val="00680B55"/>
    <w:rsid w:val="00680CFC"/>
    <w:rsid w:val="00681011"/>
    <w:rsid w:val="006811A3"/>
    <w:rsid w:val="006812A8"/>
    <w:rsid w:val="0068133E"/>
    <w:rsid w:val="006816B4"/>
    <w:rsid w:val="006817DF"/>
    <w:rsid w:val="00681BBA"/>
    <w:rsid w:val="00681DC8"/>
    <w:rsid w:val="00682065"/>
    <w:rsid w:val="00682596"/>
    <w:rsid w:val="006825BB"/>
    <w:rsid w:val="00682860"/>
    <w:rsid w:val="0068296C"/>
    <w:rsid w:val="006829FA"/>
    <w:rsid w:val="00682C8D"/>
    <w:rsid w:val="00682D86"/>
    <w:rsid w:val="006831C9"/>
    <w:rsid w:val="0068326B"/>
    <w:rsid w:val="006832D9"/>
    <w:rsid w:val="006837DC"/>
    <w:rsid w:val="00683993"/>
    <w:rsid w:val="00683ACB"/>
    <w:rsid w:val="00683EBF"/>
    <w:rsid w:val="0068432D"/>
    <w:rsid w:val="006843C2"/>
    <w:rsid w:val="0068468A"/>
    <w:rsid w:val="0068485F"/>
    <w:rsid w:val="006849AB"/>
    <w:rsid w:val="00684AD8"/>
    <w:rsid w:val="00684BAC"/>
    <w:rsid w:val="00684CD1"/>
    <w:rsid w:val="00684D50"/>
    <w:rsid w:val="00684E02"/>
    <w:rsid w:val="00684E60"/>
    <w:rsid w:val="00685009"/>
    <w:rsid w:val="00685919"/>
    <w:rsid w:val="00685BEE"/>
    <w:rsid w:val="00685E55"/>
    <w:rsid w:val="00685EA4"/>
    <w:rsid w:val="006862F6"/>
    <w:rsid w:val="006864AD"/>
    <w:rsid w:val="0068674E"/>
    <w:rsid w:val="006867EB"/>
    <w:rsid w:val="00686838"/>
    <w:rsid w:val="006868CF"/>
    <w:rsid w:val="00686EC0"/>
    <w:rsid w:val="0068741A"/>
    <w:rsid w:val="0068743B"/>
    <w:rsid w:val="00687545"/>
    <w:rsid w:val="0068764B"/>
    <w:rsid w:val="00687654"/>
    <w:rsid w:val="006878BE"/>
    <w:rsid w:val="00687909"/>
    <w:rsid w:val="006879AE"/>
    <w:rsid w:val="00687AB3"/>
    <w:rsid w:val="00687B51"/>
    <w:rsid w:val="00687B5E"/>
    <w:rsid w:val="00687BBF"/>
    <w:rsid w:val="00687ED5"/>
    <w:rsid w:val="006908E5"/>
    <w:rsid w:val="00690C05"/>
    <w:rsid w:val="00690C18"/>
    <w:rsid w:val="00690E2A"/>
    <w:rsid w:val="00690F2D"/>
    <w:rsid w:val="00691046"/>
    <w:rsid w:val="0069112F"/>
    <w:rsid w:val="0069125A"/>
    <w:rsid w:val="006916A6"/>
    <w:rsid w:val="00691818"/>
    <w:rsid w:val="00691AF6"/>
    <w:rsid w:val="00691C0C"/>
    <w:rsid w:val="00692030"/>
    <w:rsid w:val="0069273D"/>
    <w:rsid w:val="006927CF"/>
    <w:rsid w:val="0069283E"/>
    <w:rsid w:val="00692980"/>
    <w:rsid w:val="0069300E"/>
    <w:rsid w:val="00693097"/>
    <w:rsid w:val="0069315D"/>
    <w:rsid w:val="00693312"/>
    <w:rsid w:val="0069334C"/>
    <w:rsid w:val="0069359D"/>
    <w:rsid w:val="006936AF"/>
    <w:rsid w:val="00693747"/>
    <w:rsid w:val="00693A98"/>
    <w:rsid w:val="00693B04"/>
    <w:rsid w:val="006940E5"/>
    <w:rsid w:val="006941F9"/>
    <w:rsid w:val="00694211"/>
    <w:rsid w:val="006949DB"/>
    <w:rsid w:val="006949FC"/>
    <w:rsid w:val="00694A07"/>
    <w:rsid w:val="00694D24"/>
    <w:rsid w:val="00694D90"/>
    <w:rsid w:val="00694E3B"/>
    <w:rsid w:val="00695851"/>
    <w:rsid w:val="0069590C"/>
    <w:rsid w:val="006959D2"/>
    <w:rsid w:val="00695DEC"/>
    <w:rsid w:val="00695FCF"/>
    <w:rsid w:val="006961B8"/>
    <w:rsid w:val="0069682C"/>
    <w:rsid w:val="0069688F"/>
    <w:rsid w:val="00696896"/>
    <w:rsid w:val="00696A1A"/>
    <w:rsid w:val="00696AE0"/>
    <w:rsid w:val="00696AF9"/>
    <w:rsid w:val="00696BCD"/>
    <w:rsid w:val="00696D38"/>
    <w:rsid w:val="006970CF"/>
    <w:rsid w:val="00697192"/>
    <w:rsid w:val="00697450"/>
    <w:rsid w:val="00697509"/>
    <w:rsid w:val="00697573"/>
    <w:rsid w:val="00697B2C"/>
    <w:rsid w:val="00697D05"/>
    <w:rsid w:val="00697D08"/>
    <w:rsid w:val="00697E21"/>
    <w:rsid w:val="00697FA9"/>
    <w:rsid w:val="006A044A"/>
    <w:rsid w:val="006A04BA"/>
    <w:rsid w:val="006A050B"/>
    <w:rsid w:val="006A05A5"/>
    <w:rsid w:val="006A0AF5"/>
    <w:rsid w:val="006A0BE1"/>
    <w:rsid w:val="006A0BEC"/>
    <w:rsid w:val="006A0C0F"/>
    <w:rsid w:val="006A0CB4"/>
    <w:rsid w:val="006A0EFB"/>
    <w:rsid w:val="006A104D"/>
    <w:rsid w:val="006A1062"/>
    <w:rsid w:val="006A11BA"/>
    <w:rsid w:val="006A1364"/>
    <w:rsid w:val="006A15C2"/>
    <w:rsid w:val="006A17B5"/>
    <w:rsid w:val="006A17E6"/>
    <w:rsid w:val="006A1872"/>
    <w:rsid w:val="006A219A"/>
    <w:rsid w:val="006A2323"/>
    <w:rsid w:val="006A237A"/>
    <w:rsid w:val="006A2458"/>
    <w:rsid w:val="006A2493"/>
    <w:rsid w:val="006A24CD"/>
    <w:rsid w:val="006A24EE"/>
    <w:rsid w:val="006A25A2"/>
    <w:rsid w:val="006A285E"/>
    <w:rsid w:val="006A29E2"/>
    <w:rsid w:val="006A2A10"/>
    <w:rsid w:val="006A2D1F"/>
    <w:rsid w:val="006A2E91"/>
    <w:rsid w:val="006A2ED6"/>
    <w:rsid w:val="006A2EDF"/>
    <w:rsid w:val="006A303B"/>
    <w:rsid w:val="006A30C3"/>
    <w:rsid w:val="006A30C6"/>
    <w:rsid w:val="006A319F"/>
    <w:rsid w:val="006A3313"/>
    <w:rsid w:val="006A344D"/>
    <w:rsid w:val="006A34BB"/>
    <w:rsid w:val="006A3528"/>
    <w:rsid w:val="006A3585"/>
    <w:rsid w:val="006A386F"/>
    <w:rsid w:val="006A3B09"/>
    <w:rsid w:val="006A3BF2"/>
    <w:rsid w:val="006A3FF6"/>
    <w:rsid w:val="006A44F3"/>
    <w:rsid w:val="006A454D"/>
    <w:rsid w:val="006A5020"/>
    <w:rsid w:val="006A50EF"/>
    <w:rsid w:val="006A5203"/>
    <w:rsid w:val="006A5248"/>
    <w:rsid w:val="006A564C"/>
    <w:rsid w:val="006A57B2"/>
    <w:rsid w:val="006A59BC"/>
    <w:rsid w:val="006A5B41"/>
    <w:rsid w:val="006A5E7F"/>
    <w:rsid w:val="006A61ED"/>
    <w:rsid w:val="006A64E2"/>
    <w:rsid w:val="006A65B3"/>
    <w:rsid w:val="006A65C0"/>
    <w:rsid w:val="006A6728"/>
    <w:rsid w:val="006A690E"/>
    <w:rsid w:val="006A69DC"/>
    <w:rsid w:val="006A6C15"/>
    <w:rsid w:val="006A6D69"/>
    <w:rsid w:val="006A6FA1"/>
    <w:rsid w:val="006A7570"/>
    <w:rsid w:val="006A7A42"/>
    <w:rsid w:val="006A7FE3"/>
    <w:rsid w:val="006B0221"/>
    <w:rsid w:val="006B05CA"/>
    <w:rsid w:val="006B081F"/>
    <w:rsid w:val="006B0B6A"/>
    <w:rsid w:val="006B0D51"/>
    <w:rsid w:val="006B113F"/>
    <w:rsid w:val="006B1305"/>
    <w:rsid w:val="006B14C7"/>
    <w:rsid w:val="006B159E"/>
    <w:rsid w:val="006B15B7"/>
    <w:rsid w:val="006B161D"/>
    <w:rsid w:val="006B16F1"/>
    <w:rsid w:val="006B19E8"/>
    <w:rsid w:val="006B1A95"/>
    <w:rsid w:val="006B1D7D"/>
    <w:rsid w:val="006B21FF"/>
    <w:rsid w:val="006B25C5"/>
    <w:rsid w:val="006B27A7"/>
    <w:rsid w:val="006B29A0"/>
    <w:rsid w:val="006B2E6F"/>
    <w:rsid w:val="006B2F82"/>
    <w:rsid w:val="006B3372"/>
    <w:rsid w:val="006B33E7"/>
    <w:rsid w:val="006B33FC"/>
    <w:rsid w:val="006B3739"/>
    <w:rsid w:val="006B378D"/>
    <w:rsid w:val="006B3AB8"/>
    <w:rsid w:val="006B3B2C"/>
    <w:rsid w:val="006B3ED7"/>
    <w:rsid w:val="006B4020"/>
    <w:rsid w:val="006B41DC"/>
    <w:rsid w:val="006B4D95"/>
    <w:rsid w:val="006B512B"/>
    <w:rsid w:val="006B5423"/>
    <w:rsid w:val="006B55B2"/>
    <w:rsid w:val="006B573D"/>
    <w:rsid w:val="006B57EC"/>
    <w:rsid w:val="006B594D"/>
    <w:rsid w:val="006B5AB1"/>
    <w:rsid w:val="006B5ADD"/>
    <w:rsid w:val="006B5D57"/>
    <w:rsid w:val="006B5F35"/>
    <w:rsid w:val="006B63E1"/>
    <w:rsid w:val="006B66E9"/>
    <w:rsid w:val="006B6D5F"/>
    <w:rsid w:val="006B7237"/>
    <w:rsid w:val="006B72B0"/>
    <w:rsid w:val="006B7497"/>
    <w:rsid w:val="006B78BA"/>
    <w:rsid w:val="006B79A3"/>
    <w:rsid w:val="006B79A7"/>
    <w:rsid w:val="006B7C44"/>
    <w:rsid w:val="006B7F08"/>
    <w:rsid w:val="006B7F4E"/>
    <w:rsid w:val="006C001E"/>
    <w:rsid w:val="006C029E"/>
    <w:rsid w:val="006C02BA"/>
    <w:rsid w:val="006C02FC"/>
    <w:rsid w:val="006C0333"/>
    <w:rsid w:val="006C0478"/>
    <w:rsid w:val="006C0717"/>
    <w:rsid w:val="006C09A5"/>
    <w:rsid w:val="006C0B5E"/>
    <w:rsid w:val="006C0E57"/>
    <w:rsid w:val="006C11D3"/>
    <w:rsid w:val="006C12DF"/>
    <w:rsid w:val="006C1680"/>
    <w:rsid w:val="006C1793"/>
    <w:rsid w:val="006C17A1"/>
    <w:rsid w:val="006C180D"/>
    <w:rsid w:val="006C198D"/>
    <w:rsid w:val="006C1BD3"/>
    <w:rsid w:val="006C1FAA"/>
    <w:rsid w:val="006C2053"/>
    <w:rsid w:val="006C25D6"/>
    <w:rsid w:val="006C25DE"/>
    <w:rsid w:val="006C2615"/>
    <w:rsid w:val="006C26FB"/>
    <w:rsid w:val="006C2A7B"/>
    <w:rsid w:val="006C2AAF"/>
    <w:rsid w:val="006C2B1B"/>
    <w:rsid w:val="006C2CBB"/>
    <w:rsid w:val="006C2CFF"/>
    <w:rsid w:val="006C2D33"/>
    <w:rsid w:val="006C2E48"/>
    <w:rsid w:val="006C311E"/>
    <w:rsid w:val="006C3504"/>
    <w:rsid w:val="006C3682"/>
    <w:rsid w:val="006C37FB"/>
    <w:rsid w:val="006C39B6"/>
    <w:rsid w:val="006C39C8"/>
    <w:rsid w:val="006C3A70"/>
    <w:rsid w:val="006C3A8B"/>
    <w:rsid w:val="006C3BEF"/>
    <w:rsid w:val="006C3D14"/>
    <w:rsid w:val="006C3EC3"/>
    <w:rsid w:val="006C3F49"/>
    <w:rsid w:val="006C3F5C"/>
    <w:rsid w:val="006C404B"/>
    <w:rsid w:val="006C4055"/>
    <w:rsid w:val="006C413E"/>
    <w:rsid w:val="006C4265"/>
    <w:rsid w:val="006C4C46"/>
    <w:rsid w:val="006C4EA4"/>
    <w:rsid w:val="006C5241"/>
    <w:rsid w:val="006C526B"/>
    <w:rsid w:val="006C53C5"/>
    <w:rsid w:val="006C5549"/>
    <w:rsid w:val="006C55A7"/>
    <w:rsid w:val="006C56D1"/>
    <w:rsid w:val="006C5AAF"/>
    <w:rsid w:val="006C5C79"/>
    <w:rsid w:val="006C5EF8"/>
    <w:rsid w:val="006C60D1"/>
    <w:rsid w:val="006C626E"/>
    <w:rsid w:val="006C6411"/>
    <w:rsid w:val="006C65BD"/>
    <w:rsid w:val="006C6A45"/>
    <w:rsid w:val="006C6D78"/>
    <w:rsid w:val="006C7328"/>
    <w:rsid w:val="006C78D6"/>
    <w:rsid w:val="006C790B"/>
    <w:rsid w:val="006C7B5F"/>
    <w:rsid w:val="006C7B88"/>
    <w:rsid w:val="006C7C4A"/>
    <w:rsid w:val="006C7DF8"/>
    <w:rsid w:val="006D032A"/>
    <w:rsid w:val="006D0332"/>
    <w:rsid w:val="006D04BF"/>
    <w:rsid w:val="006D076F"/>
    <w:rsid w:val="006D0D7C"/>
    <w:rsid w:val="006D1307"/>
    <w:rsid w:val="006D1538"/>
    <w:rsid w:val="006D154D"/>
    <w:rsid w:val="006D1618"/>
    <w:rsid w:val="006D1764"/>
    <w:rsid w:val="006D18E5"/>
    <w:rsid w:val="006D1A05"/>
    <w:rsid w:val="006D1EC5"/>
    <w:rsid w:val="006D2143"/>
    <w:rsid w:val="006D22AD"/>
    <w:rsid w:val="006D23D7"/>
    <w:rsid w:val="006D2497"/>
    <w:rsid w:val="006D29C7"/>
    <w:rsid w:val="006D2DA3"/>
    <w:rsid w:val="006D30FF"/>
    <w:rsid w:val="006D3263"/>
    <w:rsid w:val="006D3518"/>
    <w:rsid w:val="006D3729"/>
    <w:rsid w:val="006D381C"/>
    <w:rsid w:val="006D3A9F"/>
    <w:rsid w:val="006D3B2B"/>
    <w:rsid w:val="006D3B3F"/>
    <w:rsid w:val="006D3E4B"/>
    <w:rsid w:val="006D4142"/>
    <w:rsid w:val="006D42E7"/>
    <w:rsid w:val="006D4473"/>
    <w:rsid w:val="006D49FC"/>
    <w:rsid w:val="006D4C49"/>
    <w:rsid w:val="006D4E42"/>
    <w:rsid w:val="006D4F5E"/>
    <w:rsid w:val="006D506C"/>
    <w:rsid w:val="006D516D"/>
    <w:rsid w:val="006D5176"/>
    <w:rsid w:val="006D5382"/>
    <w:rsid w:val="006D588D"/>
    <w:rsid w:val="006D58E9"/>
    <w:rsid w:val="006D5996"/>
    <w:rsid w:val="006D5AA0"/>
    <w:rsid w:val="006D5AB4"/>
    <w:rsid w:val="006D5B48"/>
    <w:rsid w:val="006D5B79"/>
    <w:rsid w:val="006D5F07"/>
    <w:rsid w:val="006D621C"/>
    <w:rsid w:val="006D6279"/>
    <w:rsid w:val="006D657B"/>
    <w:rsid w:val="006D682C"/>
    <w:rsid w:val="006D688F"/>
    <w:rsid w:val="006D68DE"/>
    <w:rsid w:val="006D6E5F"/>
    <w:rsid w:val="006D7104"/>
    <w:rsid w:val="006D7187"/>
    <w:rsid w:val="006D7217"/>
    <w:rsid w:val="006D77C8"/>
    <w:rsid w:val="006D7CA7"/>
    <w:rsid w:val="006D7CEF"/>
    <w:rsid w:val="006D7D44"/>
    <w:rsid w:val="006E00B4"/>
    <w:rsid w:val="006E0186"/>
    <w:rsid w:val="006E01B3"/>
    <w:rsid w:val="006E022B"/>
    <w:rsid w:val="006E0469"/>
    <w:rsid w:val="006E07D5"/>
    <w:rsid w:val="006E0C74"/>
    <w:rsid w:val="006E0C93"/>
    <w:rsid w:val="006E0FA3"/>
    <w:rsid w:val="006E165A"/>
    <w:rsid w:val="006E1D4F"/>
    <w:rsid w:val="006E1E7B"/>
    <w:rsid w:val="006E1FE1"/>
    <w:rsid w:val="006E229E"/>
    <w:rsid w:val="006E2494"/>
    <w:rsid w:val="006E2582"/>
    <w:rsid w:val="006E25A2"/>
    <w:rsid w:val="006E2AC7"/>
    <w:rsid w:val="006E2B33"/>
    <w:rsid w:val="006E2D6F"/>
    <w:rsid w:val="006E2F52"/>
    <w:rsid w:val="006E2FB6"/>
    <w:rsid w:val="006E307E"/>
    <w:rsid w:val="006E32EF"/>
    <w:rsid w:val="006E33BE"/>
    <w:rsid w:val="006E3461"/>
    <w:rsid w:val="006E3ACB"/>
    <w:rsid w:val="006E3BDA"/>
    <w:rsid w:val="006E3CD4"/>
    <w:rsid w:val="006E3EAD"/>
    <w:rsid w:val="006E4019"/>
    <w:rsid w:val="006E460F"/>
    <w:rsid w:val="006E46C3"/>
    <w:rsid w:val="006E4848"/>
    <w:rsid w:val="006E4A70"/>
    <w:rsid w:val="006E4A80"/>
    <w:rsid w:val="006E4E37"/>
    <w:rsid w:val="006E51C9"/>
    <w:rsid w:val="006E5224"/>
    <w:rsid w:val="006E5259"/>
    <w:rsid w:val="006E5414"/>
    <w:rsid w:val="006E546E"/>
    <w:rsid w:val="006E5545"/>
    <w:rsid w:val="006E56FB"/>
    <w:rsid w:val="006E56FC"/>
    <w:rsid w:val="006E618B"/>
    <w:rsid w:val="006E625D"/>
    <w:rsid w:val="006E67EB"/>
    <w:rsid w:val="006E6C79"/>
    <w:rsid w:val="006E6D8E"/>
    <w:rsid w:val="006E701C"/>
    <w:rsid w:val="006E73A2"/>
    <w:rsid w:val="006E7517"/>
    <w:rsid w:val="006E758F"/>
    <w:rsid w:val="006E7772"/>
    <w:rsid w:val="006E7861"/>
    <w:rsid w:val="006E79BE"/>
    <w:rsid w:val="006E7BC8"/>
    <w:rsid w:val="006F0068"/>
    <w:rsid w:val="006F00DD"/>
    <w:rsid w:val="006F02C6"/>
    <w:rsid w:val="006F02C8"/>
    <w:rsid w:val="006F07FE"/>
    <w:rsid w:val="006F109F"/>
    <w:rsid w:val="006F13A5"/>
    <w:rsid w:val="006F1578"/>
    <w:rsid w:val="006F1644"/>
    <w:rsid w:val="006F1715"/>
    <w:rsid w:val="006F17AA"/>
    <w:rsid w:val="006F1E7F"/>
    <w:rsid w:val="006F229F"/>
    <w:rsid w:val="006F2437"/>
    <w:rsid w:val="006F26E3"/>
    <w:rsid w:val="006F2DEB"/>
    <w:rsid w:val="006F318B"/>
    <w:rsid w:val="006F346D"/>
    <w:rsid w:val="006F3554"/>
    <w:rsid w:val="006F37CA"/>
    <w:rsid w:val="006F4285"/>
    <w:rsid w:val="006F43C3"/>
    <w:rsid w:val="006F45BB"/>
    <w:rsid w:val="006F4B46"/>
    <w:rsid w:val="006F4C3F"/>
    <w:rsid w:val="006F4CDB"/>
    <w:rsid w:val="006F4E33"/>
    <w:rsid w:val="006F4E72"/>
    <w:rsid w:val="006F4EB9"/>
    <w:rsid w:val="006F4F12"/>
    <w:rsid w:val="006F507D"/>
    <w:rsid w:val="006F55E1"/>
    <w:rsid w:val="006F566C"/>
    <w:rsid w:val="006F5861"/>
    <w:rsid w:val="006F5B23"/>
    <w:rsid w:val="006F5BD8"/>
    <w:rsid w:val="006F5C18"/>
    <w:rsid w:val="006F5C4C"/>
    <w:rsid w:val="006F5E4B"/>
    <w:rsid w:val="006F5ED6"/>
    <w:rsid w:val="006F647F"/>
    <w:rsid w:val="006F67FD"/>
    <w:rsid w:val="006F683E"/>
    <w:rsid w:val="006F684F"/>
    <w:rsid w:val="006F69B5"/>
    <w:rsid w:val="006F6A74"/>
    <w:rsid w:val="006F6AB5"/>
    <w:rsid w:val="006F6D5D"/>
    <w:rsid w:val="006F7015"/>
    <w:rsid w:val="006F70D4"/>
    <w:rsid w:val="006F7180"/>
    <w:rsid w:val="006F71E4"/>
    <w:rsid w:val="006F73BB"/>
    <w:rsid w:val="006F759E"/>
    <w:rsid w:val="006F76BD"/>
    <w:rsid w:val="006F77E8"/>
    <w:rsid w:val="006F7BCB"/>
    <w:rsid w:val="006F7EBE"/>
    <w:rsid w:val="006F7F30"/>
    <w:rsid w:val="007001B4"/>
    <w:rsid w:val="00700261"/>
    <w:rsid w:val="0070041C"/>
    <w:rsid w:val="007004CB"/>
    <w:rsid w:val="00700BE8"/>
    <w:rsid w:val="00700CC2"/>
    <w:rsid w:val="00700FC0"/>
    <w:rsid w:val="00701068"/>
    <w:rsid w:val="00701275"/>
    <w:rsid w:val="0070141C"/>
    <w:rsid w:val="00701527"/>
    <w:rsid w:val="0070174B"/>
    <w:rsid w:val="00701827"/>
    <w:rsid w:val="00701869"/>
    <w:rsid w:val="00701887"/>
    <w:rsid w:val="00701A1B"/>
    <w:rsid w:val="00701AC4"/>
    <w:rsid w:val="00701B61"/>
    <w:rsid w:val="00701E8E"/>
    <w:rsid w:val="00701EE2"/>
    <w:rsid w:val="00701F7C"/>
    <w:rsid w:val="00702075"/>
    <w:rsid w:val="007020A1"/>
    <w:rsid w:val="00702411"/>
    <w:rsid w:val="00702595"/>
    <w:rsid w:val="007027F9"/>
    <w:rsid w:val="00702AF9"/>
    <w:rsid w:val="00702E45"/>
    <w:rsid w:val="00702F41"/>
    <w:rsid w:val="0070332C"/>
    <w:rsid w:val="007033CD"/>
    <w:rsid w:val="007037B6"/>
    <w:rsid w:val="007038F8"/>
    <w:rsid w:val="007039AE"/>
    <w:rsid w:val="007039F6"/>
    <w:rsid w:val="00703AD4"/>
    <w:rsid w:val="00703AF1"/>
    <w:rsid w:val="00703B6D"/>
    <w:rsid w:val="00703BCB"/>
    <w:rsid w:val="00703DEA"/>
    <w:rsid w:val="00703E11"/>
    <w:rsid w:val="00703E73"/>
    <w:rsid w:val="00703FD4"/>
    <w:rsid w:val="0070408A"/>
    <w:rsid w:val="0070416C"/>
    <w:rsid w:val="00704191"/>
    <w:rsid w:val="007043CC"/>
    <w:rsid w:val="00704411"/>
    <w:rsid w:val="00704642"/>
    <w:rsid w:val="007046D8"/>
    <w:rsid w:val="00704A3C"/>
    <w:rsid w:val="00705396"/>
    <w:rsid w:val="00705517"/>
    <w:rsid w:val="007055BB"/>
    <w:rsid w:val="007059AD"/>
    <w:rsid w:val="00705C94"/>
    <w:rsid w:val="00705F1D"/>
    <w:rsid w:val="0070609A"/>
    <w:rsid w:val="00706127"/>
    <w:rsid w:val="00706206"/>
    <w:rsid w:val="00706643"/>
    <w:rsid w:val="00706771"/>
    <w:rsid w:val="0070694E"/>
    <w:rsid w:val="00706A05"/>
    <w:rsid w:val="00706D40"/>
    <w:rsid w:val="00706DAF"/>
    <w:rsid w:val="00706E71"/>
    <w:rsid w:val="00706EC8"/>
    <w:rsid w:val="00706F0F"/>
    <w:rsid w:val="0070703C"/>
    <w:rsid w:val="00707084"/>
    <w:rsid w:val="00707326"/>
    <w:rsid w:val="007078AB"/>
    <w:rsid w:val="00707956"/>
    <w:rsid w:val="00707F5D"/>
    <w:rsid w:val="00707F7A"/>
    <w:rsid w:val="007100BA"/>
    <w:rsid w:val="007105D8"/>
    <w:rsid w:val="00710751"/>
    <w:rsid w:val="00710766"/>
    <w:rsid w:val="00710838"/>
    <w:rsid w:val="007109D0"/>
    <w:rsid w:val="00710E5B"/>
    <w:rsid w:val="00710E8F"/>
    <w:rsid w:val="00711044"/>
    <w:rsid w:val="007115C9"/>
    <w:rsid w:val="00711769"/>
    <w:rsid w:val="00711A79"/>
    <w:rsid w:val="00711BD3"/>
    <w:rsid w:val="00711CEA"/>
    <w:rsid w:val="00711CFC"/>
    <w:rsid w:val="00711DDF"/>
    <w:rsid w:val="00711F28"/>
    <w:rsid w:val="00712066"/>
    <w:rsid w:val="0071207E"/>
    <w:rsid w:val="007120DD"/>
    <w:rsid w:val="007123F4"/>
    <w:rsid w:val="007124E1"/>
    <w:rsid w:val="007124FC"/>
    <w:rsid w:val="0071255D"/>
    <w:rsid w:val="007125DE"/>
    <w:rsid w:val="00712609"/>
    <w:rsid w:val="0071294B"/>
    <w:rsid w:val="00712FA9"/>
    <w:rsid w:val="00712FEC"/>
    <w:rsid w:val="007135AE"/>
    <w:rsid w:val="007135CA"/>
    <w:rsid w:val="007136F0"/>
    <w:rsid w:val="00713700"/>
    <w:rsid w:val="0071372D"/>
    <w:rsid w:val="00713B48"/>
    <w:rsid w:val="00713E22"/>
    <w:rsid w:val="00713EFB"/>
    <w:rsid w:val="00713FA6"/>
    <w:rsid w:val="00714360"/>
    <w:rsid w:val="007145A7"/>
    <w:rsid w:val="007145EE"/>
    <w:rsid w:val="0071484F"/>
    <w:rsid w:val="00714A8E"/>
    <w:rsid w:val="0071517A"/>
    <w:rsid w:val="0071536B"/>
    <w:rsid w:val="00715491"/>
    <w:rsid w:val="0071590C"/>
    <w:rsid w:val="00715923"/>
    <w:rsid w:val="00715DF3"/>
    <w:rsid w:val="00716330"/>
    <w:rsid w:val="007163FD"/>
    <w:rsid w:val="007169C2"/>
    <w:rsid w:val="00717589"/>
    <w:rsid w:val="00717BC1"/>
    <w:rsid w:val="00717D1A"/>
    <w:rsid w:val="00717E16"/>
    <w:rsid w:val="00717EFE"/>
    <w:rsid w:val="007200EE"/>
    <w:rsid w:val="0072016D"/>
    <w:rsid w:val="00720317"/>
    <w:rsid w:val="007204AE"/>
    <w:rsid w:val="007206A9"/>
    <w:rsid w:val="00720799"/>
    <w:rsid w:val="00720D56"/>
    <w:rsid w:val="00720F6D"/>
    <w:rsid w:val="00720FC4"/>
    <w:rsid w:val="00721064"/>
    <w:rsid w:val="007211EA"/>
    <w:rsid w:val="007214A5"/>
    <w:rsid w:val="00721534"/>
    <w:rsid w:val="00721673"/>
    <w:rsid w:val="00721694"/>
    <w:rsid w:val="00721891"/>
    <w:rsid w:val="0072249E"/>
    <w:rsid w:val="00722584"/>
    <w:rsid w:val="007225C5"/>
    <w:rsid w:val="00722714"/>
    <w:rsid w:val="0072294B"/>
    <w:rsid w:val="00722E93"/>
    <w:rsid w:val="00723068"/>
    <w:rsid w:val="00723138"/>
    <w:rsid w:val="007233BF"/>
    <w:rsid w:val="0072364B"/>
    <w:rsid w:val="0072374B"/>
    <w:rsid w:val="00723B80"/>
    <w:rsid w:val="00723BA6"/>
    <w:rsid w:val="00723FC4"/>
    <w:rsid w:val="007240BD"/>
    <w:rsid w:val="007248E7"/>
    <w:rsid w:val="0072494D"/>
    <w:rsid w:val="00724A14"/>
    <w:rsid w:val="00724B7F"/>
    <w:rsid w:val="00724B83"/>
    <w:rsid w:val="00724C03"/>
    <w:rsid w:val="00724D6B"/>
    <w:rsid w:val="00724FA0"/>
    <w:rsid w:val="00725179"/>
    <w:rsid w:val="00725352"/>
    <w:rsid w:val="00725444"/>
    <w:rsid w:val="007254D5"/>
    <w:rsid w:val="00725836"/>
    <w:rsid w:val="00725989"/>
    <w:rsid w:val="00725A5C"/>
    <w:rsid w:val="00725CFB"/>
    <w:rsid w:val="00725D9A"/>
    <w:rsid w:val="00725E8A"/>
    <w:rsid w:val="00726305"/>
    <w:rsid w:val="00726440"/>
    <w:rsid w:val="007266EF"/>
    <w:rsid w:val="00726A3B"/>
    <w:rsid w:val="00726D0B"/>
    <w:rsid w:val="00726E30"/>
    <w:rsid w:val="00726F0C"/>
    <w:rsid w:val="0072709A"/>
    <w:rsid w:val="00727155"/>
    <w:rsid w:val="0072727A"/>
    <w:rsid w:val="00727280"/>
    <w:rsid w:val="00727469"/>
    <w:rsid w:val="00727494"/>
    <w:rsid w:val="0072762A"/>
    <w:rsid w:val="0072763D"/>
    <w:rsid w:val="007276E4"/>
    <w:rsid w:val="0072770E"/>
    <w:rsid w:val="00727C16"/>
    <w:rsid w:val="00727DF1"/>
    <w:rsid w:val="00727E71"/>
    <w:rsid w:val="00727EC9"/>
    <w:rsid w:val="00727FC9"/>
    <w:rsid w:val="007300CD"/>
    <w:rsid w:val="007302A4"/>
    <w:rsid w:val="00730303"/>
    <w:rsid w:val="00730369"/>
    <w:rsid w:val="00730586"/>
    <w:rsid w:val="00730736"/>
    <w:rsid w:val="00730764"/>
    <w:rsid w:val="00730850"/>
    <w:rsid w:val="007308B2"/>
    <w:rsid w:val="007308D4"/>
    <w:rsid w:val="00730A17"/>
    <w:rsid w:val="00730ADD"/>
    <w:rsid w:val="00730D90"/>
    <w:rsid w:val="00730E0B"/>
    <w:rsid w:val="00731258"/>
    <w:rsid w:val="00731540"/>
    <w:rsid w:val="007315C5"/>
    <w:rsid w:val="007315D2"/>
    <w:rsid w:val="0073163A"/>
    <w:rsid w:val="007317BB"/>
    <w:rsid w:val="007318EE"/>
    <w:rsid w:val="00731AD1"/>
    <w:rsid w:val="00731CC5"/>
    <w:rsid w:val="00731D49"/>
    <w:rsid w:val="00731DA5"/>
    <w:rsid w:val="0073204B"/>
    <w:rsid w:val="0073210C"/>
    <w:rsid w:val="00732171"/>
    <w:rsid w:val="007324B9"/>
    <w:rsid w:val="007325B1"/>
    <w:rsid w:val="007325FC"/>
    <w:rsid w:val="007326DB"/>
    <w:rsid w:val="00732713"/>
    <w:rsid w:val="00732843"/>
    <w:rsid w:val="00732850"/>
    <w:rsid w:val="00732852"/>
    <w:rsid w:val="00732A6A"/>
    <w:rsid w:val="00732B08"/>
    <w:rsid w:val="00732F55"/>
    <w:rsid w:val="00732F56"/>
    <w:rsid w:val="0073301A"/>
    <w:rsid w:val="007330A8"/>
    <w:rsid w:val="0073328C"/>
    <w:rsid w:val="007332C6"/>
    <w:rsid w:val="007332F2"/>
    <w:rsid w:val="007334BA"/>
    <w:rsid w:val="007334CC"/>
    <w:rsid w:val="0073376F"/>
    <w:rsid w:val="00733AE2"/>
    <w:rsid w:val="00733C7F"/>
    <w:rsid w:val="00733DB7"/>
    <w:rsid w:val="007340AE"/>
    <w:rsid w:val="00734349"/>
    <w:rsid w:val="0073439C"/>
    <w:rsid w:val="0073439F"/>
    <w:rsid w:val="00734519"/>
    <w:rsid w:val="00734599"/>
    <w:rsid w:val="007347D5"/>
    <w:rsid w:val="00734BFD"/>
    <w:rsid w:val="00734CE7"/>
    <w:rsid w:val="00734F13"/>
    <w:rsid w:val="007350FB"/>
    <w:rsid w:val="00735107"/>
    <w:rsid w:val="00735A40"/>
    <w:rsid w:val="00735CCF"/>
    <w:rsid w:val="00735F8F"/>
    <w:rsid w:val="0073641B"/>
    <w:rsid w:val="0073642F"/>
    <w:rsid w:val="007366DF"/>
    <w:rsid w:val="0073675B"/>
    <w:rsid w:val="00736A98"/>
    <w:rsid w:val="00736ACA"/>
    <w:rsid w:val="00736B9A"/>
    <w:rsid w:val="00736DEC"/>
    <w:rsid w:val="00736F14"/>
    <w:rsid w:val="0073701F"/>
    <w:rsid w:val="00737630"/>
    <w:rsid w:val="007377F4"/>
    <w:rsid w:val="007379A9"/>
    <w:rsid w:val="00737F5A"/>
    <w:rsid w:val="0074004F"/>
    <w:rsid w:val="00740296"/>
    <w:rsid w:val="0074035F"/>
    <w:rsid w:val="00740382"/>
    <w:rsid w:val="00740497"/>
    <w:rsid w:val="0074064A"/>
    <w:rsid w:val="007407DA"/>
    <w:rsid w:val="007409EA"/>
    <w:rsid w:val="00740A05"/>
    <w:rsid w:val="00740CB1"/>
    <w:rsid w:val="00740E95"/>
    <w:rsid w:val="00740FE5"/>
    <w:rsid w:val="00741037"/>
    <w:rsid w:val="0074121A"/>
    <w:rsid w:val="00741257"/>
    <w:rsid w:val="0074142E"/>
    <w:rsid w:val="00741712"/>
    <w:rsid w:val="00741733"/>
    <w:rsid w:val="00741814"/>
    <w:rsid w:val="00741954"/>
    <w:rsid w:val="00741A3A"/>
    <w:rsid w:val="00741A4F"/>
    <w:rsid w:val="00741BBB"/>
    <w:rsid w:val="00741C3E"/>
    <w:rsid w:val="00741E9F"/>
    <w:rsid w:val="00741FD4"/>
    <w:rsid w:val="00742016"/>
    <w:rsid w:val="007423C9"/>
    <w:rsid w:val="007423FC"/>
    <w:rsid w:val="00742581"/>
    <w:rsid w:val="00742AF5"/>
    <w:rsid w:val="00742D45"/>
    <w:rsid w:val="00742F00"/>
    <w:rsid w:val="007433AA"/>
    <w:rsid w:val="00743782"/>
    <w:rsid w:val="007439BD"/>
    <w:rsid w:val="00743C20"/>
    <w:rsid w:val="007440AE"/>
    <w:rsid w:val="00744414"/>
    <w:rsid w:val="007445BB"/>
    <w:rsid w:val="007449EA"/>
    <w:rsid w:val="00744A38"/>
    <w:rsid w:val="00744C0A"/>
    <w:rsid w:val="00744C1A"/>
    <w:rsid w:val="00744CA9"/>
    <w:rsid w:val="00744D22"/>
    <w:rsid w:val="00744D34"/>
    <w:rsid w:val="00744D7E"/>
    <w:rsid w:val="00744D8F"/>
    <w:rsid w:val="00745211"/>
    <w:rsid w:val="007453A0"/>
    <w:rsid w:val="0074546B"/>
    <w:rsid w:val="00745524"/>
    <w:rsid w:val="007456D5"/>
    <w:rsid w:val="00745E15"/>
    <w:rsid w:val="00746759"/>
    <w:rsid w:val="00746778"/>
    <w:rsid w:val="007469C9"/>
    <w:rsid w:val="00746A98"/>
    <w:rsid w:val="00746B5C"/>
    <w:rsid w:val="00746C35"/>
    <w:rsid w:val="00746D11"/>
    <w:rsid w:val="007470B6"/>
    <w:rsid w:val="00747175"/>
    <w:rsid w:val="00747303"/>
    <w:rsid w:val="00747776"/>
    <w:rsid w:val="007479B5"/>
    <w:rsid w:val="00747BE3"/>
    <w:rsid w:val="00750144"/>
    <w:rsid w:val="00750772"/>
    <w:rsid w:val="007508FD"/>
    <w:rsid w:val="00750FE8"/>
    <w:rsid w:val="00751159"/>
    <w:rsid w:val="007513F1"/>
    <w:rsid w:val="0075149C"/>
    <w:rsid w:val="00751675"/>
    <w:rsid w:val="007516CB"/>
    <w:rsid w:val="00751914"/>
    <w:rsid w:val="00751990"/>
    <w:rsid w:val="00751A82"/>
    <w:rsid w:val="00751C21"/>
    <w:rsid w:val="00751D64"/>
    <w:rsid w:val="00751DBA"/>
    <w:rsid w:val="00752099"/>
    <w:rsid w:val="00752413"/>
    <w:rsid w:val="0075244C"/>
    <w:rsid w:val="0075251A"/>
    <w:rsid w:val="00752C57"/>
    <w:rsid w:val="00752C76"/>
    <w:rsid w:val="00752D07"/>
    <w:rsid w:val="00752DE1"/>
    <w:rsid w:val="00753224"/>
    <w:rsid w:val="00753708"/>
    <w:rsid w:val="007539A7"/>
    <w:rsid w:val="00753B81"/>
    <w:rsid w:val="00753E0A"/>
    <w:rsid w:val="00753F47"/>
    <w:rsid w:val="007540C8"/>
    <w:rsid w:val="00754223"/>
    <w:rsid w:val="00754237"/>
    <w:rsid w:val="00754258"/>
    <w:rsid w:val="00754344"/>
    <w:rsid w:val="00754350"/>
    <w:rsid w:val="00754672"/>
    <w:rsid w:val="00754766"/>
    <w:rsid w:val="00754A96"/>
    <w:rsid w:val="00754D4E"/>
    <w:rsid w:val="00754F80"/>
    <w:rsid w:val="00755377"/>
    <w:rsid w:val="007556BD"/>
    <w:rsid w:val="0075598E"/>
    <w:rsid w:val="007559CD"/>
    <w:rsid w:val="00755B1A"/>
    <w:rsid w:val="00755C45"/>
    <w:rsid w:val="00755CA5"/>
    <w:rsid w:val="00755F89"/>
    <w:rsid w:val="0075602B"/>
    <w:rsid w:val="007560C1"/>
    <w:rsid w:val="00756178"/>
    <w:rsid w:val="00756271"/>
    <w:rsid w:val="007565ED"/>
    <w:rsid w:val="00756706"/>
    <w:rsid w:val="0075672D"/>
    <w:rsid w:val="0075698D"/>
    <w:rsid w:val="007569B2"/>
    <w:rsid w:val="007569BB"/>
    <w:rsid w:val="00756BBC"/>
    <w:rsid w:val="00757095"/>
    <w:rsid w:val="0075715D"/>
    <w:rsid w:val="007571AF"/>
    <w:rsid w:val="007573E0"/>
    <w:rsid w:val="0075779F"/>
    <w:rsid w:val="00757A6B"/>
    <w:rsid w:val="00757B36"/>
    <w:rsid w:val="00757C6D"/>
    <w:rsid w:val="00757F9B"/>
    <w:rsid w:val="007600A3"/>
    <w:rsid w:val="00760532"/>
    <w:rsid w:val="00760973"/>
    <w:rsid w:val="00760AD1"/>
    <w:rsid w:val="00760D87"/>
    <w:rsid w:val="00760DE6"/>
    <w:rsid w:val="00761258"/>
    <w:rsid w:val="00761616"/>
    <w:rsid w:val="0076193C"/>
    <w:rsid w:val="00761A0C"/>
    <w:rsid w:val="00761D8E"/>
    <w:rsid w:val="00761DC7"/>
    <w:rsid w:val="00761DEC"/>
    <w:rsid w:val="00761E54"/>
    <w:rsid w:val="00761EBF"/>
    <w:rsid w:val="0076212D"/>
    <w:rsid w:val="007621CD"/>
    <w:rsid w:val="0076246A"/>
    <w:rsid w:val="0076268E"/>
    <w:rsid w:val="007626BD"/>
    <w:rsid w:val="007627D0"/>
    <w:rsid w:val="00762AE9"/>
    <w:rsid w:val="00762B17"/>
    <w:rsid w:val="00763275"/>
    <w:rsid w:val="00763359"/>
    <w:rsid w:val="00763CC0"/>
    <w:rsid w:val="00763EAE"/>
    <w:rsid w:val="00763FBB"/>
    <w:rsid w:val="00764141"/>
    <w:rsid w:val="00764341"/>
    <w:rsid w:val="007643D3"/>
    <w:rsid w:val="007644C2"/>
    <w:rsid w:val="00764542"/>
    <w:rsid w:val="00764587"/>
    <w:rsid w:val="00764925"/>
    <w:rsid w:val="00764936"/>
    <w:rsid w:val="00764C8B"/>
    <w:rsid w:val="00764DAE"/>
    <w:rsid w:val="00764E14"/>
    <w:rsid w:val="00764E47"/>
    <w:rsid w:val="00764EFA"/>
    <w:rsid w:val="00764F84"/>
    <w:rsid w:val="0076525A"/>
    <w:rsid w:val="0076529D"/>
    <w:rsid w:val="0076555C"/>
    <w:rsid w:val="0076559B"/>
    <w:rsid w:val="00765713"/>
    <w:rsid w:val="007657C4"/>
    <w:rsid w:val="007658B1"/>
    <w:rsid w:val="0076593A"/>
    <w:rsid w:val="00765B3D"/>
    <w:rsid w:val="00765CAF"/>
    <w:rsid w:val="00765D61"/>
    <w:rsid w:val="00765DB1"/>
    <w:rsid w:val="00765E39"/>
    <w:rsid w:val="00765EBA"/>
    <w:rsid w:val="007662C3"/>
    <w:rsid w:val="00766345"/>
    <w:rsid w:val="007663DB"/>
    <w:rsid w:val="007666F3"/>
    <w:rsid w:val="007669DC"/>
    <w:rsid w:val="00766A12"/>
    <w:rsid w:val="00766CDF"/>
    <w:rsid w:val="00766D37"/>
    <w:rsid w:val="00766D7E"/>
    <w:rsid w:val="0076728A"/>
    <w:rsid w:val="00767313"/>
    <w:rsid w:val="007673BB"/>
    <w:rsid w:val="007674D9"/>
    <w:rsid w:val="0076759A"/>
    <w:rsid w:val="007675D5"/>
    <w:rsid w:val="0076771B"/>
    <w:rsid w:val="00770172"/>
    <w:rsid w:val="007701E2"/>
    <w:rsid w:val="00770244"/>
    <w:rsid w:val="0077031C"/>
    <w:rsid w:val="007703CE"/>
    <w:rsid w:val="00770639"/>
    <w:rsid w:val="007706A4"/>
    <w:rsid w:val="00770C5B"/>
    <w:rsid w:val="00770CEB"/>
    <w:rsid w:val="00770F6D"/>
    <w:rsid w:val="00771282"/>
    <w:rsid w:val="00771314"/>
    <w:rsid w:val="007713C2"/>
    <w:rsid w:val="0077177B"/>
    <w:rsid w:val="00771B83"/>
    <w:rsid w:val="00771B9D"/>
    <w:rsid w:val="00771C2E"/>
    <w:rsid w:val="00771C81"/>
    <w:rsid w:val="00771D55"/>
    <w:rsid w:val="00772097"/>
    <w:rsid w:val="0077213A"/>
    <w:rsid w:val="007721AF"/>
    <w:rsid w:val="00772390"/>
    <w:rsid w:val="00772655"/>
    <w:rsid w:val="007726DC"/>
    <w:rsid w:val="00772BFC"/>
    <w:rsid w:val="00773563"/>
    <w:rsid w:val="00773643"/>
    <w:rsid w:val="0077375D"/>
    <w:rsid w:val="007739D2"/>
    <w:rsid w:val="00773A3B"/>
    <w:rsid w:val="00773B67"/>
    <w:rsid w:val="00773CA7"/>
    <w:rsid w:val="00774229"/>
    <w:rsid w:val="00774456"/>
    <w:rsid w:val="007744CB"/>
    <w:rsid w:val="00774B13"/>
    <w:rsid w:val="00774B43"/>
    <w:rsid w:val="00774D9E"/>
    <w:rsid w:val="00775146"/>
    <w:rsid w:val="007751F7"/>
    <w:rsid w:val="007757B4"/>
    <w:rsid w:val="00775952"/>
    <w:rsid w:val="00775A9B"/>
    <w:rsid w:val="00775DAB"/>
    <w:rsid w:val="00775FBB"/>
    <w:rsid w:val="00776379"/>
    <w:rsid w:val="0077645B"/>
    <w:rsid w:val="007765F5"/>
    <w:rsid w:val="00776611"/>
    <w:rsid w:val="0077677A"/>
    <w:rsid w:val="00776A66"/>
    <w:rsid w:val="00776ACC"/>
    <w:rsid w:val="007770F3"/>
    <w:rsid w:val="00777275"/>
    <w:rsid w:val="00777AF5"/>
    <w:rsid w:val="00777BDB"/>
    <w:rsid w:val="00777CB8"/>
    <w:rsid w:val="00777F73"/>
    <w:rsid w:val="00777FFC"/>
    <w:rsid w:val="00780111"/>
    <w:rsid w:val="0078012E"/>
    <w:rsid w:val="00780140"/>
    <w:rsid w:val="007804FC"/>
    <w:rsid w:val="0078058C"/>
    <w:rsid w:val="00780816"/>
    <w:rsid w:val="00780B26"/>
    <w:rsid w:val="00780B4F"/>
    <w:rsid w:val="00781014"/>
    <w:rsid w:val="007818B9"/>
    <w:rsid w:val="00781A2A"/>
    <w:rsid w:val="00781A5D"/>
    <w:rsid w:val="0078242F"/>
    <w:rsid w:val="0078243B"/>
    <w:rsid w:val="0078250E"/>
    <w:rsid w:val="0078273B"/>
    <w:rsid w:val="00782B6F"/>
    <w:rsid w:val="00782BA7"/>
    <w:rsid w:val="00782ED9"/>
    <w:rsid w:val="00782EF3"/>
    <w:rsid w:val="00783204"/>
    <w:rsid w:val="007835B8"/>
    <w:rsid w:val="007838CB"/>
    <w:rsid w:val="007838E4"/>
    <w:rsid w:val="00784118"/>
    <w:rsid w:val="00784170"/>
    <w:rsid w:val="00784373"/>
    <w:rsid w:val="00784BE7"/>
    <w:rsid w:val="00784D42"/>
    <w:rsid w:val="00784E40"/>
    <w:rsid w:val="00784EDA"/>
    <w:rsid w:val="00785017"/>
    <w:rsid w:val="007852F3"/>
    <w:rsid w:val="00785791"/>
    <w:rsid w:val="00785979"/>
    <w:rsid w:val="00785AF0"/>
    <w:rsid w:val="007860F5"/>
    <w:rsid w:val="007860F8"/>
    <w:rsid w:val="00786149"/>
    <w:rsid w:val="0078618D"/>
    <w:rsid w:val="00786473"/>
    <w:rsid w:val="00786592"/>
    <w:rsid w:val="0078699C"/>
    <w:rsid w:val="007875AE"/>
    <w:rsid w:val="007875E0"/>
    <w:rsid w:val="0078768B"/>
    <w:rsid w:val="007876AE"/>
    <w:rsid w:val="007876F3"/>
    <w:rsid w:val="007877BD"/>
    <w:rsid w:val="007877C5"/>
    <w:rsid w:val="00787945"/>
    <w:rsid w:val="00787A7D"/>
    <w:rsid w:val="00787B77"/>
    <w:rsid w:val="00787C26"/>
    <w:rsid w:val="00787DDE"/>
    <w:rsid w:val="00787EA0"/>
    <w:rsid w:val="00787F2B"/>
    <w:rsid w:val="00787F5D"/>
    <w:rsid w:val="0079006F"/>
    <w:rsid w:val="0079068D"/>
    <w:rsid w:val="007907F1"/>
    <w:rsid w:val="007908E7"/>
    <w:rsid w:val="00790C69"/>
    <w:rsid w:val="00790DB9"/>
    <w:rsid w:val="00790E37"/>
    <w:rsid w:val="00791159"/>
    <w:rsid w:val="007912DE"/>
    <w:rsid w:val="00791A33"/>
    <w:rsid w:val="00791AEC"/>
    <w:rsid w:val="00791B3E"/>
    <w:rsid w:val="00791D58"/>
    <w:rsid w:val="00791E71"/>
    <w:rsid w:val="00791E86"/>
    <w:rsid w:val="00792083"/>
    <w:rsid w:val="0079221D"/>
    <w:rsid w:val="0079257A"/>
    <w:rsid w:val="007926A4"/>
    <w:rsid w:val="007929BB"/>
    <w:rsid w:val="00792A0B"/>
    <w:rsid w:val="00793014"/>
    <w:rsid w:val="007933EE"/>
    <w:rsid w:val="0079410D"/>
    <w:rsid w:val="0079483A"/>
    <w:rsid w:val="007949AA"/>
    <w:rsid w:val="00794B7E"/>
    <w:rsid w:val="007952D6"/>
    <w:rsid w:val="00795AF9"/>
    <w:rsid w:val="00795B21"/>
    <w:rsid w:val="00795CF0"/>
    <w:rsid w:val="00795D69"/>
    <w:rsid w:val="007960C0"/>
    <w:rsid w:val="0079610B"/>
    <w:rsid w:val="00796251"/>
    <w:rsid w:val="007962A9"/>
    <w:rsid w:val="007963A7"/>
    <w:rsid w:val="007967D2"/>
    <w:rsid w:val="00796BAF"/>
    <w:rsid w:val="00796BE6"/>
    <w:rsid w:val="00796EF8"/>
    <w:rsid w:val="00796FD3"/>
    <w:rsid w:val="00797616"/>
    <w:rsid w:val="00797652"/>
    <w:rsid w:val="00797815"/>
    <w:rsid w:val="00797A00"/>
    <w:rsid w:val="00797F79"/>
    <w:rsid w:val="00797FB8"/>
    <w:rsid w:val="00797FE3"/>
    <w:rsid w:val="007A0084"/>
    <w:rsid w:val="007A05DE"/>
    <w:rsid w:val="007A060F"/>
    <w:rsid w:val="007A08E4"/>
    <w:rsid w:val="007A0AA6"/>
    <w:rsid w:val="007A0BDE"/>
    <w:rsid w:val="007A0CBF"/>
    <w:rsid w:val="007A0D8B"/>
    <w:rsid w:val="007A10E3"/>
    <w:rsid w:val="007A10E4"/>
    <w:rsid w:val="007A1447"/>
    <w:rsid w:val="007A147D"/>
    <w:rsid w:val="007A1983"/>
    <w:rsid w:val="007A1C98"/>
    <w:rsid w:val="007A1E98"/>
    <w:rsid w:val="007A1EC3"/>
    <w:rsid w:val="007A1EE4"/>
    <w:rsid w:val="007A2537"/>
    <w:rsid w:val="007A25D6"/>
    <w:rsid w:val="007A2A0E"/>
    <w:rsid w:val="007A2B1B"/>
    <w:rsid w:val="007A2B28"/>
    <w:rsid w:val="007A2E10"/>
    <w:rsid w:val="007A306E"/>
    <w:rsid w:val="007A30F0"/>
    <w:rsid w:val="007A340E"/>
    <w:rsid w:val="007A3E4D"/>
    <w:rsid w:val="007A3E55"/>
    <w:rsid w:val="007A3EA1"/>
    <w:rsid w:val="007A3ED9"/>
    <w:rsid w:val="007A43CA"/>
    <w:rsid w:val="007A4736"/>
    <w:rsid w:val="007A4C70"/>
    <w:rsid w:val="007A4D41"/>
    <w:rsid w:val="007A4F83"/>
    <w:rsid w:val="007A53A6"/>
    <w:rsid w:val="007A587E"/>
    <w:rsid w:val="007A5C33"/>
    <w:rsid w:val="007A5D6C"/>
    <w:rsid w:val="007A5D77"/>
    <w:rsid w:val="007A6085"/>
    <w:rsid w:val="007A614C"/>
    <w:rsid w:val="007A616E"/>
    <w:rsid w:val="007A6215"/>
    <w:rsid w:val="007A6247"/>
    <w:rsid w:val="007A696F"/>
    <w:rsid w:val="007A6C43"/>
    <w:rsid w:val="007A7161"/>
    <w:rsid w:val="007A729D"/>
    <w:rsid w:val="007A7324"/>
    <w:rsid w:val="007A7494"/>
    <w:rsid w:val="007A7842"/>
    <w:rsid w:val="007A7866"/>
    <w:rsid w:val="007A78B5"/>
    <w:rsid w:val="007A78D0"/>
    <w:rsid w:val="007A7C42"/>
    <w:rsid w:val="007B037E"/>
    <w:rsid w:val="007B04C4"/>
    <w:rsid w:val="007B06ED"/>
    <w:rsid w:val="007B0A81"/>
    <w:rsid w:val="007B0BCD"/>
    <w:rsid w:val="007B0E4E"/>
    <w:rsid w:val="007B0FFE"/>
    <w:rsid w:val="007B12EA"/>
    <w:rsid w:val="007B1332"/>
    <w:rsid w:val="007B1656"/>
    <w:rsid w:val="007B1876"/>
    <w:rsid w:val="007B1A85"/>
    <w:rsid w:val="007B1CE8"/>
    <w:rsid w:val="007B2211"/>
    <w:rsid w:val="007B23CB"/>
    <w:rsid w:val="007B269B"/>
    <w:rsid w:val="007B2A39"/>
    <w:rsid w:val="007B2CDE"/>
    <w:rsid w:val="007B2D60"/>
    <w:rsid w:val="007B2DCE"/>
    <w:rsid w:val="007B2E63"/>
    <w:rsid w:val="007B3249"/>
    <w:rsid w:val="007B337F"/>
    <w:rsid w:val="007B390B"/>
    <w:rsid w:val="007B3E77"/>
    <w:rsid w:val="007B4192"/>
    <w:rsid w:val="007B4554"/>
    <w:rsid w:val="007B45DA"/>
    <w:rsid w:val="007B4A76"/>
    <w:rsid w:val="007B4CE4"/>
    <w:rsid w:val="007B4E2E"/>
    <w:rsid w:val="007B5260"/>
    <w:rsid w:val="007B52AA"/>
    <w:rsid w:val="007B53B3"/>
    <w:rsid w:val="007B58F2"/>
    <w:rsid w:val="007B59F1"/>
    <w:rsid w:val="007B5A43"/>
    <w:rsid w:val="007B5ECA"/>
    <w:rsid w:val="007B5EDF"/>
    <w:rsid w:val="007B5FD5"/>
    <w:rsid w:val="007B5FE8"/>
    <w:rsid w:val="007B60DB"/>
    <w:rsid w:val="007B6258"/>
    <w:rsid w:val="007B6531"/>
    <w:rsid w:val="007B6627"/>
    <w:rsid w:val="007B68A8"/>
    <w:rsid w:val="007B6AA6"/>
    <w:rsid w:val="007B6AFA"/>
    <w:rsid w:val="007B6BA0"/>
    <w:rsid w:val="007B6BB5"/>
    <w:rsid w:val="007B6BC7"/>
    <w:rsid w:val="007B6C18"/>
    <w:rsid w:val="007B6D3C"/>
    <w:rsid w:val="007B70D1"/>
    <w:rsid w:val="007B7187"/>
    <w:rsid w:val="007B75A7"/>
    <w:rsid w:val="007B77DF"/>
    <w:rsid w:val="007B7944"/>
    <w:rsid w:val="007B795B"/>
    <w:rsid w:val="007B7A5A"/>
    <w:rsid w:val="007B7C24"/>
    <w:rsid w:val="007B7C45"/>
    <w:rsid w:val="007B7CB2"/>
    <w:rsid w:val="007B7F30"/>
    <w:rsid w:val="007B7F87"/>
    <w:rsid w:val="007B7FF8"/>
    <w:rsid w:val="007C00F3"/>
    <w:rsid w:val="007C018A"/>
    <w:rsid w:val="007C0300"/>
    <w:rsid w:val="007C0815"/>
    <w:rsid w:val="007C0974"/>
    <w:rsid w:val="007C0AD4"/>
    <w:rsid w:val="007C0AD5"/>
    <w:rsid w:val="007C0F1B"/>
    <w:rsid w:val="007C1083"/>
    <w:rsid w:val="007C1139"/>
    <w:rsid w:val="007C14D0"/>
    <w:rsid w:val="007C1679"/>
    <w:rsid w:val="007C16E7"/>
    <w:rsid w:val="007C17A0"/>
    <w:rsid w:val="007C1910"/>
    <w:rsid w:val="007C1A6B"/>
    <w:rsid w:val="007C1B0E"/>
    <w:rsid w:val="007C1B51"/>
    <w:rsid w:val="007C1BA7"/>
    <w:rsid w:val="007C1D9B"/>
    <w:rsid w:val="007C1DAC"/>
    <w:rsid w:val="007C1E68"/>
    <w:rsid w:val="007C216C"/>
    <w:rsid w:val="007C21C6"/>
    <w:rsid w:val="007C27F3"/>
    <w:rsid w:val="007C2A35"/>
    <w:rsid w:val="007C2AC8"/>
    <w:rsid w:val="007C2D00"/>
    <w:rsid w:val="007C2EB9"/>
    <w:rsid w:val="007C3198"/>
    <w:rsid w:val="007C394F"/>
    <w:rsid w:val="007C3AB1"/>
    <w:rsid w:val="007C3EFF"/>
    <w:rsid w:val="007C405D"/>
    <w:rsid w:val="007C422E"/>
    <w:rsid w:val="007C4498"/>
    <w:rsid w:val="007C45B2"/>
    <w:rsid w:val="007C48F1"/>
    <w:rsid w:val="007C4A25"/>
    <w:rsid w:val="007C4AD6"/>
    <w:rsid w:val="007C4BFA"/>
    <w:rsid w:val="007C4C3F"/>
    <w:rsid w:val="007C4F18"/>
    <w:rsid w:val="007C4FEE"/>
    <w:rsid w:val="007C50B0"/>
    <w:rsid w:val="007C5184"/>
    <w:rsid w:val="007C533F"/>
    <w:rsid w:val="007C5408"/>
    <w:rsid w:val="007C540A"/>
    <w:rsid w:val="007C5434"/>
    <w:rsid w:val="007C5909"/>
    <w:rsid w:val="007C5C1A"/>
    <w:rsid w:val="007C5D44"/>
    <w:rsid w:val="007C5EE0"/>
    <w:rsid w:val="007C61E8"/>
    <w:rsid w:val="007C631D"/>
    <w:rsid w:val="007C635D"/>
    <w:rsid w:val="007C65ED"/>
    <w:rsid w:val="007C6874"/>
    <w:rsid w:val="007C697D"/>
    <w:rsid w:val="007C6AAC"/>
    <w:rsid w:val="007C6AED"/>
    <w:rsid w:val="007C6B1A"/>
    <w:rsid w:val="007C6EB5"/>
    <w:rsid w:val="007C6F13"/>
    <w:rsid w:val="007C70DA"/>
    <w:rsid w:val="007C73CE"/>
    <w:rsid w:val="007C7494"/>
    <w:rsid w:val="007C7787"/>
    <w:rsid w:val="007C7930"/>
    <w:rsid w:val="007C7997"/>
    <w:rsid w:val="007C7A75"/>
    <w:rsid w:val="007C7CC5"/>
    <w:rsid w:val="007C7CD1"/>
    <w:rsid w:val="007C7E0D"/>
    <w:rsid w:val="007D0054"/>
    <w:rsid w:val="007D01D6"/>
    <w:rsid w:val="007D0216"/>
    <w:rsid w:val="007D0339"/>
    <w:rsid w:val="007D047E"/>
    <w:rsid w:val="007D04F6"/>
    <w:rsid w:val="007D0692"/>
    <w:rsid w:val="007D0C3D"/>
    <w:rsid w:val="007D0D63"/>
    <w:rsid w:val="007D1468"/>
    <w:rsid w:val="007D149A"/>
    <w:rsid w:val="007D14A8"/>
    <w:rsid w:val="007D16B9"/>
    <w:rsid w:val="007D1713"/>
    <w:rsid w:val="007D193D"/>
    <w:rsid w:val="007D1950"/>
    <w:rsid w:val="007D19BD"/>
    <w:rsid w:val="007D1C04"/>
    <w:rsid w:val="007D1CB2"/>
    <w:rsid w:val="007D1D36"/>
    <w:rsid w:val="007D1E6A"/>
    <w:rsid w:val="007D1FF4"/>
    <w:rsid w:val="007D2046"/>
    <w:rsid w:val="007D20C3"/>
    <w:rsid w:val="007D2733"/>
    <w:rsid w:val="007D2907"/>
    <w:rsid w:val="007D2B64"/>
    <w:rsid w:val="007D2BF3"/>
    <w:rsid w:val="007D2CB8"/>
    <w:rsid w:val="007D2DFF"/>
    <w:rsid w:val="007D32BC"/>
    <w:rsid w:val="007D3675"/>
    <w:rsid w:val="007D3754"/>
    <w:rsid w:val="007D3873"/>
    <w:rsid w:val="007D389D"/>
    <w:rsid w:val="007D3961"/>
    <w:rsid w:val="007D3B11"/>
    <w:rsid w:val="007D3BA5"/>
    <w:rsid w:val="007D3BD9"/>
    <w:rsid w:val="007D3F6D"/>
    <w:rsid w:val="007D4069"/>
    <w:rsid w:val="007D43E0"/>
    <w:rsid w:val="007D44D0"/>
    <w:rsid w:val="007D4943"/>
    <w:rsid w:val="007D4E86"/>
    <w:rsid w:val="007D4FC2"/>
    <w:rsid w:val="007D4FE0"/>
    <w:rsid w:val="007D554C"/>
    <w:rsid w:val="007D563A"/>
    <w:rsid w:val="007D5773"/>
    <w:rsid w:val="007D5816"/>
    <w:rsid w:val="007D5848"/>
    <w:rsid w:val="007D584A"/>
    <w:rsid w:val="007D5901"/>
    <w:rsid w:val="007D5C21"/>
    <w:rsid w:val="007D5F7D"/>
    <w:rsid w:val="007D605D"/>
    <w:rsid w:val="007D60D8"/>
    <w:rsid w:val="007D6459"/>
    <w:rsid w:val="007D6591"/>
    <w:rsid w:val="007D66D1"/>
    <w:rsid w:val="007D6BD2"/>
    <w:rsid w:val="007D6CDC"/>
    <w:rsid w:val="007D70C1"/>
    <w:rsid w:val="007D70FD"/>
    <w:rsid w:val="007D73A5"/>
    <w:rsid w:val="007D784B"/>
    <w:rsid w:val="007D788C"/>
    <w:rsid w:val="007D78EC"/>
    <w:rsid w:val="007D7F47"/>
    <w:rsid w:val="007D7FC6"/>
    <w:rsid w:val="007E0282"/>
    <w:rsid w:val="007E080E"/>
    <w:rsid w:val="007E08D8"/>
    <w:rsid w:val="007E09E8"/>
    <w:rsid w:val="007E0D32"/>
    <w:rsid w:val="007E0D5B"/>
    <w:rsid w:val="007E1140"/>
    <w:rsid w:val="007E148D"/>
    <w:rsid w:val="007E152F"/>
    <w:rsid w:val="007E1606"/>
    <w:rsid w:val="007E171F"/>
    <w:rsid w:val="007E1979"/>
    <w:rsid w:val="007E1A29"/>
    <w:rsid w:val="007E1ABC"/>
    <w:rsid w:val="007E1C6F"/>
    <w:rsid w:val="007E228D"/>
    <w:rsid w:val="007E22ED"/>
    <w:rsid w:val="007E247F"/>
    <w:rsid w:val="007E275F"/>
    <w:rsid w:val="007E288D"/>
    <w:rsid w:val="007E2A21"/>
    <w:rsid w:val="007E2EBE"/>
    <w:rsid w:val="007E2EE5"/>
    <w:rsid w:val="007E301D"/>
    <w:rsid w:val="007E306A"/>
    <w:rsid w:val="007E33D5"/>
    <w:rsid w:val="007E34C5"/>
    <w:rsid w:val="007E3A7E"/>
    <w:rsid w:val="007E3AA0"/>
    <w:rsid w:val="007E3AE6"/>
    <w:rsid w:val="007E3C33"/>
    <w:rsid w:val="007E3E55"/>
    <w:rsid w:val="007E4046"/>
    <w:rsid w:val="007E43E8"/>
    <w:rsid w:val="007E4486"/>
    <w:rsid w:val="007E4830"/>
    <w:rsid w:val="007E486B"/>
    <w:rsid w:val="007E48FD"/>
    <w:rsid w:val="007E49E2"/>
    <w:rsid w:val="007E49FB"/>
    <w:rsid w:val="007E558F"/>
    <w:rsid w:val="007E57BF"/>
    <w:rsid w:val="007E58D5"/>
    <w:rsid w:val="007E5B67"/>
    <w:rsid w:val="007E5CCD"/>
    <w:rsid w:val="007E5F9A"/>
    <w:rsid w:val="007E6015"/>
    <w:rsid w:val="007E6168"/>
    <w:rsid w:val="007E644E"/>
    <w:rsid w:val="007E6534"/>
    <w:rsid w:val="007E6548"/>
    <w:rsid w:val="007E674D"/>
    <w:rsid w:val="007E675D"/>
    <w:rsid w:val="007E69C7"/>
    <w:rsid w:val="007E6B3B"/>
    <w:rsid w:val="007E74A3"/>
    <w:rsid w:val="007E7634"/>
    <w:rsid w:val="007E763F"/>
    <w:rsid w:val="007E76FD"/>
    <w:rsid w:val="007E77EB"/>
    <w:rsid w:val="007E788F"/>
    <w:rsid w:val="007E7AFE"/>
    <w:rsid w:val="007E7CE1"/>
    <w:rsid w:val="007E7E53"/>
    <w:rsid w:val="007E7F75"/>
    <w:rsid w:val="007F005E"/>
    <w:rsid w:val="007F025A"/>
    <w:rsid w:val="007F038C"/>
    <w:rsid w:val="007F08C8"/>
    <w:rsid w:val="007F0937"/>
    <w:rsid w:val="007F0964"/>
    <w:rsid w:val="007F09FA"/>
    <w:rsid w:val="007F0A4A"/>
    <w:rsid w:val="007F0AA4"/>
    <w:rsid w:val="007F0B69"/>
    <w:rsid w:val="007F1076"/>
    <w:rsid w:val="007F1219"/>
    <w:rsid w:val="007F12C9"/>
    <w:rsid w:val="007F165E"/>
    <w:rsid w:val="007F16C1"/>
    <w:rsid w:val="007F1852"/>
    <w:rsid w:val="007F18B7"/>
    <w:rsid w:val="007F191A"/>
    <w:rsid w:val="007F22D1"/>
    <w:rsid w:val="007F22D7"/>
    <w:rsid w:val="007F2303"/>
    <w:rsid w:val="007F231E"/>
    <w:rsid w:val="007F2432"/>
    <w:rsid w:val="007F26B9"/>
    <w:rsid w:val="007F2744"/>
    <w:rsid w:val="007F2C0B"/>
    <w:rsid w:val="007F2CFA"/>
    <w:rsid w:val="007F2D6C"/>
    <w:rsid w:val="007F2E7E"/>
    <w:rsid w:val="007F3013"/>
    <w:rsid w:val="007F3425"/>
    <w:rsid w:val="007F35CA"/>
    <w:rsid w:val="007F3A03"/>
    <w:rsid w:val="007F3D32"/>
    <w:rsid w:val="007F45A1"/>
    <w:rsid w:val="007F45D1"/>
    <w:rsid w:val="007F45F8"/>
    <w:rsid w:val="007F48F3"/>
    <w:rsid w:val="007F4A5F"/>
    <w:rsid w:val="007F5030"/>
    <w:rsid w:val="007F521D"/>
    <w:rsid w:val="007F5326"/>
    <w:rsid w:val="007F5CFB"/>
    <w:rsid w:val="007F5DFB"/>
    <w:rsid w:val="007F610E"/>
    <w:rsid w:val="007F6700"/>
    <w:rsid w:val="007F670F"/>
    <w:rsid w:val="007F6BD5"/>
    <w:rsid w:val="007F6C42"/>
    <w:rsid w:val="007F6E6A"/>
    <w:rsid w:val="007F6F12"/>
    <w:rsid w:val="007F7096"/>
    <w:rsid w:val="007F74BA"/>
    <w:rsid w:val="007F76A7"/>
    <w:rsid w:val="007F7789"/>
    <w:rsid w:val="007F7793"/>
    <w:rsid w:val="007F780F"/>
    <w:rsid w:val="007F792D"/>
    <w:rsid w:val="007F7A4E"/>
    <w:rsid w:val="007F7CBF"/>
    <w:rsid w:val="007F7EE7"/>
    <w:rsid w:val="007F7FC3"/>
    <w:rsid w:val="00800162"/>
    <w:rsid w:val="008002BD"/>
    <w:rsid w:val="0080050B"/>
    <w:rsid w:val="008006C1"/>
    <w:rsid w:val="00800793"/>
    <w:rsid w:val="0080086F"/>
    <w:rsid w:val="00800987"/>
    <w:rsid w:val="00800A60"/>
    <w:rsid w:val="00800B00"/>
    <w:rsid w:val="00800C99"/>
    <w:rsid w:val="00800DCE"/>
    <w:rsid w:val="00800FEA"/>
    <w:rsid w:val="008010B8"/>
    <w:rsid w:val="00801732"/>
    <w:rsid w:val="00801738"/>
    <w:rsid w:val="00801DF9"/>
    <w:rsid w:val="00801E5B"/>
    <w:rsid w:val="008021D1"/>
    <w:rsid w:val="008022F2"/>
    <w:rsid w:val="0080242A"/>
    <w:rsid w:val="008024ED"/>
    <w:rsid w:val="00802525"/>
    <w:rsid w:val="0080267B"/>
    <w:rsid w:val="008028CB"/>
    <w:rsid w:val="00802B70"/>
    <w:rsid w:val="00802FBF"/>
    <w:rsid w:val="00803088"/>
    <w:rsid w:val="00803320"/>
    <w:rsid w:val="0080344C"/>
    <w:rsid w:val="008034DC"/>
    <w:rsid w:val="00803A0A"/>
    <w:rsid w:val="00803AAE"/>
    <w:rsid w:val="00803B8B"/>
    <w:rsid w:val="00803F73"/>
    <w:rsid w:val="0080400F"/>
    <w:rsid w:val="008040ED"/>
    <w:rsid w:val="00804214"/>
    <w:rsid w:val="00804235"/>
    <w:rsid w:val="008042D5"/>
    <w:rsid w:val="00804610"/>
    <w:rsid w:val="00804646"/>
    <w:rsid w:val="00804654"/>
    <w:rsid w:val="00804743"/>
    <w:rsid w:val="00804944"/>
    <w:rsid w:val="00804AA5"/>
    <w:rsid w:val="00804DFD"/>
    <w:rsid w:val="008054FE"/>
    <w:rsid w:val="008056B4"/>
    <w:rsid w:val="008057E4"/>
    <w:rsid w:val="008059C8"/>
    <w:rsid w:val="00805C3B"/>
    <w:rsid w:val="00805CF8"/>
    <w:rsid w:val="00805DF3"/>
    <w:rsid w:val="00805F36"/>
    <w:rsid w:val="00806112"/>
    <w:rsid w:val="008061EB"/>
    <w:rsid w:val="008062B3"/>
    <w:rsid w:val="00806718"/>
    <w:rsid w:val="00806936"/>
    <w:rsid w:val="00806C3C"/>
    <w:rsid w:val="00806D03"/>
    <w:rsid w:val="00806D55"/>
    <w:rsid w:val="00806F48"/>
    <w:rsid w:val="008073E2"/>
    <w:rsid w:val="008073EB"/>
    <w:rsid w:val="00807449"/>
    <w:rsid w:val="008074F8"/>
    <w:rsid w:val="0080790F"/>
    <w:rsid w:val="008079C5"/>
    <w:rsid w:val="00807B8B"/>
    <w:rsid w:val="00807DEF"/>
    <w:rsid w:val="00807F7F"/>
    <w:rsid w:val="00807F9E"/>
    <w:rsid w:val="00807FF9"/>
    <w:rsid w:val="008102AE"/>
    <w:rsid w:val="0081073F"/>
    <w:rsid w:val="008107BE"/>
    <w:rsid w:val="00810B0E"/>
    <w:rsid w:val="00810B21"/>
    <w:rsid w:val="00810DB2"/>
    <w:rsid w:val="00810E9E"/>
    <w:rsid w:val="00810EBB"/>
    <w:rsid w:val="008112D2"/>
    <w:rsid w:val="00811307"/>
    <w:rsid w:val="008117F0"/>
    <w:rsid w:val="008119C0"/>
    <w:rsid w:val="008119D0"/>
    <w:rsid w:val="00811AB3"/>
    <w:rsid w:val="00811AEF"/>
    <w:rsid w:val="00811B5C"/>
    <w:rsid w:val="00811B6D"/>
    <w:rsid w:val="00811DD9"/>
    <w:rsid w:val="00811F9D"/>
    <w:rsid w:val="00812155"/>
    <w:rsid w:val="008124C3"/>
    <w:rsid w:val="00812533"/>
    <w:rsid w:val="0081257A"/>
    <w:rsid w:val="00812711"/>
    <w:rsid w:val="0081275D"/>
    <w:rsid w:val="008127A8"/>
    <w:rsid w:val="008129E5"/>
    <w:rsid w:val="008131FA"/>
    <w:rsid w:val="008139B9"/>
    <w:rsid w:val="00814314"/>
    <w:rsid w:val="0081439B"/>
    <w:rsid w:val="00814650"/>
    <w:rsid w:val="008146DB"/>
    <w:rsid w:val="00814A57"/>
    <w:rsid w:val="0081521C"/>
    <w:rsid w:val="00815308"/>
    <w:rsid w:val="008154F3"/>
    <w:rsid w:val="008155EB"/>
    <w:rsid w:val="008155F1"/>
    <w:rsid w:val="008156EC"/>
    <w:rsid w:val="008157B7"/>
    <w:rsid w:val="008157F7"/>
    <w:rsid w:val="00815837"/>
    <w:rsid w:val="00815C13"/>
    <w:rsid w:val="00815CB4"/>
    <w:rsid w:val="00815CF0"/>
    <w:rsid w:val="00815FD6"/>
    <w:rsid w:val="00816378"/>
    <w:rsid w:val="00816402"/>
    <w:rsid w:val="00816626"/>
    <w:rsid w:val="008166A0"/>
    <w:rsid w:val="0081688A"/>
    <w:rsid w:val="00816A20"/>
    <w:rsid w:val="00816B27"/>
    <w:rsid w:val="00816C51"/>
    <w:rsid w:val="00816E00"/>
    <w:rsid w:val="00816E3A"/>
    <w:rsid w:val="00816FEC"/>
    <w:rsid w:val="008173F2"/>
    <w:rsid w:val="00817818"/>
    <w:rsid w:val="00817B14"/>
    <w:rsid w:val="00817E97"/>
    <w:rsid w:val="0082000E"/>
    <w:rsid w:val="0082004E"/>
    <w:rsid w:val="00820529"/>
    <w:rsid w:val="008205B6"/>
    <w:rsid w:val="008206F5"/>
    <w:rsid w:val="00820871"/>
    <w:rsid w:val="00820A5B"/>
    <w:rsid w:val="00820AA6"/>
    <w:rsid w:val="00820F82"/>
    <w:rsid w:val="00821305"/>
    <w:rsid w:val="008216BE"/>
    <w:rsid w:val="0082171C"/>
    <w:rsid w:val="00821787"/>
    <w:rsid w:val="0082178C"/>
    <w:rsid w:val="008218D6"/>
    <w:rsid w:val="00821EB6"/>
    <w:rsid w:val="00822021"/>
    <w:rsid w:val="00822528"/>
    <w:rsid w:val="00822588"/>
    <w:rsid w:val="008228C8"/>
    <w:rsid w:val="00823015"/>
    <w:rsid w:val="00823121"/>
    <w:rsid w:val="00823285"/>
    <w:rsid w:val="008232E3"/>
    <w:rsid w:val="0082355C"/>
    <w:rsid w:val="0082360B"/>
    <w:rsid w:val="008239A9"/>
    <w:rsid w:val="00823F2A"/>
    <w:rsid w:val="00824294"/>
    <w:rsid w:val="0082434B"/>
    <w:rsid w:val="00824829"/>
    <w:rsid w:val="008249DC"/>
    <w:rsid w:val="00824B98"/>
    <w:rsid w:val="0082519D"/>
    <w:rsid w:val="00825243"/>
    <w:rsid w:val="0082554C"/>
    <w:rsid w:val="008255AD"/>
    <w:rsid w:val="008257E0"/>
    <w:rsid w:val="00825885"/>
    <w:rsid w:val="00825BC4"/>
    <w:rsid w:val="00825E34"/>
    <w:rsid w:val="00825F3C"/>
    <w:rsid w:val="0082632D"/>
    <w:rsid w:val="00826333"/>
    <w:rsid w:val="008267D2"/>
    <w:rsid w:val="00826837"/>
    <w:rsid w:val="008269BE"/>
    <w:rsid w:val="00826AB8"/>
    <w:rsid w:val="00826D7B"/>
    <w:rsid w:val="00826DED"/>
    <w:rsid w:val="008275D5"/>
    <w:rsid w:val="008279E2"/>
    <w:rsid w:val="00827A90"/>
    <w:rsid w:val="00827DCA"/>
    <w:rsid w:val="00827DDF"/>
    <w:rsid w:val="00827F40"/>
    <w:rsid w:val="0083025A"/>
    <w:rsid w:val="0083037F"/>
    <w:rsid w:val="008304D6"/>
    <w:rsid w:val="008306DF"/>
    <w:rsid w:val="00830872"/>
    <w:rsid w:val="00830A3B"/>
    <w:rsid w:val="00830B2A"/>
    <w:rsid w:val="00830D1F"/>
    <w:rsid w:val="00830D3D"/>
    <w:rsid w:val="00830ED8"/>
    <w:rsid w:val="008312D1"/>
    <w:rsid w:val="00831704"/>
    <w:rsid w:val="008318E0"/>
    <w:rsid w:val="00831B0A"/>
    <w:rsid w:val="00831D6E"/>
    <w:rsid w:val="00831F6F"/>
    <w:rsid w:val="008320D3"/>
    <w:rsid w:val="00832166"/>
    <w:rsid w:val="0083222B"/>
    <w:rsid w:val="00832586"/>
    <w:rsid w:val="00832637"/>
    <w:rsid w:val="00832706"/>
    <w:rsid w:val="00832810"/>
    <w:rsid w:val="0083282F"/>
    <w:rsid w:val="00832857"/>
    <w:rsid w:val="00832C3B"/>
    <w:rsid w:val="00832E46"/>
    <w:rsid w:val="00832EEA"/>
    <w:rsid w:val="0083315F"/>
    <w:rsid w:val="00833162"/>
    <w:rsid w:val="00833261"/>
    <w:rsid w:val="008336BB"/>
    <w:rsid w:val="008336FF"/>
    <w:rsid w:val="00833773"/>
    <w:rsid w:val="00833D48"/>
    <w:rsid w:val="00833D51"/>
    <w:rsid w:val="00833DF1"/>
    <w:rsid w:val="00833F95"/>
    <w:rsid w:val="00834026"/>
    <w:rsid w:val="0083407E"/>
    <w:rsid w:val="008341FC"/>
    <w:rsid w:val="008342F9"/>
    <w:rsid w:val="00834431"/>
    <w:rsid w:val="00834502"/>
    <w:rsid w:val="00834695"/>
    <w:rsid w:val="008348D9"/>
    <w:rsid w:val="00834945"/>
    <w:rsid w:val="00834953"/>
    <w:rsid w:val="00834AC5"/>
    <w:rsid w:val="00834FD5"/>
    <w:rsid w:val="00835086"/>
    <w:rsid w:val="008350A4"/>
    <w:rsid w:val="008350D4"/>
    <w:rsid w:val="00835117"/>
    <w:rsid w:val="0083523F"/>
    <w:rsid w:val="00835406"/>
    <w:rsid w:val="0083546C"/>
    <w:rsid w:val="00835824"/>
    <w:rsid w:val="00835A51"/>
    <w:rsid w:val="00835C03"/>
    <w:rsid w:val="00835CB9"/>
    <w:rsid w:val="00835CF3"/>
    <w:rsid w:val="00835D84"/>
    <w:rsid w:val="00835E70"/>
    <w:rsid w:val="00836854"/>
    <w:rsid w:val="00836CED"/>
    <w:rsid w:val="00836FB9"/>
    <w:rsid w:val="00837479"/>
    <w:rsid w:val="008376E5"/>
    <w:rsid w:val="008377BD"/>
    <w:rsid w:val="00837B52"/>
    <w:rsid w:val="00837BCA"/>
    <w:rsid w:val="00837F2E"/>
    <w:rsid w:val="00840062"/>
    <w:rsid w:val="00840162"/>
    <w:rsid w:val="008401D2"/>
    <w:rsid w:val="008402E0"/>
    <w:rsid w:val="00840457"/>
    <w:rsid w:val="00840617"/>
    <w:rsid w:val="008406E1"/>
    <w:rsid w:val="008406F9"/>
    <w:rsid w:val="0084094A"/>
    <w:rsid w:val="00840BEA"/>
    <w:rsid w:val="00840D22"/>
    <w:rsid w:val="008412D8"/>
    <w:rsid w:val="0084130D"/>
    <w:rsid w:val="0084145E"/>
    <w:rsid w:val="0084183C"/>
    <w:rsid w:val="00841D08"/>
    <w:rsid w:val="00841D75"/>
    <w:rsid w:val="00841F2F"/>
    <w:rsid w:val="0084203A"/>
    <w:rsid w:val="008421D6"/>
    <w:rsid w:val="00842577"/>
    <w:rsid w:val="00842847"/>
    <w:rsid w:val="00842941"/>
    <w:rsid w:val="00842D96"/>
    <w:rsid w:val="00842E41"/>
    <w:rsid w:val="00842F6E"/>
    <w:rsid w:val="008436D5"/>
    <w:rsid w:val="00843D24"/>
    <w:rsid w:val="00843EDD"/>
    <w:rsid w:val="0084405D"/>
    <w:rsid w:val="008440C3"/>
    <w:rsid w:val="008442B9"/>
    <w:rsid w:val="0084436D"/>
    <w:rsid w:val="008444F9"/>
    <w:rsid w:val="00844866"/>
    <w:rsid w:val="00845184"/>
    <w:rsid w:val="00845265"/>
    <w:rsid w:val="00845445"/>
    <w:rsid w:val="008457EA"/>
    <w:rsid w:val="008459F3"/>
    <w:rsid w:val="00845D86"/>
    <w:rsid w:val="00846025"/>
    <w:rsid w:val="00846304"/>
    <w:rsid w:val="008464F9"/>
    <w:rsid w:val="00846651"/>
    <w:rsid w:val="00846AF5"/>
    <w:rsid w:val="00846DBF"/>
    <w:rsid w:val="00847074"/>
    <w:rsid w:val="00847358"/>
    <w:rsid w:val="0084738E"/>
    <w:rsid w:val="0084745C"/>
    <w:rsid w:val="008478A1"/>
    <w:rsid w:val="00847944"/>
    <w:rsid w:val="00847C5E"/>
    <w:rsid w:val="00847D47"/>
    <w:rsid w:val="00847F0F"/>
    <w:rsid w:val="0085006A"/>
    <w:rsid w:val="008500AD"/>
    <w:rsid w:val="0085032F"/>
    <w:rsid w:val="008504FD"/>
    <w:rsid w:val="0085070B"/>
    <w:rsid w:val="008507FA"/>
    <w:rsid w:val="008508FA"/>
    <w:rsid w:val="00850C16"/>
    <w:rsid w:val="00850DC0"/>
    <w:rsid w:val="008514C1"/>
    <w:rsid w:val="00851630"/>
    <w:rsid w:val="0085167B"/>
    <w:rsid w:val="00851B93"/>
    <w:rsid w:val="00851BF2"/>
    <w:rsid w:val="00851DC5"/>
    <w:rsid w:val="008523E9"/>
    <w:rsid w:val="00852513"/>
    <w:rsid w:val="00852616"/>
    <w:rsid w:val="0085291F"/>
    <w:rsid w:val="008529D7"/>
    <w:rsid w:val="00852CBE"/>
    <w:rsid w:val="0085381F"/>
    <w:rsid w:val="00853932"/>
    <w:rsid w:val="00853B82"/>
    <w:rsid w:val="00853EE8"/>
    <w:rsid w:val="00853F8E"/>
    <w:rsid w:val="0085469B"/>
    <w:rsid w:val="008546E8"/>
    <w:rsid w:val="00854731"/>
    <w:rsid w:val="008547C4"/>
    <w:rsid w:val="00854CF9"/>
    <w:rsid w:val="00854EF2"/>
    <w:rsid w:val="0085519C"/>
    <w:rsid w:val="00855225"/>
    <w:rsid w:val="00855245"/>
    <w:rsid w:val="0085536C"/>
    <w:rsid w:val="008554D2"/>
    <w:rsid w:val="0085550A"/>
    <w:rsid w:val="00855540"/>
    <w:rsid w:val="00855566"/>
    <w:rsid w:val="008557F9"/>
    <w:rsid w:val="00855A68"/>
    <w:rsid w:val="00855A8F"/>
    <w:rsid w:val="0085604C"/>
    <w:rsid w:val="00856149"/>
    <w:rsid w:val="00856B5E"/>
    <w:rsid w:val="00856C9B"/>
    <w:rsid w:val="0085705E"/>
    <w:rsid w:val="00857093"/>
    <w:rsid w:val="008574F1"/>
    <w:rsid w:val="00857978"/>
    <w:rsid w:val="00857A4B"/>
    <w:rsid w:val="00857A99"/>
    <w:rsid w:val="00857F31"/>
    <w:rsid w:val="00857FDA"/>
    <w:rsid w:val="0086059C"/>
    <w:rsid w:val="00860A18"/>
    <w:rsid w:val="00860A92"/>
    <w:rsid w:val="00860F52"/>
    <w:rsid w:val="00860FC7"/>
    <w:rsid w:val="00861161"/>
    <w:rsid w:val="008611D8"/>
    <w:rsid w:val="008612F7"/>
    <w:rsid w:val="00861424"/>
    <w:rsid w:val="008616A4"/>
    <w:rsid w:val="00861BAD"/>
    <w:rsid w:val="00861E9E"/>
    <w:rsid w:val="00861F0C"/>
    <w:rsid w:val="00861F6A"/>
    <w:rsid w:val="00862264"/>
    <w:rsid w:val="0086242D"/>
    <w:rsid w:val="008626D8"/>
    <w:rsid w:val="00862A1C"/>
    <w:rsid w:val="00862A6B"/>
    <w:rsid w:val="00862AB9"/>
    <w:rsid w:val="00862F11"/>
    <w:rsid w:val="0086365E"/>
    <w:rsid w:val="00863B61"/>
    <w:rsid w:val="00863C34"/>
    <w:rsid w:val="00863EEE"/>
    <w:rsid w:val="008642C9"/>
    <w:rsid w:val="00864458"/>
    <w:rsid w:val="008646B6"/>
    <w:rsid w:val="008646E8"/>
    <w:rsid w:val="00864888"/>
    <w:rsid w:val="008649FA"/>
    <w:rsid w:val="008652DF"/>
    <w:rsid w:val="00865882"/>
    <w:rsid w:val="00865989"/>
    <w:rsid w:val="008661A4"/>
    <w:rsid w:val="0086623F"/>
    <w:rsid w:val="008663BB"/>
    <w:rsid w:val="008668C2"/>
    <w:rsid w:val="008668FB"/>
    <w:rsid w:val="00866A8E"/>
    <w:rsid w:val="00866AFF"/>
    <w:rsid w:val="00866E60"/>
    <w:rsid w:val="00866E69"/>
    <w:rsid w:val="0086707D"/>
    <w:rsid w:val="008671D7"/>
    <w:rsid w:val="0086734C"/>
    <w:rsid w:val="008674A8"/>
    <w:rsid w:val="008674F5"/>
    <w:rsid w:val="00867C4C"/>
    <w:rsid w:val="00867D9C"/>
    <w:rsid w:val="00870172"/>
    <w:rsid w:val="008701A5"/>
    <w:rsid w:val="0087037F"/>
    <w:rsid w:val="008707F9"/>
    <w:rsid w:val="0087093F"/>
    <w:rsid w:val="00870A30"/>
    <w:rsid w:val="00870B61"/>
    <w:rsid w:val="008712E3"/>
    <w:rsid w:val="008713BB"/>
    <w:rsid w:val="008714CC"/>
    <w:rsid w:val="008714DC"/>
    <w:rsid w:val="008717C3"/>
    <w:rsid w:val="008717FE"/>
    <w:rsid w:val="0087182F"/>
    <w:rsid w:val="00871C12"/>
    <w:rsid w:val="00871C35"/>
    <w:rsid w:val="008720CE"/>
    <w:rsid w:val="00872234"/>
    <w:rsid w:val="0087223B"/>
    <w:rsid w:val="008724C1"/>
    <w:rsid w:val="00872574"/>
    <w:rsid w:val="0087266D"/>
    <w:rsid w:val="008726E2"/>
    <w:rsid w:val="008728E4"/>
    <w:rsid w:val="008729EB"/>
    <w:rsid w:val="00872A06"/>
    <w:rsid w:val="00872BB7"/>
    <w:rsid w:val="00872DC0"/>
    <w:rsid w:val="00872FDC"/>
    <w:rsid w:val="00873156"/>
    <w:rsid w:val="00873361"/>
    <w:rsid w:val="00873941"/>
    <w:rsid w:val="008739AC"/>
    <w:rsid w:val="00873AA0"/>
    <w:rsid w:val="00873B44"/>
    <w:rsid w:val="00873BFE"/>
    <w:rsid w:val="00873C08"/>
    <w:rsid w:val="00873EB1"/>
    <w:rsid w:val="008744D7"/>
    <w:rsid w:val="008744E0"/>
    <w:rsid w:val="0087461F"/>
    <w:rsid w:val="00874641"/>
    <w:rsid w:val="00874675"/>
    <w:rsid w:val="008747F6"/>
    <w:rsid w:val="008749D5"/>
    <w:rsid w:val="00874CEF"/>
    <w:rsid w:val="00874E46"/>
    <w:rsid w:val="00874EE7"/>
    <w:rsid w:val="008750FC"/>
    <w:rsid w:val="0087519A"/>
    <w:rsid w:val="00875227"/>
    <w:rsid w:val="008754BB"/>
    <w:rsid w:val="008754F5"/>
    <w:rsid w:val="00875DA8"/>
    <w:rsid w:val="00875EEA"/>
    <w:rsid w:val="008760EF"/>
    <w:rsid w:val="00876195"/>
    <w:rsid w:val="008761C6"/>
    <w:rsid w:val="00876FE4"/>
    <w:rsid w:val="008772F0"/>
    <w:rsid w:val="0087745E"/>
    <w:rsid w:val="00877BB5"/>
    <w:rsid w:val="00877DAB"/>
    <w:rsid w:val="00877DB9"/>
    <w:rsid w:val="0088004B"/>
    <w:rsid w:val="00880151"/>
    <w:rsid w:val="0088029F"/>
    <w:rsid w:val="008806C7"/>
    <w:rsid w:val="00880AF8"/>
    <w:rsid w:val="00880ED9"/>
    <w:rsid w:val="00880F01"/>
    <w:rsid w:val="00881136"/>
    <w:rsid w:val="00881603"/>
    <w:rsid w:val="008817E1"/>
    <w:rsid w:val="008817FF"/>
    <w:rsid w:val="00881A57"/>
    <w:rsid w:val="00881BBC"/>
    <w:rsid w:val="00881D10"/>
    <w:rsid w:val="00881D8F"/>
    <w:rsid w:val="00882076"/>
    <w:rsid w:val="00882318"/>
    <w:rsid w:val="0088276F"/>
    <w:rsid w:val="0088285D"/>
    <w:rsid w:val="00882872"/>
    <w:rsid w:val="00882D40"/>
    <w:rsid w:val="008838F0"/>
    <w:rsid w:val="008841D8"/>
    <w:rsid w:val="00884271"/>
    <w:rsid w:val="00884304"/>
    <w:rsid w:val="0088455C"/>
    <w:rsid w:val="00884776"/>
    <w:rsid w:val="00884C67"/>
    <w:rsid w:val="00884CEE"/>
    <w:rsid w:val="00884DCD"/>
    <w:rsid w:val="00884F21"/>
    <w:rsid w:val="00884FFD"/>
    <w:rsid w:val="008850CD"/>
    <w:rsid w:val="0088513B"/>
    <w:rsid w:val="00885229"/>
    <w:rsid w:val="00885583"/>
    <w:rsid w:val="0088588E"/>
    <w:rsid w:val="00885896"/>
    <w:rsid w:val="00885E48"/>
    <w:rsid w:val="00886222"/>
    <w:rsid w:val="008863B4"/>
    <w:rsid w:val="0088651F"/>
    <w:rsid w:val="0088699C"/>
    <w:rsid w:val="00886A17"/>
    <w:rsid w:val="00886D6A"/>
    <w:rsid w:val="00886ED0"/>
    <w:rsid w:val="0088712E"/>
    <w:rsid w:val="008875E2"/>
    <w:rsid w:val="00887779"/>
    <w:rsid w:val="00887877"/>
    <w:rsid w:val="00887A41"/>
    <w:rsid w:val="00887B2A"/>
    <w:rsid w:val="00887F51"/>
    <w:rsid w:val="008902C2"/>
    <w:rsid w:val="0089037E"/>
    <w:rsid w:val="008906EF"/>
    <w:rsid w:val="008908F3"/>
    <w:rsid w:val="0089099E"/>
    <w:rsid w:val="00890A25"/>
    <w:rsid w:val="00890D0B"/>
    <w:rsid w:val="00890EC4"/>
    <w:rsid w:val="00890FF0"/>
    <w:rsid w:val="00891071"/>
    <w:rsid w:val="00891082"/>
    <w:rsid w:val="008910C5"/>
    <w:rsid w:val="008910F9"/>
    <w:rsid w:val="00891125"/>
    <w:rsid w:val="00891448"/>
    <w:rsid w:val="00891577"/>
    <w:rsid w:val="00891633"/>
    <w:rsid w:val="008918E1"/>
    <w:rsid w:val="008919CC"/>
    <w:rsid w:val="00891F46"/>
    <w:rsid w:val="0089219A"/>
    <w:rsid w:val="00892251"/>
    <w:rsid w:val="008923EF"/>
    <w:rsid w:val="008923FE"/>
    <w:rsid w:val="008924F4"/>
    <w:rsid w:val="0089262B"/>
    <w:rsid w:val="008926CA"/>
    <w:rsid w:val="008926E5"/>
    <w:rsid w:val="00892D18"/>
    <w:rsid w:val="00892D72"/>
    <w:rsid w:val="00892E7F"/>
    <w:rsid w:val="00893166"/>
    <w:rsid w:val="008932C6"/>
    <w:rsid w:val="0089358A"/>
    <w:rsid w:val="00893622"/>
    <w:rsid w:val="008936E7"/>
    <w:rsid w:val="008938DA"/>
    <w:rsid w:val="00893A16"/>
    <w:rsid w:val="00893AD2"/>
    <w:rsid w:val="00893C6F"/>
    <w:rsid w:val="00893CBA"/>
    <w:rsid w:val="00893D38"/>
    <w:rsid w:val="00894066"/>
    <w:rsid w:val="008940CF"/>
    <w:rsid w:val="00894175"/>
    <w:rsid w:val="00894356"/>
    <w:rsid w:val="00894761"/>
    <w:rsid w:val="00894870"/>
    <w:rsid w:val="00894E7F"/>
    <w:rsid w:val="00894F5B"/>
    <w:rsid w:val="00894F60"/>
    <w:rsid w:val="008950A8"/>
    <w:rsid w:val="008955EA"/>
    <w:rsid w:val="0089568B"/>
    <w:rsid w:val="0089574C"/>
    <w:rsid w:val="008958E7"/>
    <w:rsid w:val="00895B06"/>
    <w:rsid w:val="00895C43"/>
    <w:rsid w:val="00895CFE"/>
    <w:rsid w:val="00895D71"/>
    <w:rsid w:val="00896353"/>
    <w:rsid w:val="0089644B"/>
    <w:rsid w:val="00896453"/>
    <w:rsid w:val="00896503"/>
    <w:rsid w:val="0089695D"/>
    <w:rsid w:val="008969EE"/>
    <w:rsid w:val="00897040"/>
    <w:rsid w:val="008970A5"/>
    <w:rsid w:val="00897107"/>
    <w:rsid w:val="0089716F"/>
    <w:rsid w:val="00897283"/>
    <w:rsid w:val="00897309"/>
    <w:rsid w:val="00897803"/>
    <w:rsid w:val="0089799C"/>
    <w:rsid w:val="00897B75"/>
    <w:rsid w:val="00897BF0"/>
    <w:rsid w:val="00897CC3"/>
    <w:rsid w:val="00897D3D"/>
    <w:rsid w:val="00897E65"/>
    <w:rsid w:val="008A0233"/>
    <w:rsid w:val="008A0386"/>
    <w:rsid w:val="008A055C"/>
    <w:rsid w:val="008A060C"/>
    <w:rsid w:val="008A06AC"/>
    <w:rsid w:val="008A0F31"/>
    <w:rsid w:val="008A0F71"/>
    <w:rsid w:val="008A10DB"/>
    <w:rsid w:val="008A11B7"/>
    <w:rsid w:val="008A1587"/>
    <w:rsid w:val="008A1802"/>
    <w:rsid w:val="008A1951"/>
    <w:rsid w:val="008A19C6"/>
    <w:rsid w:val="008A1BB0"/>
    <w:rsid w:val="008A1CF6"/>
    <w:rsid w:val="008A1E4A"/>
    <w:rsid w:val="008A1FCE"/>
    <w:rsid w:val="008A1FD4"/>
    <w:rsid w:val="008A2506"/>
    <w:rsid w:val="008A2932"/>
    <w:rsid w:val="008A2ACA"/>
    <w:rsid w:val="008A2E1E"/>
    <w:rsid w:val="008A3506"/>
    <w:rsid w:val="008A3615"/>
    <w:rsid w:val="008A36B5"/>
    <w:rsid w:val="008A3875"/>
    <w:rsid w:val="008A38B8"/>
    <w:rsid w:val="008A3986"/>
    <w:rsid w:val="008A3A0B"/>
    <w:rsid w:val="008A3EDF"/>
    <w:rsid w:val="008A405A"/>
    <w:rsid w:val="008A4335"/>
    <w:rsid w:val="008A43FB"/>
    <w:rsid w:val="008A4417"/>
    <w:rsid w:val="008A444C"/>
    <w:rsid w:val="008A46AA"/>
    <w:rsid w:val="008A46B2"/>
    <w:rsid w:val="008A48F1"/>
    <w:rsid w:val="008A49AA"/>
    <w:rsid w:val="008A4C59"/>
    <w:rsid w:val="008A507E"/>
    <w:rsid w:val="008A51D5"/>
    <w:rsid w:val="008A520C"/>
    <w:rsid w:val="008A526B"/>
    <w:rsid w:val="008A54C6"/>
    <w:rsid w:val="008A55B5"/>
    <w:rsid w:val="008A5652"/>
    <w:rsid w:val="008A5A1D"/>
    <w:rsid w:val="008A5DF8"/>
    <w:rsid w:val="008A5EAB"/>
    <w:rsid w:val="008A6473"/>
    <w:rsid w:val="008A6AD3"/>
    <w:rsid w:val="008A6D8C"/>
    <w:rsid w:val="008A7131"/>
    <w:rsid w:val="008A71E8"/>
    <w:rsid w:val="008A7396"/>
    <w:rsid w:val="008A74F4"/>
    <w:rsid w:val="008A75D1"/>
    <w:rsid w:val="008A764F"/>
    <w:rsid w:val="008A76F3"/>
    <w:rsid w:val="008A76F6"/>
    <w:rsid w:val="008A777F"/>
    <w:rsid w:val="008A787E"/>
    <w:rsid w:val="008A78A3"/>
    <w:rsid w:val="008A7AEA"/>
    <w:rsid w:val="008A7BCA"/>
    <w:rsid w:val="008B002D"/>
    <w:rsid w:val="008B01AF"/>
    <w:rsid w:val="008B04CF"/>
    <w:rsid w:val="008B057E"/>
    <w:rsid w:val="008B0694"/>
    <w:rsid w:val="008B072A"/>
    <w:rsid w:val="008B09F7"/>
    <w:rsid w:val="008B0B54"/>
    <w:rsid w:val="008B0C55"/>
    <w:rsid w:val="008B0E82"/>
    <w:rsid w:val="008B0F93"/>
    <w:rsid w:val="008B0FB9"/>
    <w:rsid w:val="008B136C"/>
    <w:rsid w:val="008B13A1"/>
    <w:rsid w:val="008B1446"/>
    <w:rsid w:val="008B18C6"/>
    <w:rsid w:val="008B1A12"/>
    <w:rsid w:val="008B1C24"/>
    <w:rsid w:val="008B1C9E"/>
    <w:rsid w:val="008B1CBA"/>
    <w:rsid w:val="008B1D33"/>
    <w:rsid w:val="008B1FEE"/>
    <w:rsid w:val="008B2204"/>
    <w:rsid w:val="008B2353"/>
    <w:rsid w:val="008B2382"/>
    <w:rsid w:val="008B239C"/>
    <w:rsid w:val="008B23E8"/>
    <w:rsid w:val="008B242E"/>
    <w:rsid w:val="008B27A9"/>
    <w:rsid w:val="008B2B93"/>
    <w:rsid w:val="008B2DD9"/>
    <w:rsid w:val="008B319A"/>
    <w:rsid w:val="008B33E1"/>
    <w:rsid w:val="008B348E"/>
    <w:rsid w:val="008B34B7"/>
    <w:rsid w:val="008B3660"/>
    <w:rsid w:val="008B3724"/>
    <w:rsid w:val="008B37F8"/>
    <w:rsid w:val="008B3C8B"/>
    <w:rsid w:val="008B3FE9"/>
    <w:rsid w:val="008B40C5"/>
    <w:rsid w:val="008B4458"/>
    <w:rsid w:val="008B46D0"/>
    <w:rsid w:val="008B48D1"/>
    <w:rsid w:val="008B48E9"/>
    <w:rsid w:val="008B4AA0"/>
    <w:rsid w:val="008B5071"/>
    <w:rsid w:val="008B5116"/>
    <w:rsid w:val="008B53BB"/>
    <w:rsid w:val="008B5B77"/>
    <w:rsid w:val="008B634F"/>
    <w:rsid w:val="008B674E"/>
    <w:rsid w:val="008B6754"/>
    <w:rsid w:val="008B68C0"/>
    <w:rsid w:val="008B6C88"/>
    <w:rsid w:val="008B6F55"/>
    <w:rsid w:val="008B7123"/>
    <w:rsid w:val="008B7257"/>
    <w:rsid w:val="008B74F2"/>
    <w:rsid w:val="008B75FC"/>
    <w:rsid w:val="008B7C7A"/>
    <w:rsid w:val="008B7DDA"/>
    <w:rsid w:val="008B7ED9"/>
    <w:rsid w:val="008B7F79"/>
    <w:rsid w:val="008B7F9C"/>
    <w:rsid w:val="008C03A9"/>
    <w:rsid w:val="008C04DC"/>
    <w:rsid w:val="008C0881"/>
    <w:rsid w:val="008C08CF"/>
    <w:rsid w:val="008C0A7E"/>
    <w:rsid w:val="008C0A83"/>
    <w:rsid w:val="008C0A8F"/>
    <w:rsid w:val="008C0BA8"/>
    <w:rsid w:val="008C0E2B"/>
    <w:rsid w:val="008C0E52"/>
    <w:rsid w:val="008C0F88"/>
    <w:rsid w:val="008C102D"/>
    <w:rsid w:val="008C13DF"/>
    <w:rsid w:val="008C155B"/>
    <w:rsid w:val="008C15B9"/>
    <w:rsid w:val="008C1635"/>
    <w:rsid w:val="008C183B"/>
    <w:rsid w:val="008C1AF4"/>
    <w:rsid w:val="008C1B65"/>
    <w:rsid w:val="008C1DE9"/>
    <w:rsid w:val="008C1FD6"/>
    <w:rsid w:val="008C1FF8"/>
    <w:rsid w:val="008C238C"/>
    <w:rsid w:val="008C27B3"/>
    <w:rsid w:val="008C2910"/>
    <w:rsid w:val="008C2A37"/>
    <w:rsid w:val="008C314E"/>
    <w:rsid w:val="008C31D4"/>
    <w:rsid w:val="008C3832"/>
    <w:rsid w:val="008C3A0D"/>
    <w:rsid w:val="008C3EC2"/>
    <w:rsid w:val="008C3F08"/>
    <w:rsid w:val="008C4053"/>
    <w:rsid w:val="008C42E8"/>
    <w:rsid w:val="008C437F"/>
    <w:rsid w:val="008C4602"/>
    <w:rsid w:val="008C4759"/>
    <w:rsid w:val="008C4BCE"/>
    <w:rsid w:val="008C4CAB"/>
    <w:rsid w:val="008C4CF4"/>
    <w:rsid w:val="008C4DCF"/>
    <w:rsid w:val="008C51B4"/>
    <w:rsid w:val="008C52C1"/>
    <w:rsid w:val="008C52DD"/>
    <w:rsid w:val="008C5337"/>
    <w:rsid w:val="008C5354"/>
    <w:rsid w:val="008C5C28"/>
    <w:rsid w:val="008C5F71"/>
    <w:rsid w:val="008C60A1"/>
    <w:rsid w:val="008C638A"/>
    <w:rsid w:val="008C648A"/>
    <w:rsid w:val="008C64ED"/>
    <w:rsid w:val="008C66B7"/>
    <w:rsid w:val="008C67CD"/>
    <w:rsid w:val="008C6A03"/>
    <w:rsid w:val="008C6C49"/>
    <w:rsid w:val="008C6D89"/>
    <w:rsid w:val="008C6E14"/>
    <w:rsid w:val="008C73E5"/>
    <w:rsid w:val="008C769B"/>
    <w:rsid w:val="008C7ED5"/>
    <w:rsid w:val="008C7FBB"/>
    <w:rsid w:val="008D026F"/>
    <w:rsid w:val="008D0483"/>
    <w:rsid w:val="008D087B"/>
    <w:rsid w:val="008D09A1"/>
    <w:rsid w:val="008D0A5B"/>
    <w:rsid w:val="008D0AC2"/>
    <w:rsid w:val="008D0D2B"/>
    <w:rsid w:val="008D11B8"/>
    <w:rsid w:val="008D1285"/>
    <w:rsid w:val="008D13B2"/>
    <w:rsid w:val="008D1880"/>
    <w:rsid w:val="008D193A"/>
    <w:rsid w:val="008D1D67"/>
    <w:rsid w:val="008D1D9C"/>
    <w:rsid w:val="008D1E50"/>
    <w:rsid w:val="008D1EF8"/>
    <w:rsid w:val="008D1FDC"/>
    <w:rsid w:val="008D2231"/>
    <w:rsid w:val="008D22AD"/>
    <w:rsid w:val="008D2333"/>
    <w:rsid w:val="008D23EC"/>
    <w:rsid w:val="008D2515"/>
    <w:rsid w:val="008D258A"/>
    <w:rsid w:val="008D2A19"/>
    <w:rsid w:val="008D2A56"/>
    <w:rsid w:val="008D2AB7"/>
    <w:rsid w:val="008D2B09"/>
    <w:rsid w:val="008D3220"/>
    <w:rsid w:val="008D32D6"/>
    <w:rsid w:val="008D32E5"/>
    <w:rsid w:val="008D3499"/>
    <w:rsid w:val="008D34E5"/>
    <w:rsid w:val="008D376A"/>
    <w:rsid w:val="008D408D"/>
    <w:rsid w:val="008D4165"/>
    <w:rsid w:val="008D41E5"/>
    <w:rsid w:val="008D4389"/>
    <w:rsid w:val="008D44D4"/>
    <w:rsid w:val="008D46AE"/>
    <w:rsid w:val="008D46DC"/>
    <w:rsid w:val="008D4A08"/>
    <w:rsid w:val="008D4D85"/>
    <w:rsid w:val="008D4EAB"/>
    <w:rsid w:val="008D50E6"/>
    <w:rsid w:val="008D562F"/>
    <w:rsid w:val="008D5853"/>
    <w:rsid w:val="008D5856"/>
    <w:rsid w:val="008D586B"/>
    <w:rsid w:val="008D5961"/>
    <w:rsid w:val="008D5A1F"/>
    <w:rsid w:val="008D5A24"/>
    <w:rsid w:val="008D5BA1"/>
    <w:rsid w:val="008D5C52"/>
    <w:rsid w:val="008D5CE3"/>
    <w:rsid w:val="008D60CC"/>
    <w:rsid w:val="008D6149"/>
    <w:rsid w:val="008D6172"/>
    <w:rsid w:val="008D63F9"/>
    <w:rsid w:val="008D66AB"/>
    <w:rsid w:val="008D6868"/>
    <w:rsid w:val="008D69EA"/>
    <w:rsid w:val="008D6B43"/>
    <w:rsid w:val="008D6C39"/>
    <w:rsid w:val="008D7144"/>
    <w:rsid w:val="008D71C8"/>
    <w:rsid w:val="008D747C"/>
    <w:rsid w:val="008D74F5"/>
    <w:rsid w:val="008D7638"/>
    <w:rsid w:val="008D78D0"/>
    <w:rsid w:val="008D79C4"/>
    <w:rsid w:val="008D7EEF"/>
    <w:rsid w:val="008E003A"/>
    <w:rsid w:val="008E01ED"/>
    <w:rsid w:val="008E0295"/>
    <w:rsid w:val="008E02B5"/>
    <w:rsid w:val="008E095D"/>
    <w:rsid w:val="008E0A63"/>
    <w:rsid w:val="008E0ACF"/>
    <w:rsid w:val="008E0B3F"/>
    <w:rsid w:val="008E0BC5"/>
    <w:rsid w:val="008E0CAB"/>
    <w:rsid w:val="008E0EC4"/>
    <w:rsid w:val="008E1211"/>
    <w:rsid w:val="008E1287"/>
    <w:rsid w:val="008E1425"/>
    <w:rsid w:val="008E1748"/>
    <w:rsid w:val="008E1760"/>
    <w:rsid w:val="008E17A7"/>
    <w:rsid w:val="008E198D"/>
    <w:rsid w:val="008E1CA8"/>
    <w:rsid w:val="008E1EB8"/>
    <w:rsid w:val="008E1F41"/>
    <w:rsid w:val="008E2053"/>
    <w:rsid w:val="008E2182"/>
    <w:rsid w:val="008E22B6"/>
    <w:rsid w:val="008E22DD"/>
    <w:rsid w:val="008E238D"/>
    <w:rsid w:val="008E2400"/>
    <w:rsid w:val="008E2429"/>
    <w:rsid w:val="008E285A"/>
    <w:rsid w:val="008E29F3"/>
    <w:rsid w:val="008E2A63"/>
    <w:rsid w:val="008E2E55"/>
    <w:rsid w:val="008E2E7E"/>
    <w:rsid w:val="008E2EFB"/>
    <w:rsid w:val="008E3136"/>
    <w:rsid w:val="008E31F4"/>
    <w:rsid w:val="008E328D"/>
    <w:rsid w:val="008E35D7"/>
    <w:rsid w:val="008E370D"/>
    <w:rsid w:val="008E3968"/>
    <w:rsid w:val="008E3A3D"/>
    <w:rsid w:val="008E3BDA"/>
    <w:rsid w:val="008E3D12"/>
    <w:rsid w:val="008E3D54"/>
    <w:rsid w:val="008E3FB8"/>
    <w:rsid w:val="008E409F"/>
    <w:rsid w:val="008E4175"/>
    <w:rsid w:val="008E42B4"/>
    <w:rsid w:val="008E432B"/>
    <w:rsid w:val="008E4372"/>
    <w:rsid w:val="008E470F"/>
    <w:rsid w:val="008E484B"/>
    <w:rsid w:val="008E4A4D"/>
    <w:rsid w:val="008E5279"/>
    <w:rsid w:val="008E52A1"/>
    <w:rsid w:val="008E53E3"/>
    <w:rsid w:val="008E550A"/>
    <w:rsid w:val="008E5B50"/>
    <w:rsid w:val="008E5CC9"/>
    <w:rsid w:val="008E600C"/>
    <w:rsid w:val="008E6268"/>
    <w:rsid w:val="008E6365"/>
    <w:rsid w:val="008E64E7"/>
    <w:rsid w:val="008E64EC"/>
    <w:rsid w:val="008E6531"/>
    <w:rsid w:val="008E65C9"/>
    <w:rsid w:val="008E6739"/>
    <w:rsid w:val="008E6934"/>
    <w:rsid w:val="008E6B81"/>
    <w:rsid w:val="008E6C46"/>
    <w:rsid w:val="008E6F4D"/>
    <w:rsid w:val="008E7327"/>
    <w:rsid w:val="008E733F"/>
    <w:rsid w:val="008E736B"/>
    <w:rsid w:val="008E74E6"/>
    <w:rsid w:val="008E7569"/>
    <w:rsid w:val="008E78CF"/>
    <w:rsid w:val="008E7C9A"/>
    <w:rsid w:val="008F014C"/>
    <w:rsid w:val="008F0343"/>
    <w:rsid w:val="008F0584"/>
    <w:rsid w:val="008F05EA"/>
    <w:rsid w:val="008F091D"/>
    <w:rsid w:val="008F09A0"/>
    <w:rsid w:val="008F0BFF"/>
    <w:rsid w:val="008F0C32"/>
    <w:rsid w:val="008F1064"/>
    <w:rsid w:val="008F11CB"/>
    <w:rsid w:val="008F1218"/>
    <w:rsid w:val="008F1270"/>
    <w:rsid w:val="008F1A0F"/>
    <w:rsid w:val="008F1AF4"/>
    <w:rsid w:val="008F1B59"/>
    <w:rsid w:val="008F1B73"/>
    <w:rsid w:val="008F1BD2"/>
    <w:rsid w:val="008F1C86"/>
    <w:rsid w:val="008F20C8"/>
    <w:rsid w:val="008F22E4"/>
    <w:rsid w:val="008F23E0"/>
    <w:rsid w:val="008F250C"/>
    <w:rsid w:val="008F2594"/>
    <w:rsid w:val="008F2BBB"/>
    <w:rsid w:val="008F2DCC"/>
    <w:rsid w:val="008F2F3B"/>
    <w:rsid w:val="008F3B6A"/>
    <w:rsid w:val="008F3C7D"/>
    <w:rsid w:val="008F3EBA"/>
    <w:rsid w:val="008F419B"/>
    <w:rsid w:val="008F4902"/>
    <w:rsid w:val="008F4A75"/>
    <w:rsid w:val="008F4A79"/>
    <w:rsid w:val="008F4AF4"/>
    <w:rsid w:val="008F59E4"/>
    <w:rsid w:val="008F5D5D"/>
    <w:rsid w:val="008F5E85"/>
    <w:rsid w:val="008F5F61"/>
    <w:rsid w:val="008F60A8"/>
    <w:rsid w:val="008F62A1"/>
    <w:rsid w:val="008F637E"/>
    <w:rsid w:val="008F6DD1"/>
    <w:rsid w:val="008F6E49"/>
    <w:rsid w:val="008F6E80"/>
    <w:rsid w:val="008F6F56"/>
    <w:rsid w:val="008F6FAC"/>
    <w:rsid w:val="008F7326"/>
    <w:rsid w:val="008F74BF"/>
    <w:rsid w:val="008F7517"/>
    <w:rsid w:val="008F7B64"/>
    <w:rsid w:val="009003D3"/>
    <w:rsid w:val="00900439"/>
    <w:rsid w:val="0090055E"/>
    <w:rsid w:val="009005F5"/>
    <w:rsid w:val="009006D3"/>
    <w:rsid w:val="009006F8"/>
    <w:rsid w:val="0090090A"/>
    <w:rsid w:val="00900915"/>
    <w:rsid w:val="00900DA8"/>
    <w:rsid w:val="009015E7"/>
    <w:rsid w:val="0090185B"/>
    <w:rsid w:val="00901945"/>
    <w:rsid w:val="00901988"/>
    <w:rsid w:val="00901A49"/>
    <w:rsid w:val="00901C96"/>
    <w:rsid w:val="00901E3D"/>
    <w:rsid w:val="00901F56"/>
    <w:rsid w:val="0090200E"/>
    <w:rsid w:val="00902034"/>
    <w:rsid w:val="00902361"/>
    <w:rsid w:val="0090245D"/>
    <w:rsid w:val="00902464"/>
    <w:rsid w:val="0090259B"/>
    <w:rsid w:val="009026A9"/>
    <w:rsid w:val="0090287C"/>
    <w:rsid w:val="00902880"/>
    <w:rsid w:val="00902F3F"/>
    <w:rsid w:val="00902FFD"/>
    <w:rsid w:val="009030ED"/>
    <w:rsid w:val="00903541"/>
    <w:rsid w:val="00903571"/>
    <w:rsid w:val="00903601"/>
    <w:rsid w:val="009037AE"/>
    <w:rsid w:val="009037BC"/>
    <w:rsid w:val="0090389A"/>
    <w:rsid w:val="009039A5"/>
    <w:rsid w:val="00903DCC"/>
    <w:rsid w:val="00903E2E"/>
    <w:rsid w:val="0090409E"/>
    <w:rsid w:val="009040DF"/>
    <w:rsid w:val="009040F2"/>
    <w:rsid w:val="009042A9"/>
    <w:rsid w:val="009047F9"/>
    <w:rsid w:val="00904823"/>
    <w:rsid w:val="00904C2B"/>
    <w:rsid w:val="00904CB1"/>
    <w:rsid w:val="00904CB6"/>
    <w:rsid w:val="00904F44"/>
    <w:rsid w:val="0090504D"/>
    <w:rsid w:val="00905206"/>
    <w:rsid w:val="009052B4"/>
    <w:rsid w:val="0090559D"/>
    <w:rsid w:val="009056ED"/>
    <w:rsid w:val="00905764"/>
    <w:rsid w:val="0090595B"/>
    <w:rsid w:val="00905BA5"/>
    <w:rsid w:val="00905CB0"/>
    <w:rsid w:val="00905D7F"/>
    <w:rsid w:val="00906324"/>
    <w:rsid w:val="00906459"/>
    <w:rsid w:val="009064D0"/>
    <w:rsid w:val="00906680"/>
    <w:rsid w:val="00906720"/>
    <w:rsid w:val="009068FA"/>
    <w:rsid w:val="00906A01"/>
    <w:rsid w:val="00906C1B"/>
    <w:rsid w:val="00906CF3"/>
    <w:rsid w:val="00906D2D"/>
    <w:rsid w:val="00906ED2"/>
    <w:rsid w:val="009071B0"/>
    <w:rsid w:val="00907206"/>
    <w:rsid w:val="00907223"/>
    <w:rsid w:val="009073C5"/>
    <w:rsid w:val="00907593"/>
    <w:rsid w:val="009079F7"/>
    <w:rsid w:val="00907A02"/>
    <w:rsid w:val="00907D4D"/>
    <w:rsid w:val="00907E2B"/>
    <w:rsid w:val="00907EAA"/>
    <w:rsid w:val="00907FCB"/>
    <w:rsid w:val="00910140"/>
    <w:rsid w:val="0091014B"/>
    <w:rsid w:val="0091066D"/>
    <w:rsid w:val="00910702"/>
    <w:rsid w:val="0091072B"/>
    <w:rsid w:val="00910D22"/>
    <w:rsid w:val="00910E1B"/>
    <w:rsid w:val="00910E6F"/>
    <w:rsid w:val="00910EC1"/>
    <w:rsid w:val="00910EF3"/>
    <w:rsid w:val="00910FDD"/>
    <w:rsid w:val="00911495"/>
    <w:rsid w:val="009114DA"/>
    <w:rsid w:val="00911541"/>
    <w:rsid w:val="00911659"/>
    <w:rsid w:val="009118A9"/>
    <w:rsid w:val="00911D2E"/>
    <w:rsid w:val="00912170"/>
    <w:rsid w:val="009123FB"/>
    <w:rsid w:val="00912874"/>
    <w:rsid w:val="00912920"/>
    <w:rsid w:val="00912A3C"/>
    <w:rsid w:val="00912A66"/>
    <w:rsid w:val="00912A97"/>
    <w:rsid w:val="00912CCB"/>
    <w:rsid w:val="00912DFD"/>
    <w:rsid w:val="00912EBB"/>
    <w:rsid w:val="00913677"/>
    <w:rsid w:val="00913D72"/>
    <w:rsid w:val="00913F64"/>
    <w:rsid w:val="009142BB"/>
    <w:rsid w:val="009144BD"/>
    <w:rsid w:val="009144CD"/>
    <w:rsid w:val="009146AF"/>
    <w:rsid w:val="00914A3E"/>
    <w:rsid w:val="00914ECA"/>
    <w:rsid w:val="00914FA0"/>
    <w:rsid w:val="009150C2"/>
    <w:rsid w:val="0091526C"/>
    <w:rsid w:val="0091542F"/>
    <w:rsid w:val="0091569A"/>
    <w:rsid w:val="009157C6"/>
    <w:rsid w:val="009157EF"/>
    <w:rsid w:val="00915848"/>
    <w:rsid w:val="00915880"/>
    <w:rsid w:val="00915944"/>
    <w:rsid w:val="00915BC4"/>
    <w:rsid w:val="00915BDE"/>
    <w:rsid w:val="00915D1A"/>
    <w:rsid w:val="00915EBE"/>
    <w:rsid w:val="00915FE5"/>
    <w:rsid w:val="00915FE9"/>
    <w:rsid w:val="0091622D"/>
    <w:rsid w:val="0091640D"/>
    <w:rsid w:val="009164FB"/>
    <w:rsid w:val="0091657E"/>
    <w:rsid w:val="00916590"/>
    <w:rsid w:val="00916669"/>
    <w:rsid w:val="009166C8"/>
    <w:rsid w:val="0091691F"/>
    <w:rsid w:val="0091698B"/>
    <w:rsid w:val="009171B8"/>
    <w:rsid w:val="0091781A"/>
    <w:rsid w:val="00917D3B"/>
    <w:rsid w:val="00920060"/>
    <w:rsid w:val="0092006D"/>
    <w:rsid w:val="00920111"/>
    <w:rsid w:val="0092045E"/>
    <w:rsid w:val="0092067E"/>
    <w:rsid w:val="009206BC"/>
    <w:rsid w:val="00920B43"/>
    <w:rsid w:val="00920B4C"/>
    <w:rsid w:val="00920C0F"/>
    <w:rsid w:val="00920D6B"/>
    <w:rsid w:val="00920E92"/>
    <w:rsid w:val="00920E93"/>
    <w:rsid w:val="00921187"/>
    <w:rsid w:val="009211C4"/>
    <w:rsid w:val="009212AB"/>
    <w:rsid w:val="009215AE"/>
    <w:rsid w:val="009215D4"/>
    <w:rsid w:val="00921603"/>
    <w:rsid w:val="00921847"/>
    <w:rsid w:val="009218BB"/>
    <w:rsid w:val="00921B66"/>
    <w:rsid w:val="00921EFC"/>
    <w:rsid w:val="00921FDA"/>
    <w:rsid w:val="00922A2A"/>
    <w:rsid w:val="00922B33"/>
    <w:rsid w:val="00922C84"/>
    <w:rsid w:val="00922EF2"/>
    <w:rsid w:val="00922FCE"/>
    <w:rsid w:val="0092315F"/>
    <w:rsid w:val="0092326F"/>
    <w:rsid w:val="009232FC"/>
    <w:rsid w:val="00923302"/>
    <w:rsid w:val="009233B0"/>
    <w:rsid w:val="0092347E"/>
    <w:rsid w:val="00923764"/>
    <w:rsid w:val="0092382C"/>
    <w:rsid w:val="00923F3E"/>
    <w:rsid w:val="009246D2"/>
    <w:rsid w:val="0092473F"/>
    <w:rsid w:val="00924768"/>
    <w:rsid w:val="00924B05"/>
    <w:rsid w:val="00924B21"/>
    <w:rsid w:val="00924DA9"/>
    <w:rsid w:val="00924E26"/>
    <w:rsid w:val="00924E89"/>
    <w:rsid w:val="00925165"/>
    <w:rsid w:val="0092537B"/>
    <w:rsid w:val="009254B2"/>
    <w:rsid w:val="00925587"/>
    <w:rsid w:val="009255E9"/>
    <w:rsid w:val="00925959"/>
    <w:rsid w:val="00925AF9"/>
    <w:rsid w:val="00925BFC"/>
    <w:rsid w:val="00925D17"/>
    <w:rsid w:val="00925DC6"/>
    <w:rsid w:val="009260C7"/>
    <w:rsid w:val="00926160"/>
    <w:rsid w:val="009261D0"/>
    <w:rsid w:val="00926233"/>
    <w:rsid w:val="00926577"/>
    <w:rsid w:val="0092665F"/>
    <w:rsid w:val="0092675F"/>
    <w:rsid w:val="0092678F"/>
    <w:rsid w:val="009267CE"/>
    <w:rsid w:val="00926A7B"/>
    <w:rsid w:val="00926D9C"/>
    <w:rsid w:val="00926E29"/>
    <w:rsid w:val="009271E0"/>
    <w:rsid w:val="00927237"/>
    <w:rsid w:val="00927659"/>
    <w:rsid w:val="009277CF"/>
    <w:rsid w:val="009277E4"/>
    <w:rsid w:val="00927869"/>
    <w:rsid w:val="00927BB7"/>
    <w:rsid w:val="00927C43"/>
    <w:rsid w:val="00930052"/>
    <w:rsid w:val="0093014F"/>
    <w:rsid w:val="009301EE"/>
    <w:rsid w:val="00930437"/>
    <w:rsid w:val="009304CD"/>
    <w:rsid w:val="009304EC"/>
    <w:rsid w:val="00930FE5"/>
    <w:rsid w:val="009310C3"/>
    <w:rsid w:val="00931604"/>
    <w:rsid w:val="009318A8"/>
    <w:rsid w:val="009318BC"/>
    <w:rsid w:val="00931DEC"/>
    <w:rsid w:val="00931E2D"/>
    <w:rsid w:val="00931E67"/>
    <w:rsid w:val="009323B8"/>
    <w:rsid w:val="00932592"/>
    <w:rsid w:val="00932668"/>
    <w:rsid w:val="009326DC"/>
    <w:rsid w:val="009328D0"/>
    <w:rsid w:val="009328EA"/>
    <w:rsid w:val="00932B52"/>
    <w:rsid w:val="00932D8E"/>
    <w:rsid w:val="00932F45"/>
    <w:rsid w:val="00933142"/>
    <w:rsid w:val="00933208"/>
    <w:rsid w:val="00933217"/>
    <w:rsid w:val="0093365E"/>
    <w:rsid w:val="00933695"/>
    <w:rsid w:val="00933727"/>
    <w:rsid w:val="00933790"/>
    <w:rsid w:val="009338AE"/>
    <w:rsid w:val="00933C74"/>
    <w:rsid w:val="00933EF2"/>
    <w:rsid w:val="00934171"/>
    <w:rsid w:val="009341EE"/>
    <w:rsid w:val="009342C7"/>
    <w:rsid w:val="00934493"/>
    <w:rsid w:val="00934499"/>
    <w:rsid w:val="009347B3"/>
    <w:rsid w:val="009347D0"/>
    <w:rsid w:val="00934A2B"/>
    <w:rsid w:val="00934BDF"/>
    <w:rsid w:val="00934C81"/>
    <w:rsid w:val="00934DED"/>
    <w:rsid w:val="00934F56"/>
    <w:rsid w:val="00935024"/>
    <w:rsid w:val="0093528B"/>
    <w:rsid w:val="0093540C"/>
    <w:rsid w:val="009354F4"/>
    <w:rsid w:val="009356CC"/>
    <w:rsid w:val="00935B33"/>
    <w:rsid w:val="00935C1D"/>
    <w:rsid w:val="00935CCF"/>
    <w:rsid w:val="00936150"/>
    <w:rsid w:val="00936358"/>
    <w:rsid w:val="00936743"/>
    <w:rsid w:val="00936C66"/>
    <w:rsid w:val="00936F18"/>
    <w:rsid w:val="009370E3"/>
    <w:rsid w:val="009371CB"/>
    <w:rsid w:val="0093721C"/>
    <w:rsid w:val="00937258"/>
    <w:rsid w:val="009372A4"/>
    <w:rsid w:val="009375F5"/>
    <w:rsid w:val="00937C26"/>
    <w:rsid w:val="00937C30"/>
    <w:rsid w:val="00937D21"/>
    <w:rsid w:val="00937E6C"/>
    <w:rsid w:val="00940130"/>
    <w:rsid w:val="009405B7"/>
    <w:rsid w:val="009405F6"/>
    <w:rsid w:val="00940950"/>
    <w:rsid w:val="00940EEE"/>
    <w:rsid w:val="00940F16"/>
    <w:rsid w:val="00940F5D"/>
    <w:rsid w:val="00941048"/>
    <w:rsid w:val="009415BE"/>
    <w:rsid w:val="009415E0"/>
    <w:rsid w:val="00941792"/>
    <w:rsid w:val="00941956"/>
    <w:rsid w:val="00941D8E"/>
    <w:rsid w:val="0094210C"/>
    <w:rsid w:val="00942615"/>
    <w:rsid w:val="00942675"/>
    <w:rsid w:val="00942845"/>
    <w:rsid w:val="009428F6"/>
    <w:rsid w:val="00942937"/>
    <w:rsid w:val="009429EF"/>
    <w:rsid w:val="00942F79"/>
    <w:rsid w:val="0094302B"/>
    <w:rsid w:val="0094367C"/>
    <w:rsid w:val="00943A70"/>
    <w:rsid w:val="00943B00"/>
    <w:rsid w:val="00943FDB"/>
    <w:rsid w:val="0094405D"/>
    <w:rsid w:val="00944088"/>
    <w:rsid w:val="00944100"/>
    <w:rsid w:val="0094420D"/>
    <w:rsid w:val="00944403"/>
    <w:rsid w:val="0094462F"/>
    <w:rsid w:val="009446E4"/>
    <w:rsid w:val="00944A54"/>
    <w:rsid w:val="00944DE2"/>
    <w:rsid w:val="00944E15"/>
    <w:rsid w:val="00944FB8"/>
    <w:rsid w:val="009450F0"/>
    <w:rsid w:val="0094535A"/>
    <w:rsid w:val="00945477"/>
    <w:rsid w:val="009458D3"/>
    <w:rsid w:val="00945B16"/>
    <w:rsid w:val="00945CFC"/>
    <w:rsid w:val="00945D1F"/>
    <w:rsid w:val="00945F25"/>
    <w:rsid w:val="0094642E"/>
    <w:rsid w:val="00946468"/>
    <w:rsid w:val="00946581"/>
    <w:rsid w:val="009465F4"/>
    <w:rsid w:val="00946724"/>
    <w:rsid w:val="00946D4F"/>
    <w:rsid w:val="00946F5A"/>
    <w:rsid w:val="00946F79"/>
    <w:rsid w:val="00947013"/>
    <w:rsid w:val="009471EE"/>
    <w:rsid w:val="00947617"/>
    <w:rsid w:val="009477E2"/>
    <w:rsid w:val="00947857"/>
    <w:rsid w:val="00947890"/>
    <w:rsid w:val="00947943"/>
    <w:rsid w:val="00947B66"/>
    <w:rsid w:val="00947E38"/>
    <w:rsid w:val="009503FB"/>
    <w:rsid w:val="00950A7A"/>
    <w:rsid w:val="00950B67"/>
    <w:rsid w:val="00950F45"/>
    <w:rsid w:val="009510ED"/>
    <w:rsid w:val="00951163"/>
    <w:rsid w:val="0095173B"/>
    <w:rsid w:val="009517B4"/>
    <w:rsid w:val="00952159"/>
    <w:rsid w:val="00952265"/>
    <w:rsid w:val="0095246B"/>
    <w:rsid w:val="009525CE"/>
    <w:rsid w:val="009525DA"/>
    <w:rsid w:val="0095276B"/>
    <w:rsid w:val="0095276D"/>
    <w:rsid w:val="00952A30"/>
    <w:rsid w:val="00952ADD"/>
    <w:rsid w:val="00952C15"/>
    <w:rsid w:val="00952C2F"/>
    <w:rsid w:val="00952F9F"/>
    <w:rsid w:val="00953083"/>
    <w:rsid w:val="00953091"/>
    <w:rsid w:val="0095318C"/>
    <w:rsid w:val="009532BB"/>
    <w:rsid w:val="0095332D"/>
    <w:rsid w:val="00953520"/>
    <w:rsid w:val="009536BF"/>
    <w:rsid w:val="00953C7B"/>
    <w:rsid w:val="00953DC5"/>
    <w:rsid w:val="00954226"/>
    <w:rsid w:val="009548BD"/>
    <w:rsid w:val="009549D1"/>
    <w:rsid w:val="00954A5D"/>
    <w:rsid w:val="00954B9E"/>
    <w:rsid w:val="00954ECD"/>
    <w:rsid w:val="00954FEE"/>
    <w:rsid w:val="00955201"/>
    <w:rsid w:val="0095548B"/>
    <w:rsid w:val="00955703"/>
    <w:rsid w:val="00955B52"/>
    <w:rsid w:val="00955CD2"/>
    <w:rsid w:val="00955EB8"/>
    <w:rsid w:val="00955F31"/>
    <w:rsid w:val="009560B7"/>
    <w:rsid w:val="009562CD"/>
    <w:rsid w:val="009563C3"/>
    <w:rsid w:val="0095653A"/>
    <w:rsid w:val="00956971"/>
    <w:rsid w:val="009569FD"/>
    <w:rsid w:val="00956D36"/>
    <w:rsid w:val="0095704C"/>
    <w:rsid w:val="00957274"/>
    <w:rsid w:val="00957316"/>
    <w:rsid w:val="00957425"/>
    <w:rsid w:val="009576BC"/>
    <w:rsid w:val="009576DB"/>
    <w:rsid w:val="00957722"/>
    <w:rsid w:val="0095779F"/>
    <w:rsid w:val="00957875"/>
    <w:rsid w:val="00957984"/>
    <w:rsid w:val="00957B90"/>
    <w:rsid w:val="00957EB1"/>
    <w:rsid w:val="009602E4"/>
    <w:rsid w:val="0096034F"/>
    <w:rsid w:val="0096075E"/>
    <w:rsid w:val="00960AAC"/>
    <w:rsid w:val="00961416"/>
    <w:rsid w:val="009615F8"/>
    <w:rsid w:val="009616F2"/>
    <w:rsid w:val="00961849"/>
    <w:rsid w:val="00961B0D"/>
    <w:rsid w:val="00961B6D"/>
    <w:rsid w:val="00961F1A"/>
    <w:rsid w:val="00961FC8"/>
    <w:rsid w:val="00962320"/>
    <w:rsid w:val="009629DF"/>
    <w:rsid w:val="00962ACB"/>
    <w:rsid w:val="00962B64"/>
    <w:rsid w:val="00962D30"/>
    <w:rsid w:val="00962F94"/>
    <w:rsid w:val="009632D5"/>
    <w:rsid w:val="0096333D"/>
    <w:rsid w:val="009635A0"/>
    <w:rsid w:val="009638A7"/>
    <w:rsid w:val="009638A8"/>
    <w:rsid w:val="009638CB"/>
    <w:rsid w:val="00963A6C"/>
    <w:rsid w:val="00963ACD"/>
    <w:rsid w:val="00963BDD"/>
    <w:rsid w:val="00963D92"/>
    <w:rsid w:val="009641FB"/>
    <w:rsid w:val="00964552"/>
    <w:rsid w:val="00964953"/>
    <w:rsid w:val="00964C77"/>
    <w:rsid w:val="00964E77"/>
    <w:rsid w:val="00964F1E"/>
    <w:rsid w:val="009652A3"/>
    <w:rsid w:val="00965337"/>
    <w:rsid w:val="00965510"/>
    <w:rsid w:val="00965610"/>
    <w:rsid w:val="00965729"/>
    <w:rsid w:val="009657C0"/>
    <w:rsid w:val="00965DB4"/>
    <w:rsid w:val="00966087"/>
    <w:rsid w:val="0096609D"/>
    <w:rsid w:val="009661F5"/>
    <w:rsid w:val="009663B3"/>
    <w:rsid w:val="009663BE"/>
    <w:rsid w:val="009664CA"/>
    <w:rsid w:val="009668F8"/>
    <w:rsid w:val="0096693B"/>
    <w:rsid w:val="00966AB9"/>
    <w:rsid w:val="00966F53"/>
    <w:rsid w:val="009671C4"/>
    <w:rsid w:val="00967903"/>
    <w:rsid w:val="00967995"/>
    <w:rsid w:val="00967E7A"/>
    <w:rsid w:val="009700FF"/>
    <w:rsid w:val="00970319"/>
    <w:rsid w:val="009704B7"/>
    <w:rsid w:val="00970739"/>
    <w:rsid w:val="00970B69"/>
    <w:rsid w:val="00970C25"/>
    <w:rsid w:val="00970D34"/>
    <w:rsid w:val="00970D46"/>
    <w:rsid w:val="00971288"/>
    <w:rsid w:val="00971339"/>
    <w:rsid w:val="009716AD"/>
    <w:rsid w:val="00971819"/>
    <w:rsid w:val="00971C24"/>
    <w:rsid w:val="00971FAD"/>
    <w:rsid w:val="009720D1"/>
    <w:rsid w:val="0097216D"/>
    <w:rsid w:val="009724E3"/>
    <w:rsid w:val="009725F5"/>
    <w:rsid w:val="00972656"/>
    <w:rsid w:val="0097299F"/>
    <w:rsid w:val="00972BCD"/>
    <w:rsid w:val="00972E3E"/>
    <w:rsid w:val="00972F4A"/>
    <w:rsid w:val="00973222"/>
    <w:rsid w:val="009735BA"/>
    <w:rsid w:val="00973F3C"/>
    <w:rsid w:val="00973FC8"/>
    <w:rsid w:val="009740A0"/>
    <w:rsid w:val="009741F4"/>
    <w:rsid w:val="0097420F"/>
    <w:rsid w:val="009749AA"/>
    <w:rsid w:val="00974C0D"/>
    <w:rsid w:val="00974D4A"/>
    <w:rsid w:val="00974E42"/>
    <w:rsid w:val="00974FAF"/>
    <w:rsid w:val="00975041"/>
    <w:rsid w:val="0097513A"/>
    <w:rsid w:val="009751B9"/>
    <w:rsid w:val="00975696"/>
    <w:rsid w:val="009756CE"/>
    <w:rsid w:val="00975795"/>
    <w:rsid w:val="009757F9"/>
    <w:rsid w:val="00975878"/>
    <w:rsid w:val="009759D7"/>
    <w:rsid w:val="00975A99"/>
    <w:rsid w:val="00975AB7"/>
    <w:rsid w:val="00976278"/>
    <w:rsid w:val="009763F3"/>
    <w:rsid w:val="009765F5"/>
    <w:rsid w:val="0097666E"/>
    <w:rsid w:val="00976820"/>
    <w:rsid w:val="00976F01"/>
    <w:rsid w:val="0097710B"/>
    <w:rsid w:val="0097748B"/>
    <w:rsid w:val="0097752C"/>
    <w:rsid w:val="00977945"/>
    <w:rsid w:val="00977CF3"/>
    <w:rsid w:val="00977D8D"/>
    <w:rsid w:val="00980081"/>
    <w:rsid w:val="009805B1"/>
    <w:rsid w:val="00980944"/>
    <w:rsid w:val="00980D22"/>
    <w:rsid w:val="00980E8B"/>
    <w:rsid w:val="009810CC"/>
    <w:rsid w:val="00981106"/>
    <w:rsid w:val="009811DF"/>
    <w:rsid w:val="00981255"/>
    <w:rsid w:val="00981355"/>
    <w:rsid w:val="00981573"/>
    <w:rsid w:val="009815B1"/>
    <w:rsid w:val="00981B15"/>
    <w:rsid w:val="00981B7C"/>
    <w:rsid w:val="00981C1E"/>
    <w:rsid w:val="00981DA5"/>
    <w:rsid w:val="00982237"/>
    <w:rsid w:val="00982751"/>
    <w:rsid w:val="00982819"/>
    <w:rsid w:val="00982A06"/>
    <w:rsid w:val="00982D12"/>
    <w:rsid w:val="00982EBE"/>
    <w:rsid w:val="00983297"/>
    <w:rsid w:val="009835E9"/>
    <w:rsid w:val="00983AF0"/>
    <w:rsid w:val="00984171"/>
    <w:rsid w:val="009841E3"/>
    <w:rsid w:val="009844C6"/>
    <w:rsid w:val="00984559"/>
    <w:rsid w:val="009846A0"/>
    <w:rsid w:val="009849F0"/>
    <w:rsid w:val="00984B9C"/>
    <w:rsid w:val="00984FA8"/>
    <w:rsid w:val="00984FE2"/>
    <w:rsid w:val="00985034"/>
    <w:rsid w:val="009853CC"/>
    <w:rsid w:val="009853DC"/>
    <w:rsid w:val="009854FD"/>
    <w:rsid w:val="009858BD"/>
    <w:rsid w:val="00985C3B"/>
    <w:rsid w:val="00985DB4"/>
    <w:rsid w:val="00985E1A"/>
    <w:rsid w:val="00986843"/>
    <w:rsid w:val="00986975"/>
    <w:rsid w:val="00986F9E"/>
    <w:rsid w:val="00987188"/>
    <w:rsid w:val="009873C4"/>
    <w:rsid w:val="00987453"/>
    <w:rsid w:val="00987533"/>
    <w:rsid w:val="00987655"/>
    <w:rsid w:val="00987784"/>
    <w:rsid w:val="0098789B"/>
    <w:rsid w:val="0098792B"/>
    <w:rsid w:val="0098798F"/>
    <w:rsid w:val="00987AD4"/>
    <w:rsid w:val="00987B1C"/>
    <w:rsid w:val="00987B5A"/>
    <w:rsid w:val="00987B5B"/>
    <w:rsid w:val="00987BAB"/>
    <w:rsid w:val="00987BE7"/>
    <w:rsid w:val="00990325"/>
    <w:rsid w:val="0099048F"/>
    <w:rsid w:val="00990AB6"/>
    <w:rsid w:val="00990C75"/>
    <w:rsid w:val="00990D1A"/>
    <w:rsid w:val="00990FED"/>
    <w:rsid w:val="00991BAA"/>
    <w:rsid w:val="00991C0E"/>
    <w:rsid w:val="00991C72"/>
    <w:rsid w:val="00991D00"/>
    <w:rsid w:val="00991D78"/>
    <w:rsid w:val="009920C4"/>
    <w:rsid w:val="0099220F"/>
    <w:rsid w:val="009922D1"/>
    <w:rsid w:val="009923FE"/>
    <w:rsid w:val="009926FE"/>
    <w:rsid w:val="00992872"/>
    <w:rsid w:val="009929D7"/>
    <w:rsid w:val="00992B34"/>
    <w:rsid w:val="00992BDD"/>
    <w:rsid w:val="00992DA5"/>
    <w:rsid w:val="00992F18"/>
    <w:rsid w:val="009933AB"/>
    <w:rsid w:val="00993DCA"/>
    <w:rsid w:val="00993E69"/>
    <w:rsid w:val="00993EF4"/>
    <w:rsid w:val="0099403A"/>
    <w:rsid w:val="009940B0"/>
    <w:rsid w:val="009940E0"/>
    <w:rsid w:val="00994151"/>
    <w:rsid w:val="00994390"/>
    <w:rsid w:val="009943C2"/>
    <w:rsid w:val="009943DE"/>
    <w:rsid w:val="0099493B"/>
    <w:rsid w:val="0099499C"/>
    <w:rsid w:val="00994A1C"/>
    <w:rsid w:val="00994A2C"/>
    <w:rsid w:val="00994AA8"/>
    <w:rsid w:val="00994ABE"/>
    <w:rsid w:val="00994AE6"/>
    <w:rsid w:val="00994B83"/>
    <w:rsid w:val="00994ECE"/>
    <w:rsid w:val="009951C7"/>
    <w:rsid w:val="00995463"/>
    <w:rsid w:val="009954B6"/>
    <w:rsid w:val="009956A1"/>
    <w:rsid w:val="00995B33"/>
    <w:rsid w:val="00995BF8"/>
    <w:rsid w:val="00995DC0"/>
    <w:rsid w:val="00995E0F"/>
    <w:rsid w:val="009960BD"/>
    <w:rsid w:val="00996166"/>
    <w:rsid w:val="00996211"/>
    <w:rsid w:val="00996390"/>
    <w:rsid w:val="00996707"/>
    <w:rsid w:val="0099671C"/>
    <w:rsid w:val="00996943"/>
    <w:rsid w:val="00996A20"/>
    <w:rsid w:val="00996B93"/>
    <w:rsid w:val="00996BA0"/>
    <w:rsid w:val="00997213"/>
    <w:rsid w:val="009977CE"/>
    <w:rsid w:val="00997BA2"/>
    <w:rsid w:val="00997C66"/>
    <w:rsid w:val="00997D4E"/>
    <w:rsid w:val="00997DB8"/>
    <w:rsid w:val="009A0028"/>
    <w:rsid w:val="009A02EA"/>
    <w:rsid w:val="009A0368"/>
    <w:rsid w:val="009A059E"/>
    <w:rsid w:val="009A07BA"/>
    <w:rsid w:val="009A08D0"/>
    <w:rsid w:val="009A0BAC"/>
    <w:rsid w:val="009A0C15"/>
    <w:rsid w:val="009A0CF3"/>
    <w:rsid w:val="009A0E23"/>
    <w:rsid w:val="009A105A"/>
    <w:rsid w:val="009A10D3"/>
    <w:rsid w:val="009A1177"/>
    <w:rsid w:val="009A15D8"/>
    <w:rsid w:val="009A17C0"/>
    <w:rsid w:val="009A196C"/>
    <w:rsid w:val="009A1CB5"/>
    <w:rsid w:val="009A1E98"/>
    <w:rsid w:val="009A202F"/>
    <w:rsid w:val="009A2394"/>
    <w:rsid w:val="009A2457"/>
    <w:rsid w:val="009A2538"/>
    <w:rsid w:val="009A2589"/>
    <w:rsid w:val="009A280C"/>
    <w:rsid w:val="009A2C02"/>
    <w:rsid w:val="009A2C4A"/>
    <w:rsid w:val="009A2FCD"/>
    <w:rsid w:val="009A3306"/>
    <w:rsid w:val="009A370C"/>
    <w:rsid w:val="009A3794"/>
    <w:rsid w:val="009A3C72"/>
    <w:rsid w:val="009A43FC"/>
    <w:rsid w:val="009A456D"/>
    <w:rsid w:val="009A4920"/>
    <w:rsid w:val="009A49DD"/>
    <w:rsid w:val="009A4B69"/>
    <w:rsid w:val="009A4E99"/>
    <w:rsid w:val="009A4F5E"/>
    <w:rsid w:val="009A57F2"/>
    <w:rsid w:val="009A5989"/>
    <w:rsid w:val="009A5DA8"/>
    <w:rsid w:val="009A5E0D"/>
    <w:rsid w:val="009A5E0E"/>
    <w:rsid w:val="009A5E4F"/>
    <w:rsid w:val="009A5F9E"/>
    <w:rsid w:val="009A6107"/>
    <w:rsid w:val="009A61FF"/>
    <w:rsid w:val="009A621C"/>
    <w:rsid w:val="009A6243"/>
    <w:rsid w:val="009A66BA"/>
    <w:rsid w:val="009A68A5"/>
    <w:rsid w:val="009A69D1"/>
    <w:rsid w:val="009A6A3C"/>
    <w:rsid w:val="009A6B40"/>
    <w:rsid w:val="009A6DDF"/>
    <w:rsid w:val="009A6DFF"/>
    <w:rsid w:val="009A6FB6"/>
    <w:rsid w:val="009A734D"/>
    <w:rsid w:val="009A73C6"/>
    <w:rsid w:val="009A73DF"/>
    <w:rsid w:val="009A73F8"/>
    <w:rsid w:val="009A7681"/>
    <w:rsid w:val="009A770C"/>
    <w:rsid w:val="009A77C1"/>
    <w:rsid w:val="009A77DB"/>
    <w:rsid w:val="009A77FF"/>
    <w:rsid w:val="009A7C8D"/>
    <w:rsid w:val="009A7DA0"/>
    <w:rsid w:val="009A7DDD"/>
    <w:rsid w:val="009B00E8"/>
    <w:rsid w:val="009B01B5"/>
    <w:rsid w:val="009B0384"/>
    <w:rsid w:val="009B04F5"/>
    <w:rsid w:val="009B05E9"/>
    <w:rsid w:val="009B07A9"/>
    <w:rsid w:val="009B07C8"/>
    <w:rsid w:val="009B0813"/>
    <w:rsid w:val="009B0AE2"/>
    <w:rsid w:val="009B0B4A"/>
    <w:rsid w:val="009B0E50"/>
    <w:rsid w:val="009B113B"/>
    <w:rsid w:val="009B1152"/>
    <w:rsid w:val="009B1240"/>
    <w:rsid w:val="009B1483"/>
    <w:rsid w:val="009B190E"/>
    <w:rsid w:val="009B1992"/>
    <w:rsid w:val="009B1D1F"/>
    <w:rsid w:val="009B1DFD"/>
    <w:rsid w:val="009B1F70"/>
    <w:rsid w:val="009B229D"/>
    <w:rsid w:val="009B2421"/>
    <w:rsid w:val="009B24DF"/>
    <w:rsid w:val="009B26AA"/>
    <w:rsid w:val="009B26AB"/>
    <w:rsid w:val="009B2923"/>
    <w:rsid w:val="009B294E"/>
    <w:rsid w:val="009B2BDE"/>
    <w:rsid w:val="009B2C16"/>
    <w:rsid w:val="009B2EF0"/>
    <w:rsid w:val="009B2F65"/>
    <w:rsid w:val="009B341A"/>
    <w:rsid w:val="009B3707"/>
    <w:rsid w:val="009B3757"/>
    <w:rsid w:val="009B37CB"/>
    <w:rsid w:val="009B383F"/>
    <w:rsid w:val="009B3CF9"/>
    <w:rsid w:val="009B3D1B"/>
    <w:rsid w:val="009B4282"/>
    <w:rsid w:val="009B42D6"/>
    <w:rsid w:val="009B4377"/>
    <w:rsid w:val="009B464C"/>
    <w:rsid w:val="009B4666"/>
    <w:rsid w:val="009B4693"/>
    <w:rsid w:val="009B46A8"/>
    <w:rsid w:val="009B49FA"/>
    <w:rsid w:val="009B4B38"/>
    <w:rsid w:val="009B4BC1"/>
    <w:rsid w:val="009B4E13"/>
    <w:rsid w:val="009B5053"/>
    <w:rsid w:val="009B52F2"/>
    <w:rsid w:val="009B532B"/>
    <w:rsid w:val="009B5338"/>
    <w:rsid w:val="009B5349"/>
    <w:rsid w:val="009B54FD"/>
    <w:rsid w:val="009B573B"/>
    <w:rsid w:val="009B5880"/>
    <w:rsid w:val="009B5A3D"/>
    <w:rsid w:val="009B5E3B"/>
    <w:rsid w:val="009B5EFE"/>
    <w:rsid w:val="009B5F5E"/>
    <w:rsid w:val="009B61B7"/>
    <w:rsid w:val="009B62F1"/>
    <w:rsid w:val="009B6619"/>
    <w:rsid w:val="009B666B"/>
    <w:rsid w:val="009B6681"/>
    <w:rsid w:val="009B6856"/>
    <w:rsid w:val="009B68F8"/>
    <w:rsid w:val="009B6A63"/>
    <w:rsid w:val="009B6BAD"/>
    <w:rsid w:val="009B6F43"/>
    <w:rsid w:val="009B7000"/>
    <w:rsid w:val="009B7804"/>
    <w:rsid w:val="009B7855"/>
    <w:rsid w:val="009B7943"/>
    <w:rsid w:val="009B7950"/>
    <w:rsid w:val="009B7A14"/>
    <w:rsid w:val="009B7ACC"/>
    <w:rsid w:val="009B7C73"/>
    <w:rsid w:val="009B7C91"/>
    <w:rsid w:val="009B7E8F"/>
    <w:rsid w:val="009C018B"/>
    <w:rsid w:val="009C04F1"/>
    <w:rsid w:val="009C0662"/>
    <w:rsid w:val="009C06E9"/>
    <w:rsid w:val="009C0744"/>
    <w:rsid w:val="009C0902"/>
    <w:rsid w:val="009C0B9F"/>
    <w:rsid w:val="009C0D53"/>
    <w:rsid w:val="009C1140"/>
    <w:rsid w:val="009C13CB"/>
    <w:rsid w:val="009C193E"/>
    <w:rsid w:val="009C1A95"/>
    <w:rsid w:val="009C1BB1"/>
    <w:rsid w:val="009C1CE8"/>
    <w:rsid w:val="009C1DDC"/>
    <w:rsid w:val="009C1EDE"/>
    <w:rsid w:val="009C2111"/>
    <w:rsid w:val="009C2257"/>
    <w:rsid w:val="009C25E6"/>
    <w:rsid w:val="009C2856"/>
    <w:rsid w:val="009C28A2"/>
    <w:rsid w:val="009C29ED"/>
    <w:rsid w:val="009C2A06"/>
    <w:rsid w:val="009C2EA2"/>
    <w:rsid w:val="009C2FC5"/>
    <w:rsid w:val="009C3003"/>
    <w:rsid w:val="009C3141"/>
    <w:rsid w:val="009C3374"/>
    <w:rsid w:val="009C3516"/>
    <w:rsid w:val="009C38D8"/>
    <w:rsid w:val="009C3A48"/>
    <w:rsid w:val="009C3C30"/>
    <w:rsid w:val="009C3CE9"/>
    <w:rsid w:val="009C3EDC"/>
    <w:rsid w:val="009C3F59"/>
    <w:rsid w:val="009C3FCD"/>
    <w:rsid w:val="009C4097"/>
    <w:rsid w:val="009C44FC"/>
    <w:rsid w:val="009C4582"/>
    <w:rsid w:val="009C4677"/>
    <w:rsid w:val="009C48CB"/>
    <w:rsid w:val="009C4A96"/>
    <w:rsid w:val="009C4BE3"/>
    <w:rsid w:val="009C4D8B"/>
    <w:rsid w:val="009C4FDD"/>
    <w:rsid w:val="009C5174"/>
    <w:rsid w:val="009C5415"/>
    <w:rsid w:val="009C5547"/>
    <w:rsid w:val="009C5711"/>
    <w:rsid w:val="009C57B7"/>
    <w:rsid w:val="009C5CC7"/>
    <w:rsid w:val="009C5DC2"/>
    <w:rsid w:val="009C638A"/>
    <w:rsid w:val="009C6770"/>
    <w:rsid w:val="009C6887"/>
    <w:rsid w:val="009C6960"/>
    <w:rsid w:val="009C6C3F"/>
    <w:rsid w:val="009C6FAE"/>
    <w:rsid w:val="009C6FDC"/>
    <w:rsid w:val="009C70F0"/>
    <w:rsid w:val="009C7226"/>
    <w:rsid w:val="009C7A4E"/>
    <w:rsid w:val="009C7C1F"/>
    <w:rsid w:val="009C7E02"/>
    <w:rsid w:val="009C7F17"/>
    <w:rsid w:val="009D0403"/>
    <w:rsid w:val="009D0673"/>
    <w:rsid w:val="009D08D5"/>
    <w:rsid w:val="009D0AE5"/>
    <w:rsid w:val="009D0CB0"/>
    <w:rsid w:val="009D0DC4"/>
    <w:rsid w:val="009D0ECF"/>
    <w:rsid w:val="009D13FE"/>
    <w:rsid w:val="009D15A7"/>
    <w:rsid w:val="009D1742"/>
    <w:rsid w:val="009D174E"/>
    <w:rsid w:val="009D17F1"/>
    <w:rsid w:val="009D1913"/>
    <w:rsid w:val="009D1AF6"/>
    <w:rsid w:val="009D1C18"/>
    <w:rsid w:val="009D1D82"/>
    <w:rsid w:val="009D24A0"/>
    <w:rsid w:val="009D24B7"/>
    <w:rsid w:val="009D260F"/>
    <w:rsid w:val="009D2AAC"/>
    <w:rsid w:val="009D2C30"/>
    <w:rsid w:val="009D2DFF"/>
    <w:rsid w:val="009D2E1B"/>
    <w:rsid w:val="009D31FB"/>
    <w:rsid w:val="009D33AF"/>
    <w:rsid w:val="009D3461"/>
    <w:rsid w:val="009D4128"/>
    <w:rsid w:val="009D4267"/>
    <w:rsid w:val="009D4A48"/>
    <w:rsid w:val="009D4B5F"/>
    <w:rsid w:val="009D4B9C"/>
    <w:rsid w:val="009D4BB1"/>
    <w:rsid w:val="009D5024"/>
    <w:rsid w:val="009D50D6"/>
    <w:rsid w:val="009D5106"/>
    <w:rsid w:val="009D528F"/>
    <w:rsid w:val="009D52F3"/>
    <w:rsid w:val="009D52F6"/>
    <w:rsid w:val="009D55B0"/>
    <w:rsid w:val="009D58B1"/>
    <w:rsid w:val="009D5DDB"/>
    <w:rsid w:val="009D5E57"/>
    <w:rsid w:val="009D5E5D"/>
    <w:rsid w:val="009D5ED1"/>
    <w:rsid w:val="009D60F7"/>
    <w:rsid w:val="009D6231"/>
    <w:rsid w:val="009D62A4"/>
    <w:rsid w:val="009D630C"/>
    <w:rsid w:val="009D6329"/>
    <w:rsid w:val="009D6720"/>
    <w:rsid w:val="009D69C7"/>
    <w:rsid w:val="009D69FA"/>
    <w:rsid w:val="009D6C49"/>
    <w:rsid w:val="009D6C73"/>
    <w:rsid w:val="009D6CE7"/>
    <w:rsid w:val="009D735F"/>
    <w:rsid w:val="009D74F5"/>
    <w:rsid w:val="009D7555"/>
    <w:rsid w:val="009D792B"/>
    <w:rsid w:val="009D79FF"/>
    <w:rsid w:val="009D7AFC"/>
    <w:rsid w:val="009D7B02"/>
    <w:rsid w:val="009D7D93"/>
    <w:rsid w:val="009E002F"/>
    <w:rsid w:val="009E0248"/>
    <w:rsid w:val="009E02CF"/>
    <w:rsid w:val="009E02F1"/>
    <w:rsid w:val="009E030C"/>
    <w:rsid w:val="009E049E"/>
    <w:rsid w:val="009E05B5"/>
    <w:rsid w:val="009E06EE"/>
    <w:rsid w:val="009E085C"/>
    <w:rsid w:val="009E09FC"/>
    <w:rsid w:val="009E0A8B"/>
    <w:rsid w:val="009E0BBC"/>
    <w:rsid w:val="009E0C66"/>
    <w:rsid w:val="009E0D74"/>
    <w:rsid w:val="009E0E43"/>
    <w:rsid w:val="009E11DA"/>
    <w:rsid w:val="009E12AD"/>
    <w:rsid w:val="009E1514"/>
    <w:rsid w:val="009E159D"/>
    <w:rsid w:val="009E165C"/>
    <w:rsid w:val="009E16E4"/>
    <w:rsid w:val="009E1A6A"/>
    <w:rsid w:val="009E1CDF"/>
    <w:rsid w:val="009E1D15"/>
    <w:rsid w:val="009E2144"/>
    <w:rsid w:val="009E2175"/>
    <w:rsid w:val="009E2242"/>
    <w:rsid w:val="009E2307"/>
    <w:rsid w:val="009E23AC"/>
    <w:rsid w:val="009E23F6"/>
    <w:rsid w:val="009E26AC"/>
    <w:rsid w:val="009E2777"/>
    <w:rsid w:val="009E2827"/>
    <w:rsid w:val="009E28CB"/>
    <w:rsid w:val="009E2AA1"/>
    <w:rsid w:val="009E2C4B"/>
    <w:rsid w:val="009E312D"/>
    <w:rsid w:val="009E319D"/>
    <w:rsid w:val="009E3267"/>
    <w:rsid w:val="009E326E"/>
    <w:rsid w:val="009E33EA"/>
    <w:rsid w:val="009E365C"/>
    <w:rsid w:val="009E3673"/>
    <w:rsid w:val="009E36C1"/>
    <w:rsid w:val="009E3707"/>
    <w:rsid w:val="009E3E3F"/>
    <w:rsid w:val="009E3E7B"/>
    <w:rsid w:val="009E3EEB"/>
    <w:rsid w:val="009E3FFB"/>
    <w:rsid w:val="009E419B"/>
    <w:rsid w:val="009E435E"/>
    <w:rsid w:val="009E446D"/>
    <w:rsid w:val="009E47D6"/>
    <w:rsid w:val="009E4A49"/>
    <w:rsid w:val="009E4BBD"/>
    <w:rsid w:val="009E4CF5"/>
    <w:rsid w:val="009E4EBD"/>
    <w:rsid w:val="009E516B"/>
    <w:rsid w:val="009E54BC"/>
    <w:rsid w:val="009E55BB"/>
    <w:rsid w:val="009E616B"/>
    <w:rsid w:val="009E6297"/>
    <w:rsid w:val="009E653B"/>
    <w:rsid w:val="009E65EC"/>
    <w:rsid w:val="009E6865"/>
    <w:rsid w:val="009E6ABE"/>
    <w:rsid w:val="009E6F6B"/>
    <w:rsid w:val="009E721E"/>
    <w:rsid w:val="009E726F"/>
    <w:rsid w:val="009E799C"/>
    <w:rsid w:val="009E79C6"/>
    <w:rsid w:val="009E7C0F"/>
    <w:rsid w:val="009E7F81"/>
    <w:rsid w:val="009F003C"/>
    <w:rsid w:val="009F028F"/>
    <w:rsid w:val="009F03C9"/>
    <w:rsid w:val="009F03D9"/>
    <w:rsid w:val="009F03E4"/>
    <w:rsid w:val="009F068E"/>
    <w:rsid w:val="009F08AE"/>
    <w:rsid w:val="009F0B82"/>
    <w:rsid w:val="009F0BF3"/>
    <w:rsid w:val="009F0F4C"/>
    <w:rsid w:val="009F1518"/>
    <w:rsid w:val="009F16A5"/>
    <w:rsid w:val="009F1C0C"/>
    <w:rsid w:val="009F1D00"/>
    <w:rsid w:val="009F1FAB"/>
    <w:rsid w:val="009F2092"/>
    <w:rsid w:val="009F20A5"/>
    <w:rsid w:val="009F213F"/>
    <w:rsid w:val="009F24B1"/>
    <w:rsid w:val="009F24CB"/>
    <w:rsid w:val="009F26E0"/>
    <w:rsid w:val="009F2B74"/>
    <w:rsid w:val="009F2E44"/>
    <w:rsid w:val="009F3080"/>
    <w:rsid w:val="009F3167"/>
    <w:rsid w:val="009F31E3"/>
    <w:rsid w:val="009F3337"/>
    <w:rsid w:val="009F344D"/>
    <w:rsid w:val="009F3538"/>
    <w:rsid w:val="009F35FE"/>
    <w:rsid w:val="009F3694"/>
    <w:rsid w:val="009F373B"/>
    <w:rsid w:val="009F3ADA"/>
    <w:rsid w:val="009F3B1C"/>
    <w:rsid w:val="009F3BB5"/>
    <w:rsid w:val="009F3C2E"/>
    <w:rsid w:val="009F3C79"/>
    <w:rsid w:val="009F3E6D"/>
    <w:rsid w:val="009F3E80"/>
    <w:rsid w:val="009F409F"/>
    <w:rsid w:val="009F44C0"/>
    <w:rsid w:val="009F44C7"/>
    <w:rsid w:val="009F47A5"/>
    <w:rsid w:val="009F4A88"/>
    <w:rsid w:val="009F4F77"/>
    <w:rsid w:val="009F4FCD"/>
    <w:rsid w:val="009F52AF"/>
    <w:rsid w:val="009F531B"/>
    <w:rsid w:val="009F53F2"/>
    <w:rsid w:val="009F5456"/>
    <w:rsid w:val="009F55EA"/>
    <w:rsid w:val="009F5969"/>
    <w:rsid w:val="009F5AB3"/>
    <w:rsid w:val="009F5BEA"/>
    <w:rsid w:val="009F5C1D"/>
    <w:rsid w:val="009F5D82"/>
    <w:rsid w:val="009F6056"/>
    <w:rsid w:val="009F6115"/>
    <w:rsid w:val="009F6137"/>
    <w:rsid w:val="009F6364"/>
    <w:rsid w:val="009F6682"/>
    <w:rsid w:val="009F66FB"/>
    <w:rsid w:val="009F6797"/>
    <w:rsid w:val="009F6E5E"/>
    <w:rsid w:val="009F70E6"/>
    <w:rsid w:val="009F7280"/>
    <w:rsid w:val="009F76F8"/>
    <w:rsid w:val="009F7802"/>
    <w:rsid w:val="009F7830"/>
    <w:rsid w:val="009F7ABA"/>
    <w:rsid w:val="00A0057A"/>
    <w:rsid w:val="00A00784"/>
    <w:rsid w:val="00A007BB"/>
    <w:rsid w:val="00A008C5"/>
    <w:rsid w:val="00A009A3"/>
    <w:rsid w:val="00A00B30"/>
    <w:rsid w:val="00A00C0D"/>
    <w:rsid w:val="00A00D46"/>
    <w:rsid w:val="00A00EC7"/>
    <w:rsid w:val="00A0107D"/>
    <w:rsid w:val="00A01148"/>
    <w:rsid w:val="00A01275"/>
    <w:rsid w:val="00A016F1"/>
    <w:rsid w:val="00A01A53"/>
    <w:rsid w:val="00A01C64"/>
    <w:rsid w:val="00A020E8"/>
    <w:rsid w:val="00A021C7"/>
    <w:rsid w:val="00A021DA"/>
    <w:rsid w:val="00A02440"/>
    <w:rsid w:val="00A02447"/>
    <w:rsid w:val="00A024A8"/>
    <w:rsid w:val="00A028CE"/>
    <w:rsid w:val="00A029EE"/>
    <w:rsid w:val="00A02A3D"/>
    <w:rsid w:val="00A02AC6"/>
    <w:rsid w:val="00A02B57"/>
    <w:rsid w:val="00A02F82"/>
    <w:rsid w:val="00A030D7"/>
    <w:rsid w:val="00A03255"/>
    <w:rsid w:val="00A0337E"/>
    <w:rsid w:val="00A033B3"/>
    <w:rsid w:val="00A0358E"/>
    <w:rsid w:val="00A038FF"/>
    <w:rsid w:val="00A0391C"/>
    <w:rsid w:val="00A03A2A"/>
    <w:rsid w:val="00A03DB9"/>
    <w:rsid w:val="00A04558"/>
    <w:rsid w:val="00A04609"/>
    <w:rsid w:val="00A0486C"/>
    <w:rsid w:val="00A049A0"/>
    <w:rsid w:val="00A04A32"/>
    <w:rsid w:val="00A04CD8"/>
    <w:rsid w:val="00A04CF1"/>
    <w:rsid w:val="00A04DC9"/>
    <w:rsid w:val="00A04DEF"/>
    <w:rsid w:val="00A053C5"/>
    <w:rsid w:val="00A05504"/>
    <w:rsid w:val="00A05C5D"/>
    <w:rsid w:val="00A05E66"/>
    <w:rsid w:val="00A05EBB"/>
    <w:rsid w:val="00A05FDB"/>
    <w:rsid w:val="00A062E4"/>
    <w:rsid w:val="00A0661D"/>
    <w:rsid w:val="00A066A9"/>
    <w:rsid w:val="00A06876"/>
    <w:rsid w:val="00A06D3E"/>
    <w:rsid w:val="00A06F3E"/>
    <w:rsid w:val="00A07476"/>
    <w:rsid w:val="00A076C1"/>
    <w:rsid w:val="00A076FF"/>
    <w:rsid w:val="00A07858"/>
    <w:rsid w:val="00A07996"/>
    <w:rsid w:val="00A07A31"/>
    <w:rsid w:val="00A07ACB"/>
    <w:rsid w:val="00A07C16"/>
    <w:rsid w:val="00A07CDD"/>
    <w:rsid w:val="00A07DB6"/>
    <w:rsid w:val="00A10041"/>
    <w:rsid w:val="00A1009B"/>
    <w:rsid w:val="00A10510"/>
    <w:rsid w:val="00A107E6"/>
    <w:rsid w:val="00A1080B"/>
    <w:rsid w:val="00A10B6E"/>
    <w:rsid w:val="00A10D41"/>
    <w:rsid w:val="00A10DD1"/>
    <w:rsid w:val="00A10FD4"/>
    <w:rsid w:val="00A11009"/>
    <w:rsid w:val="00A11252"/>
    <w:rsid w:val="00A1170B"/>
    <w:rsid w:val="00A11778"/>
    <w:rsid w:val="00A11807"/>
    <w:rsid w:val="00A118D4"/>
    <w:rsid w:val="00A11CB1"/>
    <w:rsid w:val="00A11F8A"/>
    <w:rsid w:val="00A11FAD"/>
    <w:rsid w:val="00A121BB"/>
    <w:rsid w:val="00A12382"/>
    <w:rsid w:val="00A129DC"/>
    <w:rsid w:val="00A12A14"/>
    <w:rsid w:val="00A12A98"/>
    <w:rsid w:val="00A12AA4"/>
    <w:rsid w:val="00A12DC8"/>
    <w:rsid w:val="00A12E28"/>
    <w:rsid w:val="00A12F49"/>
    <w:rsid w:val="00A1315D"/>
    <w:rsid w:val="00A13783"/>
    <w:rsid w:val="00A13817"/>
    <w:rsid w:val="00A138DA"/>
    <w:rsid w:val="00A13AD9"/>
    <w:rsid w:val="00A13CF2"/>
    <w:rsid w:val="00A13F16"/>
    <w:rsid w:val="00A143CB"/>
    <w:rsid w:val="00A14458"/>
    <w:rsid w:val="00A14776"/>
    <w:rsid w:val="00A149CC"/>
    <w:rsid w:val="00A14A11"/>
    <w:rsid w:val="00A14AAE"/>
    <w:rsid w:val="00A14B00"/>
    <w:rsid w:val="00A14F32"/>
    <w:rsid w:val="00A14F4C"/>
    <w:rsid w:val="00A15064"/>
    <w:rsid w:val="00A15206"/>
    <w:rsid w:val="00A15440"/>
    <w:rsid w:val="00A154B9"/>
    <w:rsid w:val="00A1558C"/>
    <w:rsid w:val="00A1569E"/>
    <w:rsid w:val="00A15B04"/>
    <w:rsid w:val="00A15B59"/>
    <w:rsid w:val="00A15DCA"/>
    <w:rsid w:val="00A16003"/>
    <w:rsid w:val="00A16033"/>
    <w:rsid w:val="00A1668F"/>
    <w:rsid w:val="00A1671A"/>
    <w:rsid w:val="00A16BB2"/>
    <w:rsid w:val="00A16CF8"/>
    <w:rsid w:val="00A16FED"/>
    <w:rsid w:val="00A173A0"/>
    <w:rsid w:val="00A1778B"/>
    <w:rsid w:val="00A1791F"/>
    <w:rsid w:val="00A17BA0"/>
    <w:rsid w:val="00A17DBB"/>
    <w:rsid w:val="00A17FCE"/>
    <w:rsid w:val="00A20296"/>
    <w:rsid w:val="00A2037F"/>
    <w:rsid w:val="00A20394"/>
    <w:rsid w:val="00A20BF6"/>
    <w:rsid w:val="00A20C16"/>
    <w:rsid w:val="00A20EBD"/>
    <w:rsid w:val="00A210AD"/>
    <w:rsid w:val="00A21390"/>
    <w:rsid w:val="00A2178E"/>
    <w:rsid w:val="00A2197E"/>
    <w:rsid w:val="00A2198B"/>
    <w:rsid w:val="00A219B6"/>
    <w:rsid w:val="00A21B2E"/>
    <w:rsid w:val="00A21C00"/>
    <w:rsid w:val="00A21F3C"/>
    <w:rsid w:val="00A21F91"/>
    <w:rsid w:val="00A22059"/>
    <w:rsid w:val="00A220D2"/>
    <w:rsid w:val="00A222CE"/>
    <w:rsid w:val="00A22468"/>
    <w:rsid w:val="00A22716"/>
    <w:rsid w:val="00A228F8"/>
    <w:rsid w:val="00A229FE"/>
    <w:rsid w:val="00A22A73"/>
    <w:rsid w:val="00A22AF1"/>
    <w:rsid w:val="00A22EB5"/>
    <w:rsid w:val="00A23126"/>
    <w:rsid w:val="00A23358"/>
    <w:rsid w:val="00A23509"/>
    <w:rsid w:val="00A23581"/>
    <w:rsid w:val="00A238FF"/>
    <w:rsid w:val="00A23B17"/>
    <w:rsid w:val="00A23B4F"/>
    <w:rsid w:val="00A23D50"/>
    <w:rsid w:val="00A242C7"/>
    <w:rsid w:val="00A24327"/>
    <w:rsid w:val="00A243C0"/>
    <w:rsid w:val="00A244C6"/>
    <w:rsid w:val="00A2475B"/>
    <w:rsid w:val="00A24C0D"/>
    <w:rsid w:val="00A24D3E"/>
    <w:rsid w:val="00A24FEC"/>
    <w:rsid w:val="00A250AB"/>
    <w:rsid w:val="00A2526A"/>
    <w:rsid w:val="00A253E3"/>
    <w:rsid w:val="00A25699"/>
    <w:rsid w:val="00A2582C"/>
    <w:rsid w:val="00A25956"/>
    <w:rsid w:val="00A25AC3"/>
    <w:rsid w:val="00A25B3D"/>
    <w:rsid w:val="00A2607A"/>
    <w:rsid w:val="00A26125"/>
    <w:rsid w:val="00A262EE"/>
    <w:rsid w:val="00A262FC"/>
    <w:rsid w:val="00A263CD"/>
    <w:rsid w:val="00A26480"/>
    <w:rsid w:val="00A26888"/>
    <w:rsid w:val="00A2689D"/>
    <w:rsid w:val="00A26B13"/>
    <w:rsid w:val="00A26E14"/>
    <w:rsid w:val="00A27164"/>
    <w:rsid w:val="00A2762A"/>
    <w:rsid w:val="00A276B4"/>
    <w:rsid w:val="00A27AE0"/>
    <w:rsid w:val="00A30108"/>
    <w:rsid w:val="00A30258"/>
    <w:rsid w:val="00A30277"/>
    <w:rsid w:val="00A304A5"/>
    <w:rsid w:val="00A30524"/>
    <w:rsid w:val="00A30706"/>
    <w:rsid w:val="00A30880"/>
    <w:rsid w:val="00A30881"/>
    <w:rsid w:val="00A30BDA"/>
    <w:rsid w:val="00A30D1B"/>
    <w:rsid w:val="00A30FDC"/>
    <w:rsid w:val="00A3123F"/>
    <w:rsid w:val="00A3154A"/>
    <w:rsid w:val="00A31614"/>
    <w:rsid w:val="00A318EB"/>
    <w:rsid w:val="00A318F5"/>
    <w:rsid w:val="00A319CE"/>
    <w:rsid w:val="00A31C88"/>
    <w:rsid w:val="00A31E12"/>
    <w:rsid w:val="00A321FE"/>
    <w:rsid w:val="00A327FD"/>
    <w:rsid w:val="00A32B65"/>
    <w:rsid w:val="00A32F9E"/>
    <w:rsid w:val="00A33169"/>
    <w:rsid w:val="00A33288"/>
    <w:rsid w:val="00A338AE"/>
    <w:rsid w:val="00A33B78"/>
    <w:rsid w:val="00A33D1F"/>
    <w:rsid w:val="00A3406E"/>
    <w:rsid w:val="00A34087"/>
    <w:rsid w:val="00A3418F"/>
    <w:rsid w:val="00A34205"/>
    <w:rsid w:val="00A342FC"/>
    <w:rsid w:val="00A349C0"/>
    <w:rsid w:val="00A34D04"/>
    <w:rsid w:val="00A34EA6"/>
    <w:rsid w:val="00A35164"/>
    <w:rsid w:val="00A3542F"/>
    <w:rsid w:val="00A35467"/>
    <w:rsid w:val="00A354E8"/>
    <w:rsid w:val="00A35665"/>
    <w:rsid w:val="00A3566E"/>
    <w:rsid w:val="00A356AF"/>
    <w:rsid w:val="00A3582B"/>
    <w:rsid w:val="00A3582C"/>
    <w:rsid w:val="00A35A48"/>
    <w:rsid w:val="00A35BFB"/>
    <w:rsid w:val="00A35C0E"/>
    <w:rsid w:val="00A363BA"/>
    <w:rsid w:val="00A364A0"/>
    <w:rsid w:val="00A364DA"/>
    <w:rsid w:val="00A368AA"/>
    <w:rsid w:val="00A36C9D"/>
    <w:rsid w:val="00A374B6"/>
    <w:rsid w:val="00A374DC"/>
    <w:rsid w:val="00A37E3F"/>
    <w:rsid w:val="00A40365"/>
    <w:rsid w:val="00A40512"/>
    <w:rsid w:val="00A40632"/>
    <w:rsid w:val="00A40837"/>
    <w:rsid w:val="00A408C5"/>
    <w:rsid w:val="00A40D53"/>
    <w:rsid w:val="00A40EF3"/>
    <w:rsid w:val="00A40F41"/>
    <w:rsid w:val="00A4132D"/>
    <w:rsid w:val="00A4192B"/>
    <w:rsid w:val="00A41CB8"/>
    <w:rsid w:val="00A41CC1"/>
    <w:rsid w:val="00A41D0B"/>
    <w:rsid w:val="00A420A7"/>
    <w:rsid w:val="00A421EC"/>
    <w:rsid w:val="00A4251F"/>
    <w:rsid w:val="00A42592"/>
    <w:rsid w:val="00A426A9"/>
    <w:rsid w:val="00A426B9"/>
    <w:rsid w:val="00A4292A"/>
    <w:rsid w:val="00A42A3A"/>
    <w:rsid w:val="00A42A7C"/>
    <w:rsid w:val="00A42AC3"/>
    <w:rsid w:val="00A42FE5"/>
    <w:rsid w:val="00A430EB"/>
    <w:rsid w:val="00A4320D"/>
    <w:rsid w:val="00A4335C"/>
    <w:rsid w:val="00A433FD"/>
    <w:rsid w:val="00A43487"/>
    <w:rsid w:val="00A4352A"/>
    <w:rsid w:val="00A43614"/>
    <w:rsid w:val="00A436BA"/>
    <w:rsid w:val="00A43958"/>
    <w:rsid w:val="00A43A41"/>
    <w:rsid w:val="00A43C9B"/>
    <w:rsid w:val="00A43D89"/>
    <w:rsid w:val="00A444B9"/>
    <w:rsid w:val="00A44504"/>
    <w:rsid w:val="00A4456C"/>
    <w:rsid w:val="00A446C4"/>
    <w:rsid w:val="00A446CE"/>
    <w:rsid w:val="00A44716"/>
    <w:rsid w:val="00A447BA"/>
    <w:rsid w:val="00A44C7F"/>
    <w:rsid w:val="00A44DD5"/>
    <w:rsid w:val="00A44E7D"/>
    <w:rsid w:val="00A44EC0"/>
    <w:rsid w:val="00A44F50"/>
    <w:rsid w:val="00A44F67"/>
    <w:rsid w:val="00A4515A"/>
    <w:rsid w:val="00A453B6"/>
    <w:rsid w:val="00A45481"/>
    <w:rsid w:val="00A45942"/>
    <w:rsid w:val="00A459E3"/>
    <w:rsid w:val="00A45A5A"/>
    <w:rsid w:val="00A45AF8"/>
    <w:rsid w:val="00A45D01"/>
    <w:rsid w:val="00A45E27"/>
    <w:rsid w:val="00A460EA"/>
    <w:rsid w:val="00A460EE"/>
    <w:rsid w:val="00A4637E"/>
    <w:rsid w:val="00A46481"/>
    <w:rsid w:val="00A46847"/>
    <w:rsid w:val="00A46BD3"/>
    <w:rsid w:val="00A46DDE"/>
    <w:rsid w:val="00A46DF7"/>
    <w:rsid w:val="00A46F65"/>
    <w:rsid w:val="00A47983"/>
    <w:rsid w:val="00A47C45"/>
    <w:rsid w:val="00A501E5"/>
    <w:rsid w:val="00A502C1"/>
    <w:rsid w:val="00A502CC"/>
    <w:rsid w:val="00A50425"/>
    <w:rsid w:val="00A50562"/>
    <w:rsid w:val="00A50590"/>
    <w:rsid w:val="00A50691"/>
    <w:rsid w:val="00A50783"/>
    <w:rsid w:val="00A50909"/>
    <w:rsid w:val="00A50964"/>
    <w:rsid w:val="00A509E7"/>
    <w:rsid w:val="00A50A73"/>
    <w:rsid w:val="00A50B14"/>
    <w:rsid w:val="00A50BB7"/>
    <w:rsid w:val="00A50DE5"/>
    <w:rsid w:val="00A50F88"/>
    <w:rsid w:val="00A51027"/>
    <w:rsid w:val="00A51056"/>
    <w:rsid w:val="00A511AF"/>
    <w:rsid w:val="00A511B2"/>
    <w:rsid w:val="00A513FC"/>
    <w:rsid w:val="00A514FC"/>
    <w:rsid w:val="00A5161F"/>
    <w:rsid w:val="00A519F2"/>
    <w:rsid w:val="00A51A7A"/>
    <w:rsid w:val="00A51AB6"/>
    <w:rsid w:val="00A51BB4"/>
    <w:rsid w:val="00A51DD1"/>
    <w:rsid w:val="00A51E32"/>
    <w:rsid w:val="00A51FEB"/>
    <w:rsid w:val="00A526FA"/>
    <w:rsid w:val="00A527B1"/>
    <w:rsid w:val="00A529F0"/>
    <w:rsid w:val="00A52FAB"/>
    <w:rsid w:val="00A532DE"/>
    <w:rsid w:val="00A53BD0"/>
    <w:rsid w:val="00A53D3D"/>
    <w:rsid w:val="00A53DC1"/>
    <w:rsid w:val="00A53EEC"/>
    <w:rsid w:val="00A53FE6"/>
    <w:rsid w:val="00A540F8"/>
    <w:rsid w:val="00A542E4"/>
    <w:rsid w:val="00A545B0"/>
    <w:rsid w:val="00A54854"/>
    <w:rsid w:val="00A548B2"/>
    <w:rsid w:val="00A54B7E"/>
    <w:rsid w:val="00A54B91"/>
    <w:rsid w:val="00A54C00"/>
    <w:rsid w:val="00A54E36"/>
    <w:rsid w:val="00A551DC"/>
    <w:rsid w:val="00A556C2"/>
    <w:rsid w:val="00A55A7B"/>
    <w:rsid w:val="00A55AEC"/>
    <w:rsid w:val="00A55BB8"/>
    <w:rsid w:val="00A55D73"/>
    <w:rsid w:val="00A55F3E"/>
    <w:rsid w:val="00A55FCC"/>
    <w:rsid w:val="00A5602E"/>
    <w:rsid w:val="00A56053"/>
    <w:rsid w:val="00A56232"/>
    <w:rsid w:val="00A562A2"/>
    <w:rsid w:val="00A56650"/>
    <w:rsid w:val="00A566FD"/>
    <w:rsid w:val="00A56B19"/>
    <w:rsid w:val="00A56C0C"/>
    <w:rsid w:val="00A56DB1"/>
    <w:rsid w:val="00A5713E"/>
    <w:rsid w:val="00A57165"/>
    <w:rsid w:val="00A57581"/>
    <w:rsid w:val="00A57BD8"/>
    <w:rsid w:val="00A57F94"/>
    <w:rsid w:val="00A57FE1"/>
    <w:rsid w:val="00A60209"/>
    <w:rsid w:val="00A602B1"/>
    <w:rsid w:val="00A60544"/>
    <w:rsid w:val="00A607DF"/>
    <w:rsid w:val="00A60D48"/>
    <w:rsid w:val="00A60D91"/>
    <w:rsid w:val="00A60E60"/>
    <w:rsid w:val="00A60EBE"/>
    <w:rsid w:val="00A611FD"/>
    <w:rsid w:val="00A61672"/>
    <w:rsid w:val="00A618E9"/>
    <w:rsid w:val="00A619BA"/>
    <w:rsid w:val="00A61BB0"/>
    <w:rsid w:val="00A61FA3"/>
    <w:rsid w:val="00A620F9"/>
    <w:rsid w:val="00A621FA"/>
    <w:rsid w:val="00A62968"/>
    <w:rsid w:val="00A62F64"/>
    <w:rsid w:val="00A63284"/>
    <w:rsid w:val="00A633D9"/>
    <w:rsid w:val="00A6366F"/>
    <w:rsid w:val="00A63767"/>
    <w:rsid w:val="00A63802"/>
    <w:rsid w:val="00A6380A"/>
    <w:rsid w:val="00A638AA"/>
    <w:rsid w:val="00A63AA1"/>
    <w:rsid w:val="00A63B19"/>
    <w:rsid w:val="00A63EB9"/>
    <w:rsid w:val="00A63EE2"/>
    <w:rsid w:val="00A63FDE"/>
    <w:rsid w:val="00A640EF"/>
    <w:rsid w:val="00A6417A"/>
    <w:rsid w:val="00A643E5"/>
    <w:rsid w:val="00A64996"/>
    <w:rsid w:val="00A64A7B"/>
    <w:rsid w:val="00A64E9D"/>
    <w:rsid w:val="00A64FBA"/>
    <w:rsid w:val="00A6505B"/>
    <w:rsid w:val="00A651E6"/>
    <w:rsid w:val="00A653D6"/>
    <w:rsid w:val="00A65816"/>
    <w:rsid w:val="00A6589A"/>
    <w:rsid w:val="00A65BA2"/>
    <w:rsid w:val="00A65D1F"/>
    <w:rsid w:val="00A65D84"/>
    <w:rsid w:val="00A660D7"/>
    <w:rsid w:val="00A661F4"/>
    <w:rsid w:val="00A6632F"/>
    <w:rsid w:val="00A66386"/>
    <w:rsid w:val="00A664E6"/>
    <w:rsid w:val="00A66566"/>
    <w:rsid w:val="00A6670B"/>
    <w:rsid w:val="00A667D2"/>
    <w:rsid w:val="00A66926"/>
    <w:rsid w:val="00A66C14"/>
    <w:rsid w:val="00A66F6F"/>
    <w:rsid w:val="00A66FF8"/>
    <w:rsid w:val="00A67FF9"/>
    <w:rsid w:val="00A70791"/>
    <w:rsid w:val="00A707AE"/>
    <w:rsid w:val="00A70839"/>
    <w:rsid w:val="00A70A30"/>
    <w:rsid w:val="00A70E66"/>
    <w:rsid w:val="00A70F91"/>
    <w:rsid w:val="00A71164"/>
    <w:rsid w:val="00A71271"/>
    <w:rsid w:val="00A713E2"/>
    <w:rsid w:val="00A7144B"/>
    <w:rsid w:val="00A716C1"/>
    <w:rsid w:val="00A71C68"/>
    <w:rsid w:val="00A71CD6"/>
    <w:rsid w:val="00A71D56"/>
    <w:rsid w:val="00A71E69"/>
    <w:rsid w:val="00A71E8B"/>
    <w:rsid w:val="00A71F3B"/>
    <w:rsid w:val="00A71FAB"/>
    <w:rsid w:val="00A721D5"/>
    <w:rsid w:val="00A72226"/>
    <w:rsid w:val="00A7230C"/>
    <w:rsid w:val="00A724EE"/>
    <w:rsid w:val="00A726BB"/>
    <w:rsid w:val="00A7293E"/>
    <w:rsid w:val="00A729F2"/>
    <w:rsid w:val="00A72E1D"/>
    <w:rsid w:val="00A72EA5"/>
    <w:rsid w:val="00A7326C"/>
    <w:rsid w:val="00A73553"/>
    <w:rsid w:val="00A736BE"/>
    <w:rsid w:val="00A73942"/>
    <w:rsid w:val="00A73A71"/>
    <w:rsid w:val="00A7419A"/>
    <w:rsid w:val="00A742FE"/>
    <w:rsid w:val="00A7464B"/>
    <w:rsid w:val="00A74B79"/>
    <w:rsid w:val="00A74DED"/>
    <w:rsid w:val="00A74F13"/>
    <w:rsid w:val="00A751D4"/>
    <w:rsid w:val="00A75343"/>
    <w:rsid w:val="00A75408"/>
    <w:rsid w:val="00A75409"/>
    <w:rsid w:val="00A7543C"/>
    <w:rsid w:val="00A75522"/>
    <w:rsid w:val="00A7560D"/>
    <w:rsid w:val="00A75BB9"/>
    <w:rsid w:val="00A75C6B"/>
    <w:rsid w:val="00A75DD7"/>
    <w:rsid w:val="00A76073"/>
    <w:rsid w:val="00A7639C"/>
    <w:rsid w:val="00A76874"/>
    <w:rsid w:val="00A76C15"/>
    <w:rsid w:val="00A76E07"/>
    <w:rsid w:val="00A77210"/>
    <w:rsid w:val="00A77262"/>
    <w:rsid w:val="00A77562"/>
    <w:rsid w:val="00A7757F"/>
    <w:rsid w:val="00A77B82"/>
    <w:rsid w:val="00A77BB0"/>
    <w:rsid w:val="00A77BBD"/>
    <w:rsid w:val="00A77D08"/>
    <w:rsid w:val="00A77DD1"/>
    <w:rsid w:val="00A80103"/>
    <w:rsid w:val="00A80168"/>
    <w:rsid w:val="00A8030D"/>
    <w:rsid w:val="00A80502"/>
    <w:rsid w:val="00A807E5"/>
    <w:rsid w:val="00A808D0"/>
    <w:rsid w:val="00A808E6"/>
    <w:rsid w:val="00A809A2"/>
    <w:rsid w:val="00A80B85"/>
    <w:rsid w:val="00A80CB5"/>
    <w:rsid w:val="00A80CE2"/>
    <w:rsid w:val="00A810CD"/>
    <w:rsid w:val="00A81289"/>
    <w:rsid w:val="00A812E7"/>
    <w:rsid w:val="00A81554"/>
    <w:rsid w:val="00A8174E"/>
    <w:rsid w:val="00A81D39"/>
    <w:rsid w:val="00A81DB5"/>
    <w:rsid w:val="00A8203A"/>
    <w:rsid w:val="00A820D1"/>
    <w:rsid w:val="00A82188"/>
    <w:rsid w:val="00A824AD"/>
    <w:rsid w:val="00A82549"/>
    <w:rsid w:val="00A825B9"/>
    <w:rsid w:val="00A825EC"/>
    <w:rsid w:val="00A82AE2"/>
    <w:rsid w:val="00A82B43"/>
    <w:rsid w:val="00A82BF0"/>
    <w:rsid w:val="00A82C37"/>
    <w:rsid w:val="00A837C6"/>
    <w:rsid w:val="00A83871"/>
    <w:rsid w:val="00A8399F"/>
    <w:rsid w:val="00A839BF"/>
    <w:rsid w:val="00A83A8D"/>
    <w:rsid w:val="00A83C0A"/>
    <w:rsid w:val="00A83C0E"/>
    <w:rsid w:val="00A8418F"/>
    <w:rsid w:val="00A8446A"/>
    <w:rsid w:val="00A84555"/>
    <w:rsid w:val="00A8474E"/>
    <w:rsid w:val="00A847B4"/>
    <w:rsid w:val="00A84B2A"/>
    <w:rsid w:val="00A84BB9"/>
    <w:rsid w:val="00A84FB5"/>
    <w:rsid w:val="00A850F6"/>
    <w:rsid w:val="00A85135"/>
    <w:rsid w:val="00A854D3"/>
    <w:rsid w:val="00A85B92"/>
    <w:rsid w:val="00A85D47"/>
    <w:rsid w:val="00A85D6F"/>
    <w:rsid w:val="00A85F48"/>
    <w:rsid w:val="00A8615F"/>
    <w:rsid w:val="00A86165"/>
    <w:rsid w:val="00A8616B"/>
    <w:rsid w:val="00A8618F"/>
    <w:rsid w:val="00A86211"/>
    <w:rsid w:val="00A86314"/>
    <w:rsid w:val="00A86317"/>
    <w:rsid w:val="00A866E1"/>
    <w:rsid w:val="00A86772"/>
    <w:rsid w:val="00A867DA"/>
    <w:rsid w:val="00A8689B"/>
    <w:rsid w:val="00A86BB1"/>
    <w:rsid w:val="00A86F0F"/>
    <w:rsid w:val="00A872EB"/>
    <w:rsid w:val="00A8731F"/>
    <w:rsid w:val="00A87B08"/>
    <w:rsid w:val="00A87C33"/>
    <w:rsid w:val="00A90068"/>
    <w:rsid w:val="00A905A5"/>
    <w:rsid w:val="00A905BC"/>
    <w:rsid w:val="00A905CC"/>
    <w:rsid w:val="00A906DD"/>
    <w:rsid w:val="00A90813"/>
    <w:rsid w:val="00A90C6A"/>
    <w:rsid w:val="00A90E64"/>
    <w:rsid w:val="00A90E68"/>
    <w:rsid w:val="00A90E69"/>
    <w:rsid w:val="00A90F5D"/>
    <w:rsid w:val="00A91093"/>
    <w:rsid w:val="00A911CA"/>
    <w:rsid w:val="00A9152C"/>
    <w:rsid w:val="00A917BB"/>
    <w:rsid w:val="00A91960"/>
    <w:rsid w:val="00A919B6"/>
    <w:rsid w:val="00A91A37"/>
    <w:rsid w:val="00A9216A"/>
    <w:rsid w:val="00A922F9"/>
    <w:rsid w:val="00A923DE"/>
    <w:rsid w:val="00A926DE"/>
    <w:rsid w:val="00A92B4B"/>
    <w:rsid w:val="00A92BD4"/>
    <w:rsid w:val="00A92BF0"/>
    <w:rsid w:val="00A92E9A"/>
    <w:rsid w:val="00A93875"/>
    <w:rsid w:val="00A93E13"/>
    <w:rsid w:val="00A94268"/>
    <w:rsid w:val="00A943EC"/>
    <w:rsid w:val="00A94654"/>
    <w:rsid w:val="00A94989"/>
    <w:rsid w:val="00A949AB"/>
    <w:rsid w:val="00A94AB1"/>
    <w:rsid w:val="00A94D58"/>
    <w:rsid w:val="00A94DF9"/>
    <w:rsid w:val="00A94ED7"/>
    <w:rsid w:val="00A94F9E"/>
    <w:rsid w:val="00A95155"/>
    <w:rsid w:val="00A95199"/>
    <w:rsid w:val="00A951B5"/>
    <w:rsid w:val="00A95489"/>
    <w:rsid w:val="00A95655"/>
    <w:rsid w:val="00A95940"/>
    <w:rsid w:val="00A9599E"/>
    <w:rsid w:val="00A959AD"/>
    <w:rsid w:val="00A95B28"/>
    <w:rsid w:val="00A95B8C"/>
    <w:rsid w:val="00A95BC0"/>
    <w:rsid w:val="00A95C2D"/>
    <w:rsid w:val="00A95C69"/>
    <w:rsid w:val="00A95E88"/>
    <w:rsid w:val="00A95EE6"/>
    <w:rsid w:val="00A96104"/>
    <w:rsid w:val="00A9610C"/>
    <w:rsid w:val="00A96382"/>
    <w:rsid w:val="00A96459"/>
    <w:rsid w:val="00A9661D"/>
    <w:rsid w:val="00A968B3"/>
    <w:rsid w:val="00A96CE9"/>
    <w:rsid w:val="00A96E76"/>
    <w:rsid w:val="00A97076"/>
    <w:rsid w:val="00A97221"/>
    <w:rsid w:val="00A97528"/>
    <w:rsid w:val="00A976AB"/>
    <w:rsid w:val="00A97782"/>
    <w:rsid w:val="00A9789B"/>
    <w:rsid w:val="00A97973"/>
    <w:rsid w:val="00AA045F"/>
    <w:rsid w:val="00AA065D"/>
    <w:rsid w:val="00AA07A6"/>
    <w:rsid w:val="00AA0B7F"/>
    <w:rsid w:val="00AA0C5E"/>
    <w:rsid w:val="00AA0DA9"/>
    <w:rsid w:val="00AA0DDD"/>
    <w:rsid w:val="00AA0E63"/>
    <w:rsid w:val="00AA0E89"/>
    <w:rsid w:val="00AA0FAB"/>
    <w:rsid w:val="00AA1064"/>
    <w:rsid w:val="00AA151F"/>
    <w:rsid w:val="00AA16DF"/>
    <w:rsid w:val="00AA179E"/>
    <w:rsid w:val="00AA18A2"/>
    <w:rsid w:val="00AA18BD"/>
    <w:rsid w:val="00AA194A"/>
    <w:rsid w:val="00AA1F47"/>
    <w:rsid w:val="00AA2263"/>
    <w:rsid w:val="00AA3500"/>
    <w:rsid w:val="00AA3892"/>
    <w:rsid w:val="00AA3AEB"/>
    <w:rsid w:val="00AA3B10"/>
    <w:rsid w:val="00AA3E9F"/>
    <w:rsid w:val="00AA3EDE"/>
    <w:rsid w:val="00AA41DE"/>
    <w:rsid w:val="00AA439B"/>
    <w:rsid w:val="00AA44A6"/>
    <w:rsid w:val="00AA4518"/>
    <w:rsid w:val="00AA45A4"/>
    <w:rsid w:val="00AA490D"/>
    <w:rsid w:val="00AA4A02"/>
    <w:rsid w:val="00AA4B18"/>
    <w:rsid w:val="00AA4F56"/>
    <w:rsid w:val="00AA505D"/>
    <w:rsid w:val="00AA5091"/>
    <w:rsid w:val="00AA5271"/>
    <w:rsid w:val="00AA5276"/>
    <w:rsid w:val="00AA5383"/>
    <w:rsid w:val="00AA53E1"/>
    <w:rsid w:val="00AA5431"/>
    <w:rsid w:val="00AA5548"/>
    <w:rsid w:val="00AA56A6"/>
    <w:rsid w:val="00AA5851"/>
    <w:rsid w:val="00AA5AC9"/>
    <w:rsid w:val="00AA64B3"/>
    <w:rsid w:val="00AA6613"/>
    <w:rsid w:val="00AA68E3"/>
    <w:rsid w:val="00AA6AFD"/>
    <w:rsid w:val="00AA6F7E"/>
    <w:rsid w:val="00AA6FD5"/>
    <w:rsid w:val="00AA6FE6"/>
    <w:rsid w:val="00AA7196"/>
    <w:rsid w:val="00AA747E"/>
    <w:rsid w:val="00AA75CC"/>
    <w:rsid w:val="00AA765B"/>
    <w:rsid w:val="00AA7AF6"/>
    <w:rsid w:val="00AA7B5C"/>
    <w:rsid w:val="00AA7C1E"/>
    <w:rsid w:val="00AA7CB9"/>
    <w:rsid w:val="00AA7D28"/>
    <w:rsid w:val="00AA7FC9"/>
    <w:rsid w:val="00AB011A"/>
    <w:rsid w:val="00AB0250"/>
    <w:rsid w:val="00AB05C4"/>
    <w:rsid w:val="00AB05E6"/>
    <w:rsid w:val="00AB05FC"/>
    <w:rsid w:val="00AB0678"/>
    <w:rsid w:val="00AB0856"/>
    <w:rsid w:val="00AB10B2"/>
    <w:rsid w:val="00AB10B7"/>
    <w:rsid w:val="00AB114C"/>
    <w:rsid w:val="00AB146B"/>
    <w:rsid w:val="00AB15D1"/>
    <w:rsid w:val="00AB16C6"/>
    <w:rsid w:val="00AB2095"/>
    <w:rsid w:val="00AB21A4"/>
    <w:rsid w:val="00AB228F"/>
    <w:rsid w:val="00AB243F"/>
    <w:rsid w:val="00AB266E"/>
    <w:rsid w:val="00AB2957"/>
    <w:rsid w:val="00AB2E31"/>
    <w:rsid w:val="00AB3140"/>
    <w:rsid w:val="00AB3150"/>
    <w:rsid w:val="00AB336B"/>
    <w:rsid w:val="00AB3471"/>
    <w:rsid w:val="00AB34D5"/>
    <w:rsid w:val="00AB4228"/>
    <w:rsid w:val="00AB4582"/>
    <w:rsid w:val="00AB45CB"/>
    <w:rsid w:val="00AB47CC"/>
    <w:rsid w:val="00AB4866"/>
    <w:rsid w:val="00AB4A01"/>
    <w:rsid w:val="00AB4D18"/>
    <w:rsid w:val="00AB4D93"/>
    <w:rsid w:val="00AB53AC"/>
    <w:rsid w:val="00AB555F"/>
    <w:rsid w:val="00AB57CA"/>
    <w:rsid w:val="00AB59DD"/>
    <w:rsid w:val="00AB59E5"/>
    <w:rsid w:val="00AB5B51"/>
    <w:rsid w:val="00AB5C92"/>
    <w:rsid w:val="00AB5F9E"/>
    <w:rsid w:val="00AB6153"/>
    <w:rsid w:val="00AB65A6"/>
    <w:rsid w:val="00AB6677"/>
    <w:rsid w:val="00AB6685"/>
    <w:rsid w:val="00AB6AC5"/>
    <w:rsid w:val="00AB7182"/>
    <w:rsid w:val="00AB7330"/>
    <w:rsid w:val="00AB7375"/>
    <w:rsid w:val="00AB7529"/>
    <w:rsid w:val="00AB76FF"/>
    <w:rsid w:val="00AB7AA0"/>
    <w:rsid w:val="00AC034C"/>
    <w:rsid w:val="00AC04A8"/>
    <w:rsid w:val="00AC058A"/>
    <w:rsid w:val="00AC072F"/>
    <w:rsid w:val="00AC07CF"/>
    <w:rsid w:val="00AC0850"/>
    <w:rsid w:val="00AC098D"/>
    <w:rsid w:val="00AC0AF2"/>
    <w:rsid w:val="00AC0BAD"/>
    <w:rsid w:val="00AC0CBC"/>
    <w:rsid w:val="00AC0CDF"/>
    <w:rsid w:val="00AC0D4D"/>
    <w:rsid w:val="00AC0E51"/>
    <w:rsid w:val="00AC10CC"/>
    <w:rsid w:val="00AC17B6"/>
    <w:rsid w:val="00AC17F2"/>
    <w:rsid w:val="00AC19F9"/>
    <w:rsid w:val="00AC2374"/>
    <w:rsid w:val="00AC24B9"/>
    <w:rsid w:val="00AC276E"/>
    <w:rsid w:val="00AC2C0A"/>
    <w:rsid w:val="00AC2C8D"/>
    <w:rsid w:val="00AC30D1"/>
    <w:rsid w:val="00AC32B3"/>
    <w:rsid w:val="00AC37F2"/>
    <w:rsid w:val="00AC3B14"/>
    <w:rsid w:val="00AC3B7C"/>
    <w:rsid w:val="00AC3EB6"/>
    <w:rsid w:val="00AC40D2"/>
    <w:rsid w:val="00AC41EF"/>
    <w:rsid w:val="00AC4368"/>
    <w:rsid w:val="00AC47AF"/>
    <w:rsid w:val="00AC4870"/>
    <w:rsid w:val="00AC494C"/>
    <w:rsid w:val="00AC4AFA"/>
    <w:rsid w:val="00AC4BA7"/>
    <w:rsid w:val="00AC4CFC"/>
    <w:rsid w:val="00AC4DD0"/>
    <w:rsid w:val="00AC4F27"/>
    <w:rsid w:val="00AC5080"/>
    <w:rsid w:val="00AC50E3"/>
    <w:rsid w:val="00AC5524"/>
    <w:rsid w:val="00AC5652"/>
    <w:rsid w:val="00AC59F3"/>
    <w:rsid w:val="00AC5BCC"/>
    <w:rsid w:val="00AC5E51"/>
    <w:rsid w:val="00AC5ECC"/>
    <w:rsid w:val="00AC5FB3"/>
    <w:rsid w:val="00AC61CE"/>
    <w:rsid w:val="00AC61DA"/>
    <w:rsid w:val="00AC6201"/>
    <w:rsid w:val="00AC6247"/>
    <w:rsid w:val="00AC64C7"/>
    <w:rsid w:val="00AC64CE"/>
    <w:rsid w:val="00AC6633"/>
    <w:rsid w:val="00AC6703"/>
    <w:rsid w:val="00AC6718"/>
    <w:rsid w:val="00AC6CBE"/>
    <w:rsid w:val="00AC7034"/>
    <w:rsid w:val="00AC706A"/>
    <w:rsid w:val="00AC72E9"/>
    <w:rsid w:val="00AC73E0"/>
    <w:rsid w:val="00AC73F9"/>
    <w:rsid w:val="00AC764B"/>
    <w:rsid w:val="00AC7A2B"/>
    <w:rsid w:val="00AC7AD2"/>
    <w:rsid w:val="00AC7CE1"/>
    <w:rsid w:val="00AC7FB0"/>
    <w:rsid w:val="00AD00C6"/>
    <w:rsid w:val="00AD043F"/>
    <w:rsid w:val="00AD0622"/>
    <w:rsid w:val="00AD06AC"/>
    <w:rsid w:val="00AD0A1E"/>
    <w:rsid w:val="00AD0B7D"/>
    <w:rsid w:val="00AD0BF6"/>
    <w:rsid w:val="00AD0D79"/>
    <w:rsid w:val="00AD0FD2"/>
    <w:rsid w:val="00AD1019"/>
    <w:rsid w:val="00AD122F"/>
    <w:rsid w:val="00AD13EF"/>
    <w:rsid w:val="00AD15FA"/>
    <w:rsid w:val="00AD1690"/>
    <w:rsid w:val="00AD16BF"/>
    <w:rsid w:val="00AD1C54"/>
    <w:rsid w:val="00AD1F4E"/>
    <w:rsid w:val="00AD1FA9"/>
    <w:rsid w:val="00AD204E"/>
    <w:rsid w:val="00AD215E"/>
    <w:rsid w:val="00AD23E9"/>
    <w:rsid w:val="00AD2868"/>
    <w:rsid w:val="00AD29E9"/>
    <w:rsid w:val="00AD2C4E"/>
    <w:rsid w:val="00AD2DB7"/>
    <w:rsid w:val="00AD2E80"/>
    <w:rsid w:val="00AD3035"/>
    <w:rsid w:val="00AD30B5"/>
    <w:rsid w:val="00AD32E4"/>
    <w:rsid w:val="00AD33C6"/>
    <w:rsid w:val="00AD3EA0"/>
    <w:rsid w:val="00AD45E9"/>
    <w:rsid w:val="00AD4D9A"/>
    <w:rsid w:val="00AD59C7"/>
    <w:rsid w:val="00AD5A3A"/>
    <w:rsid w:val="00AD5A9A"/>
    <w:rsid w:val="00AD6967"/>
    <w:rsid w:val="00AD6D22"/>
    <w:rsid w:val="00AD6E16"/>
    <w:rsid w:val="00AD712E"/>
    <w:rsid w:val="00AD757B"/>
    <w:rsid w:val="00AD784B"/>
    <w:rsid w:val="00AD7853"/>
    <w:rsid w:val="00AD7F47"/>
    <w:rsid w:val="00AE01C8"/>
    <w:rsid w:val="00AE07A9"/>
    <w:rsid w:val="00AE0BC6"/>
    <w:rsid w:val="00AE0BF9"/>
    <w:rsid w:val="00AE0E19"/>
    <w:rsid w:val="00AE0FA9"/>
    <w:rsid w:val="00AE1690"/>
    <w:rsid w:val="00AE18A5"/>
    <w:rsid w:val="00AE1B36"/>
    <w:rsid w:val="00AE1B70"/>
    <w:rsid w:val="00AE1D4C"/>
    <w:rsid w:val="00AE26D1"/>
    <w:rsid w:val="00AE26E3"/>
    <w:rsid w:val="00AE2724"/>
    <w:rsid w:val="00AE29F8"/>
    <w:rsid w:val="00AE2B67"/>
    <w:rsid w:val="00AE2D8D"/>
    <w:rsid w:val="00AE3123"/>
    <w:rsid w:val="00AE3221"/>
    <w:rsid w:val="00AE33C9"/>
    <w:rsid w:val="00AE352C"/>
    <w:rsid w:val="00AE35B9"/>
    <w:rsid w:val="00AE3768"/>
    <w:rsid w:val="00AE37D2"/>
    <w:rsid w:val="00AE39FC"/>
    <w:rsid w:val="00AE3B4E"/>
    <w:rsid w:val="00AE3BA2"/>
    <w:rsid w:val="00AE3C01"/>
    <w:rsid w:val="00AE4787"/>
    <w:rsid w:val="00AE4989"/>
    <w:rsid w:val="00AE4A0F"/>
    <w:rsid w:val="00AE4DAA"/>
    <w:rsid w:val="00AE4EC9"/>
    <w:rsid w:val="00AE53CF"/>
    <w:rsid w:val="00AE5590"/>
    <w:rsid w:val="00AE570C"/>
    <w:rsid w:val="00AE5A10"/>
    <w:rsid w:val="00AE5AA7"/>
    <w:rsid w:val="00AE5BB1"/>
    <w:rsid w:val="00AE6419"/>
    <w:rsid w:val="00AE646A"/>
    <w:rsid w:val="00AE6620"/>
    <w:rsid w:val="00AE6A3E"/>
    <w:rsid w:val="00AE6BE4"/>
    <w:rsid w:val="00AE6DFE"/>
    <w:rsid w:val="00AE6EF4"/>
    <w:rsid w:val="00AE6FC2"/>
    <w:rsid w:val="00AE6FCF"/>
    <w:rsid w:val="00AE72EE"/>
    <w:rsid w:val="00AE7427"/>
    <w:rsid w:val="00AE74E4"/>
    <w:rsid w:val="00AE75CB"/>
    <w:rsid w:val="00AE76D5"/>
    <w:rsid w:val="00AE7857"/>
    <w:rsid w:val="00AE7922"/>
    <w:rsid w:val="00AE7B70"/>
    <w:rsid w:val="00AE7CDC"/>
    <w:rsid w:val="00AE7CE9"/>
    <w:rsid w:val="00AE7E13"/>
    <w:rsid w:val="00AE7EB8"/>
    <w:rsid w:val="00AE7F78"/>
    <w:rsid w:val="00AF0242"/>
    <w:rsid w:val="00AF0436"/>
    <w:rsid w:val="00AF076C"/>
    <w:rsid w:val="00AF09C5"/>
    <w:rsid w:val="00AF0B7C"/>
    <w:rsid w:val="00AF0DBA"/>
    <w:rsid w:val="00AF0F47"/>
    <w:rsid w:val="00AF1021"/>
    <w:rsid w:val="00AF1193"/>
    <w:rsid w:val="00AF130D"/>
    <w:rsid w:val="00AF15AD"/>
    <w:rsid w:val="00AF19D4"/>
    <w:rsid w:val="00AF1D51"/>
    <w:rsid w:val="00AF1D5D"/>
    <w:rsid w:val="00AF1E0F"/>
    <w:rsid w:val="00AF2A6A"/>
    <w:rsid w:val="00AF2A6D"/>
    <w:rsid w:val="00AF2E71"/>
    <w:rsid w:val="00AF2EA6"/>
    <w:rsid w:val="00AF3204"/>
    <w:rsid w:val="00AF38F0"/>
    <w:rsid w:val="00AF3D6E"/>
    <w:rsid w:val="00AF3E8B"/>
    <w:rsid w:val="00AF423D"/>
    <w:rsid w:val="00AF42F6"/>
    <w:rsid w:val="00AF4341"/>
    <w:rsid w:val="00AF448F"/>
    <w:rsid w:val="00AF4894"/>
    <w:rsid w:val="00AF48D1"/>
    <w:rsid w:val="00AF48D4"/>
    <w:rsid w:val="00AF4B51"/>
    <w:rsid w:val="00AF4CDC"/>
    <w:rsid w:val="00AF532C"/>
    <w:rsid w:val="00AF5603"/>
    <w:rsid w:val="00AF5AD6"/>
    <w:rsid w:val="00AF5D11"/>
    <w:rsid w:val="00AF600F"/>
    <w:rsid w:val="00AF603B"/>
    <w:rsid w:val="00AF6114"/>
    <w:rsid w:val="00AF61AE"/>
    <w:rsid w:val="00AF63FD"/>
    <w:rsid w:val="00AF65A1"/>
    <w:rsid w:val="00AF66AE"/>
    <w:rsid w:val="00AF66BE"/>
    <w:rsid w:val="00AF69D5"/>
    <w:rsid w:val="00AF69DF"/>
    <w:rsid w:val="00AF6AC5"/>
    <w:rsid w:val="00AF6C1D"/>
    <w:rsid w:val="00AF6CBF"/>
    <w:rsid w:val="00AF6CC8"/>
    <w:rsid w:val="00AF6D24"/>
    <w:rsid w:val="00AF6FE6"/>
    <w:rsid w:val="00AF719D"/>
    <w:rsid w:val="00AF738E"/>
    <w:rsid w:val="00AF79A9"/>
    <w:rsid w:val="00AF7C41"/>
    <w:rsid w:val="00AF7CA7"/>
    <w:rsid w:val="00AF7E59"/>
    <w:rsid w:val="00AF7FAA"/>
    <w:rsid w:val="00B005B9"/>
    <w:rsid w:val="00B005DC"/>
    <w:rsid w:val="00B00703"/>
    <w:rsid w:val="00B00833"/>
    <w:rsid w:val="00B00BE1"/>
    <w:rsid w:val="00B00F93"/>
    <w:rsid w:val="00B0106E"/>
    <w:rsid w:val="00B010F9"/>
    <w:rsid w:val="00B01361"/>
    <w:rsid w:val="00B01476"/>
    <w:rsid w:val="00B014C7"/>
    <w:rsid w:val="00B01739"/>
    <w:rsid w:val="00B01A2D"/>
    <w:rsid w:val="00B01BD5"/>
    <w:rsid w:val="00B02000"/>
    <w:rsid w:val="00B0235D"/>
    <w:rsid w:val="00B02448"/>
    <w:rsid w:val="00B02B26"/>
    <w:rsid w:val="00B02CA1"/>
    <w:rsid w:val="00B030CE"/>
    <w:rsid w:val="00B0341F"/>
    <w:rsid w:val="00B03439"/>
    <w:rsid w:val="00B03608"/>
    <w:rsid w:val="00B0375D"/>
    <w:rsid w:val="00B03777"/>
    <w:rsid w:val="00B03A15"/>
    <w:rsid w:val="00B03ADF"/>
    <w:rsid w:val="00B03D3C"/>
    <w:rsid w:val="00B03DD3"/>
    <w:rsid w:val="00B03F9D"/>
    <w:rsid w:val="00B046FD"/>
    <w:rsid w:val="00B04AEF"/>
    <w:rsid w:val="00B04B3E"/>
    <w:rsid w:val="00B04CAE"/>
    <w:rsid w:val="00B04DC1"/>
    <w:rsid w:val="00B04F41"/>
    <w:rsid w:val="00B04F66"/>
    <w:rsid w:val="00B05084"/>
    <w:rsid w:val="00B0516E"/>
    <w:rsid w:val="00B0524D"/>
    <w:rsid w:val="00B0553A"/>
    <w:rsid w:val="00B0571F"/>
    <w:rsid w:val="00B057B0"/>
    <w:rsid w:val="00B058BB"/>
    <w:rsid w:val="00B05A5F"/>
    <w:rsid w:val="00B05E39"/>
    <w:rsid w:val="00B05FDB"/>
    <w:rsid w:val="00B06142"/>
    <w:rsid w:val="00B061E5"/>
    <w:rsid w:val="00B06377"/>
    <w:rsid w:val="00B06637"/>
    <w:rsid w:val="00B067D7"/>
    <w:rsid w:val="00B06848"/>
    <w:rsid w:val="00B06854"/>
    <w:rsid w:val="00B06994"/>
    <w:rsid w:val="00B06A35"/>
    <w:rsid w:val="00B06C47"/>
    <w:rsid w:val="00B06C8C"/>
    <w:rsid w:val="00B06D34"/>
    <w:rsid w:val="00B06D37"/>
    <w:rsid w:val="00B06E22"/>
    <w:rsid w:val="00B0701D"/>
    <w:rsid w:val="00B07031"/>
    <w:rsid w:val="00B07091"/>
    <w:rsid w:val="00B07400"/>
    <w:rsid w:val="00B0764F"/>
    <w:rsid w:val="00B07C3D"/>
    <w:rsid w:val="00B07CAF"/>
    <w:rsid w:val="00B07F04"/>
    <w:rsid w:val="00B10070"/>
    <w:rsid w:val="00B10192"/>
    <w:rsid w:val="00B104F7"/>
    <w:rsid w:val="00B105A8"/>
    <w:rsid w:val="00B1065E"/>
    <w:rsid w:val="00B106DF"/>
    <w:rsid w:val="00B106E1"/>
    <w:rsid w:val="00B1071B"/>
    <w:rsid w:val="00B107DB"/>
    <w:rsid w:val="00B10B94"/>
    <w:rsid w:val="00B10D40"/>
    <w:rsid w:val="00B1114D"/>
    <w:rsid w:val="00B111DB"/>
    <w:rsid w:val="00B114DB"/>
    <w:rsid w:val="00B117F3"/>
    <w:rsid w:val="00B11875"/>
    <w:rsid w:val="00B119CB"/>
    <w:rsid w:val="00B11BCE"/>
    <w:rsid w:val="00B11CEC"/>
    <w:rsid w:val="00B11F9E"/>
    <w:rsid w:val="00B1201F"/>
    <w:rsid w:val="00B121B7"/>
    <w:rsid w:val="00B12395"/>
    <w:rsid w:val="00B128C7"/>
    <w:rsid w:val="00B1293A"/>
    <w:rsid w:val="00B12A45"/>
    <w:rsid w:val="00B12FB0"/>
    <w:rsid w:val="00B131C6"/>
    <w:rsid w:val="00B1330B"/>
    <w:rsid w:val="00B1334B"/>
    <w:rsid w:val="00B135C7"/>
    <w:rsid w:val="00B135DC"/>
    <w:rsid w:val="00B13AE5"/>
    <w:rsid w:val="00B13CD4"/>
    <w:rsid w:val="00B13D5B"/>
    <w:rsid w:val="00B13DE7"/>
    <w:rsid w:val="00B13FDE"/>
    <w:rsid w:val="00B14054"/>
    <w:rsid w:val="00B142BA"/>
    <w:rsid w:val="00B147D9"/>
    <w:rsid w:val="00B1482F"/>
    <w:rsid w:val="00B14B72"/>
    <w:rsid w:val="00B14BC2"/>
    <w:rsid w:val="00B14D5A"/>
    <w:rsid w:val="00B151CE"/>
    <w:rsid w:val="00B1533A"/>
    <w:rsid w:val="00B153BC"/>
    <w:rsid w:val="00B15B35"/>
    <w:rsid w:val="00B15CC1"/>
    <w:rsid w:val="00B15F0B"/>
    <w:rsid w:val="00B15FB4"/>
    <w:rsid w:val="00B16186"/>
    <w:rsid w:val="00B161BE"/>
    <w:rsid w:val="00B16242"/>
    <w:rsid w:val="00B16571"/>
    <w:rsid w:val="00B167E4"/>
    <w:rsid w:val="00B1686D"/>
    <w:rsid w:val="00B16975"/>
    <w:rsid w:val="00B16B4E"/>
    <w:rsid w:val="00B16CBD"/>
    <w:rsid w:val="00B16D65"/>
    <w:rsid w:val="00B16E46"/>
    <w:rsid w:val="00B16E88"/>
    <w:rsid w:val="00B17099"/>
    <w:rsid w:val="00B17873"/>
    <w:rsid w:val="00B179CC"/>
    <w:rsid w:val="00B17F0B"/>
    <w:rsid w:val="00B17F3A"/>
    <w:rsid w:val="00B17FE3"/>
    <w:rsid w:val="00B20139"/>
    <w:rsid w:val="00B20263"/>
    <w:rsid w:val="00B20546"/>
    <w:rsid w:val="00B20598"/>
    <w:rsid w:val="00B2065B"/>
    <w:rsid w:val="00B2087C"/>
    <w:rsid w:val="00B208E0"/>
    <w:rsid w:val="00B20BD0"/>
    <w:rsid w:val="00B20D4F"/>
    <w:rsid w:val="00B20DD8"/>
    <w:rsid w:val="00B20F85"/>
    <w:rsid w:val="00B2120B"/>
    <w:rsid w:val="00B21372"/>
    <w:rsid w:val="00B21B4A"/>
    <w:rsid w:val="00B21C10"/>
    <w:rsid w:val="00B21D24"/>
    <w:rsid w:val="00B21DDB"/>
    <w:rsid w:val="00B21FDC"/>
    <w:rsid w:val="00B22014"/>
    <w:rsid w:val="00B222AB"/>
    <w:rsid w:val="00B22491"/>
    <w:rsid w:val="00B224A5"/>
    <w:rsid w:val="00B22538"/>
    <w:rsid w:val="00B226CB"/>
    <w:rsid w:val="00B226D3"/>
    <w:rsid w:val="00B22AC6"/>
    <w:rsid w:val="00B22BA0"/>
    <w:rsid w:val="00B22BF2"/>
    <w:rsid w:val="00B22C3B"/>
    <w:rsid w:val="00B22FCE"/>
    <w:rsid w:val="00B2303A"/>
    <w:rsid w:val="00B23241"/>
    <w:rsid w:val="00B23454"/>
    <w:rsid w:val="00B239E3"/>
    <w:rsid w:val="00B23B78"/>
    <w:rsid w:val="00B23BCA"/>
    <w:rsid w:val="00B23E1E"/>
    <w:rsid w:val="00B23EF4"/>
    <w:rsid w:val="00B2416C"/>
    <w:rsid w:val="00B242F4"/>
    <w:rsid w:val="00B24406"/>
    <w:rsid w:val="00B24502"/>
    <w:rsid w:val="00B24D43"/>
    <w:rsid w:val="00B24D85"/>
    <w:rsid w:val="00B25098"/>
    <w:rsid w:val="00B2527D"/>
    <w:rsid w:val="00B253F7"/>
    <w:rsid w:val="00B25939"/>
    <w:rsid w:val="00B25CF7"/>
    <w:rsid w:val="00B25E98"/>
    <w:rsid w:val="00B26030"/>
    <w:rsid w:val="00B260EE"/>
    <w:rsid w:val="00B26375"/>
    <w:rsid w:val="00B26661"/>
    <w:rsid w:val="00B2669A"/>
    <w:rsid w:val="00B2676C"/>
    <w:rsid w:val="00B26873"/>
    <w:rsid w:val="00B26A63"/>
    <w:rsid w:val="00B26B69"/>
    <w:rsid w:val="00B26CC9"/>
    <w:rsid w:val="00B26E3C"/>
    <w:rsid w:val="00B26EA2"/>
    <w:rsid w:val="00B26FE1"/>
    <w:rsid w:val="00B270D7"/>
    <w:rsid w:val="00B27226"/>
    <w:rsid w:val="00B27BE8"/>
    <w:rsid w:val="00B27E67"/>
    <w:rsid w:val="00B27F1F"/>
    <w:rsid w:val="00B3016B"/>
    <w:rsid w:val="00B304E7"/>
    <w:rsid w:val="00B30639"/>
    <w:rsid w:val="00B30A2A"/>
    <w:rsid w:val="00B30A2C"/>
    <w:rsid w:val="00B30C9D"/>
    <w:rsid w:val="00B30EED"/>
    <w:rsid w:val="00B3123A"/>
    <w:rsid w:val="00B3125E"/>
    <w:rsid w:val="00B314CA"/>
    <w:rsid w:val="00B31E22"/>
    <w:rsid w:val="00B321E4"/>
    <w:rsid w:val="00B323AD"/>
    <w:rsid w:val="00B324AD"/>
    <w:rsid w:val="00B324BA"/>
    <w:rsid w:val="00B3276D"/>
    <w:rsid w:val="00B327FD"/>
    <w:rsid w:val="00B32CE2"/>
    <w:rsid w:val="00B32E08"/>
    <w:rsid w:val="00B330ED"/>
    <w:rsid w:val="00B33A12"/>
    <w:rsid w:val="00B33CAE"/>
    <w:rsid w:val="00B33CFD"/>
    <w:rsid w:val="00B34216"/>
    <w:rsid w:val="00B343BD"/>
    <w:rsid w:val="00B3466F"/>
    <w:rsid w:val="00B349C9"/>
    <w:rsid w:val="00B34BF8"/>
    <w:rsid w:val="00B34E57"/>
    <w:rsid w:val="00B34ECF"/>
    <w:rsid w:val="00B34ED4"/>
    <w:rsid w:val="00B34EDB"/>
    <w:rsid w:val="00B351B1"/>
    <w:rsid w:val="00B35286"/>
    <w:rsid w:val="00B35593"/>
    <w:rsid w:val="00B35856"/>
    <w:rsid w:val="00B35AF2"/>
    <w:rsid w:val="00B35C80"/>
    <w:rsid w:val="00B35E5F"/>
    <w:rsid w:val="00B35EDC"/>
    <w:rsid w:val="00B35F96"/>
    <w:rsid w:val="00B36079"/>
    <w:rsid w:val="00B36161"/>
    <w:rsid w:val="00B3645F"/>
    <w:rsid w:val="00B3653B"/>
    <w:rsid w:val="00B368B3"/>
    <w:rsid w:val="00B36F34"/>
    <w:rsid w:val="00B37097"/>
    <w:rsid w:val="00B37327"/>
    <w:rsid w:val="00B37471"/>
    <w:rsid w:val="00B378A7"/>
    <w:rsid w:val="00B37B1E"/>
    <w:rsid w:val="00B37BBE"/>
    <w:rsid w:val="00B37DDD"/>
    <w:rsid w:val="00B40603"/>
    <w:rsid w:val="00B407E7"/>
    <w:rsid w:val="00B408B0"/>
    <w:rsid w:val="00B4092B"/>
    <w:rsid w:val="00B411A7"/>
    <w:rsid w:val="00B41284"/>
    <w:rsid w:val="00B41373"/>
    <w:rsid w:val="00B4141F"/>
    <w:rsid w:val="00B415B6"/>
    <w:rsid w:val="00B415E6"/>
    <w:rsid w:val="00B41767"/>
    <w:rsid w:val="00B41C94"/>
    <w:rsid w:val="00B41D6D"/>
    <w:rsid w:val="00B41DAF"/>
    <w:rsid w:val="00B421C0"/>
    <w:rsid w:val="00B42219"/>
    <w:rsid w:val="00B427F1"/>
    <w:rsid w:val="00B42862"/>
    <w:rsid w:val="00B42892"/>
    <w:rsid w:val="00B42A11"/>
    <w:rsid w:val="00B42A82"/>
    <w:rsid w:val="00B42AFD"/>
    <w:rsid w:val="00B42EA8"/>
    <w:rsid w:val="00B42FA4"/>
    <w:rsid w:val="00B430E4"/>
    <w:rsid w:val="00B43543"/>
    <w:rsid w:val="00B43581"/>
    <w:rsid w:val="00B43F95"/>
    <w:rsid w:val="00B43FF1"/>
    <w:rsid w:val="00B44190"/>
    <w:rsid w:val="00B44779"/>
    <w:rsid w:val="00B44A0E"/>
    <w:rsid w:val="00B44A32"/>
    <w:rsid w:val="00B44A62"/>
    <w:rsid w:val="00B44D6A"/>
    <w:rsid w:val="00B45076"/>
    <w:rsid w:val="00B453AD"/>
    <w:rsid w:val="00B45635"/>
    <w:rsid w:val="00B459A6"/>
    <w:rsid w:val="00B45A64"/>
    <w:rsid w:val="00B45AFA"/>
    <w:rsid w:val="00B46118"/>
    <w:rsid w:val="00B4650F"/>
    <w:rsid w:val="00B4663E"/>
    <w:rsid w:val="00B46734"/>
    <w:rsid w:val="00B4680C"/>
    <w:rsid w:val="00B469F7"/>
    <w:rsid w:val="00B46AA0"/>
    <w:rsid w:val="00B46F09"/>
    <w:rsid w:val="00B47075"/>
    <w:rsid w:val="00B470FB"/>
    <w:rsid w:val="00B47226"/>
    <w:rsid w:val="00B47316"/>
    <w:rsid w:val="00B47477"/>
    <w:rsid w:val="00B479DA"/>
    <w:rsid w:val="00B47B2A"/>
    <w:rsid w:val="00B47B36"/>
    <w:rsid w:val="00B47CAE"/>
    <w:rsid w:val="00B47DD8"/>
    <w:rsid w:val="00B47E6D"/>
    <w:rsid w:val="00B5009A"/>
    <w:rsid w:val="00B503FF"/>
    <w:rsid w:val="00B5040A"/>
    <w:rsid w:val="00B50739"/>
    <w:rsid w:val="00B50758"/>
    <w:rsid w:val="00B508F7"/>
    <w:rsid w:val="00B5091E"/>
    <w:rsid w:val="00B50936"/>
    <w:rsid w:val="00B509B8"/>
    <w:rsid w:val="00B50C38"/>
    <w:rsid w:val="00B50D1E"/>
    <w:rsid w:val="00B50DC6"/>
    <w:rsid w:val="00B51182"/>
    <w:rsid w:val="00B5132D"/>
    <w:rsid w:val="00B5157A"/>
    <w:rsid w:val="00B51592"/>
    <w:rsid w:val="00B516DB"/>
    <w:rsid w:val="00B51959"/>
    <w:rsid w:val="00B51BDD"/>
    <w:rsid w:val="00B521D3"/>
    <w:rsid w:val="00B522B9"/>
    <w:rsid w:val="00B522D5"/>
    <w:rsid w:val="00B523C1"/>
    <w:rsid w:val="00B52498"/>
    <w:rsid w:val="00B526AA"/>
    <w:rsid w:val="00B52B27"/>
    <w:rsid w:val="00B52C29"/>
    <w:rsid w:val="00B52CDA"/>
    <w:rsid w:val="00B52DA0"/>
    <w:rsid w:val="00B5318E"/>
    <w:rsid w:val="00B5347F"/>
    <w:rsid w:val="00B53577"/>
    <w:rsid w:val="00B536F9"/>
    <w:rsid w:val="00B53856"/>
    <w:rsid w:val="00B53AA8"/>
    <w:rsid w:val="00B53AAC"/>
    <w:rsid w:val="00B53CC2"/>
    <w:rsid w:val="00B53FF1"/>
    <w:rsid w:val="00B54049"/>
    <w:rsid w:val="00B5412E"/>
    <w:rsid w:val="00B5454C"/>
    <w:rsid w:val="00B54A04"/>
    <w:rsid w:val="00B54A1A"/>
    <w:rsid w:val="00B54AC0"/>
    <w:rsid w:val="00B54AFF"/>
    <w:rsid w:val="00B54B4F"/>
    <w:rsid w:val="00B551F9"/>
    <w:rsid w:val="00B553D0"/>
    <w:rsid w:val="00B5546A"/>
    <w:rsid w:val="00B558C1"/>
    <w:rsid w:val="00B558F4"/>
    <w:rsid w:val="00B55939"/>
    <w:rsid w:val="00B55A86"/>
    <w:rsid w:val="00B55B84"/>
    <w:rsid w:val="00B55C1D"/>
    <w:rsid w:val="00B55EC9"/>
    <w:rsid w:val="00B562F9"/>
    <w:rsid w:val="00B5647A"/>
    <w:rsid w:val="00B565FE"/>
    <w:rsid w:val="00B569FE"/>
    <w:rsid w:val="00B56A4E"/>
    <w:rsid w:val="00B56C86"/>
    <w:rsid w:val="00B56D4E"/>
    <w:rsid w:val="00B56EF2"/>
    <w:rsid w:val="00B56FA2"/>
    <w:rsid w:val="00B56FE5"/>
    <w:rsid w:val="00B570D8"/>
    <w:rsid w:val="00B5767F"/>
    <w:rsid w:val="00B576C6"/>
    <w:rsid w:val="00B5773B"/>
    <w:rsid w:val="00B5773F"/>
    <w:rsid w:val="00B57794"/>
    <w:rsid w:val="00B579E1"/>
    <w:rsid w:val="00B57A58"/>
    <w:rsid w:val="00B57C42"/>
    <w:rsid w:val="00B57C5F"/>
    <w:rsid w:val="00B57F03"/>
    <w:rsid w:val="00B60180"/>
    <w:rsid w:val="00B6056C"/>
    <w:rsid w:val="00B60689"/>
    <w:rsid w:val="00B60875"/>
    <w:rsid w:val="00B60CC1"/>
    <w:rsid w:val="00B610AD"/>
    <w:rsid w:val="00B61328"/>
    <w:rsid w:val="00B614F8"/>
    <w:rsid w:val="00B61883"/>
    <w:rsid w:val="00B6191B"/>
    <w:rsid w:val="00B61FA5"/>
    <w:rsid w:val="00B61FB1"/>
    <w:rsid w:val="00B6208A"/>
    <w:rsid w:val="00B62733"/>
    <w:rsid w:val="00B628BF"/>
    <w:rsid w:val="00B62A18"/>
    <w:rsid w:val="00B62A51"/>
    <w:rsid w:val="00B630F6"/>
    <w:rsid w:val="00B63318"/>
    <w:rsid w:val="00B63500"/>
    <w:rsid w:val="00B63940"/>
    <w:rsid w:val="00B63954"/>
    <w:rsid w:val="00B63C3C"/>
    <w:rsid w:val="00B63D45"/>
    <w:rsid w:val="00B63DE1"/>
    <w:rsid w:val="00B63EB6"/>
    <w:rsid w:val="00B63ED6"/>
    <w:rsid w:val="00B63F51"/>
    <w:rsid w:val="00B6402F"/>
    <w:rsid w:val="00B6430C"/>
    <w:rsid w:val="00B64379"/>
    <w:rsid w:val="00B644FA"/>
    <w:rsid w:val="00B6453A"/>
    <w:rsid w:val="00B64659"/>
    <w:rsid w:val="00B64905"/>
    <w:rsid w:val="00B64947"/>
    <w:rsid w:val="00B64CFE"/>
    <w:rsid w:val="00B65506"/>
    <w:rsid w:val="00B65684"/>
    <w:rsid w:val="00B657C4"/>
    <w:rsid w:val="00B65974"/>
    <w:rsid w:val="00B65AE9"/>
    <w:rsid w:val="00B6604B"/>
    <w:rsid w:val="00B6608A"/>
    <w:rsid w:val="00B660D2"/>
    <w:rsid w:val="00B66AD8"/>
    <w:rsid w:val="00B66AF7"/>
    <w:rsid w:val="00B66E36"/>
    <w:rsid w:val="00B67010"/>
    <w:rsid w:val="00B6740C"/>
    <w:rsid w:val="00B67560"/>
    <w:rsid w:val="00B676F7"/>
    <w:rsid w:val="00B677AA"/>
    <w:rsid w:val="00B677C0"/>
    <w:rsid w:val="00B67982"/>
    <w:rsid w:val="00B67A21"/>
    <w:rsid w:val="00B67B25"/>
    <w:rsid w:val="00B67CAD"/>
    <w:rsid w:val="00B67CE6"/>
    <w:rsid w:val="00B67D2F"/>
    <w:rsid w:val="00B67FB1"/>
    <w:rsid w:val="00B702A9"/>
    <w:rsid w:val="00B70424"/>
    <w:rsid w:val="00B70562"/>
    <w:rsid w:val="00B7081E"/>
    <w:rsid w:val="00B70933"/>
    <w:rsid w:val="00B70B4B"/>
    <w:rsid w:val="00B70BE3"/>
    <w:rsid w:val="00B70D9D"/>
    <w:rsid w:val="00B713D5"/>
    <w:rsid w:val="00B713D8"/>
    <w:rsid w:val="00B7148B"/>
    <w:rsid w:val="00B715EA"/>
    <w:rsid w:val="00B71694"/>
    <w:rsid w:val="00B7172E"/>
    <w:rsid w:val="00B717E9"/>
    <w:rsid w:val="00B718D6"/>
    <w:rsid w:val="00B71D21"/>
    <w:rsid w:val="00B71E6D"/>
    <w:rsid w:val="00B71E94"/>
    <w:rsid w:val="00B71ED4"/>
    <w:rsid w:val="00B71EDD"/>
    <w:rsid w:val="00B724E0"/>
    <w:rsid w:val="00B72603"/>
    <w:rsid w:val="00B72855"/>
    <w:rsid w:val="00B72903"/>
    <w:rsid w:val="00B72CC5"/>
    <w:rsid w:val="00B72F6B"/>
    <w:rsid w:val="00B73041"/>
    <w:rsid w:val="00B730D9"/>
    <w:rsid w:val="00B734AB"/>
    <w:rsid w:val="00B735E1"/>
    <w:rsid w:val="00B73658"/>
    <w:rsid w:val="00B7376D"/>
    <w:rsid w:val="00B738C9"/>
    <w:rsid w:val="00B73965"/>
    <w:rsid w:val="00B739C5"/>
    <w:rsid w:val="00B73C22"/>
    <w:rsid w:val="00B73D21"/>
    <w:rsid w:val="00B73DF7"/>
    <w:rsid w:val="00B740DF"/>
    <w:rsid w:val="00B7413A"/>
    <w:rsid w:val="00B74320"/>
    <w:rsid w:val="00B74797"/>
    <w:rsid w:val="00B749FA"/>
    <w:rsid w:val="00B74C75"/>
    <w:rsid w:val="00B74CA8"/>
    <w:rsid w:val="00B74CFE"/>
    <w:rsid w:val="00B74DF0"/>
    <w:rsid w:val="00B74E2F"/>
    <w:rsid w:val="00B74E61"/>
    <w:rsid w:val="00B74FF2"/>
    <w:rsid w:val="00B7538B"/>
    <w:rsid w:val="00B75499"/>
    <w:rsid w:val="00B754C3"/>
    <w:rsid w:val="00B758DA"/>
    <w:rsid w:val="00B75AB7"/>
    <w:rsid w:val="00B75FF2"/>
    <w:rsid w:val="00B76273"/>
    <w:rsid w:val="00B76292"/>
    <w:rsid w:val="00B763F7"/>
    <w:rsid w:val="00B76669"/>
    <w:rsid w:val="00B766DE"/>
    <w:rsid w:val="00B766F9"/>
    <w:rsid w:val="00B76B4D"/>
    <w:rsid w:val="00B76BAE"/>
    <w:rsid w:val="00B76C2F"/>
    <w:rsid w:val="00B7708D"/>
    <w:rsid w:val="00B77644"/>
    <w:rsid w:val="00B778D6"/>
    <w:rsid w:val="00B77A8C"/>
    <w:rsid w:val="00B77CD9"/>
    <w:rsid w:val="00B77EF1"/>
    <w:rsid w:val="00B77F20"/>
    <w:rsid w:val="00B77FBC"/>
    <w:rsid w:val="00B80316"/>
    <w:rsid w:val="00B80472"/>
    <w:rsid w:val="00B80709"/>
    <w:rsid w:val="00B80909"/>
    <w:rsid w:val="00B80A7C"/>
    <w:rsid w:val="00B80AB0"/>
    <w:rsid w:val="00B80BA9"/>
    <w:rsid w:val="00B811B6"/>
    <w:rsid w:val="00B81370"/>
    <w:rsid w:val="00B81503"/>
    <w:rsid w:val="00B81685"/>
    <w:rsid w:val="00B816C1"/>
    <w:rsid w:val="00B816D5"/>
    <w:rsid w:val="00B81788"/>
    <w:rsid w:val="00B81CAA"/>
    <w:rsid w:val="00B81D50"/>
    <w:rsid w:val="00B81DD8"/>
    <w:rsid w:val="00B82002"/>
    <w:rsid w:val="00B8222C"/>
    <w:rsid w:val="00B8282D"/>
    <w:rsid w:val="00B828D8"/>
    <w:rsid w:val="00B82ADE"/>
    <w:rsid w:val="00B82B83"/>
    <w:rsid w:val="00B82BBF"/>
    <w:rsid w:val="00B82E85"/>
    <w:rsid w:val="00B82E8F"/>
    <w:rsid w:val="00B82EFB"/>
    <w:rsid w:val="00B83238"/>
    <w:rsid w:val="00B83266"/>
    <w:rsid w:val="00B832FD"/>
    <w:rsid w:val="00B83702"/>
    <w:rsid w:val="00B83723"/>
    <w:rsid w:val="00B839BD"/>
    <w:rsid w:val="00B839E3"/>
    <w:rsid w:val="00B83A5C"/>
    <w:rsid w:val="00B83B5B"/>
    <w:rsid w:val="00B83CC4"/>
    <w:rsid w:val="00B83DB0"/>
    <w:rsid w:val="00B83DB9"/>
    <w:rsid w:val="00B83E6C"/>
    <w:rsid w:val="00B83FF9"/>
    <w:rsid w:val="00B840DD"/>
    <w:rsid w:val="00B844A6"/>
    <w:rsid w:val="00B84579"/>
    <w:rsid w:val="00B84A46"/>
    <w:rsid w:val="00B84BF5"/>
    <w:rsid w:val="00B84BF8"/>
    <w:rsid w:val="00B84DB2"/>
    <w:rsid w:val="00B84E18"/>
    <w:rsid w:val="00B84EA2"/>
    <w:rsid w:val="00B85180"/>
    <w:rsid w:val="00B852E5"/>
    <w:rsid w:val="00B853A8"/>
    <w:rsid w:val="00B85545"/>
    <w:rsid w:val="00B8559D"/>
    <w:rsid w:val="00B85B65"/>
    <w:rsid w:val="00B860C4"/>
    <w:rsid w:val="00B860F8"/>
    <w:rsid w:val="00B86184"/>
    <w:rsid w:val="00B862BB"/>
    <w:rsid w:val="00B86356"/>
    <w:rsid w:val="00B8639F"/>
    <w:rsid w:val="00B86BF9"/>
    <w:rsid w:val="00B86CB4"/>
    <w:rsid w:val="00B86E16"/>
    <w:rsid w:val="00B8706C"/>
    <w:rsid w:val="00B87183"/>
    <w:rsid w:val="00B87216"/>
    <w:rsid w:val="00B87518"/>
    <w:rsid w:val="00B8777B"/>
    <w:rsid w:val="00B8781F"/>
    <w:rsid w:val="00B878A4"/>
    <w:rsid w:val="00B879E2"/>
    <w:rsid w:val="00B87A76"/>
    <w:rsid w:val="00B87E52"/>
    <w:rsid w:val="00B90017"/>
    <w:rsid w:val="00B90268"/>
    <w:rsid w:val="00B9026E"/>
    <w:rsid w:val="00B90536"/>
    <w:rsid w:val="00B9059B"/>
    <w:rsid w:val="00B90689"/>
    <w:rsid w:val="00B90807"/>
    <w:rsid w:val="00B909B1"/>
    <w:rsid w:val="00B90BB8"/>
    <w:rsid w:val="00B90C66"/>
    <w:rsid w:val="00B90D07"/>
    <w:rsid w:val="00B91124"/>
    <w:rsid w:val="00B913F0"/>
    <w:rsid w:val="00B91410"/>
    <w:rsid w:val="00B91BB3"/>
    <w:rsid w:val="00B91C74"/>
    <w:rsid w:val="00B91CE0"/>
    <w:rsid w:val="00B91FEC"/>
    <w:rsid w:val="00B923FE"/>
    <w:rsid w:val="00B9249E"/>
    <w:rsid w:val="00B925B0"/>
    <w:rsid w:val="00B926E2"/>
    <w:rsid w:val="00B9289D"/>
    <w:rsid w:val="00B92A40"/>
    <w:rsid w:val="00B92B1E"/>
    <w:rsid w:val="00B92D8B"/>
    <w:rsid w:val="00B92FA1"/>
    <w:rsid w:val="00B9330B"/>
    <w:rsid w:val="00B93402"/>
    <w:rsid w:val="00B93767"/>
    <w:rsid w:val="00B9382A"/>
    <w:rsid w:val="00B93934"/>
    <w:rsid w:val="00B93E0C"/>
    <w:rsid w:val="00B94192"/>
    <w:rsid w:val="00B9467C"/>
    <w:rsid w:val="00B9483B"/>
    <w:rsid w:val="00B949A5"/>
    <w:rsid w:val="00B94CDB"/>
    <w:rsid w:val="00B94D58"/>
    <w:rsid w:val="00B94FBA"/>
    <w:rsid w:val="00B9524D"/>
    <w:rsid w:val="00B95467"/>
    <w:rsid w:val="00B954CB"/>
    <w:rsid w:val="00B956E5"/>
    <w:rsid w:val="00B95896"/>
    <w:rsid w:val="00B95B4F"/>
    <w:rsid w:val="00B95BFF"/>
    <w:rsid w:val="00B95C3D"/>
    <w:rsid w:val="00B95C45"/>
    <w:rsid w:val="00B9693A"/>
    <w:rsid w:val="00B96A05"/>
    <w:rsid w:val="00B96A9B"/>
    <w:rsid w:val="00B96AD3"/>
    <w:rsid w:val="00B96C53"/>
    <w:rsid w:val="00B96C79"/>
    <w:rsid w:val="00B97333"/>
    <w:rsid w:val="00B97425"/>
    <w:rsid w:val="00B975EA"/>
    <w:rsid w:val="00B9768E"/>
    <w:rsid w:val="00B978A0"/>
    <w:rsid w:val="00B97F00"/>
    <w:rsid w:val="00B97F0F"/>
    <w:rsid w:val="00BA0208"/>
    <w:rsid w:val="00BA033F"/>
    <w:rsid w:val="00BA04C2"/>
    <w:rsid w:val="00BA0735"/>
    <w:rsid w:val="00BA0A63"/>
    <w:rsid w:val="00BA0B38"/>
    <w:rsid w:val="00BA0BBA"/>
    <w:rsid w:val="00BA0C07"/>
    <w:rsid w:val="00BA0D07"/>
    <w:rsid w:val="00BA0D83"/>
    <w:rsid w:val="00BA0FB7"/>
    <w:rsid w:val="00BA11ED"/>
    <w:rsid w:val="00BA13B8"/>
    <w:rsid w:val="00BA1471"/>
    <w:rsid w:val="00BA1740"/>
    <w:rsid w:val="00BA1777"/>
    <w:rsid w:val="00BA1B06"/>
    <w:rsid w:val="00BA1BAC"/>
    <w:rsid w:val="00BA256C"/>
    <w:rsid w:val="00BA27B2"/>
    <w:rsid w:val="00BA2B38"/>
    <w:rsid w:val="00BA2BB4"/>
    <w:rsid w:val="00BA2CF3"/>
    <w:rsid w:val="00BA2DC6"/>
    <w:rsid w:val="00BA3084"/>
    <w:rsid w:val="00BA3093"/>
    <w:rsid w:val="00BA3147"/>
    <w:rsid w:val="00BA3156"/>
    <w:rsid w:val="00BA319F"/>
    <w:rsid w:val="00BA322E"/>
    <w:rsid w:val="00BA38FA"/>
    <w:rsid w:val="00BA395A"/>
    <w:rsid w:val="00BA3BE1"/>
    <w:rsid w:val="00BA3EB0"/>
    <w:rsid w:val="00BA4048"/>
    <w:rsid w:val="00BA4295"/>
    <w:rsid w:val="00BA4D64"/>
    <w:rsid w:val="00BA4E55"/>
    <w:rsid w:val="00BA503B"/>
    <w:rsid w:val="00BA53B0"/>
    <w:rsid w:val="00BA5562"/>
    <w:rsid w:val="00BA5783"/>
    <w:rsid w:val="00BA58FA"/>
    <w:rsid w:val="00BA59D9"/>
    <w:rsid w:val="00BA5A00"/>
    <w:rsid w:val="00BA5C6C"/>
    <w:rsid w:val="00BA5FBC"/>
    <w:rsid w:val="00BA6016"/>
    <w:rsid w:val="00BA6194"/>
    <w:rsid w:val="00BA621B"/>
    <w:rsid w:val="00BA63C0"/>
    <w:rsid w:val="00BA64FC"/>
    <w:rsid w:val="00BA69D0"/>
    <w:rsid w:val="00BA6AD8"/>
    <w:rsid w:val="00BA6B98"/>
    <w:rsid w:val="00BA7370"/>
    <w:rsid w:val="00BA7688"/>
    <w:rsid w:val="00BA79AD"/>
    <w:rsid w:val="00BA7D68"/>
    <w:rsid w:val="00BA7F10"/>
    <w:rsid w:val="00BB0343"/>
    <w:rsid w:val="00BB0578"/>
    <w:rsid w:val="00BB0604"/>
    <w:rsid w:val="00BB064E"/>
    <w:rsid w:val="00BB081A"/>
    <w:rsid w:val="00BB0A5E"/>
    <w:rsid w:val="00BB0B98"/>
    <w:rsid w:val="00BB0D5E"/>
    <w:rsid w:val="00BB0F37"/>
    <w:rsid w:val="00BB13C9"/>
    <w:rsid w:val="00BB179B"/>
    <w:rsid w:val="00BB18EF"/>
    <w:rsid w:val="00BB196A"/>
    <w:rsid w:val="00BB1AC7"/>
    <w:rsid w:val="00BB1FB9"/>
    <w:rsid w:val="00BB21A7"/>
    <w:rsid w:val="00BB2214"/>
    <w:rsid w:val="00BB23E1"/>
    <w:rsid w:val="00BB2556"/>
    <w:rsid w:val="00BB2B67"/>
    <w:rsid w:val="00BB2B88"/>
    <w:rsid w:val="00BB2EA0"/>
    <w:rsid w:val="00BB30A1"/>
    <w:rsid w:val="00BB30DE"/>
    <w:rsid w:val="00BB3187"/>
    <w:rsid w:val="00BB3391"/>
    <w:rsid w:val="00BB3476"/>
    <w:rsid w:val="00BB3528"/>
    <w:rsid w:val="00BB3987"/>
    <w:rsid w:val="00BB3BEA"/>
    <w:rsid w:val="00BB3D19"/>
    <w:rsid w:val="00BB3DF5"/>
    <w:rsid w:val="00BB3EA9"/>
    <w:rsid w:val="00BB3EFC"/>
    <w:rsid w:val="00BB4315"/>
    <w:rsid w:val="00BB4389"/>
    <w:rsid w:val="00BB48EF"/>
    <w:rsid w:val="00BB4D1F"/>
    <w:rsid w:val="00BB5422"/>
    <w:rsid w:val="00BB544A"/>
    <w:rsid w:val="00BB5630"/>
    <w:rsid w:val="00BB5684"/>
    <w:rsid w:val="00BB570D"/>
    <w:rsid w:val="00BB5D99"/>
    <w:rsid w:val="00BB5DDC"/>
    <w:rsid w:val="00BB5E4D"/>
    <w:rsid w:val="00BB5EEC"/>
    <w:rsid w:val="00BB6000"/>
    <w:rsid w:val="00BB601D"/>
    <w:rsid w:val="00BB63E5"/>
    <w:rsid w:val="00BB650A"/>
    <w:rsid w:val="00BB6BD7"/>
    <w:rsid w:val="00BB6CED"/>
    <w:rsid w:val="00BB6E30"/>
    <w:rsid w:val="00BB6E9E"/>
    <w:rsid w:val="00BB711E"/>
    <w:rsid w:val="00BB7371"/>
    <w:rsid w:val="00BB76E2"/>
    <w:rsid w:val="00BB77DF"/>
    <w:rsid w:val="00BB7D9B"/>
    <w:rsid w:val="00BB7E5E"/>
    <w:rsid w:val="00BB7E78"/>
    <w:rsid w:val="00BB7F92"/>
    <w:rsid w:val="00BC011F"/>
    <w:rsid w:val="00BC0145"/>
    <w:rsid w:val="00BC01ED"/>
    <w:rsid w:val="00BC04FF"/>
    <w:rsid w:val="00BC0545"/>
    <w:rsid w:val="00BC056F"/>
    <w:rsid w:val="00BC05F1"/>
    <w:rsid w:val="00BC078E"/>
    <w:rsid w:val="00BC0AD6"/>
    <w:rsid w:val="00BC0B8D"/>
    <w:rsid w:val="00BC0E41"/>
    <w:rsid w:val="00BC1085"/>
    <w:rsid w:val="00BC1296"/>
    <w:rsid w:val="00BC13EE"/>
    <w:rsid w:val="00BC1442"/>
    <w:rsid w:val="00BC1624"/>
    <w:rsid w:val="00BC174E"/>
    <w:rsid w:val="00BC186F"/>
    <w:rsid w:val="00BC1C99"/>
    <w:rsid w:val="00BC1DC5"/>
    <w:rsid w:val="00BC1DE1"/>
    <w:rsid w:val="00BC1FA7"/>
    <w:rsid w:val="00BC1FE9"/>
    <w:rsid w:val="00BC23BB"/>
    <w:rsid w:val="00BC23FC"/>
    <w:rsid w:val="00BC2863"/>
    <w:rsid w:val="00BC2ADE"/>
    <w:rsid w:val="00BC2BEF"/>
    <w:rsid w:val="00BC2D64"/>
    <w:rsid w:val="00BC2F87"/>
    <w:rsid w:val="00BC30A2"/>
    <w:rsid w:val="00BC3122"/>
    <w:rsid w:val="00BC324D"/>
    <w:rsid w:val="00BC324E"/>
    <w:rsid w:val="00BC355C"/>
    <w:rsid w:val="00BC3595"/>
    <w:rsid w:val="00BC3B02"/>
    <w:rsid w:val="00BC3D76"/>
    <w:rsid w:val="00BC3DD2"/>
    <w:rsid w:val="00BC3E48"/>
    <w:rsid w:val="00BC40CD"/>
    <w:rsid w:val="00BC4159"/>
    <w:rsid w:val="00BC427C"/>
    <w:rsid w:val="00BC4928"/>
    <w:rsid w:val="00BC4983"/>
    <w:rsid w:val="00BC49EE"/>
    <w:rsid w:val="00BC4ADC"/>
    <w:rsid w:val="00BC4AE8"/>
    <w:rsid w:val="00BC4BA3"/>
    <w:rsid w:val="00BC5396"/>
    <w:rsid w:val="00BC549D"/>
    <w:rsid w:val="00BC5948"/>
    <w:rsid w:val="00BC5FAD"/>
    <w:rsid w:val="00BC6220"/>
    <w:rsid w:val="00BC6231"/>
    <w:rsid w:val="00BC6A46"/>
    <w:rsid w:val="00BC6E15"/>
    <w:rsid w:val="00BC6E69"/>
    <w:rsid w:val="00BC6EC3"/>
    <w:rsid w:val="00BC6F22"/>
    <w:rsid w:val="00BC6F59"/>
    <w:rsid w:val="00BC6F6C"/>
    <w:rsid w:val="00BC70C6"/>
    <w:rsid w:val="00BC7155"/>
    <w:rsid w:val="00BC7159"/>
    <w:rsid w:val="00BC731D"/>
    <w:rsid w:val="00BC775A"/>
    <w:rsid w:val="00BC778F"/>
    <w:rsid w:val="00BC78B0"/>
    <w:rsid w:val="00BC7A08"/>
    <w:rsid w:val="00BC7BB3"/>
    <w:rsid w:val="00BC7CB2"/>
    <w:rsid w:val="00BC7CD5"/>
    <w:rsid w:val="00BC7CED"/>
    <w:rsid w:val="00BD0222"/>
    <w:rsid w:val="00BD025E"/>
    <w:rsid w:val="00BD02A3"/>
    <w:rsid w:val="00BD052C"/>
    <w:rsid w:val="00BD06EB"/>
    <w:rsid w:val="00BD0B7E"/>
    <w:rsid w:val="00BD0C1E"/>
    <w:rsid w:val="00BD0F26"/>
    <w:rsid w:val="00BD117A"/>
    <w:rsid w:val="00BD12E6"/>
    <w:rsid w:val="00BD1813"/>
    <w:rsid w:val="00BD1A08"/>
    <w:rsid w:val="00BD1A65"/>
    <w:rsid w:val="00BD1B2E"/>
    <w:rsid w:val="00BD1E2D"/>
    <w:rsid w:val="00BD20AB"/>
    <w:rsid w:val="00BD22D8"/>
    <w:rsid w:val="00BD2433"/>
    <w:rsid w:val="00BD2546"/>
    <w:rsid w:val="00BD29B0"/>
    <w:rsid w:val="00BD2B61"/>
    <w:rsid w:val="00BD2BAA"/>
    <w:rsid w:val="00BD3D1D"/>
    <w:rsid w:val="00BD3E0B"/>
    <w:rsid w:val="00BD3EEA"/>
    <w:rsid w:val="00BD412E"/>
    <w:rsid w:val="00BD416B"/>
    <w:rsid w:val="00BD419F"/>
    <w:rsid w:val="00BD4361"/>
    <w:rsid w:val="00BD45B7"/>
    <w:rsid w:val="00BD4AD2"/>
    <w:rsid w:val="00BD4B4B"/>
    <w:rsid w:val="00BD5486"/>
    <w:rsid w:val="00BD55EF"/>
    <w:rsid w:val="00BD58EF"/>
    <w:rsid w:val="00BD5B09"/>
    <w:rsid w:val="00BD5D52"/>
    <w:rsid w:val="00BD5DC7"/>
    <w:rsid w:val="00BD5F12"/>
    <w:rsid w:val="00BD5F2D"/>
    <w:rsid w:val="00BD5FE7"/>
    <w:rsid w:val="00BD617F"/>
    <w:rsid w:val="00BD6253"/>
    <w:rsid w:val="00BD628F"/>
    <w:rsid w:val="00BD62BD"/>
    <w:rsid w:val="00BD6428"/>
    <w:rsid w:val="00BD645F"/>
    <w:rsid w:val="00BD64E1"/>
    <w:rsid w:val="00BD688C"/>
    <w:rsid w:val="00BD6C62"/>
    <w:rsid w:val="00BD73A6"/>
    <w:rsid w:val="00BD7815"/>
    <w:rsid w:val="00BD7838"/>
    <w:rsid w:val="00BD7C72"/>
    <w:rsid w:val="00BD7CFE"/>
    <w:rsid w:val="00BE046C"/>
    <w:rsid w:val="00BE048C"/>
    <w:rsid w:val="00BE053B"/>
    <w:rsid w:val="00BE079D"/>
    <w:rsid w:val="00BE0880"/>
    <w:rsid w:val="00BE0ABB"/>
    <w:rsid w:val="00BE0BAF"/>
    <w:rsid w:val="00BE10B1"/>
    <w:rsid w:val="00BE10C8"/>
    <w:rsid w:val="00BE1577"/>
    <w:rsid w:val="00BE1625"/>
    <w:rsid w:val="00BE16E0"/>
    <w:rsid w:val="00BE17C5"/>
    <w:rsid w:val="00BE1861"/>
    <w:rsid w:val="00BE18C6"/>
    <w:rsid w:val="00BE1B19"/>
    <w:rsid w:val="00BE2182"/>
    <w:rsid w:val="00BE2416"/>
    <w:rsid w:val="00BE271F"/>
    <w:rsid w:val="00BE28FE"/>
    <w:rsid w:val="00BE2949"/>
    <w:rsid w:val="00BE2966"/>
    <w:rsid w:val="00BE2B39"/>
    <w:rsid w:val="00BE2D3F"/>
    <w:rsid w:val="00BE2F71"/>
    <w:rsid w:val="00BE3298"/>
    <w:rsid w:val="00BE3319"/>
    <w:rsid w:val="00BE3662"/>
    <w:rsid w:val="00BE3665"/>
    <w:rsid w:val="00BE3DEB"/>
    <w:rsid w:val="00BE408B"/>
    <w:rsid w:val="00BE4702"/>
    <w:rsid w:val="00BE47FA"/>
    <w:rsid w:val="00BE49B6"/>
    <w:rsid w:val="00BE49C4"/>
    <w:rsid w:val="00BE49D5"/>
    <w:rsid w:val="00BE52DD"/>
    <w:rsid w:val="00BE5936"/>
    <w:rsid w:val="00BE5BC6"/>
    <w:rsid w:val="00BE5DC5"/>
    <w:rsid w:val="00BE5E5D"/>
    <w:rsid w:val="00BE6182"/>
    <w:rsid w:val="00BE6361"/>
    <w:rsid w:val="00BE6454"/>
    <w:rsid w:val="00BE6623"/>
    <w:rsid w:val="00BE67F1"/>
    <w:rsid w:val="00BE6890"/>
    <w:rsid w:val="00BE6C7C"/>
    <w:rsid w:val="00BE6E75"/>
    <w:rsid w:val="00BE7025"/>
    <w:rsid w:val="00BE7116"/>
    <w:rsid w:val="00BE743E"/>
    <w:rsid w:val="00BE791D"/>
    <w:rsid w:val="00BE79C3"/>
    <w:rsid w:val="00BE7E0F"/>
    <w:rsid w:val="00BE7EDE"/>
    <w:rsid w:val="00BE7F6B"/>
    <w:rsid w:val="00BF047A"/>
    <w:rsid w:val="00BF0753"/>
    <w:rsid w:val="00BF0927"/>
    <w:rsid w:val="00BF0981"/>
    <w:rsid w:val="00BF0CAB"/>
    <w:rsid w:val="00BF0D1D"/>
    <w:rsid w:val="00BF0D1F"/>
    <w:rsid w:val="00BF0E54"/>
    <w:rsid w:val="00BF0FF5"/>
    <w:rsid w:val="00BF1161"/>
    <w:rsid w:val="00BF1349"/>
    <w:rsid w:val="00BF14CD"/>
    <w:rsid w:val="00BF1674"/>
    <w:rsid w:val="00BF1861"/>
    <w:rsid w:val="00BF1CAD"/>
    <w:rsid w:val="00BF1DDA"/>
    <w:rsid w:val="00BF203F"/>
    <w:rsid w:val="00BF2304"/>
    <w:rsid w:val="00BF242E"/>
    <w:rsid w:val="00BF2AFF"/>
    <w:rsid w:val="00BF2C8A"/>
    <w:rsid w:val="00BF2D33"/>
    <w:rsid w:val="00BF317F"/>
    <w:rsid w:val="00BF33F4"/>
    <w:rsid w:val="00BF3401"/>
    <w:rsid w:val="00BF3465"/>
    <w:rsid w:val="00BF379A"/>
    <w:rsid w:val="00BF39BE"/>
    <w:rsid w:val="00BF3B58"/>
    <w:rsid w:val="00BF3C21"/>
    <w:rsid w:val="00BF3E73"/>
    <w:rsid w:val="00BF3F45"/>
    <w:rsid w:val="00BF43D9"/>
    <w:rsid w:val="00BF4783"/>
    <w:rsid w:val="00BF4B00"/>
    <w:rsid w:val="00BF4C7E"/>
    <w:rsid w:val="00BF52AF"/>
    <w:rsid w:val="00BF52BA"/>
    <w:rsid w:val="00BF5755"/>
    <w:rsid w:val="00BF58FF"/>
    <w:rsid w:val="00BF5923"/>
    <w:rsid w:val="00BF59E0"/>
    <w:rsid w:val="00BF5D40"/>
    <w:rsid w:val="00BF5E45"/>
    <w:rsid w:val="00BF677A"/>
    <w:rsid w:val="00BF6A7D"/>
    <w:rsid w:val="00BF6D21"/>
    <w:rsid w:val="00BF6E74"/>
    <w:rsid w:val="00BF6EC9"/>
    <w:rsid w:val="00BF7041"/>
    <w:rsid w:val="00BF7113"/>
    <w:rsid w:val="00BF72D4"/>
    <w:rsid w:val="00BF763C"/>
    <w:rsid w:val="00BF77A3"/>
    <w:rsid w:val="00BF7BFD"/>
    <w:rsid w:val="00BF7C28"/>
    <w:rsid w:val="00C000FE"/>
    <w:rsid w:val="00C0032C"/>
    <w:rsid w:val="00C0038D"/>
    <w:rsid w:val="00C003AD"/>
    <w:rsid w:val="00C0042A"/>
    <w:rsid w:val="00C004B2"/>
    <w:rsid w:val="00C0053F"/>
    <w:rsid w:val="00C005B1"/>
    <w:rsid w:val="00C008A1"/>
    <w:rsid w:val="00C00BC4"/>
    <w:rsid w:val="00C0105C"/>
    <w:rsid w:val="00C0137D"/>
    <w:rsid w:val="00C01614"/>
    <w:rsid w:val="00C01634"/>
    <w:rsid w:val="00C0171B"/>
    <w:rsid w:val="00C01914"/>
    <w:rsid w:val="00C01AC2"/>
    <w:rsid w:val="00C01DC1"/>
    <w:rsid w:val="00C02363"/>
    <w:rsid w:val="00C026EB"/>
    <w:rsid w:val="00C0277B"/>
    <w:rsid w:val="00C027A2"/>
    <w:rsid w:val="00C02854"/>
    <w:rsid w:val="00C02E75"/>
    <w:rsid w:val="00C03382"/>
    <w:rsid w:val="00C0343A"/>
    <w:rsid w:val="00C0346D"/>
    <w:rsid w:val="00C0353A"/>
    <w:rsid w:val="00C035E1"/>
    <w:rsid w:val="00C03751"/>
    <w:rsid w:val="00C03889"/>
    <w:rsid w:val="00C04063"/>
    <w:rsid w:val="00C04414"/>
    <w:rsid w:val="00C048EA"/>
    <w:rsid w:val="00C04BB5"/>
    <w:rsid w:val="00C04FE8"/>
    <w:rsid w:val="00C05094"/>
    <w:rsid w:val="00C050A4"/>
    <w:rsid w:val="00C051D1"/>
    <w:rsid w:val="00C05318"/>
    <w:rsid w:val="00C05B3F"/>
    <w:rsid w:val="00C05C58"/>
    <w:rsid w:val="00C05DD5"/>
    <w:rsid w:val="00C05DE1"/>
    <w:rsid w:val="00C05E88"/>
    <w:rsid w:val="00C0605F"/>
    <w:rsid w:val="00C0613C"/>
    <w:rsid w:val="00C064B8"/>
    <w:rsid w:val="00C067AA"/>
    <w:rsid w:val="00C068A2"/>
    <w:rsid w:val="00C068D7"/>
    <w:rsid w:val="00C06952"/>
    <w:rsid w:val="00C069C3"/>
    <w:rsid w:val="00C069F7"/>
    <w:rsid w:val="00C06BBC"/>
    <w:rsid w:val="00C06DB6"/>
    <w:rsid w:val="00C06DF3"/>
    <w:rsid w:val="00C0705B"/>
    <w:rsid w:val="00C07274"/>
    <w:rsid w:val="00C072EC"/>
    <w:rsid w:val="00C074D0"/>
    <w:rsid w:val="00C075BF"/>
    <w:rsid w:val="00C0772C"/>
    <w:rsid w:val="00C079B6"/>
    <w:rsid w:val="00C07CDF"/>
    <w:rsid w:val="00C07D39"/>
    <w:rsid w:val="00C07D43"/>
    <w:rsid w:val="00C07F16"/>
    <w:rsid w:val="00C10022"/>
    <w:rsid w:val="00C10030"/>
    <w:rsid w:val="00C1048D"/>
    <w:rsid w:val="00C10596"/>
    <w:rsid w:val="00C10801"/>
    <w:rsid w:val="00C10A64"/>
    <w:rsid w:val="00C10F65"/>
    <w:rsid w:val="00C11213"/>
    <w:rsid w:val="00C11733"/>
    <w:rsid w:val="00C1178F"/>
    <w:rsid w:val="00C11A3A"/>
    <w:rsid w:val="00C11BBF"/>
    <w:rsid w:val="00C11D5A"/>
    <w:rsid w:val="00C11FF0"/>
    <w:rsid w:val="00C122CA"/>
    <w:rsid w:val="00C1261E"/>
    <w:rsid w:val="00C126C6"/>
    <w:rsid w:val="00C127EE"/>
    <w:rsid w:val="00C12B01"/>
    <w:rsid w:val="00C12B35"/>
    <w:rsid w:val="00C12B72"/>
    <w:rsid w:val="00C12C3D"/>
    <w:rsid w:val="00C12D88"/>
    <w:rsid w:val="00C12E03"/>
    <w:rsid w:val="00C12F9F"/>
    <w:rsid w:val="00C12FB7"/>
    <w:rsid w:val="00C1303C"/>
    <w:rsid w:val="00C132F3"/>
    <w:rsid w:val="00C1338F"/>
    <w:rsid w:val="00C13505"/>
    <w:rsid w:val="00C13726"/>
    <w:rsid w:val="00C13B7D"/>
    <w:rsid w:val="00C13F2D"/>
    <w:rsid w:val="00C1414F"/>
    <w:rsid w:val="00C143B0"/>
    <w:rsid w:val="00C1462A"/>
    <w:rsid w:val="00C148A0"/>
    <w:rsid w:val="00C14907"/>
    <w:rsid w:val="00C14A38"/>
    <w:rsid w:val="00C14A4C"/>
    <w:rsid w:val="00C14A8B"/>
    <w:rsid w:val="00C151A1"/>
    <w:rsid w:val="00C153A7"/>
    <w:rsid w:val="00C1540C"/>
    <w:rsid w:val="00C15560"/>
    <w:rsid w:val="00C15621"/>
    <w:rsid w:val="00C1579F"/>
    <w:rsid w:val="00C15A2D"/>
    <w:rsid w:val="00C1628B"/>
    <w:rsid w:val="00C16408"/>
    <w:rsid w:val="00C166BB"/>
    <w:rsid w:val="00C16709"/>
    <w:rsid w:val="00C169C6"/>
    <w:rsid w:val="00C169C8"/>
    <w:rsid w:val="00C16E3A"/>
    <w:rsid w:val="00C16E40"/>
    <w:rsid w:val="00C16EC0"/>
    <w:rsid w:val="00C16FEF"/>
    <w:rsid w:val="00C172BF"/>
    <w:rsid w:val="00C17398"/>
    <w:rsid w:val="00C173F4"/>
    <w:rsid w:val="00C177DB"/>
    <w:rsid w:val="00C179B9"/>
    <w:rsid w:val="00C17A9D"/>
    <w:rsid w:val="00C17DCF"/>
    <w:rsid w:val="00C17EA4"/>
    <w:rsid w:val="00C20578"/>
    <w:rsid w:val="00C2098F"/>
    <w:rsid w:val="00C209BF"/>
    <w:rsid w:val="00C20D9E"/>
    <w:rsid w:val="00C21033"/>
    <w:rsid w:val="00C21071"/>
    <w:rsid w:val="00C2120C"/>
    <w:rsid w:val="00C2134D"/>
    <w:rsid w:val="00C21590"/>
    <w:rsid w:val="00C2167F"/>
    <w:rsid w:val="00C21A06"/>
    <w:rsid w:val="00C21B03"/>
    <w:rsid w:val="00C21DD6"/>
    <w:rsid w:val="00C223F0"/>
    <w:rsid w:val="00C225E6"/>
    <w:rsid w:val="00C2267D"/>
    <w:rsid w:val="00C2278E"/>
    <w:rsid w:val="00C22B5D"/>
    <w:rsid w:val="00C22C67"/>
    <w:rsid w:val="00C22EBA"/>
    <w:rsid w:val="00C23174"/>
    <w:rsid w:val="00C23280"/>
    <w:rsid w:val="00C232A2"/>
    <w:rsid w:val="00C23523"/>
    <w:rsid w:val="00C2385E"/>
    <w:rsid w:val="00C238B8"/>
    <w:rsid w:val="00C23C6B"/>
    <w:rsid w:val="00C23D2F"/>
    <w:rsid w:val="00C241CB"/>
    <w:rsid w:val="00C24580"/>
    <w:rsid w:val="00C24A5D"/>
    <w:rsid w:val="00C24B62"/>
    <w:rsid w:val="00C24BE5"/>
    <w:rsid w:val="00C24CEE"/>
    <w:rsid w:val="00C24D18"/>
    <w:rsid w:val="00C24FBA"/>
    <w:rsid w:val="00C25263"/>
    <w:rsid w:val="00C252C9"/>
    <w:rsid w:val="00C25381"/>
    <w:rsid w:val="00C254B0"/>
    <w:rsid w:val="00C25BCD"/>
    <w:rsid w:val="00C2672D"/>
    <w:rsid w:val="00C267FE"/>
    <w:rsid w:val="00C268E6"/>
    <w:rsid w:val="00C26AD5"/>
    <w:rsid w:val="00C2709B"/>
    <w:rsid w:val="00C274B5"/>
    <w:rsid w:val="00C27546"/>
    <w:rsid w:val="00C279EB"/>
    <w:rsid w:val="00C27B5C"/>
    <w:rsid w:val="00C27D17"/>
    <w:rsid w:val="00C27D76"/>
    <w:rsid w:val="00C30133"/>
    <w:rsid w:val="00C302C8"/>
    <w:rsid w:val="00C30420"/>
    <w:rsid w:val="00C30696"/>
    <w:rsid w:val="00C3070D"/>
    <w:rsid w:val="00C3094F"/>
    <w:rsid w:val="00C309C9"/>
    <w:rsid w:val="00C309F6"/>
    <w:rsid w:val="00C30C72"/>
    <w:rsid w:val="00C3138D"/>
    <w:rsid w:val="00C3165A"/>
    <w:rsid w:val="00C316F5"/>
    <w:rsid w:val="00C3175A"/>
    <w:rsid w:val="00C317DC"/>
    <w:rsid w:val="00C3191D"/>
    <w:rsid w:val="00C31A3A"/>
    <w:rsid w:val="00C31DB6"/>
    <w:rsid w:val="00C31FD1"/>
    <w:rsid w:val="00C3235C"/>
    <w:rsid w:val="00C32767"/>
    <w:rsid w:val="00C327CF"/>
    <w:rsid w:val="00C32BF3"/>
    <w:rsid w:val="00C32C3B"/>
    <w:rsid w:val="00C330E1"/>
    <w:rsid w:val="00C335D5"/>
    <w:rsid w:val="00C3364E"/>
    <w:rsid w:val="00C337FE"/>
    <w:rsid w:val="00C33B44"/>
    <w:rsid w:val="00C33F62"/>
    <w:rsid w:val="00C341E9"/>
    <w:rsid w:val="00C3422D"/>
    <w:rsid w:val="00C346C6"/>
    <w:rsid w:val="00C34988"/>
    <w:rsid w:val="00C349A4"/>
    <w:rsid w:val="00C34C4D"/>
    <w:rsid w:val="00C34DF5"/>
    <w:rsid w:val="00C34F24"/>
    <w:rsid w:val="00C34F29"/>
    <w:rsid w:val="00C34F51"/>
    <w:rsid w:val="00C35006"/>
    <w:rsid w:val="00C35087"/>
    <w:rsid w:val="00C350A5"/>
    <w:rsid w:val="00C352A0"/>
    <w:rsid w:val="00C353E7"/>
    <w:rsid w:val="00C35582"/>
    <w:rsid w:val="00C357A3"/>
    <w:rsid w:val="00C35883"/>
    <w:rsid w:val="00C35ADA"/>
    <w:rsid w:val="00C35E10"/>
    <w:rsid w:val="00C35EEB"/>
    <w:rsid w:val="00C35F88"/>
    <w:rsid w:val="00C360E0"/>
    <w:rsid w:val="00C36189"/>
    <w:rsid w:val="00C3624D"/>
    <w:rsid w:val="00C3636D"/>
    <w:rsid w:val="00C365BF"/>
    <w:rsid w:val="00C36A52"/>
    <w:rsid w:val="00C36B54"/>
    <w:rsid w:val="00C36CE2"/>
    <w:rsid w:val="00C36FEC"/>
    <w:rsid w:val="00C37359"/>
    <w:rsid w:val="00C374F1"/>
    <w:rsid w:val="00C37519"/>
    <w:rsid w:val="00C37662"/>
    <w:rsid w:val="00C379F1"/>
    <w:rsid w:val="00C400CA"/>
    <w:rsid w:val="00C4029A"/>
    <w:rsid w:val="00C40468"/>
    <w:rsid w:val="00C404CE"/>
    <w:rsid w:val="00C4060B"/>
    <w:rsid w:val="00C407D1"/>
    <w:rsid w:val="00C4088E"/>
    <w:rsid w:val="00C40A52"/>
    <w:rsid w:val="00C40CD5"/>
    <w:rsid w:val="00C40D86"/>
    <w:rsid w:val="00C40F46"/>
    <w:rsid w:val="00C4111D"/>
    <w:rsid w:val="00C4114D"/>
    <w:rsid w:val="00C413B3"/>
    <w:rsid w:val="00C41656"/>
    <w:rsid w:val="00C41A55"/>
    <w:rsid w:val="00C41DD4"/>
    <w:rsid w:val="00C41E52"/>
    <w:rsid w:val="00C42404"/>
    <w:rsid w:val="00C428A5"/>
    <w:rsid w:val="00C429D1"/>
    <w:rsid w:val="00C429D4"/>
    <w:rsid w:val="00C42E3D"/>
    <w:rsid w:val="00C42FF5"/>
    <w:rsid w:val="00C4317B"/>
    <w:rsid w:val="00C431D9"/>
    <w:rsid w:val="00C4331F"/>
    <w:rsid w:val="00C435B3"/>
    <w:rsid w:val="00C4379D"/>
    <w:rsid w:val="00C4381B"/>
    <w:rsid w:val="00C4388B"/>
    <w:rsid w:val="00C4390A"/>
    <w:rsid w:val="00C43961"/>
    <w:rsid w:val="00C43C5D"/>
    <w:rsid w:val="00C43E29"/>
    <w:rsid w:val="00C443D4"/>
    <w:rsid w:val="00C444B5"/>
    <w:rsid w:val="00C448D7"/>
    <w:rsid w:val="00C44936"/>
    <w:rsid w:val="00C44961"/>
    <w:rsid w:val="00C44A72"/>
    <w:rsid w:val="00C44B52"/>
    <w:rsid w:val="00C44BC1"/>
    <w:rsid w:val="00C44BD9"/>
    <w:rsid w:val="00C44C94"/>
    <w:rsid w:val="00C44DDC"/>
    <w:rsid w:val="00C450AA"/>
    <w:rsid w:val="00C45139"/>
    <w:rsid w:val="00C45305"/>
    <w:rsid w:val="00C4534B"/>
    <w:rsid w:val="00C4536D"/>
    <w:rsid w:val="00C454FA"/>
    <w:rsid w:val="00C45DDF"/>
    <w:rsid w:val="00C45E94"/>
    <w:rsid w:val="00C467DB"/>
    <w:rsid w:val="00C46854"/>
    <w:rsid w:val="00C46AA2"/>
    <w:rsid w:val="00C46EA4"/>
    <w:rsid w:val="00C46FC4"/>
    <w:rsid w:val="00C470B3"/>
    <w:rsid w:val="00C470D4"/>
    <w:rsid w:val="00C47140"/>
    <w:rsid w:val="00C473B5"/>
    <w:rsid w:val="00C474DC"/>
    <w:rsid w:val="00C475E0"/>
    <w:rsid w:val="00C478D0"/>
    <w:rsid w:val="00C47A1E"/>
    <w:rsid w:val="00C47FD5"/>
    <w:rsid w:val="00C47FDA"/>
    <w:rsid w:val="00C50139"/>
    <w:rsid w:val="00C50261"/>
    <w:rsid w:val="00C502E6"/>
    <w:rsid w:val="00C503DD"/>
    <w:rsid w:val="00C50815"/>
    <w:rsid w:val="00C50818"/>
    <w:rsid w:val="00C509E3"/>
    <w:rsid w:val="00C50B94"/>
    <w:rsid w:val="00C50C93"/>
    <w:rsid w:val="00C50CF1"/>
    <w:rsid w:val="00C50EB8"/>
    <w:rsid w:val="00C50FB2"/>
    <w:rsid w:val="00C51518"/>
    <w:rsid w:val="00C517A8"/>
    <w:rsid w:val="00C5186C"/>
    <w:rsid w:val="00C51A6B"/>
    <w:rsid w:val="00C51E05"/>
    <w:rsid w:val="00C51E95"/>
    <w:rsid w:val="00C51F5A"/>
    <w:rsid w:val="00C52021"/>
    <w:rsid w:val="00C52476"/>
    <w:rsid w:val="00C52D24"/>
    <w:rsid w:val="00C52E20"/>
    <w:rsid w:val="00C52F1C"/>
    <w:rsid w:val="00C53162"/>
    <w:rsid w:val="00C532A1"/>
    <w:rsid w:val="00C53611"/>
    <w:rsid w:val="00C539AF"/>
    <w:rsid w:val="00C53D3D"/>
    <w:rsid w:val="00C53F49"/>
    <w:rsid w:val="00C53F9F"/>
    <w:rsid w:val="00C54331"/>
    <w:rsid w:val="00C5453F"/>
    <w:rsid w:val="00C54912"/>
    <w:rsid w:val="00C54F96"/>
    <w:rsid w:val="00C55149"/>
    <w:rsid w:val="00C5527D"/>
    <w:rsid w:val="00C5534C"/>
    <w:rsid w:val="00C5582A"/>
    <w:rsid w:val="00C55A44"/>
    <w:rsid w:val="00C55CBE"/>
    <w:rsid w:val="00C55E8E"/>
    <w:rsid w:val="00C55EC2"/>
    <w:rsid w:val="00C55FDC"/>
    <w:rsid w:val="00C562B6"/>
    <w:rsid w:val="00C564BE"/>
    <w:rsid w:val="00C56596"/>
    <w:rsid w:val="00C56747"/>
    <w:rsid w:val="00C56AFF"/>
    <w:rsid w:val="00C56B14"/>
    <w:rsid w:val="00C56B5E"/>
    <w:rsid w:val="00C570C6"/>
    <w:rsid w:val="00C573B1"/>
    <w:rsid w:val="00C576C0"/>
    <w:rsid w:val="00C577ED"/>
    <w:rsid w:val="00C57AF4"/>
    <w:rsid w:val="00C57B3B"/>
    <w:rsid w:val="00C57CD3"/>
    <w:rsid w:val="00C600D7"/>
    <w:rsid w:val="00C6013D"/>
    <w:rsid w:val="00C60B52"/>
    <w:rsid w:val="00C60C0E"/>
    <w:rsid w:val="00C611A9"/>
    <w:rsid w:val="00C614CB"/>
    <w:rsid w:val="00C61843"/>
    <w:rsid w:val="00C61A31"/>
    <w:rsid w:val="00C61BC8"/>
    <w:rsid w:val="00C61BFD"/>
    <w:rsid w:val="00C61C0C"/>
    <w:rsid w:val="00C61C9F"/>
    <w:rsid w:val="00C61F35"/>
    <w:rsid w:val="00C62054"/>
    <w:rsid w:val="00C62556"/>
    <w:rsid w:val="00C625A3"/>
    <w:rsid w:val="00C6261D"/>
    <w:rsid w:val="00C62645"/>
    <w:rsid w:val="00C6267E"/>
    <w:rsid w:val="00C627BE"/>
    <w:rsid w:val="00C627CF"/>
    <w:rsid w:val="00C628E1"/>
    <w:rsid w:val="00C62AD6"/>
    <w:rsid w:val="00C62B2A"/>
    <w:rsid w:val="00C62B8C"/>
    <w:rsid w:val="00C62B96"/>
    <w:rsid w:val="00C62F42"/>
    <w:rsid w:val="00C631E7"/>
    <w:rsid w:val="00C63262"/>
    <w:rsid w:val="00C6333B"/>
    <w:rsid w:val="00C63564"/>
    <w:rsid w:val="00C63D39"/>
    <w:rsid w:val="00C63EBA"/>
    <w:rsid w:val="00C640FE"/>
    <w:rsid w:val="00C64768"/>
    <w:rsid w:val="00C647EF"/>
    <w:rsid w:val="00C64B3A"/>
    <w:rsid w:val="00C64C9E"/>
    <w:rsid w:val="00C650C9"/>
    <w:rsid w:val="00C6520C"/>
    <w:rsid w:val="00C65287"/>
    <w:rsid w:val="00C658D6"/>
    <w:rsid w:val="00C659FF"/>
    <w:rsid w:val="00C65A1C"/>
    <w:rsid w:val="00C65BF2"/>
    <w:rsid w:val="00C65C46"/>
    <w:rsid w:val="00C662DE"/>
    <w:rsid w:val="00C666A5"/>
    <w:rsid w:val="00C66B59"/>
    <w:rsid w:val="00C66CD4"/>
    <w:rsid w:val="00C66E09"/>
    <w:rsid w:val="00C66E3A"/>
    <w:rsid w:val="00C67442"/>
    <w:rsid w:val="00C674C5"/>
    <w:rsid w:val="00C67925"/>
    <w:rsid w:val="00C6799C"/>
    <w:rsid w:val="00C67A95"/>
    <w:rsid w:val="00C67B27"/>
    <w:rsid w:val="00C67CB2"/>
    <w:rsid w:val="00C67CE5"/>
    <w:rsid w:val="00C70383"/>
    <w:rsid w:val="00C704F3"/>
    <w:rsid w:val="00C70672"/>
    <w:rsid w:val="00C706B9"/>
    <w:rsid w:val="00C70863"/>
    <w:rsid w:val="00C709C3"/>
    <w:rsid w:val="00C70B67"/>
    <w:rsid w:val="00C70C1A"/>
    <w:rsid w:val="00C70F51"/>
    <w:rsid w:val="00C71101"/>
    <w:rsid w:val="00C71201"/>
    <w:rsid w:val="00C71465"/>
    <w:rsid w:val="00C718CF"/>
    <w:rsid w:val="00C718F3"/>
    <w:rsid w:val="00C71994"/>
    <w:rsid w:val="00C71A35"/>
    <w:rsid w:val="00C71A68"/>
    <w:rsid w:val="00C71ABA"/>
    <w:rsid w:val="00C71C27"/>
    <w:rsid w:val="00C71CDC"/>
    <w:rsid w:val="00C721D6"/>
    <w:rsid w:val="00C72246"/>
    <w:rsid w:val="00C724AE"/>
    <w:rsid w:val="00C725AE"/>
    <w:rsid w:val="00C726B7"/>
    <w:rsid w:val="00C728A3"/>
    <w:rsid w:val="00C72A7A"/>
    <w:rsid w:val="00C72B19"/>
    <w:rsid w:val="00C730A5"/>
    <w:rsid w:val="00C731E0"/>
    <w:rsid w:val="00C73234"/>
    <w:rsid w:val="00C73301"/>
    <w:rsid w:val="00C733C0"/>
    <w:rsid w:val="00C73543"/>
    <w:rsid w:val="00C73881"/>
    <w:rsid w:val="00C73CFB"/>
    <w:rsid w:val="00C73D3B"/>
    <w:rsid w:val="00C74376"/>
    <w:rsid w:val="00C743C1"/>
    <w:rsid w:val="00C744BD"/>
    <w:rsid w:val="00C746B7"/>
    <w:rsid w:val="00C746B9"/>
    <w:rsid w:val="00C749AB"/>
    <w:rsid w:val="00C74BCE"/>
    <w:rsid w:val="00C74C4B"/>
    <w:rsid w:val="00C74DAF"/>
    <w:rsid w:val="00C74DE5"/>
    <w:rsid w:val="00C74E11"/>
    <w:rsid w:val="00C74E85"/>
    <w:rsid w:val="00C74FE3"/>
    <w:rsid w:val="00C7503C"/>
    <w:rsid w:val="00C75508"/>
    <w:rsid w:val="00C75561"/>
    <w:rsid w:val="00C75615"/>
    <w:rsid w:val="00C75A19"/>
    <w:rsid w:val="00C75B90"/>
    <w:rsid w:val="00C75CB0"/>
    <w:rsid w:val="00C75EB0"/>
    <w:rsid w:val="00C7614D"/>
    <w:rsid w:val="00C76196"/>
    <w:rsid w:val="00C761ED"/>
    <w:rsid w:val="00C76255"/>
    <w:rsid w:val="00C7629E"/>
    <w:rsid w:val="00C763BC"/>
    <w:rsid w:val="00C76539"/>
    <w:rsid w:val="00C7668F"/>
    <w:rsid w:val="00C7678B"/>
    <w:rsid w:val="00C76C5F"/>
    <w:rsid w:val="00C770F0"/>
    <w:rsid w:val="00C77158"/>
    <w:rsid w:val="00C77222"/>
    <w:rsid w:val="00C77630"/>
    <w:rsid w:val="00C77998"/>
    <w:rsid w:val="00C77A20"/>
    <w:rsid w:val="00C77BAB"/>
    <w:rsid w:val="00C77C74"/>
    <w:rsid w:val="00C80013"/>
    <w:rsid w:val="00C802D9"/>
    <w:rsid w:val="00C804BF"/>
    <w:rsid w:val="00C80641"/>
    <w:rsid w:val="00C808AE"/>
    <w:rsid w:val="00C80D0A"/>
    <w:rsid w:val="00C81111"/>
    <w:rsid w:val="00C81135"/>
    <w:rsid w:val="00C81490"/>
    <w:rsid w:val="00C814C1"/>
    <w:rsid w:val="00C818EB"/>
    <w:rsid w:val="00C81B87"/>
    <w:rsid w:val="00C81B9F"/>
    <w:rsid w:val="00C81C57"/>
    <w:rsid w:val="00C81F1F"/>
    <w:rsid w:val="00C8202E"/>
    <w:rsid w:val="00C82413"/>
    <w:rsid w:val="00C8270F"/>
    <w:rsid w:val="00C82862"/>
    <w:rsid w:val="00C832B9"/>
    <w:rsid w:val="00C83416"/>
    <w:rsid w:val="00C834F1"/>
    <w:rsid w:val="00C837E7"/>
    <w:rsid w:val="00C839B2"/>
    <w:rsid w:val="00C83B90"/>
    <w:rsid w:val="00C83D94"/>
    <w:rsid w:val="00C83EC5"/>
    <w:rsid w:val="00C83F84"/>
    <w:rsid w:val="00C83FCA"/>
    <w:rsid w:val="00C84052"/>
    <w:rsid w:val="00C84185"/>
    <w:rsid w:val="00C84469"/>
    <w:rsid w:val="00C845AF"/>
    <w:rsid w:val="00C846E8"/>
    <w:rsid w:val="00C84B47"/>
    <w:rsid w:val="00C851A6"/>
    <w:rsid w:val="00C85449"/>
    <w:rsid w:val="00C85534"/>
    <w:rsid w:val="00C8557B"/>
    <w:rsid w:val="00C85730"/>
    <w:rsid w:val="00C857C8"/>
    <w:rsid w:val="00C857FD"/>
    <w:rsid w:val="00C858C9"/>
    <w:rsid w:val="00C85BAF"/>
    <w:rsid w:val="00C85FDE"/>
    <w:rsid w:val="00C86126"/>
    <w:rsid w:val="00C862D9"/>
    <w:rsid w:val="00C8652F"/>
    <w:rsid w:val="00C86642"/>
    <w:rsid w:val="00C8673B"/>
    <w:rsid w:val="00C8680A"/>
    <w:rsid w:val="00C86929"/>
    <w:rsid w:val="00C86FCF"/>
    <w:rsid w:val="00C8734A"/>
    <w:rsid w:val="00C877BA"/>
    <w:rsid w:val="00C87BAF"/>
    <w:rsid w:val="00C90195"/>
    <w:rsid w:val="00C901B6"/>
    <w:rsid w:val="00C9080A"/>
    <w:rsid w:val="00C9091C"/>
    <w:rsid w:val="00C90939"/>
    <w:rsid w:val="00C9095C"/>
    <w:rsid w:val="00C909DC"/>
    <w:rsid w:val="00C90AC1"/>
    <w:rsid w:val="00C90CB5"/>
    <w:rsid w:val="00C9113F"/>
    <w:rsid w:val="00C91152"/>
    <w:rsid w:val="00C915ED"/>
    <w:rsid w:val="00C91CBC"/>
    <w:rsid w:val="00C9207E"/>
    <w:rsid w:val="00C925D1"/>
    <w:rsid w:val="00C92723"/>
    <w:rsid w:val="00C928AE"/>
    <w:rsid w:val="00C92EBE"/>
    <w:rsid w:val="00C92FE7"/>
    <w:rsid w:val="00C931BB"/>
    <w:rsid w:val="00C93591"/>
    <w:rsid w:val="00C93652"/>
    <w:rsid w:val="00C93788"/>
    <w:rsid w:val="00C93BD3"/>
    <w:rsid w:val="00C93C0B"/>
    <w:rsid w:val="00C93D07"/>
    <w:rsid w:val="00C941CB"/>
    <w:rsid w:val="00C947CA"/>
    <w:rsid w:val="00C948EB"/>
    <w:rsid w:val="00C94BDF"/>
    <w:rsid w:val="00C94D6D"/>
    <w:rsid w:val="00C94E16"/>
    <w:rsid w:val="00C95549"/>
    <w:rsid w:val="00C95576"/>
    <w:rsid w:val="00C9571C"/>
    <w:rsid w:val="00C957D4"/>
    <w:rsid w:val="00C9584D"/>
    <w:rsid w:val="00C959D7"/>
    <w:rsid w:val="00C95A1D"/>
    <w:rsid w:val="00C95A8E"/>
    <w:rsid w:val="00C95EC8"/>
    <w:rsid w:val="00C95F64"/>
    <w:rsid w:val="00C964B0"/>
    <w:rsid w:val="00C965DA"/>
    <w:rsid w:val="00C96668"/>
    <w:rsid w:val="00C966CE"/>
    <w:rsid w:val="00C969EA"/>
    <w:rsid w:val="00C96BD7"/>
    <w:rsid w:val="00C96C00"/>
    <w:rsid w:val="00C96C81"/>
    <w:rsid w:val="00C96DD0"/>
    <w:rsid w:val="00C971C0"/>
    <w:rsid w:val="00C973E1"/>
    <w:rsid w:val="00C9789F"/>
    <w:rsid w:val="00C978C4"/>
    <w:rsid w:val="00C97AF0"/>
    <w:rsid w:val="00C97B7F"/>
    <w:rsid w:val="00C97D3D"/>
    <w:rsid w:val="00C97E8E"/>
    <w:rsid w:val="00C97F43"/>
    <w:rsid w:val="00CA0307"/>
    <w:rsid w:val="00CA040A"/>
    <w:rsid w:val="00CA04C7"/>
    <w:rsid w:val="00CA063E"/>
    <w:rsid w:val="00CA0738"/>
    <w:rsid w:val="00CA0DE4"/>
    <w:rsid w:val="00CA10EF"/>
    <w:rsid w:val="00CA11E7"/>
    <w:rsid w:val="00CA1380"/>
    <w:rsid w:val="00CA16CD"/>
    <w:rsid w:val="00CA17DB"/>
    <w:rsid w:val="00CA1803"/>
    <w:rsid w:val="00CA187D"/>
    <w:rsid w:val="00CA1B9E"/>
    <w:rsid w:val="00CA1D83"/>
    <w:rsid w:val="00CA1DB9"/>
    <w:rsid w:val="00CA1DCA"/>
    <w:rsid w:val="00CA1DEE"/>
    <w:rsid w:val="00CA23C1"/>
    <w:rsid w:val="00CA2550"/>
    <w:rsid w:val="00CA2577"/>
    <w:rsid w:val="00CA2794"/>
    <w:rsid w:val="00CA27C4"/>
    <w:rsid w:val="00CA2837"/>
    <w:rsid w:val="00CA291F"/>
    <w:rsid w:val="00CA29A6"/>
    <w:rsid w:val="00CA2D56"/>
    <w:rsid w:val="00CA2D6D"/>
    <w:rsid w:val="00CA32BF"/>
    <w:rsid w:val="00CA349A"/>
    <w:rsid w:val="00CA37E6"/>
    <w:rsid w:val="00CA386A"/>
    <w:rsid w:val="00CA3A29"/>
    <w:rsid w:val="00CA3E76"/>
    <w:rsid w:val="00CA3EE3"/>
    <w:rsid w:val="00CA40CE"/>
    <w:rsid w:val="00CA4160"/>
    <w:rsid w:val="00CA4287"/>
    <w:rsid w:val="00CA43A7"/>
    <w:rsid w:val="00CA4517"/>
    <w:rsid w:val="00CA453E"/>
    <w:rsid w:val="00CA48CE"/>
    <w:rsid w:val="00CA4D66"/>
    <w:rsid w:val="00CA4EE5"/>
    <w:rsid w:val="00CA5197"/>
    <w:rsid w:val="00CA51A9"/>
    <w:rsid w:val="00CA5460"/>
    <w:rsid w:val="00CA5598"/>
    <w:rsid w:val="00CA592C"/>
    <w:rsid w:val="00CA595E"/>
    <w:rsid w:val="00CA59C3"/>
    <w:rsid w:val="00CA5C36"/>
    <w:rsid w:val="00CA5E3E"/>
    <w:rsid w:val="00CA6373"/>
    <w:rsid w:val="00CA6376"/>
    <w:rsid w:val="00CA64F2"/>
    <w:rsid w:val="00CA6638"/>
    <w:rsid w:val="00CA6678"/>
    <w:rsid w:val="00CA68DD"/>
    <w:rsid w:val="00CA6A70"/>
    <w:rsid w:val="00CA70A8"/>
    <w:rsid w:val="00CA7332"/>
    <w:rsid w:val="00CA739D"/>
    <w:rsid w:val="00CA7423"/>
    <w:rsid w:val="00CA74A8"/>
    <w:rsid w:val="00CA764C"/>
    <w:rsid w:val="00CA7904"/>
    <w:rsid w:val="00CA7A6C"/>
    <w:rsid w:val="00CA7AD4"/>
    <w:rsid w:val="00CA7DCA"/>
    <w:rsid w:val="00CAB0A8"/>
    <w:rsid w:val="00CB062E"/>
    <w:rsid w:val="00CB073B"/>
    <w:rsid w:val="00CB07A3"/>
    <w:rsid w:val="00CB0B74"/>
    <w:rsid w:val="00CB0EDB"/>
    <w:rsid w:val="00CB1289"/>
    <w:rsid w:val="00CB1306"/>
    <w:rsid w:val="00CB1474"/>
    <w:rsid w:val="00CB14AD"/>
    <w:rsid w:val="00CB160C"/>
    <w:rsid w:val="00CB1790"/>
    <w:rsid w:val="00CB17C5"/>
    <w:rsid w:val="00CB19E8"/>
    <w:rsid w:val="00CB1B87"/>
    <w:rsid w:val="00CB1BE6"/>
    <w:rsid w:val="00CB1C23"/>
    <w:rsid w:val="00CB1D83"/>
    <w:rsid w:val="00CB1DC4"/>
    <w:rsid w:val="00CB1F9B"/>
    <w:rsid w:val="00CB236B"/>
    <w:rsid w:val="00CB23B1"/>
    <w:rsid w:val="00CB2531"/>
    <w:rsid w:val="00CB274F"/>
    <w:rsid w:val="00CB2BE1"/>
    <w:rsid w:val="00CB3067"/>
    <w:rsid w:val="00CB30F1"/>
    <w:rsid w:val="00CB32D6"/>
    <w:rsid w:val="00CB3428"/>
    <w:rsid w:val="00CB3495"/>
    <w:rsid w:val="00CB34BE"/>
    <w:rsid w:val="00CB3556"/>
    <w:rsid w:val="00CB3863"/>
    <w:rsid w:val="00CB3974"/>
    <w:rsid w:val="00CB3A93"/>
    <w:rsid w:val="00CB3AD9"/>
    <w:rsid w:val="00CB3B83"/>
    <w:rsid w:val="00CB3FAD"/>
    <w:rsid w:val="00CB4044"/>
    <w:rsid w:val="00CB42C4"/>
    <w:rsid w:val="00CB43C2"/>
    <w:rsid w:val="00CB4700"/>
    <w:rsid w:val="00CB4799"/>
    <w:rsid w:val="00CB4F60"/>
    <w:rsid w:val="00CB5054"/>
    <w:rsid w:val="00CB50E2"/>
    <w:rsid w:val="00CB5302"/>
    <w:rsid w:val="00CB5551"/>
    <w:rsid w:val="00CB559A"/>
    <w:rsid w:val="00CB5B5A"/>
    <w:rsid w:val="00CB5DEA"/>
    <w:rsid w:val="00CB5E37"/>
    <w:rsid w:val="00CB6111"/>
    <w:rsid w:val="00CB6240"/>
    <w:rsid w:val="00CB636D"/>
    <w:rsid w:val="00CB63F1"/>
    <w:rsid w:val="00CB6420"/>
    <w:rsid w:val="00CB653F"/>
    <w:rsid w:val="00CB6955"/>
    <w:rsid w:val="00CB6F08"/>
    <w:rsid w:val="00CB70DB"/>
    <w:rsid w:val="00CB7111"/>
    <w:rsid w:val="00CB77FB"/>
    <w:rsid w:val="00CB783C"/>
    <w:rsid w:val="00CB7AD7"/>
    <w:rsid w:val="00CC00E8"/>
    <w:rsid w:val="00CC01E0"/>
    <w:rsid w:val="00CC05B3"/>
    <w:rsid w:val="00CC0600"/>
    <w:rsid w:val="00CC07EF"/>
    <w:rsid w:val="00CC07FC"/>
    <w:rsid w:val="00CC0AD0"/>
    <w:rsid w:val="00CC11AD"/>
    <w:rsid w:val="00CC123D"/>
    <w:rsid w:val="00CC15AE"/>
    <w:rsid w:val="00CC1E10"/>
    <w:rsid w:val="00CC1E49"/>
    <w:rsid w:val="00CC228A"/>
    <w:rsid w:val="00CC23C2"/>
    <w:rsid w:val="00CC2448"/>
    <w:rsid w:val="00CC26E3"/>
    <w:rsid w:val="00CC27EF"/>
    <w:rsid w:val="00CC280A"/>
    <w:rsid w:val="00CC2A95"/>
    <w:rsid w:val="00CC2AF1"/>
    <w:rsid w:val="00CC2F54"/>
    <w:rsid w:val="00CC2F82"/>
    <w:rsid w:val="00CC32F2"/>
    <w:rsid w:val="00CC334F"/>
    <w:rsid w:val="00CC338B"/>
    <w:rsid w:val="00CC361D"/>
    <w:rsid w:val="00CC39D4"/>
    <w:rsid w:val="00CC3FF8"/>
    <w:rsid w:val="00CC4063"/>
    <w:rsid w:val="00CC4371"/>
    <w:rsid w:val="00CC48EF"/>
    <w:rsid w:val="00CC4993"/>
    <w:rsid w:val="00CC4A1A"/>
    <w:rsid w:val="00CC4A88"/>
    <w:rsid w:val="00CC4C27"/>
    <w:rsid w:val="00CC4F3E"/>
    <w:rsid w:val="00CC4F64"/>
    <w:rsid w:val="00CC4FB5"/>
    <w:rsid w:val="00CC51EA"/>
    <w:rsid w:val="00CC5288"/>
    <w:rsid w:val="00CC5323"/>
    <w:rsid w:val="00CC57C1"/>
    <w:rsid w:val="00CC587C"/>
    <w:rsid w:val="00CC5B8D"/>
    <w:rsid w:val="00CC5E12"/>
    <w:rsid w:val="00CC5E74"/>
    <w:rsid w:val="00CC6264"/>
    <w:rsid w:val="00CC6663"/>
    <w:rsid w:val="00CC670E"/>
    <w:rsid w:val="00CC6A2A"/>
    <w:rsid w:val="00CC6B0D"/>
    <w:rsid w:val="00CC6BD1"/>
    <w:rsid w:val="00CC6FFB"/>
    <w:rsid w:val="00CC7198"/>
    <w:rsid w:val="00CC72AA"/>
    <w:rsid w:val="00CC7575"/>
    <w:rsid w:val="00CC7589"/>
    <w:rsid w:val="00CC75E3"/>
    <w:rsid w:val="00CC7619"/>
    <w:rsid w:val="00CC7920"/>
    <w:rsid w:val="00CC7999"/>
    <w:rsid w:val="00CC79B5"/>
    <w:rsid w:val="00CC7B06"/>
    <w:rsid w:val="00CC7E19"/>
    <w:rsid w:val="00CC7ECA"/>
    <w:rsid w:val="00CC7FAA"/>
    <w:rsid w:val="00CD011D"/>
    <w:rsid w:val="00CD02AD"/>
    <w:rsid w:val="00CD038C"/>
    <w:rsid w:val="00CD05A0"/>
    <w:rsid w:val="00CD0846"/>
    <w:rsid w:val="00CD0DD7"/>
    <w:rsid w:val="00CD0E1D"/>
    <w:rsid w:val="00CD0F90"/>
    <w:rsid w:val="00CD0FE5"/>
    <w:rsid w:val="00CD13BD"/>
    <w:rsid w:val="00CD13C0"/>
    <w:rsid w:val="00CD13D4"/>
    <w:rsid w:val="00CD1696"/>
    <w:rsid w:val="00CD16DA"/>
    <w:rsid w:val="00CD1CEF"/>
    <w:rsid w:val="00CD1F32"/>
    <w:rsid w:val="00CD2004"/>
    <w:rsid w:val="00CD2084"/>
    <w:rsid w:val="00CD2131"/>
    <w:rsid w:val="00CD2740"/>
    <w:rsid w:val="00CD2866"/>
    <w:rsid w:val="00CD297D"/>
    <w:rsid w:val="00CD298A"/>
    <w:rsid w:val="00CD2D04"/>
    <w:rsid w:val="00CD2FFD"/>
    <w:rsid w:val="00CD3160"/>
    <w:rsid w:val="00CD31F9"/>
    <w:rsid w:val="00CD34C5"/>
    <w:rsid w:val="00CD3600"/>
    <w:rsid w:val="00CD3948"/>
    <w:rsid w:val="00CD3955"/>
    <w:rsid w:val="00CD3AF4"/>
    <w:rsid w:val="00CD3B46"/>
    <w:rsid w:val="00CD3B93"/>
    <w:rsid w:val="00CD3D87"/>
    <w:rsid w:val="00CD45CE"/>
    <w:rsid w:val="00CD4613"/>
    <w:rsid w:val="00CD4AA2"/>
    <w:rsid w:val="00CD4E79"/>
    <w:rsid w:val="00CD5120"/>
    <w:rsid w:val="00CD526F"/>
    <w:rsid w:val="00CD53C7"/>
    <w:rsid w:val="00CD5505"/>
    <w:rsid w:val="00CD5609"/>
    <w:rsid w:val="00CD57AA"/>
    <w:rsid w:val="00CD5900"/>
    <w:rsid w:val="00CD5BD4"/>
    <w:rsid w:val="00CD5BDB"/>
    <w:rsid w:val="00CD5D31"/>
    <w:rsid w:val="00CD5E91"/>
    <w:rsid w:val="00CD6485"/>
    <w:rsid w:val="00CD674B"/>
    <w:rsid w:val="00CD6776"/>
    <w:rsid w:val="00CD684D"/>
    <w:rsid w:val="00CD68D6"/>
    <w:rsid w:val="00CD69A9"/>
    <w:rsid w:val="00CD6AB4"/>
    <w:rsid w:val="00CD6DD8"/>
    <w:rsid w:val="00CD72E4"/>
    <w:rsid w:val="00CD762D"/>
    <w:rsid w:val="00CD7658"/>
    <w:rsid w:val="00CD7DC8"/>
    <w:rsid w:val="00CD7E92"/>
    <w:rsid w:val="00CD7FB4"/>
    <w:rsid w:val="00CD7FD4"/>
    <w:rsid w:val="00CE016F"/>
    <w:rsid w:val="00CE029D"/>
    <w:rsid w:val="00CE064F"/>
    <w:rsid w:val="00CE070C"/>
    <w:rsid w:val="00CE071A"/>
    <w:rsid w:val="00CE0ABF"/>
    <w:rsid w:val="00CE0BF1"/>
    <w:rsid w:val="00CE0D89"/>
    <w:rsid w:val="00CE0E3A"/>
    <w:rsid w:val="00CE0F49"/>
    <w:rsid w:val="00CE1300"/>
    <w:rsid w:val="00CE132C"/>
    <w:rsid w:val="00CE145B"/>
    <w:rsid w:val="00CE14B6"/>
    <w:rsid w:val="00CE1777"/>
    <w:rsid w:val="00CE1859"/>
    <w:rsid w:val="00CE194E"/>
    <w:rsid w:val="00CE195E"/>
    <w:rsid w:val="00CE1E68"/>
    <w:rsid w:val="00CE2126"/>
    <w:rsid w:val="00CE2285"/>
    <w:rsid w:val="00CE22EB"/>
    <w:rsid w:val="00CE2534"/>
    <w:rsid w:val="00CE25B9"/>
    <w:rsid w:val="00CE26BA"/>
    <w:rsid w:val="00CE3245"/>
    <w:rsid w:val="00CE35CD"/>
    <w:rsid w:val="00CE3EDA"/>
    <w:rsid w:val="00CE3F02"/>
    <w:rsid w:val="00CE406B"/>
    <w:rsid w:val="00CE40AD"/>
    <w:rsid w:val="00CE40C9"/>
    <w:rsid w:val="00CE4174"/>
    <w:rsid w:val="00CE41F3"/>
    <w:rsid w:val="00CE4641"/>
    <w:rsid w:val="00CE47E7"/>
    <w:rsid w:val="00CE48C2"/>
    <w:rsid w:val="00CE49D6"/>
    <w:rsid w:val="00CE4AC7"/>
    <w:rsid w:val="00CE4B2C"/>
    <w:rsid w:val="00CE4F32"/>
    <w:rsid w:val="00CE4FC2"/>
    <w:rsid w:val="00CE55B1"/>
    <w:rsid w:val="00CE5968"/>
    <w:rsid w:val="00CE5FF7"/>
    <w:rsid w:val="00CE60DD"/>
    <w:rsid w:val="00CE6508"/>
    <w:rsid w:val="00CE6637"/>
    <w:rsid w:val="00CE670B"/>
    <w:rsid w:val="00CE6B39"/>
    <w:rsid w:val="00CE6CF6"/>
    <w:rsid w:val="00CE7016"/>
    <w:rsid w:val="00CE7232"/>
    <w:rsid w:val="00CE74CC"/>
    <w:rsid w:val="00CE7517"/>
    <w:rsid w:val="00CE7577"/>
    <w:rsid w:val="00CE787D"/>
    <w:rsid w:val="00CE7B2D"/>
    <w:rsid w:val="00CE7C79"/>
    <w:rsid w:val="00CE7E2C"/>
    <w:rsid w:val="00CE7FEB"/>
    <w:rsid w:val="00CF01E8"/>
    <w:rsid w:val="00CF03CF"/>
    <w:rsid w:val="00CF0687"/>
    <w:rsid w:val="00CF0CDD"/>
    <w:rsid w:val="00CF121A"/>
    <w:rsid w:val="00CF17DE"/>
    <w:rsid w:val="00CF1BB7"/>
    <w:rsid w:val="00CF1C5C"/>
    <w:rsid w:val="00CF1DD3"/>
    <w:rsid w:val="00CF1E61"/>
    <w:rsid w:val="00CF221E"/>
    <w:rsid w:val="00CF233B"/>
    <w:rsid w:val="00CF23B6"/>
    <w:rsid w:val="00CF2460"/>
    <w:rsid w:val="00CF26BD"/>
    <w:rsid w:val="00CF2A6B"/>
    <w:rsid w:val="00CF2A84"/>
    <w:rsid w:val="00CF2CED"/>
    <w:rsid w:val="00CF2FE2"/>
    <w:rsid w:val="00CF30DC"/>
    <w:rsid w:val="00CF334B"/>
    <w:rsid w:val="00CF3701"/>
    <w:rsid w:val="00CF375E"/>
    <w:rsid w:val="00CF38AD"/>
    <w:rsid w:val="00CF3B3A"/>
    <w:rsid w:val="00CF3E28"/>
    <w:rsid w:val="00CF3F18"/>
    <w:rsid w:val="00CF43E0"/>
    <w:rsid w:val="00CF4535"/>
    <w:rsid w:val="00CF48A2"/>
    <w:rsid w:val="00CF496C"/>
    <w:rsid w:val="00CF4A2B"/>
    <w:rsid w:val="00CF4FD5"/>
    <w:rsid w:val="00CF553A"/>
    <w:rsid w:val="00CF5568"/>
    <w:rsid w:val="00CF5643"/>
    <w:rsid w:val="00CF5654"/>
    <w:rsid w:val="00CF5A32"/>
    <w:rsid w:val="00CF5AE2"/>
    <w:rsid w:val="00CF5B56"/>
    <w:rsid w:val="00CF5CBD"/>
    <w:rsid w:val="00CF5D92"/>
    <w:rsid w:val="00CF5E4B"/>
    <w:rsid w:val="00CF627B"/>
    <w:rsid w:val="00CF64F3"/>
    <w:rsid w:val="00CF665A"/>
    <w:rsid w:val="00CF6BE8"/>
    <w:rsid w:val="00CF6D9C"/>
    <w:rsid w:val="00CF6FD8"/>
    <w:rsid w:val="00CF7239"/>
    <w:rsid w:val="00CF76FB"/>
    <w:rsid w:val="00CF779E"/>
    <w:rsid w:val="00CF7FDC"/>
    <w:rsid w:val="00D00158"/>
    <w:rsid w:val="00D001A6"/>
    <w:rsid w:val="00D00364"/>
    <w:rsid w:val="00D00397"/>
    <w:rsid w:val="00D003D0"/>
    <w:rsid w:val="00D00516"/>
    <w:rsid w:val="00D0079A"/>
    <w:rsid w:val="00D007F1"/>
    <w:rsid w:val="00D008C5"/>
    <w:rsid w:val="00D00B5D"/>
    <w:rsid w:val="00D00C9D"/>
    <w:rsid w:val="00D00D8B"/>
    <w:rsid w:val="00D00D9F"/>
    <w:rsid w:val="00D00FF7"/>
    <w:rsid w:val="00D00FFC"/>
    <w:rsid w:val="00D0136B"/>
    <w:rsid w:val="00D016D4"/>
    <w:rsid w:val="00D01D77"/>
    <w:rsid w:val="00D01D93"/>
    <w:rsid w:val="00D02112"/>
    <w:rsid w:val="00D0242B"/>
    <w:rsid w:val="00D0252A"/>
    <w:rsid w:val="00D02960"/>
    <w:rsid w:val="00D02DE3"/>
    <w:rsid w:val="00D0300F"/>
    <w:rsid w:val="00D03024"/>
    <w:rsid w:val="00D03155"/>
    <w:rsid w:val="00D03454"/>
    <w:rsid w:val="00D03701"/>
    <w:rsid w:val="00D03A9D"/>
    <w:rsid w:val="00D03C7B"/>
    <w:rsid w:val="00D03D37"/>
    <w:rsid w:val="00D03DF4"/>
    <w:rsid w:val="00D03EB6"/>
    <w:rsid w:val="00D04187"/>
    <w:rsid w:val="00D0418B"/>
    <w:rsid w:val="00D042E9"/>
    <w:rsid w:val="00D0454F"/>
    <w:rsid w:val="00D048BA"/>
    <w:rsid w:val="00D0495F"/>
    <w:rsid w:val="00D04F85"/>
    <w:rsid w:val="00D04FF5"/>
    <w:rsid w:val="00D0504A"/>
    <w:rsid w:val="00D053DC"/>
    <w:rsid w:val="00D05674"/>
    <w:rsid w:val="00D056AE"/>
    <w:rsid w:val="00D056C2"/>
    <w:rsid w:val="00D057A2"/>
    <w:rsid w:val="00D05D07"/>
    <w:rsid w:val="00D05E2B"/>
    <w:rsid w:val="00D05F79"/>
    <w:rsid w:val="00D06097"/>
    <w:rsid w:val="00D06194"/>
    <w:rsid w:val="00D0672B"/>
    <w:rsid w:val="00D06866"/>
    <w:rsid w:val="00D06ECC"/>
    <w:rsid w:val="00D06F89"/>
    <w:rsid w:val="00D07317"/>
    <w:rsid w:val="00D0749F"/>
    <w:rsid w:val="00D075A8"/>
    <w:rsid w:val="00D07B25"/>
    <w:rsid w:val="00D07B86"/>
    <w:rsid w:val="00D07B8F"/>
    <w:rsid w:val="00D07F66"/>
    <w:rsid w:val="00D10430"/>
    <w:rsid w:val="00D10501"/>
    <w:rsid w:val="00D10560"/>
    <w:rsid w:val="00D106BD"/>
    <w:rsid w:val="00D106EC"/>
    <w:rsid w:val="00D1085D"/>
    <w:rsid w:val="00D10880"/>
    <w:rsid w:val="00D10C79"/>
    <w:rsid w:val="00D10D24"/>
    <w:rsid w:val="00D11246"/>
    <w:rsid w:val="00D112A3"/>
    <w:rsid w:val="00D115F5"/>
    <w:rsid w:val="00D11622"/>
    <w:rsid w:val="00D11839"/>
    <w:rsid w:val="00D11842"/>
    <w:rsid w:val="00D1199F"/>
    <w:rsid w:val="00D11B58"/>
    <w:rsid w:val="00D12A0A"/>
    <w:rsid w:val="00D12ACD"/>
    <w:rsid w:val="00D12B9B"/>
    <w:rsid w:val="00D12D3A"/>
    <w:rsid w:val="00D12DCE"/>
    <w:rsid w:val="00D130EC"/>
    <w:rsid w:val="00D133BF"/>
    <w:rsid w:val="00D138C3"/>
    <w:rsid w:val="00D13D5E"/>
    <w:rsid w:val="00D13F53"/>
    <w:rsid w:val="00D13FEB"/>
    <w:rsid w:val="00D14552"/>
    <w:rsid w:val="00D14611"/>
    <w:rsid w:val="00D147A3"/>
    <w:rsid w:val="00D15714"/>
    <w:rsid w:val="00D157BB"/>
    <w:rsid w:val="00D15A51"/>
    <w:rsid w:val="00D15DB7"/>
    <w:rsid w:val="00D15DF1"/>
    <w:rsid w:val="00D16346"/>
    <w:rsid w:val="00D16434"/>
    <w:rsid w:val="00D165B6"/>
    <w:rsid w:val="00D16A90"/>
    <w:rsid w:val="00D16E9E"/>
    <w:rsid w:val="00D16F30"/>
    <w:rsid w:val="00D17327"/>
    <w:rsid w:val="00D177CE"/>
    <w:rsid w:val="00D1796B"/>
    <w:rsid w:val="00D17A08"/>
    <w:rsid w:val="00D17AA7"/>
    <w:rsid w:val="00D17C4A"/>
    <w:rsid w:val="00D20053"/>
    <w:rsid w:val="00D203A1"/>
    <w:rsid w:val="00D20420"/>
    <w:rsid w:val="00D20682"/>
    <w:rsid w:val="00D20B93"/>
    <w:rsid w:val="00D20C2A"/>
    <w:rsid w:val="00D20C5B"/>
    <w:rsid w:val="00D20F70"/>
    <w:rsid w:val="00D212D3"/>
    <w:rsid w:val="00D214EA"/>
    <w:rsid w:val="00D216E5"/>
    <w:rsid w:val="00D2177C"/>
    <w:rsid w:val="00D218CB"/>
    <w:rsid w:val="00D218F7"/>
    <w:rsid w:val="00D2194A"/>
    <w:rsid w:val="00D21DF1"/>
    <w:rsid w:val="00D221B6"/>
    <w:rsid w:val="00D22239"/>
    <w:rsid w:val="00D2271F"/>
    <w:rsid w:val="00D22A92"/>
    <w:rsid w:val="00D22B98"/>
    <w:rsid w:val="00D2345E"/>
    <w:rsid w:val="00D235B9"/>
    <w:rsid w:val="00D23608"/>
    <w:rsid w:val="00D23716"/>
    <w:rsid w:val="00D23738"/>
    <w:rsid w:val="00D237BB"/>
    <w:rsid w:val="00D239F1"/>
    <w:rsid w:val="00D23B9D"/>
    <w:rsid w:val="00D23C7F"/>
    <w:rsid w:val="00D23F62"/>
    <w:rsid w:val="00D242E8"/>
    <w:rsid w:val="00D24434"/>
    <w:rsid w:val="00D24677"/>
    <w:rsid w:val="00D246CC"/>
    <w:rsid w:val="00D2494F"/>
    <w:rsid w:val="00D249F3"/>
    <w:rsid w:val="00D24BED"/>
    <w:rsid w:val="00D25161"/>
    <w:rsid w:val="00D252BA"/>
    <w:rsid w:val="00D2543E"/>
    <w:rsid w:val="00D2549C"/>
    <w:rsid w:val="00D254E6"/>
    <w:rsid w:val="00D25639"/>
    <w:rsid w:val="00D25708"/>
    <w:rsid w:val="00D2585E"/>
    <w:rsid w:val="00D25A2F"/>
    <w:rsid w:val="00D25D17"/>
    <w:rsid w:val="00D25F96"/>
    <w:rsid w:val="00D2614D"/>
    <w:rsid w:val="00D26589"/>
    <w:rsid w:val="00D269BE"/>
    <w:rsid w:val="00D26C69"/>
    <w:rsid w:val="00D26EC7"/>
    <w:rsid w:val="00D2703D"/>
    <w:rsid w:val="00D271F9"/>
    <w:rsid w:val="00D2746E"/>
    <w:rsid w:val="00D27593"/>
    <w:rsid w:val="00D2759B"/>
    <w:rsid w:val="00D27F42"/>
    <w:rsid w:val="00D30460"/>
    <w:rsid w:val="00D30730"/>
    <w:rsid w:val="00D30B0C"/>
    <w:rsid w:val="00D30B13"/>
    <w:rsid w:val="00D30EE8"/>
    <w:rsid w:val="00D30EF2"/>
    <w:rsid w:val="00D310D7"/>
    <w:rsid w:val="00D311E5"/>
    <w:rsid w:val="00D31497"/>
    <w:rsid w:val="00D31781"/>
    <w:rsid w:val="00D31C6B"/>
    <w:rsid w:val="00D31D87"/>
    <w:rsid w:val="00D31E40"/>
    <w:rsid w:val="00D31E6F"/>
    <w:rsid w:val="00D32050"/>
    <w:rsid w:val="00D3228B"/>
    <w:rsid w:val="00D327C0"/>
    <w:rsid w:val="00D329CB"/>
    <w:rsid w:val="00D32EBB"/>
    <w:rsid w:val="00D33093"/>
    <w:rsid w:val="00D331DA"/>
    <w:rsid w:val="00D33272"/>
    <w:rsid w:val="00D332D2"/>
    <w:rsid w:val="00D33440"/>
    <w:rsid w:val="00D335C9"/>
    <w:rsid w:val="00D336D6"/>
    <w:rsid w:val="00D336E2"/>
    <w:rsid w:val="00D33F33"/>
    <w:rsid w:val="00D33FF3"/>
    <w:rsid w:val="00D340DA"/>
    <w:rsid w:val="00D340F1"/>
    <w:rsid w:val="00D3419B"/>
    <w:rsid w:val="00D341C9"/>
    <w:rsid w:val="00D343F7"/>
    <w:rsid w:val="00D346D5"/>
    <w:rsid w:val="00D34A42"/>
    <w:rsid w:val="00D34B24"/>
    <w:rsid w:val="00D34D20"/>
    <w:rsid w:val="00D35189"/>
    <w:rsid w:val="00D3519A"/>
    <w:rsid w:val="00D3528B"/>
    <w:rsid w:val="00D35655"/>
    <w:rsid w:val="00D35737"/>
    <w:rsid w:val="00D35A5F"/>
    <w:rsid w:val="00D35AFE"/>
    <w:rsid w:val="00D35B7A"/>
    <w:rsid w:val="00D35BE3"/>
    <w:rsid w:val="00D35EDE"/>
    <w:rsid w:val="00D36271"/>
    <w:rsid w:val="00D3649F"/>
    <w:rsid w:val="00D36558"/>
    <w:rsid w:val="00D367C0"/>
    <w:rsid w:val="00D36ABF"/>
    <w:rsid w:val="00D36AF0"/>
    <w:rsid w:val="00D37159"/>
    <w:rsid w:val="00D373F6"/>
    <w:rsid w:val="00D37467"/>
    <w:rsid w:val="00D379B7"/>
    <w:rsid w:val="00D37A05"/>
    <w:rsid w:val="00D37B1C"/>
    <w:rsid w:val="00D37B91"/>
    <w:rsid w:val="00D37C69"/>
    <w:rsid w:val="00D37E43"/>
    <w:rsid w:val="00D37EDD"/>
    <w:rsid w:val="00D4017B"/>
    <w:rsid w:val="00D401E0"/>
    <w:rsid w:val="00D401EB"/>
    <w:rsid w:val="00D403AA"/>
    <w:rsid w:val="00D40461"/>
    <w:rsid w:val="00D40684"/>
    <w:rsid w:val="00D406F0"/>
    <w:rsid w:val="00D40779"/>
    <w:rsid w:val="00D407E0"/>
    <w:rsid w:val="00D40880"/>
    <w:rsid w:val="00D409EA"/>
    <w:rsid w:val="00D40C71"/>
    <w:rsid w:val="00D40D15"/>
    <w:rsid w:val="00D41001"/>
    <w:rsid w:val="00D410BF"/>
    <w:rsid w:val="00D41101"/>
    <w:rsid w:val="00D41158"/>
    <w:rsid w:val="00D413B3"/>
    <w:rsid w:val="00D415EF"/>
    <w:rsid w:val="00D41CDC"/>
    <w:rsid w:val="00D41FBA"/>
    <w:rsid w:val="00D421A9"/>
    <w:rsid w:val="00D4236F"/>
    <w:rsid w:val="00D428B5"/>
    <w:rsid w:val="00D42B4B"/>
    <w:rsid w:val="00D42D7F"/>
    <w:rsid w:val="00D42E09"/>
    <w:rsid w:val="00D42E1D"/>
    <w:rsid w:val="00D42EFF"/>
    <w:rsid w:val="00D42F1A"/>
    <w:rsid w:val="00D430FD"/>
    <w:rsid w:val="00D4313A"/>
    <w:rsid w:val="00D43282"/>
    <w:rsid w:val="00D43489"/>
    <w:rsid w:val="00D434F9"/>
    <w:rsid w:val="00D436CB"/>
    <w:rsid w:val="00D43B6E"/>
    <w:rsid w:val="00D44384"/>
    <w:rsid w:val="00D44901"/>
    <w:rsid w:val="00D44B16"/>
    <w:rsid w:val="00D44C28"/>
    <w:rsid w:val="00D44C70"/>
    <w:rsid w:val="00D44F26"/>
    <w:rsid w:val="00D45487"/>
    <w:rsid w:val="00D45660"/>
    <w:rsid w:val="00D456E5"/>
    <w:rsid w:val="00D4591F"/>
    <w:rsid w:val="00D45B3C"/>
    <w:rsid w:val="00D45CAF"/>
    <w:rsid w:val="00D4600A"/>
    <w:rsid w:val="00D46030"/>
    <w:rsid w:val="00D46176"/>
    <w:rsid w:val="00D462C6"/>
    <w:rsid w:val="00D4665C"/>
    <w:rsid w:val="00D46664"/>
    <w:rsid w:val="00D46A9A"/>
    <w:rsid w:val="00D46BAE"/>
    <w:rsid w:val="00D46ECD"/>
    <w:rsid w:val="00D46FBE"/>
    <w:rsid w:val="00D470A9"/>
    <w:rsid w:val="00D47202"/>
    <w:rsid w:val="00D47415"/>
    <w:rsid w:val="00D4767E"/>
    <w:rsid w:val="00D477EF"/>
    <w:rsid w:val="00D478B7"/>
    <w:rsid w:val="00D47D78"/>
    <w:rsid w:val="00D501F1"/>
    <w:rsid w:val="00D5030E"/>
    <w:rsid w:val="00D5035A"/>
    <w:rsid w:val="00D50426"/>
    <w:rsid w:val="00D504DA"/>
    <w:rsid w:val="00D5067B"/>
    <w:rsid w:val="00D506A2"/>
    <w:rsid w:val="00D506FD"/>
    <w:rsid w:val="00D5071C"/>
    <w:rsid w:val="00D50846"/>
    <w:rsid w:val="00D50873"/>
    <w:rsid w:val="00D50901"/>
    <w:rsid w:val="00D50979"/>
    <w:rsid w:val="00D50997"/>
    <w:rsid w:val="00D50A2C"/>
    <w:rsid w:val="00D50B0C"/>
    <w:rsid w:val="00D50BDD"/>
    <w:rsid w:val="00D50E26"/>
    <w:rsid w:val="00D50E40"/>
    <w:rsid w:val="00D50F7E"/>
    <w:rsid w:val="00D5104F"/>
    <w:rsid w:val="00D5106E"/>
    <w:rsid w:val="00D5118A"/>
    <w:rsid w:val="00D511A2"/>
    <w:rsid w:val="00D512EB"/>
    <w:rsid w:val="00D5188D"/>
    <w:rsid w:val="00D5198A"/>
    <w:rsid w:val="00D519C1"/>
    <w:rsid w:val="00D51BF7"/>
    <w:rsid w:val="00D51D01"/>
    <w:rsid w:val="00D51D8D"/>
    <w:rsid w:val="00D51E45"/>
    <w:rsid w:val="00D51FE1"/>
    <w:rsid w:val="00D52010"/>
    <w:rsid w:val="00D5201C"/>
    <w:rsid w:val="00D5208D"/>
    <w:rsid w:val="00D52273"/>
    <w:rsid w:val="00D52461"/>
    <w:rsid w:val="00D5248A"/>
    <w:rsid w:val="00D52950"/>
    <w:rsid w:val="00D529CC"/>
    <w:rsid w:val="00D52E38"/>
    <w:rsid w:val="00D52EA8"/>
    <w:rsid w:val="00D52EBA"/>
    <w:rsid w:val="00D52F4F"/>
    <w:rsid w:val="00D53109"/>
    <w:rsid w:val="00D53219"/>
    <w:rsid w:val="00D533C8"/>
    <w:rsid w:val="00D536D6"/>
    <w:rsid w:val="00D53F87"/>
    <w:rsid w:val="00D53FB0"/>
    <w:rsid w:val="00D53FCB"/>
    <w:rsid w:val="00D54298"/>
    <w:rsid w:val="00D543CE"/>
    <w:rsid w:val="00D546AC"/>
    <w:rsid w:val="00D548B2"/>
    <w:rsid w:val="00D54916"/>
    <w:rsid w:val="00D54B0B"/>
    <w:rsid w:val="00D54EE3"/>
    <w:rsid w:val="00D5525D"/>
    <w:rsid w:val="00D55481"/>
    <w:rsid w:val="00D555E0"/>
    <w:rsid w:val="00D5590D"/>
    <w:rsid w:val="00D55CEA"/>
    <w:rsid w:val="00D56013"/>
    <w:rsid w:val="00D5614A"/>
    <w:rsid w:val="00D56C8A"/>
    <w:rsid w:val="00D56EE9"/>
    <w:rsid w:val="00D570EA"/>
    <w:rsid w:val="00D57128"/>
    <w:rsid w:val="00D5717A"/>
    <w:rsid w:val="00D57315"/>
    <w:rsid w:val="00D5752D"/>
    <w:rsid w:val="00D5754D"/>
    <w:rsid w:val="00D575F5"/>
    <w:rsid w:val="00D57684"/>
    <w:rsid w:val="00D57708"/>
    <w:rsid w:val="00D57773"/>
    <w:rsid w:val="00D5782C"/>
    <w:rsid w:val="00D57949"/>
    <w:rsid w:val="00D579A0"/>
    <w:rsid w:val="00D57B54"/>
    <w:rsid w:val="00D600B3"/>
    <w:rsid w:val="00D602E1"/>
    <w:rsid w:val="00D6042B"/>
    <w:rsid w:val="00D60534"/>
    <w:rsid w:val="00D605AF"/>
    <w:rsid w:val="00D605F4"/>
    <w:rsid w:val="00D60B2B"/>
    <w:rsid w:val="00D60BE3"/>
    <w:rsid w:val="00D60CCE"/>
    <w:rsid w:val="00D60CDD"/>
    <w:rsid w:val="00D611C2"/>
    <w:rsid w:val="00D611D9"/>
    <w:rsid w:val="00D611E1"/>
    <w:rsid w:val="00D61335"/>
    <w:rsid w:val="00D6170A"/>
    <w:rsid w:val="00D61D81"/>
    <w:rsid w:val="00D6246B"/>
    <w:rsid w:val="00D628A7"/>
    <w:rsid w:val="00D62AF4"/>
    <w:rsid w:val="00D62EE9"/>
    <w:rsid w:val="00D62F54"/>
    <w:rsid w:val="00D62FF8"/>
    <w:rsid w:val="00D630BD"/>
    <w:rsid w:val="00D630FB"/>
    <w:rsid w:val="00D63485"/>
    <w:rsid w:val="00D6351D"/>
    <w:rsid w:val="00D6353C"/>
    <w:rsid w:val="00D6365E"/>
    <w:rsid w:val="00D639FC"/>
    <w:rsid w:val="00D63AEB"/>
    <w:rsid w:val="00D642FE"/>
    <w:rsid w:val="00D644AB"/>
    <w:rsid w:val="00D64819"/>
    <w:rsid w:val="00D6483A"/>
    <w:rsid w:val="00D64A15"/>
    <w:rsid w:val="00D64C0E"/>
    <w:rsid w:val="00D64E92"/>
    <w:rsid w:val="00D64EE6"/>
    <w:rsid w:val="00D650A9"/>
    <w:rsid w:val="00D6515A"/>
    <w:rsid w:val="00D6531F"/>
    <w:rsid w:val="00D65574"/>
    <w:rsid w:val="00D65648"/>
    <w:rsid w:val="00D656FB"/>
    <w:rsid w:val="00D65C79"/>
    <w:rsid w:val="00D65C7B"/>
    <w:rsid w:val="00D66019"/>
    <w:rsid w:val="00D66224"/>
    <w:rsid w:val="00D66460"/>
    <w:rsid w:val="00D668ED"/>
    <w:rsid w:val="00D66C3F"/>
    <w:rsid w:val="00D66C76"/>
    <w:rsid w:val="00D66F5F"/>
    <w:rsid w:val="00D66F8D"/>
    <w:rsid w:val="00D671E2"/>
    <w:rsid w:val="00D67A19"/>
    <w:rsid w:val="00D67D24"/>
    <w:rsid w:val="00D700A5"/>
    <w:rsid w:val="00D700EB"/>
    <w:rsid w:val="00D70386"/>
    <w:rsid w:val="00D705F6"/>
    <w:rsid w:val="00D70742"/>
    <w:rsid w:val="00D70819"/>
    <w:rsid w:val="00D70832"/>
    <w:rsid w:val="00D70C51"/>
    <w:rsid w:val="00D70EA5"/>
    <w:rsid w:val="00D70EE8"/>
    <w:rsid w:val="00D71057"/>
    <w:rsid w:val="00D71081"/>
    <w:rsid w:val="00D710FC"/>
    <w:rsid w:val="00D719C8"/>
    <w:rsid w:val="00D71E53"/>
    <w:rsid w:val="00D71EB1"/>
    <w:rsid w:val="00D71F90"/>
    <w:rsid w:val="00D721E2"/>
    <w:rsid w:val="00D72242"/>
    <w:rsid w:val="00D72506"/>
    <w:rsid w:val="00D725F3"/>
    <w:rsid w:val="00D72C6A"/>
    <w:rsid w:val="00D72E95"/>
    <w:rsid w:val="00D730F4"/>
    <w:rsid w:val="00D73186"/>
    <w:rsid w:val="00D731B1"/>
    <w:rsid w:val="00D731BA"/>
    <w:rsid w:val="00D732FE"/>
    <w:rsid w:val="00D73376"/>
    <w:rsid w:val="00D734C3"/>
    <w:rsid w:val="00D735AC"/>
    <w:rsid w:val="00D735B4"/>
    <w:rsid w:val="00D735BF"/>
    <w:rsid w:val="00D737D7"/>
    <w:rsid w:val="00D73878"/>
    <w:rsid w:val="00D73D02"/>
    <w:rsid w:val="00D73D30"/>
    <w:rsid w:val="00D73E6C"/>
    <w:rsid w:val="00D73E9C"/>
    <w:rsid w:val="00D7401A"/>
    <w:rsid w:val="00D74035"/>
    <w:rsid w:val="00D7426F"/>
    <w:rsid w:val="00D746C4"/>
    <w:rsid w:val="00D746D2"/>
    <w:rsid w:val="00D74888"/>
    <w:rsid w:val="00D748B7"/>
    <w:rsid w:val="00D74A29"/>
    <w:rsid w:val="00D74BA4"/>
    <w:rsid w:val="00D74CF1"/>
    <w:rsid w:val="00D74F79"/>
    <w:rsid w:val="00D750C4"/>
    <w:rsid w:val="00D75156"/>
    <w:rsid w:val="00D75312"/>
    <w:rsid w:val="00D756AB"/>
    <w:rsid w:val="00D756C3"/>
    <w:rsid w:val="00D7571C"/>
    <w:rsid w:val="00D75744"/>
    <w:rsid w:val="00D75A2C"/>
    <w:rsid w:val="00D75AC8"/>
    <w:rsid w:val="00D75B81"/>
    <w:rsid w:val="00D75DE9"/>
    <w:rsid w:val="00D7620E"/>
    <w:rsid w:val="00D7635A"/>
    <w:rsid w:val="00D76519"/>
    <w:rsid w:val="00D76797"/>
    <w:rsid w:val="00D7693F"/>
    <w:rsid w:val="00D7694E"/>
    <w:rsid w:val="00D76996"/>
    <w:rsid w:val="00D76B0D"/>
    <w:rsid w:val="00D76C04"/>
    <w:rsid w:val="00D76D37"/>
    <w:rsid w:val="00D76E70"/>
    <w:rsid w:val="00D772D2"/>
    <w:rsid w:val="00D7744B"/>
    <w:rsid w:val="00D77A97"/>
    <w:rsid w:val="00D77BE2"/>
    <w:rsid w:val="00D77E4F"/>
    <w:rsid w:val="00D8002F"/>
    <w:rsid w:val="00D80258"/>
    <w:rsid w:val="00D80295"/>
    <w:rsid w:val="00D8063B"/>
    <w:rsid w:val="00D806AF"/>
    <w:rsid w:val="00D80A39"/>
    <w:rsid w:val="00D80B9B"/>
    <w:rsid w:val="00D80BF3"/>
    <w:rsid w:val="00D80CE4"/>
    <w:rsid w:val="00D80F9C"/>
    <w:rsid w:val="00D80FEF"/>
    <w:rsid w:val="00D81191"/>
    <w:rsid w:val="00D81212"/>
    <w:rsid w:val="00D8123D"/>
    <w:rsid w:val="00D8128C"/>
    <w:rsid w:val="00D816A1"/>
    <w:rsid w:val="00D816D1"/>
    <w:rsid w:val="00D81786"/>
    <w:rsid w:val="00D81B22"/>
    <w:rsid w:val="00D81E8E"/>
    <w:rsid w:val="00D81EA8"/>
    <w:rsid w:val="00D8212D"/>
    <w:rsid w:val="00D825CA"/>
    <w:rsid w:val="00D828C9"/>
    <w:rsid w:val="00D829A7"/>
    <w:rsid w:val="00D82CBA"/>
    <w:rsid w:val="00D82CEC"/>
    <w:rsid w:val="00D82E1A"/>
    <w:rsid w:val="00D82E4F"/>
    <w:rsid w:val="00D83043"/>
    <w:rsid w:val="00D83081"/>
    <w:rsid w:val="00D830E3"/>
    <w:rsid w:val="00D83213"/>
    <w:rsid w:val="00D83278"/>
    <w:rsid w:val="00D8343B"/>
    <w:rsid w:val="00D8345A"/>
    <w:rsid w:val="00D83B9C"/>
    <w:rsid w:val="00D84217"/>
    <w:rsid w:val="00D84403"/>
    <w:rsid w:val="00D8464B"/>
    <w:rsid w:val="00D846A2"/>
    <w:rsid w:val="00D84B87"/>
    <w:rsid w:val="00D84E9A"/>
    <w:rsid w:val="00D84EB6"/>
    <w:rsid w:val="00D84FC6"/>
    <w:rsid w:val="00D84FFB"/>
    <w:rsid w:val="00D85061"/>
    <w:rsid w:val="00D8512F"/>
    <w:rsid w:val="00D853D4"/>
    <w:rsid w:val="00D8554C"/>
    <w:rsid w:val="00D85633"/>
    <w:rsid w:val="00D856CC"/>
    <w:rsid w:val="00D85A8E"/>
    <w:rsid w:val="00D85B93"/>
    <w:rsid w:val="00D85F01"/>
    <w:rsid w:val="00D85F7E"/>
    <w:rsid w:val="00D86533"/>
    <w:rsid w:val="00D86BC0"/>
    <w:rsid w:val="00D86D78"/>
    <w:rsid w:val="00D86E50"/>
    <w:rsid w:val="00D86F01"/>
    <w:rsid w:val="00D872F0"/>
    <w:rsid w:val="00D87658"/>
    <w:rsid w:val="00D8798D"/>
    <w:rsid w:val="00D87BA8"/>
    <w:rsid w:val="00D87E19"/>
    <w:rsid w:val="00D87F17"/>
    <w:rsid w:val="00D9019C"/>
    <w:rsid w:val="00D9027C"/>
    <w:rsid w:val="00D90AE0"/>
    <w:rsid w:val="00D90AE7"/>
    <w:rsid w:val="00D90C55"/>
    <w:rsid w:val="00D90C98"/>
    <w:rsid w:val="00D90CBF"/>
    <w:rsid w:val="00D90D41"/>
    <w:rsid w:val="00D90FE5"/>
    <w:rsid w:val="00D91050"/>
    <w:rsid w:val="00D91222"/>
    <w:rsid w:val="00D91995"/>
    <w:rsid w:val="00D91AD9"/>
    <w:rsid w:val="00D91F03"/>
    <w:rsid w:val="00D921F3"/>
    <w:rsid w:val="00D92225"/>
    <w:rsid w:val="00D9222B"/>
    <w:rsid w:val="00D9233D"/>
    <w:rsid w:val="00D92718"/>
    <w:rsid w:val="00D9288F"/>
    <w:rsid w:val="00D92BE9"/>
    <w:rsid w:val="00D92C0E"/>
    <w:rsid w:val="00D92CD4"/>
    <w:rsid w:val="00D92EBE"/>
    <w:rsid w:val="00D93015"/>
    <w:rsid w:val="00D93064"/>
    <w:rsid w:val="00D931E0"/>
    <w:rsid w:val="00D93320"/>
    <w:rsid w:val="00D9378F"/>
    <w:rsid w:val="00D93B16"/>
    <w:rsid w:val="00D93BFF"/>
    <w:rsid w:val="00D93E56"/>
    <w:rsid w:val="00D93EF9"/>
    <w:rsid w:val="00D93F93"/>
    <w:rsid w:val="00D93FD1"/>
    <w:rsid w:val="00D94389"/>
    <w:rsid w:val="00D94678"/>
    <w:rsid w:val="00D94A21"/>
    <w:rsid w:val="00D94CC6"/>
    <w:rsid w:val="00D94F07"/>
    <w:rsid w:val="00D95208"/>
    <w:rsid w:val="00D9542A"/>
    <w:rsid w:val="00D956FA"/>
    <w:rsid w:val="00D958A7"/>
    <w:rsid w:val="00D95A4F"/>
    <w:rsid w:val="00D95BCD"/>
    <w:rsid w:val="00D95BEE"/>
    <w:rsid w:val="00D95DEB"/>
    <w:rsid w:val="00D95DF9"/>
    <w:rsid w:val="00D95E14"/>
    <w:rsid w:val="00D95EA6"/>
    <w:rsid w:val="00D95F0C"/>
    <w:rsid w:val="00D9628B"/>
    <w:rsid w:val="00D9647D"/>
    <w:rsid w:val="00D9685C"/>
    <w:rsid w:val="00D96B1C"/>
    <w:rsid w:val="00D96FE4"/>
    <w:rsid w:val="00D971FC"/>
    <w:rsid w:val="00D9724D"/>
    <w:rsid w:val="00D97466"/>
    <w:rsid w:val="00D97489"/>
    <w:rsid w:val="00D97752"/>
    <w:rsid w:val="00D977B6"/>
    <w:rsid w:val="00D97F89"/>
    <w:rsid w:val="00DA0396"/>
    <w:rsid w:val="00DA0468"/>
    <w:rsid w:val="00DA070D"/>
    <w:rsid w:val="00DA07DD"/>
    <w:rsid w:val="00DA0817"/>
    <w:rsid w:val="00DA0930"/>
    <w:rsid w:val="00DA0A65"/>
    <w:rsid w:val="00DA0B6F"/>
    <w:rsid w:val="00DA0C43"/>
    <w:rsid w:val="00DA0E4F"/>
    <w:rsid w:val="00DA0F44"/>
    <w:rsid w:val="00DA0FA3"/>
    <w:rsid w:val="00DA1033"/>
    <w:rsid w:val="00DA1267"/>
    <w:rsid w:val="00DA177E"/>
    <w:rsid w:val="00DA1D2C"/>
    <w:rsid w:val="00DA2365"/>
    <w:rsid w:val="00DA26EB"/>
    <w:rsid w:val="00DA271A"/>
    <w:rsid w:val="00DA29A2"/>
    <w:rsid w:val="00DA2A5F"/>
    <w:rsid w:val="00DA2A7D"/>
    <w:rsid w:val="00DA2BE3"/>
    <w:rsid w:val="00DA3148"/>
    <w:rsid w:val="00DA3214"/>
    <w:rsid w:val="00DA3354"/>
    <w:rsid w:val="00DA343B"/>
    <w:rsid w:val="00DA398E"/>
    <w:rsid w:val="00DA3AA0"/>
    <w:rsid w:val="00DA3AC4"/>
    <w:rsid w:val="00DA3E00"/>
    <w:rsid w:val="00DA3F7E"/>
    <w:rsid w:val="00DA400C"/>
    <w:rsid w:val="00DA45C8"/>
    <w:rsid w:val="00DA480F"/>
    <w:rsid w:val="00DA4831"/>
    <w:rsid w:val="00DA49B7"/>
    <w:rsid w:val="00DA49CD"/>
    <w:rsid w:val="00DA4D3D"/>
    <w:rsid w:val="00DA501B"/>
    <w:rsid w:val="00DA520B"/>
    <w:rsid w:val="00DA550A"/>
    <w:rsid w:val="00DA552B"/>
    <w:rsid w:val="00DA557C"/>
    <w:rsid w:val="00DA55E9"/>
    <w:rsid w:val="00DA58CE"/>
    <w:rsid w:val="00DA5CCE"/>
    <w:rsid w:val="00DA6274"/>
    <w:rsid w:val="00DA65A9"/>
    <w:rsid w:val="00DA67D8"/>
    <w:rsid w:val="00DA6AC9"/>
    <w:rsid w:val="00DA6B27"/>
    <w:rsid w:val="00DA6B91"/>
    <w:rsid w:val="00DA6C2F"/>
    <w:rsid w:val="00DA6FCB"/>
    <w:rsid w:val="00DA716E"/>
    <w:rsid w:val="00DA7210"/>
    <w:rsid w:val="00DA731E"/>
    <w:rsid w:val="00DA7402"/>
    <w:rsid w:val="00DA75FE"/>
    <w:rsid w:val="00DA7750"/>
    <w:rsid w:val="00DA788D"/>
    <w:rsid w:val="00DA7D23"/>
    <w:rsid w:val="00DA7D9D"/>
    <w:rsid w:val="00DA7E00"/>
    <w:rsid w:val="00DB00CD"/>
    <w:rsid w:val="00DB010A"/>
    <w:rsid w:val="00DB014B"/>
    <w:rsid w:val="00DB026C"/>
    <w:rsid w:val="00DB02E9"/>
    <w:rsid w:val="00DB0339"/>
    <w:rsid w:val="00DB049C"/>
    <w:rsid w:val="00DB06E7"/>
    <w:rsid w:val="00DB0C06"/>
    <w:rsid w:val="00DB0CF1"/>
    <w:rsid w:val="00DB0D76"/>
    <w:rsid w:val="00DB1593"/>
    <w:rsid w:val="00DB1B8E"/>
    <w:rsid w:val="00DB21D4"/>
    <w:rsid w:val="00DB22D7"/>
    <w:rsid w:val="00DB24D0"/>
    <w:rsid w:val="00DB27B6"/>
    <w:rsid w:val="00DB2823"/>
    <w:rsid w:val="00DB2A27"/>
    <w:rsid w:val="00DB2AC0"/>
    <w:rsid w:val="00DB3335"/>
    <w:rsid w:val="00DB36A4"/>
    <w:rsid w:val="00DB3A30"/>
    <w:rsid w:val="00DB3DBD"/>
    <w:rsid w:val="00DB3F3E"/>
    <w:rsid w:val="00DB4021"/>
    <w:rsid w:val="00DB4328"/>
    <w:rsid w:val="00DB4681"/>
    <w:rsid w:val="00DB46DB"/>
    <w:rsid w:val="00DB46DD"/>
    <w:rsid w:val="00DB48E8"/>
    <w:rsid w:val="00DB49EB"/>
    <w:rsid w:val="00DB4DAB"/>
    <w:rsid w:val="00DB4F66"/>
    <w:rsid w:val="00DB50E5"/>
    <w:rsid w:val="00DB5120"/>
    <w:rsid w:val="00DB51B5"/>
    <w:rsid w:val="00DB559E"/>
    <w:rsid w:val="00DB5998"/>
    <w:rsid w:val="00DB5A94"/>
    <w:rsid w:val="00DB5B70"/>
    <w:rsid w:val="00DB5BF7"/>
    <w:rsid w:val="00DB5DF2"/>
    <w:rsid w:val="00DB6148"/>
    <w:rsid w:val="00DB61B0"/>
    <w:rsid w:val="00DB61DC"/>
    <w:rsid w:val="00DB6409"/>
    <w:rsid w:val="00DB657D"/>
    <w:rsid w:val="00DB693A"/>
    <w:rsid w:val="00DB6B8A"/>
    <w:rsid w:val="00DB6E00"/>
    <w:rsid w:val="00DB74F6"/>
    <w:rsid w:val="00DB757B"/>
    <w:rsid w:val="00DB7792"/>
    <w:rsid w:val="00DB7C84"/>
    <w:rsid w:val="00DB7C97"/>
    <w:rsid w:val="00DB7DA4"/>
    <w:rsid w:val="00DC0277"/>
    <w:rsid w:val="00DC049C"/>
    <w:rsid w:val="00DC05DE"/>
    <w:rsid w:val="00DC0CF3"/>
    <w:rsid w:val="00DC0D1F"/>
    <w:rsid w:val="00DC0D23"/>
    <w:rsid w:val="00DC0F07"/>
    <w:rsid w:val="00DC10E6"/>
    <w:rsid w:val="00DC1123"/>
    <w:rsid w:val="00DC1318"/>
    <w:rsid w:val="00DC132F"/>
    <w:rsid w:val="00DC15D8"/>
    <w:rsid w:val="00DC17C8"/>
    <w:rsid w:val="00DC19C9"/>
    <w:rsid w:val="00DC1BAC"/>
    <w:rsid w:val="00DC1BCB"/>
    <w:rsid w:val="00DC1F59"/>
    <w:rsid w:val="00DC1FA5"/>
    <w:rsid w:val="00DC2302"/>
    <w:rsid w:val="00DC2731"/>
    <w:rsid w:val="00DC2BF9"/>
    <w:rsid w:val="00DC2D82"/>
    <w:rsid w:val="00DC2FFF"/>
    <w:rsid w:val="00DC3071"/>
    <w:rsid w:val="00DC3274"/>
    <w:rsid w:val="00DC3330"/>
    <w:rsid w:val="00DC337A"/>
    <w:rsid w:val="00DC341A"/>
    <w:rsid w:val="00DC3427"/>
    <w:rsid w:val="00DC37C5"/>
    <w:rsid w:val="00DC3803"/>
    <w:rsid w:val="00DC3A78"/>
    <w:rsid w:val="00DC3F95"/>
    <w:rsid w:val="00DC40D0"/>
    <w:rsid w:val="00DC4340"/>
    <w:rsid w:val="00DC4433"/>
    <w:rsid w:val="00DC449F"/>
    <w:rsid w:val="00DC44C1"/>
    <w:rsid w:val="00DC45B1"/>
    <w:rsid w:val="00DC4A23"/>
    <w:rsid w:val="00DC4CF6"/>
    <w:rsid w:val="00DC4D75"/>
    <w:rsid w:val="00DC5057"/>
    <w:rsid w:val="00DC51B1"/>
    <w:rsid w:val="00DC5247"/>
    <w:rsid w:val="00DC53B7"/>
    <w:rsid w:val="00DC53C5"/>
    <w:rsid w:val="00DC589F"/>
    <w:rsid w:val="00DC59CF"/>
    <w:rsid w:val="00DC5A5C"/>
    <w:rsid w:val="00DC5C0B"/>
    <w:rsid w:val="00DC5E54"/>
    <w:rsid w:val="00DC60A8"/>
    <w:rsid w:val="00DC610C"/>
    <w:rsid w:val="00DC61F8"/>
    <w:rsid w:val="00DC6360"/>
    <w:rsid w:val="00DC6936"/>
    <w:rsid w:val="00DC6963"/>
    <w:rsid w:val="00DC6B36"/>
    <w:rsid w:val="00DC6D99"/>
    <w:rsid w:val="00DC6DD1"/>
    <w:rsid w:val="00DC6E5A"/>
    <w:rsid w:val="00DC6EF1"/>
    <w:rsid w:val="00DC6EF4"/>
    <w:rsid w:val="00DC731C"/>
    <w:rsid w:val="00DC73BF"/>
    <w:rsid w:val="00DC759A"/>
    <w:rsid w:val="00DC75CE"/>
    <w:rsid w:val="00DC7656"/>
    <w:rsid w:val="00DC7694"/>
    <w:rsid w:val="00DC7760"/>
    <w:rsid w:val="00DC7BC5"/>
    <w:rsid w:val="00DC7EE1"/>
    <w:rsid w:val="00DD0263"/>
    <w:rsid w:val="00DD03C2"/>
    <w:rsid w:val="00DD05EA"/>
    <w:rsid w:val="00DD0655"/>
    <w:rsid w:val="00DD06CE"/>
    <w:rsid w:val="00DD081C"/>
    <w:rsid w:val="00DD0ED7"/>
    <w:rsid w:val="00DD0F1A"/>
    <w:rsid w:val="00DD13C8"/>
    <w:rsid w:val="00DD17D3"/>
    <w:rsid w:val="00DD1BFD"/>
    <w:rsid w:val="00DD1E0F"/>
    <w:rsid w:val="00DD22E2"/>
    <w:rsid w:val="00DD22F6"/>
    <w:rsid w:val="00DD24EE"/>
    <w:rsid w:val="00DD258B"/>
    <w:rsid w:val="00DD2656"/>
    <w:rsid w:val="00DD2688"/>
    <w:rsid w:val="00DD26F2"/>
    <w:rsid w:val="00DD2759"/>
    <w:rsid w:val="00DD27C8"/>
    <w:rsid w:val="00DD28C8"/>
    <w:rsid w:val="00DD2DAD"/>
    <w:rsid w:val="00DD2EA6"/>
    <w:rsid w:val="00DD2F11"/>
    <w:rsid w:val="00DD2F16"/>
    <w:rsid w:val="00DD30D2"/>
    <w:rsid w:val="00DD3170"/>
    <w:rsid w:val="00DD31F2"/>
    <w:rsid w:val="00DD327A"/>
    <w:rsid w:val="00DD33D9"/>
    <w:rsid w:val="00DD398A"/>
    <w:rsid w:val="00DD3C82"/>
    <w:rsid w:val="00DD3C99"/>
    <w:rsid w:val="00DD3D86"/>
    <w:rsid w:val="00DD3E2B"/>
    <w:rsid w:val="00DD3E82"/>
    <w:rsid w:val="00DD3F27"/>
    <w:rsid w:val="00DD3F7C"/>
    <w:rsid w:val="00DD42DE"/>
    <w:rsid w:val="00DD43BD"/>
    <w:rsid w:val="00DD4434"/>
    <w:rsid w:val="00DD4746"/>
    <w:rsid w:val="00DD475A"/>
    <w:rsid w:val="00DD48ED"/>
    <w:rsid w:val="00DD49BB"/>
    <w:rsid w:val="00DD4B54"/>
    <w:rsid w:val="00DD4D7F"/>
    <w:rsid w:val="00DD4F92"/>
    <w:rsid w:val="00DD5090"/>
    <w:rsid w:val="00DD56AE"/>
    <w:rsid w:val="00DD5983"/>
    <w:rsid w:val="00DD5AC0"/>
    <w:rsid w:val="00DD5C69"/>
    <w:rsid w:val="00DD5F39"/>
    <w:rsid w:val="00DD639C"/>
    <w:rsid w:val="00DD6508"/>
    <w:rsid w:val="00DD65D9"/>
    <w:rsid w:val="00DD6E72"/>
    <w:rsid w:val="00DD713E"/>
    <w:rsid w:val="00DD7235"/>
    <w:rsid w:val="00DD7236"/>
    <w:rsid w:val="00DD73E5"/>
    <w:rsid w:val="00DD7602"/>
    <w:rsid w:val="00DD7633"/>
    <w:rsid w:val="00DD79AE"/>
    <w:rsid w:val="00DD7B73"/>
    <w:rsid w:val="00DD7DA7"/>
    <w:rsid w:val="00DE01F2"/>
    <w:rsid w:val="00DE0273"/>
    <w:rsid w:val="00DE0423"/>
    <w:rsid w:val="00DE0E29"/>
    <w:rsid w:val="00DE0F13"/>
    <w:rsid w:val="00DE11A0"/>
    <w:rsid w:val="00DE11EC"/>
    <w:rsid w:val="00DE132C"/>
    <w:rsid w:val="00DE1516"/>
    <w:rsid w:val="00DE16A7"/>
    <w:rsid w:val="00DE176C"/>
    <w:rsid w:val="00DE17ED"/>
    <w:rsid w:val="00DE1830"/>
    <w:rsid w:val="00DE1D80"/>
    <w:rsid w:val="00DE2559"/>
    <w:rsid w:val="00DE27A3"/>
    <w:rsid w:val="00DE2A93"/>
    <w:rsid w:val="00DE2EF8"/>
    <w:rsid w:val="00DE2FCF"/>
    <w:rsid w:val="00DE3000"/>
    <w:rsid w:val="00DE300D"/>
    <w:rsid w:val="00DE3169"/>
    <w:rsid w:val="00DE31E9"/>
    <w:rsid w:val="00DE34E7"/>
    <w:rsid w:val="00DE3622"/>
    <w:rsid w:val="00DE3986"/>
    <w:rsid w:val="00DE39E3"/>
    <w:rsid w:val="00DE39F6"/>
    <w:rsid w:val="00DE3C57"/>
    <w:rsid w:val="00DE3E1E"/>
    <w:rsid w:val="00DE3E97"/>
    <w:rsid w:val="00DE41FC"/>
    <w:rsid w:val="00DE4525"/>
    <w:rsid w:val="00DE465C"/>
    <w:rsid w:val="00DE46E5"/>
    <w:rsid w:val="00DE48FD"/>
    <w:rsid w:val="00DE49E1"/>
    <w:rsid w:val="00DE4AA2"/>
    <w:rsid w:val="00DE4AF0"/>
    <w:rsid w:val="00DE4B81"/>
    <w:rsid w:val="00DE4CB5"/>
    <w:rsid w:val="00DE4CDD"/>
    <w:rsid w:val="00DE4D45"/>
    <w:rsid w:val="00DE4FDD"/>
    <w:rsid w:val="00DE502A"/>
    <w:rsid w:val="00DE51FE"/>
    <w:rsid w:val="00DE54C3"/>
    <w:rsid w:val="00DE5878"/>
    <w:rsid w:val="00DE5C0E"/>
    <w:rsid w:val="00DE6037"/>
    <w:rsid w:val="00DE61B6"/>
    <w:rsid w:val="00DE65E2"/>
    <w:rsid w:val="00DE6818"/>
    <w:rsid w:val="00DE69ED"/>
    <w:rsid w:val="00DE6A53"/>
    <w:rsid w:val="00DE6B62"/>
    <w:rsid w:val="00DE6D22"/>
    <w:rsid w:val="00DE6DEA"/>
    <w:rsid w:val="00DE74FF"/>
    <w:rsid w:val="00DE756E"/>
    <w:rsid w:val="00DE7BD4"/>
    <w:rsid w:val="00DE7C02"/>
    <w:rsid w:val="00DE7C36"/>
    <w:rsid w:val="00DE7EB1"/>
    <w:rsid w:val="00DF01F6"/>
    <w:rsid w:val="00DF02B8"/>
    <w:rsid w:val="00DF0325"/>
    <w:rsid w:val="00DF035E"/>
    <w:rsid w:val="00DF04C9"/>
    <w:rsid w:val="00DF05B7"/>
    <w:rsid w:val="00DF0855"/>
    <w:rsid w:val="00DF0884"/>
    <w:rsid w:val="00DF0E23"/>
    <w:rsid w:val="00DF0ED2"/>
    <w:rsid w:val="00DF0EE9"/>
    <w:rsid w:val="00DF118E"/>
    <w:rsid w:val="00DF139D"/>
    <w:rsid w:val="00DF1432"/>
    <w:rsid w:val="00DF1635"/>
    <w:rsid w:val="00DF16F2"/>
    <w:rsid w:val="00DF1755"/>
    <w:rsid w:val="00DF1909"/>
    <w:rsid w:val="00DF1D0F"/>
    <w:rsid w:val="00DF1EA8"/>
    <w:rsid w:val="00DF1EDA"/>
    <w:rsid w:val="00DF1F33"/>
    <w:rsid w:val="00DF1FB5"/>
    <w:rsid w:val="00DF1FD1"/>
    <w:rsid w:val="00DF2234"/>
    <w:rsid w:val="00DF22DA"/>
    <w:rsid w:val="00DF239B"/>
    <w:rsid w:val="00DF23C9"/>
    <w:rsid w:val="00DF241D"/>
    <w:rsid w:val="00DF290A"/>
    <w:rsid w:val="00DF2970"/>
    <w:rsid w:val="00DF2A7F"/>
    <w:rsid w:val="00DF2A91"/>
    <w:rsid w:val="00DF3100"/>
    <w:rsid w:val="00DF35B5"/>
    <w:rsid w:val="00DF3AA7"/>
    <w:rsid w:val="00DF3C54"/>
    <w:rsid w:val="00DF3CC1"/>
    <w:rsid w:val="00DF3E75"/>
    <w:rsid w:val="00DF3F1F"/>
    <w:rsid w:val="00DF3F54"/>
    <w:rsid w:val="00DF40E0"/>
    <w:rsid w:val="00DF4333"/>
    <w:rsid w:val="00DF437D"/>
    <w:rsid w:val="00DF44C4"/>
    <w:rsid w:val="00DF4626"/>
    <w:rsid w:val="00DF4796"/>
    <w:rsid w:val="00DF49C7"/>
    <w:rsid w:val="00DF4CFF"/>
    <w:rsid w:val="00DF523B"/>
    <w:rsid w:val="00DF524B"/>
    <w:rsid w:val="00DF542C"/>
    <w:rsid w:val="00DF54C1"/>
    <w:rsid w:val="00DF5565"/>
    <w:rsid w:val="00DF55BA"/>
    <w:rsid w:val="00DF57EE"/>
    <w:rsid w:val="00DF5B37"/>
    <w:rsid w:val="00DF5CAF"/>
    <w:rsid w:val="00DF6203"/>
    <w:rsid w:val="00DF653A"/>
    <w:rsid w:val="00DF6635"/>
    <w:rsid w:val="00DF686A"/>
    <w:rsid w:val="00DF68B9"/>
    <w:rsid w:val="00DF6967"/>
    <w:rsid w:val="00DF70F0"/>
    <w:rsid w:val="00DF71EE"/>
    <w:rsid w:val="00DF7473"/>
    <w:rsid w:val="00DF75DD"/>
    <w:rsid w:val="00DF763A"/>
    <w:rsid w:val="00DF770D"/>
    <w:rsid w:val="00DF7D45"/>
    <w:rsid w:val="00DF7F1A"/>
    <w:rsid w:val="00E0021B"/>
    <w:rsid w:val="00E002AC"/>
    <w:rsid w:val="00E002AF"/>
    <w:rsid w:val="00E0050E"/>
    <w:rsid w:val="00E005E0"/>
    <w:rsid w:val="00E005EA"/>
    <w:rsid w:val="00E00776"/>
    <w:rsid w:val="00E009BB"/>
    <w:rsid w:val="00E00A3E"/>
    <w:rsid w:val="00E00DAA"/>
    <w:rsid w:val="00E00DB6"/>
    <w:rsid w:val="00E00F93"/>
    <w:rsid w:val="00E014FA"/>
    <w:rsid w:val="00E015EF"/>
    <w:rsid w:val="00E01702"/>
    <w:rsid w:val="00E0193F"/>
    <w:rsid w:val="00E019BE"/>
    <w:rsid w:val="00E01A13"/>
    <w:rsid w:val="00E01BF0"/>
    <w:rsid w:val="00E01C61"/>
    <w:rsid w:val="00E01CCA"/>
    <w:rsid w:val="00E01DA4"/>
    <w:rsid w:val="00E01EBC"/>
    <w:rsid w:val="00E01F5E"/>
    <w:rsid w:val="00E01FBA"/>
    <w:rsid w:val="00E01FD0"/>
    <w:rsid w:val="00E02067"/>
    <w:rsid w:val="00E020F5"/>
    <w:rsid w:val="00E021A6"/>
    <w:rsid w:val="00E02232"/>
    <w:rsid w:val="00E02720"/>
    <w:rsid w:val="00E02750"/>
    <w:rsid w:val="00E02770"/>
    <w:rsid w:val="00E02903"/>
    <w:rsid w:val="00E02C60"/>
    <w:rsid w:val="00E02CAB"/>
    <w:rsid w:val="00E02D96"/>
    <w:rsid w:val="00E0335E"/>
    <w:rsid w:val="00E03A16"/>
    <w:rsid w:val="00E03A21"/>
    <w:rsid w:val="00E03C7D"/>
    <w:rsid w:val="00E043BF"/>
    <w:rsid w:val="00E04641"/>
    <w:rsid w:val="00E04712"/>
    <w:rsid w:val="00E04870"/>
    <w:rsid w:val="00E048AC"/>
    <w:rsid w:val="00E049B5"/>
    <w:rsid w:val="00E04AF6"/>
    <w:rsid w:val="00E04D4C"/>
    <w:rsid w:val="00E04DC1"/>
    <w:rsid w:val="00E0522D"/>
    <w:rsid w:val="00E05CEC"/>
    <w:rsid w:val="00E05D47"/>
    <w:rsid w:val="00E05EE1"/>
    <w:rsid w:val="00E0618A"/>
    <w:rsid w:val="00E061BA"/>
    <w:rsid w:val="00E066B2"/>
    <w:rsid w:val="00E06D22"/>
    <w:rsid w:val="00E0756F"/>
    <w:rsid w:val="00E075C3"/>
    <w:rsid w:val="00E07677"/>
    <w:rsid w:val="00E076A0"/>
    <w:rsid w:val="00E07715"/>
    <w:rsid w:val="00E07778"/>
    <w:rsid w:val="00E077BC"/>
    <w:rsid w:val="00E077E1"/>
    <w:rsid w:val="00E07D98"/>
    <w:rsid w:val="00E07F46"/>
    <w:rsid w:val="00E10165"/>
    <w:rsid w:val="00E10440"/>
    <w:rsid w:val="00E104BC"/>
    <w:rsid w:val="00E10914"/>
    <w:rsid w:val="00E10975"/>
    <w:rsid w:val="00E109C6"/>
    <w:rsid w:val="00E10A7C"/>
    <w:rsid w:val="00E10B64"/>
    <w:rsid w:val="00E10CA4"/>
    <w:rsid w:val="00E10CC1"/>
    <w:rsid w:val="00E11263"/>
    <w:rsid w:val="00E113EE"/>
    <w:rsid w:val="00E114DF"/>
    <w:rsid w:val="00E11948"/>
    <w:rsid w:val="00E11A81"/>
    <w:rsid w:val="00E11AFC"/>
    <w:rsid w:val="00E11B15"/>
    <w:rsid w:val="00E11B2D"/>
    <w:rsid w:val="00E120D6"/>
    <w:rsid w:val="00E12174"/>
    <w:rsid w:val="00E1222F"/>
    <w:rsid w:val="00E12231"/>
    <w:rsid w:val="00E12587"/>
    <w:rsid w:val="00E12973"/>
    <w:rsid w:val="00E129DB"/>
    <w:rsid w:val="00E12B6C"/>
    <w:rsid w:val="00E12C10"/>
    <w:rsid w:val="00E12C51"/>
    <w:rsid w:val="00E131DC"/>
    <w:rsid w:val="00E132C1"/>
    <w:rsid w:val="00E13369"/>
    <w:rsid w:val="00E133B8"/>
    <w:rsid w:val="00E13448"/>
    <w:rsid w:val="00E1353F"/>
    <w:rsid w:val="00E13546"/>
    <w:rsid w:val="00E1391D"/>
    <w:rsid w:val="00E13B29"/>
    <w:rsid w:val="00E13EBA"/>
    <w:rsid w:val="00E13EBC"/>
    <w:rsid w:val="00E14446"/>
    <w:rsid w:val="00E14907"/>
    <w:rsid w:val="00E1491B"/>
    <w:rsid w:val="00E14CA8"/>
    <w:rsid w:val="00E1500E"/>
    <w:rsid w:val="00E150A7"/>
    <w:rsid w:val="00E15507"/>
    <w:rsid w:val="00E156C4"/>
    <w:rsid w:val="00E15864"/>
    <w:rsid w:val="00E159F9"/>
    <w:rsid w:val="00E161A3"/>
    <w:rsid w:val="00E162B9"/>
    <w:rsid w:val="00E1645F"/>
    <w:rsid w:val="00E164DC"/>
    <w:rsid w:val="00E165FD"/>
    <w:rsid w:val="00E166D5"/>
    <w:rsid w:val="00E16B93"/>
    <w:rsid w:val="00E17174"/>
    <w:rsid w:val="00E17524"/>
    <w:rsid w:val="00E1760A"/>
    <w:rsid w:val="00E17892"/>
    <w:rsid w:val="00E17A51"/>
    <w:rsid w:val="00E17F39"/>
    <w:rsid w:val="00E20141"/>
    <w:rsid w:val="00E204A7"/>
    <w:rsid w:val="00E20B44"/>
    <w:rsid w:val="00E20BEB"/>
    <w:rsid w:val="00E20CB2"/>
    <w:rsid w:val="00E210EB"/>
    <w:rsid w:val="00E21101"/>
    <w:rsid w:val="00E21BF4"/>
    <w:rsid w:val="00E21C00"/>
    <w:rsid w:val="00E21C64"/>
    <w:rsid w:val="00E21D04"/>
    <w:rsid w:val="00E21D74"/>
    <w:rsid w:val="00E21E4F"/>
    <w:rsid w:val="00E21F18"/>
    <w:rsid w:val="00E227A6"/>
    <w:rsid w:val="00E22AC5"/>
    <w:rsid w:val="00E22C32"/>
    <w:rsid w:val="00E23342"/>
    <w:rsid w:val="00E2341C"/>
    <w:rsid w:val="00E23514"/>
    <w:rsid w:val="00E23564"/>
    <w:rsid w:val="00E2358E"/>
    <w:rsid w:val="00E2368B"/>
    <w:rsid w:val="00E236E8"/>
    <w:rsid w:val="00E23C64"/>
    <w:rsid w:val="00E23D41"/>
    <w:rsid w:val="00E23DA4"/>
    <w:rsid w:val="00E23EB6"/>
    <w:rsid w:val="00E24364"/>
    <w:rsid w:val="00E243C0"/>
    <w:rsid w:val="00E243D9"/>
    <w:rsid w:val="00E2459B"/>
    <w:rsid w:val="00E249FA"/>
    <w:rsid w:val="00E24A76"/>
    <w:rsid w:val="00E24E8B"/>
    <w:rsid w:val="00E24EAF"/>
    <w:rsid w:val="00E24F93"/>
    <w:rsid w:val="00E2544A"/>
    <w:rsid w:val="00E25852"/>
    <w:rsid w:val="00E25875"/>
    <w:rsid w:val="00E25CAC"/>
    <w:rsid w:val="00E25CCE"/>
    <w:rsid w:val="00E25ED6"/>
    <w:rsid w:val="00E264EB"/>
    <w:rsid w:val="00E26518"/>
    <w:rsid w:val="00E2653C"/>
    <w:rsid w:val="00E26810"/>
    <w:rsid w:val="00E269AB"/>
    <w:rsid w:val="00E26A23"/>
    <w:rsid w:val="00E26D94"/>
    <w:rsid w:val="00E26DDE"/>
    <w:rsid w:val="00E26E24"/>
    <w:rsid w:val="00E27041"/>
    <w:rsid w:val="00E2751A"/>
    <w:rsid w:val="00E27593"/>
    <w:rsid w:val="00E279AD"/>
    <w:rsid w:val="00E30109"/>
    <w:rsid w:val="00E3036A"/>
    <w:rsid w:val="00E30491"/>
    <w:rsid w:val="00E304E8"/>
    <w:rsid w:val="00E306A5"/>
    <w:rsid w:val="00E30777"/>
    <w:rsid w:val="00E30D73"/>
    <w:rsid w:val="00E30E4E"/>
    <w:rsid w:val="00E30EE0"/>
    <w:rsid w:val="00E3105D"/>
    <w:rsid w:val="00E31724"/>
    <w:rsid w:val="00E31C88"/>
    <w:rsid w:val="00E31F40"/>
    <w:rsid w:val="00E3214D"/>
    <w:rsid w:val="00E3217E"/>
    <w:rsid w:val="00E321DC"/>
    <w:rsid w:val="00E32298"/>
    <w:rsid w:val="00E322F8"/>
    <w:rsid w:val="00E32418"/>
    <w:rsid w:val="00E324BC"/>
    <w:rsid w:val="00E32A8E"/>
    <w:rsid w:val="00E32B0D"/>
    <w:rsid w:val="00E32B11"/>
    <w:rsid w:val="00E32CCC"/>
    <w:rsid w:val="00E32D25"/>
    <w:rsid w:val="00E32D27"/>
    <w:rsid w:val="00E32F53"/>
    <w:rsid w:val="00E3327F"/>
    <w:rsid w:val="00E33296"/>
    <w:rsid w:val="00E33345"/>
    <w:rsid w:val="00E334B2"/>
    <w:rsid w:val="00E33615"/>
    <w:rsid w:val="00E3362C"/>
    <w:rsid w:val="00E33ACE"/>
    <w:rsid w:val="00E33AFC"/>
    <w:rsid w:val="00E33C9A"/>
    <w:rsid w:val="00E3408C"/>
    <w:rsid w:val="00E34753"/>
    <w:rsid w:val="00E3497B"/>
    <w:rsid w:val="00E34B79"/>
    <w:rsid w:val="00E34EDB"/>
    <w:rsid w:val="00E34F7E"/>
    <w:rsid w:val="00E350EE"/>
    <w:rsid w:val="00E35260"/>
    <w:rsid w:val="00E35357"/>
    <w:rsid w:val="00E3558C"/>
    <w:rsid w:val="00E35732"/>
    <w:rsid w:val="00E357CE"/>
    <w:rsid w:val="00E357E5"/>
    <w:rsid w:val="00E3586C"/>
    <w:rsid w:val="00E358DE"/>
    <w:rsid w:val="00E35B4C"/>
    <w:rsid w:val="00E35BC5"/>
    <w:rsid w:val="00E35E2E"/>
    <w:rsid w:val="00E36194"/>
    <w:rsid w:val="00E36430"/>
    <w:rsid w:val="00E36493"/>
    <w:rsid w:val="00E3652F"/>
    <w:rsid w:val="00E36861"/>
    <w:rsid w:val="00E368E8"/>
    <w:rsid w:val="00E369D4"/>
    <w:rsid w:val="00E36CE4"/>
    <w:rsid w:val="00E36E16"/>
    <w:rsid w:val="00E36F67"/>
    <w:rsid w:val="00E371CF"/>
    <w:rsid w:val="00E37396"/>
    <w:rsid w:val="00E37779"/>
    <w:rsid w:val="00E377C7"/>
    <w:rsid w:val="00E37C02"/>
    <w:rsid w:val="00E37DBF"/>
    <w:rsid w:val="00E37F79"/>
    <w:rsid w:val="00E401FC"/>
    <w:rsid w:val="00E403D1"/>
    <w:rsid w:val="00E403F9"/>
    <w:rsid w:val="00E406AE"/>
    <w:rsid w:val="00E4091B"/>
    <w:rsid w:val="00E40B05"/>
    <w:rsid w:val="00E40C45"/>
    <w:rsid w:val="00E40FBC"/>
    <w:rsid w:val="00E41BF4"/>
    <w:rsid w:val="00E41C8C"/>
    <w:rsid w:val="00E41DCC"/>
    <w:rsid w:val="00E41E89"/>
    <w:rsid w:val="00E41EE3"/>
    <w:rsid w:val="00E41F87"/>
    <w:rsid w:val="00E41FC1"/>
    <w:rsid w:val="00E42186"/>
    <w:rsid w:val="00E42561"/>
    <w:rsid w:val="00E425F1"/>
    <w:rsid w:val="00E426DF"/>
    <w:rsid w:val="00E42A7B"/>
    <w:rsid w:val="00E42A97"/>
    <w:rsid w:val="00E4316F"/>
    <w:rsid w:val="00E43201"/>
    <w:rsid w:val="00E43282"/>
    <w:rsid w:val="00E43742"/>
    <w:rsid w:val="00E438C4"/>
    <w:rsid w:val="00E43BF5"/>
    <w:rsid w:val="00E43D31"/>
    <w:rsid w:val="00E43EAC"/>
    <w:rsid w:val="00E44433"/>
    <w:rsid w:val="00E44511"/>
    <w:rsid w:val="00E44560"/>
    <w:rsid w:val="00E44866"/>
    <w:rsid w:val="00E44EE5"/>
    <w:rsid w:val="00E45216"/>
    <w:rsid w:val="00E45430"/>
    <w:rsid w:val="00E455A2"/>
    <w:rsid w:val="00E456BB"/>
    <w:rsid w:val="00E457DA"/>
    <w:rsid w:val="00E45829"/>
    <w:rsid w:val="00E45979"/>
    <w:rsid w:val="00E45A17"/>
    <w:rsid w:val="00E45CDB"/>
    <w:rsid w:val="00E45EC3"/>
    <w:rsid w:val="00E465AC"/>
    <w:rsid w:val="00E466E4"/>
    <w:rsid w:val="00E468E6"/>
    <w:rsid w:val="00E469AB"/>
    <w:rsid w:val="00E46A16"/>
    <w:rsid w:val="00E46A4C"/>
    <w:rsid w:val="00E46AA5"/>
    <w:rsid w:val="00E47310"/>
    <w:rsid w:val="00E47341"/>
    <w:rsid w:val="00E475F1"/>
    <w:rsid w:val="00E4774A"/>
    <w:rsid w:val="00E479AB"/>
    <w:rsid w:val="00E47A52"/>
    <w:rsid w:val="00E47B44"/>
    <w:rsid w:val="00E47D60"/>
    <w:rsid w:val="00E505A6"/>
    <w:rsid w:val="00E50646"/>
    <w:rsid w:val="00E50792"/>
    <w:rsid w:val="00E50864"/>
    <w:rsid w:val="00E50947"/>
    <w:rsid w:val="00E50C57"/>
    <w:rsid w:val="00E51154"/>
    <w:rsid w:val="00E51184"/>
    <w:rsid w:val="00E5127F"/>
    <w:rsid w:val="00E513C3"/>
    <w:rsid w:val="00E51566"/>
    <w:rsid w:val="00E5198C"/>
    <w:rsid w:val="00E51A47"/>
    <w:rsid w:val="00E51B66"/>
    <w:rsid w:val="00E51BA4"/>
    <w:rsid w:val="00E51FCA"/>
    <w:rsid w:val="00E5279F"/>
    <w:rsid w:val="00E52888"/>
    <w:rsid w:val="00E52AFA"/>
    <w:rsid w:val="00E52B85"/>
    <w:rsid w:val="00E52D34"/>
    <w:rsid w:val="00E52E16"/>
    <w:rsid w:val="00E52F4A"/>
    <w:rsid w:val="00E52F64"/>
    <w:rsid w:val="00E53009"/>
    <w:rsid w:val="00E53126"/>
    <w:rsid w:val="00E531F7"/>
    <w:rsid w:val="00E53BA1"/>
    <w:rsid w:val="00E53D3A"/>
    <w:rsid w:val="00E53FB3"/>
    <w:rsid w:val="00E53FE7"/>
    <w:rsid w:val="00E5477E"/>
    <w:rsid w:val="00E54C39"/>
    <w:rsid w:val="00E54D30"/>
    <w:rsid w:val="00E54D5F"/>
    <w:rsid w:val="00E54E74"/>
    <w:rsid w:val="00E54FA3"/>
    <w:rsid w:val="00E55212"/>
    <w:rsid w:val="00E5561D"/>
    <w:rsid w:val="00E55679"/>
    <w:rsid w:val="00E55749"/>
    <w:rsid w:val="00E558E3"/>
    <w:rsid w:val="00E5595A"/>
    <w:rsid w:val="00E55A52"/>
    <w:rsid w:val="00E55C6B"/>
    <w:rsid w:val="00E55E6F"/>
    <w:rsid w:val="00E55E9D"/>
    <w:rsid w:val="00E55F35"/>
    <w:rsid w:val="00E56056"/>
    <w:rsid w:val="00E560CC"/>
    <w:rsid w:val="00E56306"/>
    <w:rsid w:val="00E56543"/>
    <w:rsid w:val="00E56651"/>
    <w:rsid w:val="00E56736"/>
    <w:rsid w:val="00E56826"/>
    <w:rsid w:val="00E56DAA"/>
    <w:rsid w:val="00E56F45"/>
    <w:rsid w:val="00E57005"/>
    <w:rsid w:val="00E57196"/>
    <w:rsid w:val="00E57369"/>
    <w:rsid w:val="00E574B1"/>
    <w:rsid w:val="00E577AC"/>
    <w:rsid w:val="00E57EE0"/>
    <w:rsid w:val="00E57FE8"/>
    <w:rsid w:val="00E57FF9"/>
    <w:rsid w:val="00E600D9"/>
    <w:rsid w:val="00E601FA"/>
    <w:rsid w:val="00E6027E"/>
    <w:rsid w:val="00E60351"/>
    <w:rsid w:val="00E604AE"/>
    <w:rsid w:val="00E606F3"/>
    <w:rsid w:val="00E60719"/>
    <w:rsid w:val="00E608B0"/>
    <w:rsid w:val="00E608E5"/>
    <w:rsid w:val="00E60A87"/>
    <w:rsid w:val="00E60F4C"/>
    <w:rsid w:val="00E60F71"/>
    <w:rsid w:val="00E614A6"/>
    <w:rsid w:val="00E61555"/>
    <w:rsid w:val="00E617DB"/>
    <w:rsid w:val="00E61948"/>
    <w:rsid w:val="00E619F5"/>
    <w:rsid w:val="00E61A6E"/>
    <w:rsid w:val="00E61B47"/>
    <w:rsid w:val="00E61BDB"/>
    <w:rsid w:val="00E61C53"/>
    <w:rsid w:val="00E61D4F"/>
    <w:rsid w:val="00E61F96"/>
    <w:rsid w:val="00E622EF"/>
    <w:rsid w:val="00E62430"/>
    <w:rsid w:val="00E6244F"/>
    <w:rsid w:val="00E627F9"/>
    <w:rsid w:val="00E629D2"/>
    <w:rsid w:val="00E629EB"/>
    <w:rsid w:val="00E62B37"/>
    <w:rsid w:val="00E62F4A"/>
    <w:rsid w:val="00E630C7"/>
    <w:rsid w:val="00E6321B"/>
    <w:rsid w:val="00E632C3"/>
    <w:rsid w:val="00E63690"/>
    <w:rsid w:val="00E63D85"/>
    <w:rsid w:val="00E63E41"/>
    <w:rsid w:val="00E63E49"/>
    <w:rsid w:val="00E63FDB"/>
    <w:rsid w:val="00E64A12"/>
    <w:rsid w:val="00E64ABA"/>
    <w:rsid w:val="00E64FB5"/>
    <w:rsid w:val="00E64FCE"/>
    <w:rsid w:val="00E650DE"/>
    <w:rsid w:val="00E650F9"/>
    <w:rsid w:val="00E65137"/>
    <w:rsid w:val="00E651E0"/>
    <w:rsid w:val="00E65386"/>
    <w:rsid w:val="00E654F4"/>
    <w:rsid w:val="00E655EE"/>
    <w:rsid w:val="00E65656"/>
    <w:rsid w:val="00E657F4"/>
    <w:rsid w:val="00E65861"/>
    <w:rsid w:val="00E65892"/>
    <w:rsid w:val="00E65D6B"/>
    <w:rsid w:val="00E65DEB"/>
    <w:rsid w:val="00E65FD1"/>
    <w:rsid w:val="00E6605D"/>
    <w:rsid w:val="00E6610B"/>
    <w:rsid w:val="00E661DC"/>
    <w:rsid w:val="00E66507"/>
    <w:rsid w:val="00E66602"/>
    <w:rsid w:val="00E66795"/>
    <w:rsid w:val="00E66821"/>
    <w:rsid w:val="00E66B8B"/>
    <w:rsid w:val="00E66C50"/>
    <w:rsid w:val="00E67095"/>
    <w:rsid w:val="00E672B8"/>
    <w:rsid w:val="00E67312"/>
    <w:rsid w:val="00E675A6"/>
    <w:rsid w:val="00E6763E"/>
    <w:rsid w:val="00E678A5"/>
    <w:rsid w:val="00E679D6"/>
    <w:rsid w:val="00E67C75"/>
    <w:rsid w:val="00E67D88"/>
    <w:rsid w:val="00E67E2C"/>
    <w:rsid w:val="00E67ECF"/>
    <w:rsid w:val="00E67F28"/>
    <w:rsid w:val="00E67FE8"/>
    <w:rsid w:val="00E70252"/>
    <w:rsid w:val="00E70724"/>
    <w:rsid w:val="00E707DC"/>
    <w:rsid w:val="00E707E6"/>
    <w:rsid w:val="00E70B4A"/>
    <w:rsid w:val="00E70FAE"/>
    <w:rsid w:val="00E713F1"/>
    <w:rsid w:val="00E7147B"/>
    <w:rsid w:val="00E71593"/>
    <w:rsid w:val="00E7170D"/>
    <w:rsid w:val="00E71753"/>
    <w:rsid w:val="00E71923"/>
    <w:rsid w:val="00E71A15"/>
    <w:rsid w:val="00E71D12"/>
    <w:rsid w:val="00E71F48"/>
    <w:rsid w:val="00E720E3"/>
    <w:rsid w:val="00E7216C"/>
    <w:rsid w:val="00E7244D"/>
    <w:rsid w:val="00E725BB"/>
    <w:rsid w:val="00E72664"/>
    <w:rsid w:val="00E729CD"/>
    <w:rsid w:val="00E72D4C"/>
    <w:rsid w:val="00E72F49"/>
    <w:rsid w:val="00E735B5"/>
    <w:rsid w:val="00E736E6"/>
    <w:rsid w:val="00E73B90"/>
    <w:rsid w:val="00E73E7B"/>
    <w:rsid w:val="00E73FE8"/>
    <w:rsid w:val="00E7400D"/>
    <w:rsid w:val="00E7468E"/>
    <w:rsid w:val="00E74883"/>
    <w:rsid w:val="00E748DE"/>
    <w:rsid w:val="00E74B00"/>
    <w:rsid w:val="00E74D0C"/>
    <w:rsid w:val="00E74D48"/>
    <w:rsid w:val="00E74EEE"/>
    <w:rsid w:val="00E74F6F"/>
    <w:rsid w:val="00E75275"/>
    <w:rsid w:val="00E7544D"/>
    <w:rsid w:val="00E75490"/>
    <w:rsid w:val="00E754A0"/>
    <w:rsid w:val="00E7567E"/>
    <w:rsid w:val="00E7568B"/>
    <w:rsid w:val="00E757C3"/>
    <w:rsid w:val="00E75C35"/>
    <w:rsid w:val="00E75C5B"/>
    <w:rsid w:val="00E75E66"/>
    <w:rsid w:val="00E75EE9"/>
    <w:rsid w:val="00E75F23"/>
    <w:rsid w:val="00E75F33"/>
    <w:rsid w:val="00E76271"/>
    <w:rsid w:val="00E762EA"/>
    <w:rsid w:val="00E767E5"/>
    <w:rsid w:val="00E76B3B"/>
    <w:rsid w:val="00E771E1"/>
    <w:rsid w:val="00E7756C"/>
    <w:rsid w:val="00E7773B"/>
    <w:rsid w:val="00E77854"/>
    <w:rsid w:val="00E7788C"/>
    <w:rsid w:val="00E77A58"/>
    <w:rsid w:val="00E77CD8"/>
    <w:rsid w:val="00E77D80"/>
    <w:rsid w:val="00E77FD9"/>
    <w:rsid w:val="00E800BF"/>
    <w:rsid w:val="00E801AA"/>
    <w:rsid w:val="00E801E6"/>
    <w:rsid w:val="00E80309"/>
    <w:rsid w:val="00E805D6"/>
    <w:rsid w:val="00E80744"/>
    <w:rsid w:val="00E80791"/>
    <w:rsid w:val="00E807CE"/>
    <w:rsid w:val="00E80A40"/>
    <w:rsid w:val="00E81184"/>
    <w:rsid w:val="00E81353"/>
    <w:rsid w:val="00E813CE"/>
    <w:rsid w:val="00E8143F"/>
    <w:rsid w:val="00E81878"/>
    <w:rsid w:val="00E81994"/>
    <w:rsid w:val="00E81C78"/>
    <w:rsid w:val="00E81CE5"/>
    <w:rsid w:val="00E81EAC"/>
    <w:rsid w:val="00E81F3D"/>
    <w:rsid w:val="00E821B8"/>
    <w:rsid w:val="00E82264"/>
    <w:rsid w:val="00E8253F"/>
    <w:rsid w:val="00E82582"/>
    <w:rsid w:val="00E82967"/>
    <w:rsid w:val="00E82A44"/>
    <w:rsid w:val="00E82E8B"/>
    <w:rsid w:val="00E8301A"/>
    <w:rsid w:val="00E8309D"/>
    <w:rsid w:val="00E83151"/>
    <w:rsid w:val="00E83161"/>
    <w:rsid w:val="00E832DF"/>
    <w:rsid w:val="00E83354"/>
    <w:rsid w:val="00E83375"/>
    <w:rsid w:val="00E835C0"/>
    <w:rsid w:val="00E8373B"/>
    <w:rsid w:val="00E83934"/>
    <w:rsid w:val="00E83A6A"/>
    <w:rsid w:val="00E83DD6"/>
    <w:rsid w:val="00E83FDA"/>
    <w:rsid w:val="00E8413E"/>
    <w:rsid w:val="00E8423A"/>
    <w:rsid w:val="00E84255"/>
    <w:rsid w:val="00E844B7"/>
    <w:rsid w:val="00E84A4A"/>
    <w:rsid w:val="00E84AF0"/>
    <w:rsid w:val="00E84BCE"/>
    <w:rsid w:val="00E84C20"/>
    <w:rsid w:val="00E84E6C"/>
    <w:rsid w:val="00E84FEE"/>
    <w:rsid w:val="00E850E5"/>
    <w:rsid w:val="00E850F0"/>
    <w:rsid w:val="00E85DEA"/>
    <w:rsid w:val="00E85F0E"/>
    <w:rsid w:val="00E8645C"/>
    <w:rsid w:val="00E86642"/>
    <w:rsid w:val="00E869E6"/>
    <w:rsid w:val="00E86C9D"/>
    <w:rsid w:val="00E8739C"/>
    <w:rsid w:val="00E87942"/>
    <w:rsid w:val="00E87B1D"/>
    <w:rsid w:val="00E87B4E"/>
    <w:rsid w:val="00E87C75"/>
    <w:rsid w:val="00E87D3A"/>
    <w:rsid w:val="00E87F2E"/>
    <w:rsid w:val="00E900C9"/>
    <w:rsid w:val="00E9015A"/>
    <w:rsid w:val="00E902C8"/>
    <w:rsid w:val="00E90551"/>
    <w:rsid w:val="00E90673"/>
    <w:rsid w:val="00E9071B"/>
    <w:rsid w:val="00E907AF"/>
    <w:rsid w:val="00E9096B"/>
    <w:rsid w:val="00E90CE6"/>
    <w:rsid w:val="00E9123A"/>
    <w:rsid w:val="00E912D1"/>
    <w:rsid w:val="00E912F5"/>
    <w:rsid w:val="00E91364"/>
    <w:rsid w:val="00E91386"/>
    <w:rsid w:val="00E9154A"/>
    <w:rsid w:val="00E9169F"/>
    <w:rsid w:val="00E916E5"/>
    <w:rsid w:val="00E91EE0"/>
    <w:rsid w:val="00E920A7"/>
    <w:rsid w:val="00E920DF"/>
    <w:rsid w:val="00E922D8"/>
    <w:rsid w:val="00E92646"/>
    <w:rsid w:val="00E926BB"/>
    <w:rsid w:val="00E92711"/>
    <w:rsid w:val="00E92715"/>
    <w:rsid w:val="00E928C1"/>
    <w:rsid w:val="00E92D9C"/>
    <w:rsid w:val="00E932DD"/>
    <w:rsid w:val="00E933CA"/>
    <w:rsid w:val="00E93690"/>
    <w:rsid w:val="00E937D7"/>
    <w:rsid w:val="00E93DD3"/>
    <w:rsid w:val="00E94150"/>
    <w:rsid w:val="00E942D2"/>
    <w:rsid w:val="00E94633"/>
    <w:rsid w:val="00E94683"/>
    <w:rsid w:val="00E94B1F"/>
    <w:rsid w:val="00E94C30"/>
    <w:rsid w:val="00E95006"/>
    <w:rsid w:val="00E9504C"/>
    <w:rsid w:val="00E950E9"/>
    <w:rsid w:val="00E951D5"/>
    <w:rsid w:val="00E954B0"/>
    <w:rsid w:val="00E9562A"/>
    <w:rsid w:val="00E95801"/>
    <w:rsid w:val="00E95873"/>
    <w:rsid w:val="00E95904"/>
    <w:rsid w:val="00E95969"/>
    <w:rsid w:val="00E95D27"/>
    <w:rsid w:val="00E95EFE"/>
    <w:rsid w:val="00E966F8"/>
    <w:rsid w:val="00E969A0"/>
    <w:rsid w:val="00E96CB6"/>
    <w:rsid w:val="00E96D7E"/>
    <w:rsid w:val="00E96DE1"/>
    <w:rsid w:val="00E97146"/>
    <w:rsid w:val="00E974D5"/>
    <w:rsid w:val="00E9774E"/>
    <w:rsid w:val="00E97E09"/>
    <w:rsid w:val="00E97EBE"/>
    <w:rsid w:val="00EA0204"/>
    <w:rsid w:val="00EA045F"/>
    <w:rsid w:val="00EA04EE"/>
    <w:rsid w:val="00EA07C2"/>
    <w:rsid w:val="00EA07E1"/>
    <w:rsid w:val="00EA0918"/>
    <w:rsid w:val="00EA0B84"/>
    <w:rsid w:val="00EA0CF3"/>
    <w:rsid w:val="00EA12C7"/>
    <w:rsid w:val="00EA1549"/>
    <w:rsid w:val="00EA17B4"/>
    <w:rsid w:val="00EA1E8D"/>
    <w:rsid w:val="00EA1F25"/>
    <w:rsid w:val="00EA205C"/>
    <w:rsid w:val="00EA20AC"/>
    <w:rsid w:val="00EA2281"/>
    <w:rsid w:val="00EA24B9"/>
    <w:rsid w:val="00EA260F"/>
    <w:rsid w:val="00EA2732"/>
    <w:rsid w:val="00EA2A34"/>
    <w:rsid w:val="00EA30BF"/>
    <w:rsid w:val="00EA3147"/>
    <w:rsid w:val="00EA324A"/>
    <w:rsid w:val="00EA3280"/>
    <w:rsid w:val="00EA3A31"/>
    <w:rsid w:val="00EA3A42"/>
    <w:rsid w:val="00EA3C1F"/>
    <w:rsid w:val="00EA3E59"/>
    <w:rsid w:val="00EA3EB1"/>
    <w:rsid w:val="00EA408B"/>
    <w:rsid w:val="00EA468A"/>
    <w:rsid w:val="00EA4755"/>
    <w:rsid w:val="00EA488C"/>
    <w:rsid w:val="00EA4B7B"/>
    <w:rsid w:val="00EA4B99"/>
    <w:rsid w:val="00EA4BE4"/>
    <w:rsid w:val="00EA4C9F"/>
    <w:rsid w:val="00EA4EA3"/>
    <w:rsid w:val="00EA4FA3"/>
    <w:rsid w:val="00EA5283"/>
    <w:rsid w:val="00EA52F7"/>
    <w:rsid w:val="00EA5483"/>
    <w:rsid w:val="00EA54E3"/>
    <w:rsid w:val="00EA5566"/>
    <w:rsid w:val="00EA56CA"/>
    <w:rsid w:val="00EA5801"/>
    <w:rsid w:val="00EA5875"/>
    <w:rsid w:val="00EA5994"/>
    <w:rsid w:val="00EA5CC2"/>
    <w:rsid w:val="00EA5DC8"/>
    <w:rsid w:val="00EA6389"/>
    <w:rsid w:val="00EA6479"/>
    <w:rsid w:val="00EA6642"/>
    <w:rsid w:val="00EA6947"/>
    <w:rsid w:val="00EA6B3C"/>
    <w:rsid w:val="00EA7079"/>
    <w:rsid w:val="00EA70FF"/>
    <w:rsid w:val="00EA7207"/>
    <w:rsid w:val="00EA7525"/>
    <w:rsid w:val="00EA759C"/>
    <w:rsid w:val="00EA7A49"/>
    <w:rsid w:val="00EA7D5F"/>
    <w:rsid w:val="00EB0342"/>
    <w:rsid w:val="00EB04A1"/>
    <w:rsid w:val="00EB0B56"/>
    <w:rsid w:val="00EB0BE8"/>
    <w:rsid w:val="00EB0D22"/>
    <w:rsid w:val="00EB1089"/>
    <w:rsid w:val="00EB10AD"/>
    <w:rsid w:val="00EB14FD"/>
    <w:rsid w:val="00EB184D"/>
    <w:rsid w:val="00EB1BC7"/>
    <w:rsid w:val="00EB1D9D"/>
    <w:rsid w:val="00EB2226"/>
    <w:rsid w:val="00EB2C13"/>
    <w:rsid w:val="00EB2C59"/>
    <w:rsid w:val="00EB3287"/>
    <w:rsid w:val="00EB345C"/>
    <w:rsid w:val="00EB379A"/>
    <w:rsid w:val="00EB3B9A"/>
    <w:rsid w:val="00EB3D8F"/>
    <w:rsid w:val="00EB3E03"/>
    <w:rsid w:val="00EB4054"/>
    <w:rsid w:val="00EB417D"/>
    <w:rsid w:val="00EB421D"/>
    <w:rsid w:val="00EB4317"/>
    <w:rsid w:val="00EB4350"/>
    <w:rsid w:val="00EB44B7"/>
    <w:rsid w:val="00EB4B1C"/>
    <w:rsid w:val="00EB4C77"/>
    <w:rsid w:val="00EB4E15"/>
    <w:rsid w:val="00EB5565"/>
    <w:rsid w:val="00EB55D3"/>
    <w:rsid w:val="00EB561E"/>
    <w:rsid w:val="00EB5755"/>
    <w:rsid w:val="00EB57FA"/>
    <w:rsid w:val="00EB57FF"/>
    <w:rsid w:val="00EB5847"/>
    <w:rsid w:val="00EB5943"/>
    <w:rsid w:val="00EB5967"/>
    <w:rsid w:val="00EB5F83"/>
    <w:rsid w:val="00EB60F8"/>
    <w:rsid w:val="00EB658D"/>
    <w:rsid w:val="00EB6797"/>
    <w:rsid w:val="00EB6A5C"/>
    <w:rsid w:val="00EB6BCC"/>
    <w:rsid w:val="00EB6C65"/>
    <w:rsid w:val="00EB6C92"/>
    <w:rsid w:val="00EB6E87"/>
    <w:rsid w:val="00EB6F56"/>
    <w:rsid w:val="00EB7149"/>
    <w:rsid w:val="00EB73DA"/>
    <w:rsid w:val="00EB73FE"/>
    <w:rsid w:val="00EB745C"/>
    <w:rsid w:val="00EB7742"/>
    <w:rsid w:val="00EB7ACB"/>
    <w:rsid w:val="00EB7E98"/>
    <w:rsid w:val="00EB7F22"/>
    <w:rsid w:val="00EB7F4C"/>
    <w:rsid w:val="00EC00F9"/>
    <w:rsid w:val="00EC0152"/>
    <w:rsid w:val="00EC0240"/>
    <w:rsid w:val="00EC0257"/>
    <w:rsid w:val="00EC0415"/>
    <w:rsid w:val="00EC0550"/>
    <w:rsid w:val="00EC092B"/>
    <w:rsid w:val="00EC097B"/>
    <w:rsid w:val="00EC0A9B"/>
    <w:rsid w:val="00EC0AF2"/>
    <w:rsid w:val="00EC0B04"/>
    <w:rsid w:val="00EC0EC1"/>
    <w:rsid w:val="00EC10B2"/>
    <w:rsid w:val="00EC11A8"/>
    <w:rsid w:val="00EC15CA"/>
    <w:rsid w:val="00EC1677"/>
    <w:rsid w:val="00EC1A1D"/>
    <w:rsid w:val="00EC1CFD"/>
    <w:rsid w:val="00EC1D88"/>
    <w:rsid w:val="00EC1DD8"/>
    <w:rsid w:val="00EC1DF3"/>
    <w:rsid w:val="00EC1E1C"/>
    <w:rsid w:val="00EC1E46"/>
    <w:rsid w:val="00EC1FE8"/>
    <w:rsid w:val="00EC22FA"/>
    <w:rsid w:val="00EC2317"/>
    <w:rsid w:val="00EC246C"/>
    <w:rsid w:val="00EC27BE"/>
    <w:rsid w:val="00EC281E"/>
    <w:rsid w:val="00EC2979"/>
    <w:rsid w:val="00EC29CD"/>
    <w:rsid w:val="00EC2C19"/>
    <w:rsid w:val="00EC2D8D"/>
    <w:rsid w:val="00EC3542"/>
    <w:rsid w:val="00EC3890"/>
    <w:rsid w:val="00EC3D89"/>
    <w:rsid w:val="00EC3E04"/>
    <w:rsid w:val="00EC3F35"/>
    <w:rsid w:val="00EC3F39"/>
    <w:rsid w:val="00EC3FB6"/>
    <w:rsid w:val="00EC43F9"/>
    <w:rsid w:val="00EC4637"/>
    <w:rsid w:val="00EC4D50"/>
    <w:rsid w:val="00EC4D54"/>
    <w:rsid w:val="00EC4D7A"/>
    <w:rsid w:val="00EC5380"/>
    <w:rsid w:val="00EC5724"/>
    <w:rsid w:val="00EC57CD"/>
    <w:rsid w:val="00EC5874"/>
    <w:rsid w:val="00EC598C"/>
    <w:rsid w:val="00EC5D21"/>
    <w:rsid w:val="00EC5DA8"/>
    <w:rsid w:val="00EC63D8"/>
    <w:rsid w:val="00EC672E"/>
    <w:rsid w:val="00EC6FBC"/>
    <w:rsid w:val="00EC708B"/>
    <w:rsid w:val="00EC713D"/>
    <w:rsid w:val="00EC72EB"/>
    <w:rsid w:val="00EC7355"/>
    <w:rsid w:val="00EC754C"/>
    <w:rsid w:val="00EC7598"/>
    <w:rsid w:val="00EC765F"/>
    <w:rsid w:val="00EC7A48"/>
    <w:rsid w:val="00EC7B24"/>
    <w:rsid w:val="00EC7CD3"/>
    <w:rsid w:val="00ED0191"/>
    <w:rsid w:val="00ED07FA"/>
    <w:rsid w:val="00ED0864"/>
    <w:rsid w:val="00ED0C0F"/>
    <w:rsid w:val="00ED0E56"/>
    <w:rsid w:val="00ED15F7"/>
    <w:rsid w:val="00ED1737"/>
    <w:rsid w:val="00ED1858"/>
    <w:rsid w:val="00ED1875"/>
    <w:rsid w:val="00ED18E3"/>
    <w:rsid w:val="00ED19BF"/>
    <w:rsid w:val="00ED1B5B"/>
    <w:rsid w:val="00ED1BD2"/>
    <w:rsid w:val="00ED1E97"/>
    <w:rsid w:val="00ED20C9"/>
    <w:rsid w:val="00ED2919"/>
    <w:rsid w:val="00ED29DF"/>
    <w:rsid w:val="00ED2A2C"/>
    <w:rsid w:val="00ED2A96"/>
    <w:rsid w:val="00ED2B9B"/>
    <w:rsid w:val="00ED2CCB"/>
    <w:rsid w:val="00ED3216"/>
    <w:rsid w:val="00ED33C1"/>
    <w:rsid w:val="00ED34B9"/>
    <w:rsid w:val="00ED375C"/>
    <w:rsid w:val="00ED3815"/>
    <w:rsid w:val="00ED3B64"/>
    <w:rsid w:val="00ED3FCB"/>
    <w:rsid w:val="00ED4088"/>
    <w:rsid w:val="00ED43C1"/>
    <w:rsid w:val="00ED452F"/>
    <w:rsid w:val="00ED47D7"/>
    <w:rsid w:val="00ED4C94"/>
    <w:rsid w:val="00ED4CA4"/>
    <w:rsid w:val="00ED4D65"/>
    <w:rsid w:val="00ED4E34"/>
    <w:rsid w:val="00ED4EA4"/>
    <w:rsid w:val="00ED5124"/>
    <w:rsid w:val="00ED52AF"/>
    <w:rsid w:val="00ED5323"/>
    <w:rsid w:val="00ED5390"/>
    <w:rsid w:val="00ED5509"/>
    <w:rsid w:val="00ED5512"/>
    <w:rsid w:val="00ED5751"/>
    <w:rsid w:val="00ED58CF"/>
    <w:rsid w:val="00ED5CA9"/>
    <w:rsid w:val="00ED5E6D"/>
    <w:rsid w:val="00ED60DA"/>
    <w:rsid w:val="00ED62B3"/>
    <w:rsid w:val="00ED630B"/>
    <w:rsid w:val="00ED63F3"/>
    <w:rsid w:val="00ED6462"/>
    <w:rsid w:val="00ED65D1"/>
    <w:rsid w:val="00ED6B67"/>
    <w:rsid w:val="00ED6D89"/>
    <w:rsid w:val="00ED6F19"/>
    <w:rsid w:val="00ED7039"/>
    <w:rsid w:val="00ED7085"/>
    <w:rsid w:val="00ED70C3"/>
    <w:rsid w:val="00ED70E3"/>
    <w:rsid w:val="00ED7445"/>
    <w:rsid w:val="00ED7661"/>
    <w:rsid w:val="00ED79EF"/>
    <w:rsid w:val="00ED7A27"/>
    <w:rsid w:val="00ED7A90"/>
    <w:rsid w:val="00ED7AD3"/>
    <w:rsid w:val="00ED7CB6"/>
    <w:rsid w:val="00ED7D5F"/>
    <w:rsid w:val="00ED7DB4"/>
    <w:rsid w:val="00ED7FEB"/>
    <w:rsid w:val="00EE0338"/>
    <w:rsid w:val="00EE04FA"/>
    <w:rsid w:val="00EE092B"/>
    <w:rsid w:val="00EE09B2"/>
    <w:rsid w:val="00EE0A3E"/>
    <w:rsid w:val="00EE0CEF"/>
    <w:rsid w:val="00EE0D10"/>
    <w:rsid w:val="00EE1177"/>
    <w:rsid w:val="00EE1178"/>
    <w:rsid w:val="00EE14D5"/>
    <w:rsid w:val="00EE155D"/>
    <w:rsid w:val="00EE1A2A"/>
    <w:rsid w:val="00EE1CE1"/>
    <w:rsid w:val="00EE1EAF"/>
    <w:rsid w:val="00EE1F22"/>
    <w:rsid w:val="00EE2000"/>
    <w:rsid w:val="00EE20A3"/>
    <w:rsid w:val="00EE216E"/>
    <w:rsid w:val="00EE229D"/>
    <w:rsid w:val="00EE2342"/>
    <w:rsid w:val="00EE2476"/>
    <w:rsid w:val="00EE2830"/>
    <w:rsid w:val="00EE2C43"/>
    <w:rsid w:val="00EE30BF"/>
    <w:rsid w:val="00EE327A"/>
    <w:rsid w:val="00EE3376"/>
    <w:rsid w:val="00EE33BD"/>
    <w:rsid w:val="00EE345B"/>
    <w:rsid w:val="00EE373B"/>
    <w:rsid w:val="00EE3947"/>
    <w:rsid w:val="00EE3C3C"/>
    <w:rsid w:val="00EE3C89"/>
    <w:rsid w:val="00EE3CA2"/>
    <w:rsid w:val="00EE3CC5"/>
    <w:rsid w:val="00EE42AC"/>
    <w:rsid w:val="00EE42FE"/>
    <w:rsid w:val="00EE4361"/>
    <w:rsid w:val="00EE449B"/>
    <w:rsid w:val="00EE45D1"/>
    <w:rsid w:val="00EE47C7"/>
    <w:rsid w:val="00EE4841"/>
    <w:rsid w:val="00EE4884"/>
    <w:rsid w:val="00EE4A48"/>
    <w:rsid w:val="00EE4B6E"/>
    <w:rsid w:val="00EE4FB0"/>
    <w:rsid w:val="00EE5153"/>
    <w:rsid w:val="00EE51DD"/>
    <w:rsid w:val="00EE55CF"/>
    <w:rsid w:val="00EE55F2"/>
    <w:rsid w:val="00EE5650"/>
    <w:rsid w:val="00EE5831"/>
    <w:rsid w:val="00EE5BEE"/>
    <w:rsid w:val="00EE5CBC"/>
    <w:rsid w:val="00EE61CD"/>
    <w:rsid w:val="00EE66A1"/>
    <w:rsid w:val="00EE678D"/>
    <w:rsid w:val="00EE6CEA"/>
    <w:rsid w:val="00EE6E26"/>
    <w:rsid w:val="00EE781A"/>
    <w:rsid w:val="00EE7C46"/>
    <w:rsid w:val="00EE7E6F"/>
    <w:rsid w:val="00EE7F93"/>
    <w:rsid w:val="00EF00B9"/>
    <w:rsid w:val="00EF00EF"/>
    <w:rsid w:val="00EF0153"/>
    <w:rsid w:val="00EF015F"/>
    <w:rsid w:val="00EF0296"/>
    <w:rsid w:val="00EF06CF"/>
    <w:rsid w:val="00EF07AF"/>
    <w:rsid w:val="00EF0925"/>
    <w:rsid w:val="00EF0ACD"/>
    <w:rsid w:val="00EF0C80"/>
    <w:rsid w:val="00EF0E9F"/>
    <w:rsid w:val="00EF0F0E"/>
    <w:rsid w:val="00EF0FFF"/>
    <w:rsid w:val="00EF116D"/>
    <w:rsid w:val="00EF11E2"/>
    <w:rsid w:val="00EF16B0"/>
    <w:rsid w:val="00EF1872"/>
    <w:rsid w:val="00EF1979"/>
    <w:rsid w:val="00EF1C5A"/>
    <w:rsid w:val="00EF2159"/>
    <w:rsid w:val="00EF21C7"/>
    <w:rsid w:val="00EF2343"/>
    <w:rsid w:val="00EF23BB"/>
    <w:rsid w:val="00EF254D"/>
    <w:rsid w:val="00EF27BB"/>
    <w:rsid w:val="00EF2863"/>
    <w:rsid w:val="00EF2CA0"/>
    <w:rsid w:val="00EF2FAD"/>
    <w:rsid w:val="00EF3191"/>
    <w:rsid w:val="00EF3304"/>
    <w:rsid w:val="00EF352D"/>
    <w:rsid w:val="00EF3B73"/>
    <w:rsid w:val="00EF3D17"/>
    <w:rsid w:val="00EF3EA0"/>
    <w:rsid w:val="00EF40DE"/>
    <w:rsid w:val="00EF4179"/>
    <w:rsid w:val="00EF42F6"/>
    <w:rsid w:val="00EF4721"/>
    <w:rsid w:val="00EF48FF"/>
    <w:rsid w:val="00EF49FC"/>
    <w:rsid w:val="00EF4D4D"/>
    <w:rsid w:val="00EF4D5E"/>
    <w:rsid w:val="00EF52E5"/>
    <w:rsid w:val="00EF53A9"/>
    <w:rsid w:val="00EF544A"/>
    <w:rsid w:val="00EF54EE"/>
    <w:rsid w:val="00EF57A8"/>
    <w:rsid w:val="00EF5894"/>
    <w:rsid w:val="00EF599A"/>
    <w:rsid w:val="00EF5AD9"/>
    <w:rsid w:val="00EF5ADB"/>
    <w:rsid w:val="00EF5AE1"/>
    <w:rsid w:val="00EF5C76"/>
    <w:rsid w:val="00EF5E76"/>
    <w:rsid w:val="00EF5EC4"/>
    <w:rsid w:val="00EF6078"/>
    <w:rsid w:val="00EF6247"/>
    <w:rsid w:val="00EF63A9"/>
    <w:rsid w:val="00EF6478"/>
    <w:rsid w:val="00EF661D"/>
    <w:rsid w:val="00EF663C"/>
    <w:rsid w:val="00EF66DC"/>
    <w:rsid w:val="00EF66EA"/>
    <w:rsid w:val="00EF6996"/>
    <w:rsid w:val="00EF69E4"/>
    <w:rsid w:val="00EF6CF7"/>
    <w:rsid w:val="00EF6DEB"/>
    <w:rsid w:val="00EF6FDA"/>
    <w:rsid w:val="00EF754D"/>
    <w:rsid w:val="00EF75A2"/>
    <w:rsid w:val="00EF785C"/>
    <w:rsid w:val="00EF78FC"/>
    <w:rsid w:val="00EF7A2F"/>
    <w:rsid w:val="00EF7AAA"/>
    <w:rsid w:val="00EF7ADC"/>
    <w:rsid w:val="00EF7B93"/>
    <w:rsid w:val="00EF7EDE"/>
    <w:rsid w:val="00F0012C"/>
    <w:rsid w:val="00F0030F"/>
    <w:rsid w:val="00F003F8"/>
    <w:rsid w:val="00F0050A"/>
    <w:rsid w:val="00F005AF"/>
    <w:rsid w:val="00F006F8"/>
    <w:rsid w:val="00F0091B"/>
    <w:rsid w:val="00F00AE3"/>
    <w:rsid w:val="00F00C1B"/>
    <w:rsid w:val="00F00E64"/>
    <w:rsid w:val="00F0108B"/>
    <w:rsid w:val="00F01243"/>
    <w:rsid w:val="00F01441"/>
    <w:rsid w:val="00F014B2"/>
    <w:rsid w:val="00F01C5D"/>
    <w:rsid w:val="00F01C6A"/>
    <w:rsid w:val="00F01E1E"/>
    <w:rsid w:val="00F0216E"/>
    <w:rsid w:val="00F0218B"/>
    <w:rsid w:val="00F02510"/>
    <w:rsid w:val="00F02901"/>
    <w:rsid w:val="00F02924"/>
    <w:rsid w:val="00F029B4"/>
    <w:rsid w:val="00F029D1"/>
    <w:rsid w:val="00F02A23"/>
    <w:rsid w:val="00F02A2E"/>
    <w:rsid w:val="00F02E00"/>
    <w:rsid w:val="00F0306F"/>
    <w:rsid w:val="00F0320B"/>
    <w:rsid w:val="00F03269"/>
    <w:rsid w:val="00F0331A"/>
    <w:rsid w:val="00F03504"/>
    <w:rsid w:val="00F0392E"/>
    <w:rsid w:val="00F03989"/>
    <w:rsid w:val="00F03A70"/>
    <w:rsid w:val="00F03AFA"/>
    <w:rsid w:val="00F03B13"/>
    <w:rsid w:val="00F0402D"/>
    <w:rsid w:val="00F041C8"/>
    <w:rsid w:val="00F041D0"/>
    <w:rsid w:val="00F042B7"/>
    <w:rsid w:val="00F04307"/>
    <w:rsid w:val="00F0460E"/>
    <w:rsid w:val="00F04BAE"/>
    <w:rsid w:val="00F04C1F"/>
    <w:rsid w:val="00F04F05"/>
    <w:rsid w:val="00F0506A"/>
    <w:rsid w:val="00F052CE"/>
    <w:rsid w:val="00F054C7"/>
    <w:rsid w:val="00F0560A"/>
    <w:rsid w:val="00F05DD2"/>
    <w:rsid w:val="00F062BE"/>
    <w:rsid w:val="00F06391"/>
    <w:rsid w:val="00F06406"/>
    <w:rsid w:val="00F0656C"/>
    <w:rsid w:val="00F06694"/>
    <w:rsid w:val="00F067D2"/>
    <w:rsid w:val="00F068D0"/>
    <w:rsid w:val="00F06A15"/>
    <w:rsid w:val="00F06ABD"/>
    <w:rsid w:val="00F06ADB"/>
    <w:rsid w:val="00F06C80"/>
    <w:rsid w:val="00F06EE2"/>
    <w:rsid w:val="00F06F4C"/>
    <w:rsid w:val="00F0732C"/>
    <w:rsid w:val="00F07456"/>
    <w:rsid w:val="00F07470"/>
    <w:rsid w:val="00F0776D"/>
    <w:rsid w:val="00F07CEC"/>
    <w:rsid w:val="00F100D8"/>
    <w:rsid w:val="00F1028E"/>
    <w:rsid w:val="00F1075B"/>
    <w:rsid w:val="00F10915"/>
    <w:rsid w:val="00F10941"/>
    <w:rsid w:val="00F10B95"/>
    <w:rsid w:val="00F10C8B"/>
    <w:rsid w:val="00F10D65"/>
    <w:rsid w:val="00F10E32"/>
    <w:rsid w:val="00F110C3"/>
    <w:rsid w:val="00F114EB"/>
    <w:rsid w:val="00F11A8E"/>
    <w:rsid w:val="00F121AA"/>
    <w:rsid w:val="00F12411"/>
    <w:rsid w:val="00F1276E"/>
    <w:rsid w:val="00F12838"/>
    <w:rsid w:val="00F12938"/>
    <w:rsid w:val="00F1299C"/>
    <w:rsid w:val="00F12A47"/>
    <w:rsid w:val="00F12AE7"/>
    <w:rsid w:val="00F12E1D"/>
    <w:rsid w:val="00F12F47"/>
    <w:rsid w:val="00F12FD7"/>
    <w:rsid w:val="00F132D2"/>
    <w:rsid w:val="00F13312"/>
    <w:rsid w:val="00F134AB"/>
    <w:rsid w:val="00F13539"/>
    <w:rsid w:val="00F136E1"/>
    <w:rsid w:val="00F13715"/>
    <w:rsid w:val="00F1399F"/>
    <w:rsid w:val="00F139B9"/>
    <w:rsid w:val="00F139D0"/>
    <w:rsid w:val="00F13CC5"/>
    <w:rsid w:val="00F13D40"/>
    <w:rsid w:val="00F13DC8"/>
    <w:rsid w:val="00F13E6C"/>
    <w:rsid w:val="00F1423B"/>
    <w:rsid w:val="00F142C6"/>
    <w:rsid w:val="00F14662"/>
    <w:rsid w:val="00F147B7"/>
    <w:rsid w:val="00F14885"/>
    <w:rsid w:val="00F1499F"/>
    <w:rsid w:val="00F14E58"/>
    <w:rsid w:val="00F14ED0"/>
    <w:rsid w:val="00F15072"/>
    <w:rsid w:val="00F152A8"/>
    <w:rsid w:val="00F15305"/>
    <w:rsid w:val="00F1531A"/>
    <w:rsid w:val="00F153CA"/>
    <w:rsid w:val="00F154BA"/>
    <w:rsid w:val="00F1561B"/>
    <w:rsid w:val="00F15639"/>
    <w:rsid w:val="00F15A65"/>
    <w:rsid w:val="00F15C07"/>
    <w:rsid w:val="00F15D02"/>
    <w:rsid w:val="00F160A6"/>
    <w:rsid w:val="00F1619C"/>
    <w:rsid w:val="00F163D7"/>
    <w:rsid w:val="00F164A6"/>
    <w:rsid w:val="00F1685D"/>
    <w:rsid w:val="00F168E2"/>
    <w:rsid w:val="00F16AC2"/>
    <w:rsid w:val="00F16CDD"/>
    <w:rsid w:val="00F16FCC"/>
    <w:rsid w:val="00F1736A"/>
    <w:rsid w:val="00F174DE"/>
    <w:rsid w:val="00F17925"/>
    <w:rsid w:val="00F17B95"/>
    <w:rsid w:val="00F17BDA"/>
    <w:rsid w:val="00F17DA8"/>
    <w:rsid w:val="00F17E85"/>
    <w:rsid w:val="00F20206"/>
    <w:rsid w:val="00F202E7"/>
    <w:rsid w:val="00F2052F"/>
    <w:rsid w:val="00F20784"/>
    <w:rsid w:val="00F20AF9"/>
    <w:rsid w:val="00F20C0B"/>
    <w:rsid w:val="00F20E84"/>
    <w:rsid w:val="00F21728"/>
    <w:rsid w:val="00F21845"/>
    <w:rsid w:val="00F218DB"/>
    <w:rsid w:val="00F21B0F"/>
    <w:rsid w:val="00F21BD8"/>
    <w:rsid w:val="00F222B1"/>
    <w:rsid w:val="00F22815"/>
    <w:rsid w:val="00F22864"/>
    <w:rsid w:val="00F2288E"/>
    <w:rsid w:val="00F22948"/>
    <w:rsid w:val="00F22C48"/>
    <w:rsid w:val="00F22EA3"/>
    <w:rsid w:val="00F22F19"/>
    <w:rsid w:val="00F231C6"/>
    <w:rsid w:val="00F233B3"/>
    <w:rsid w:val="00F23662"/>
    <w:rsid w:val="00F23A64"/>
    <w:rsid w:val="00F23BB5"/>
    <w:rsid w:val="00F23C33"/>
    <w:rsid w:val="00F2444A"/>
    <w:rsid w:val="00F2448D"/>
    <w:rsid w:val="00F244A7"/>
    <w:rsid w:val="00F244F4"/>
    <w:rsid w:val="00F24C4A"/>
    <w:rsid w:val="00F24CCE"/>
    <w:rsid w:val="00F25147"/>
    <w:rsid w:val="00F251CB"/>
    <w:rsid w:val="00F254F5"/>
    <w:rsid w:val="00F254FC"/>
    <w:rsid w:val="00F25616"/>
    <w:rsid w:val="00F25904"/>
    <w:rsid w:val="00F259B7"/>
    <w:rsid w:val="00F25B51"/>
    <w:rsid w:val="00F2619B"/>
    <w:rsid w:val="00F26238"/>
    <w:rsid w:val="00F2659A"/>
    <w:rsid w:val="00F26831"/>
    <w:rsid w:val="00F26912"/>
    <w:rsid w:val="00F26955"/>
    <w:rsid w:val="00F26CC2"/>
    <w:rsid w:val="00F26D25"/>
    <w:rsid w:val="00F27035"/>
    <w:rsid w:val="00F273BB"/>
    <w:rsid w:val="00F2771D"/>
    <w:rsid w:val="00F27903"/>
    <w:rsid w:val="00F27B35"/>
    <w:rsid w:val="00F27B63"/>
    <w:rsid w:val="00F27CCF"/>
    <w:rsid w:val="00F27CD4"/>
    <w:rsid w:val="00F27D19"/>
    <w:rsid w:val="00F27DC0"/>
    <w:rsid w:val="00F27ECD"/>
    <w:rsid w:val="00F300B8"/>
    <w:rsid w:val="00F303D6"/>
    <w:rsid w:val="00F303FF"/>
    <w:rsid w:val="00F3050E"/>
    <w:rsid w:val="00F30511"/>
    <w:rsid w:val="00F30734"/>
    <w:rsid w:val="00F30984"/>
    <w:rsid w:val="00F30A2A"/>
    <w:rsid w:val="00F30A9D"/>
    <w:rsid w:val="00F30E9A"/>
    <w:rsid w:val="00F30F06"/>
    <w:rsid w:val="00F30F87"/>
    <w:rsid w:val="00F31100"/>
    <w:rsid w:val="00F31233"/>
    <w:rsid w:val="00F313AE"/>
    <w:rsid w:val="00F31434"/>
    <w:rsid w:val="00F3143D"/>
    <w:rsid w:val="00F31661"/>
    <w:rsid w:val="00F3190B"/>
    <w:rsid w:val="00F31A58"/>
    <w:rsid w:val="00F31C33"/>
    <w:rsid w:val="00F31E35"/>
    <w:rsid w:val="00F31F80"/>
    <w:rsid w:val="00F31FB5"/>
    <w:rsid w:val="00F32498"/>
    <w:rsid w:val="00F325D4"/>
    <w:rsid w:val="00F32734"/>
    <w:rsid w:val="00F32996"/>
    <w:rsid w:val="00F329FD"/>
    <w:rsid w:val="00F32A8D"/>
    <w:rsid w:val="00F32CE5"/>
    <w:rsid w:val="00F32F9E"/>
    <w:rsid w:val="00F332D3"/>
    <w:rsid w:val="00F335CA"/>
    <w:rsid w:val="00F3364A"/>
    <w:rsid w:val="00F336CC"/>
    <w:rsid w:val="00F337BC"/>
    <w:rsid w:val="00F3392D"/>
    <w:rsid w:val="00F33A85"/>
    <w:rsid w:val="00F33ABF"/>
    <w:rsid w:val="00F33AC4"/>
    <w:rsid w:val="00F34004"/>
    <w:rsid w:val="00F341F4"/>
    <w:rsid w:val="00F3484D"/>
    <w:rsid w:val="00F34A1E"/>
    <w:rsid w:val="00F34CBC"/>
    <w:rsid w:val="00F34F33"/>
    <w:rsid w:val="00F35069"/>
    <w:rsid w:val="00F3520F"/>
    <w:rsid w:val="00F35330"/>
    <w:rsid w:val="00F35423"/>
    <w:rsid w:val="00F35896"/>
    <w:rsid w:val="00F358C6"/>
    <w:rsid w:val="00F359F1"/>
    <w:rsid w:val="00F35BAD"/>
    <w:rsid w:val="00F35E2B"/>
    <w:rsid w:val="00F3617E"/>
    <w:rsid w:val="00F36200"/>
    <w:rsid w:val="00F36221"/>
    <w:rsid w:val="00F3634D"/>
    <w:rsid w:val="00F36357"/>
    <w:rsid w:val="00F3638F"/>
    <w:rsid w:val="00F3654B"/>
    <w:rsid w:val="00F3677A"/>
    <w:rsid w:val="00F36D87"/>
    <w:rsid w:val="00F36F42"/>
    <w:rsid w:val="00F37469"/>
    <w:rsid w:val="00F374BC"/>
    <w:rsid w:val="00F374FA"/>
    <w:rsid w:val="00F37929"/>
    <w:rsid w:val="00F37944"/>
    <w:rsid w:val="00F379EF"/>
    <w:rsid w:val="00F37BEA"/>
    <w:rsid w:val="00F37C24"/>
    <w:rsid w:val="00F37D59"/>
    <w:rsid w:val="00F37DDE"/>
    <w:rsid w:val="00F37E10"/>
    <w:rsid w:val="00F37FD1"/>
    <w:rsid w:val="00F40050"/>
    <w:rsid w:val="00F40154"/>
    <w:rsid w:val="00F405FA"/>
    <w:rsid w:val="00F40629"/>
    <w:rsid w:val="00F4064D"/>
    <w:rsid w:val="00F40767"/>
    <w:rsid w:val="00F408A5"/>
    <w:rsid w:val="00F40A25"/>
    <w:rsid w:val="00F40ACC"/>
    <w:rsid w:val="00F40B18"/>
    <w:rsid w:val="00F40ED2"/>
    <w:rsid w:val="00F41255"/>
    <w:rsid w:val="00F41723"/>
    <w:rsid w:val="00F41878"/>
    <w:rsid w:val="00F41A61"/>
    <w:rsid w:val="00F41AAA"/>
    <w:rsid w:val="00F41B2D"/>
    <w:rsid w:val="00F41C56"/>
    <w:rsid w:val="00F41C69"/>
    <w:rsid w:val="00F41D14"/>
    <w:rsid w:val="00F42243"/>
    <w:rsid w:val="00F422DE"/>
    <w:rsid w:val="00F4233A"/>
    <w:rsid w:val="00F42B2D"/>
    <w:rsid w:val="00F42C65"/>
    <w:rsid w:val="00F42EB0"/>
    <w:rsid w:val="00F42EB1"/>
    <w:rsid w:val="00F4352D"/>
    <w:rsid w:val="00F43646"/>
    <w:rsid w:val="00F437AD"/>
    <w:rsid w:val="00F437E5"/>
    <w:rsid w:val="00F43C46"/>
    <w:rsid w:val="00F43DA2"/>
    <w:rsid w:val="00F44345"/>
    <w:rsid w:val="00F4444B"/>
    <w:rsid w:val="00F44477"/>
    <w:rsid w:val="00F444A7"/>
    <w:rsid w:val="00F4468F"/>
    <w:rsid w:val="00F44A3B"/>
    <w:rsid w:val="00F451F7"/>
    <w:rsid w:val="00F45473"/>
    <w:rsid w:val="00F45873"/>
    <w:rsid w:val="00F45C02"/>
    <w:rsid w:val="00F45C6A"/>
    <w:rsid w:val="00F45D13"/>
    <w:rsid w:val="00F45F2E"/>
    <w:rsid w:val="00F46345"/>
    <w:rsid w:val="00F464E3"/>
    <w:rsid w:val="00F465EE"/>
    <w:rsid w:val="00F4669C"/>
    <w:rsid w:val="00F46794"/>
    <w:rsid w:val="00F4687B"/>
    <w:rsid w:val="00F46A9C"/>
    <w:rsid w:val="00F46AF9"/>
    <w:rsid w:val="00F46D48"/>
    <w:rsid w:val="00F46DD8"/>
    <w:rsid w:val="00F46E3E"/>
    <w:rsid w:val="00F47015"/>
    <w:rsid w:val="00F47404"/>
    <w:rsid w:val="00F476EB"/>
    <w:rsid w:val="00F47986"/>
    <w:rsid w:val="00F47C0B"/>
    <w:rsid w:val="00F47E4B"/>
    <w:rsid w:val="00F50181"/>
    <w:rsid w:val="00F5057B"/>
    <w:rsid w:val="00F5068D"/>
    <w:rsid w:val="00F5087E"/>
    <w:rsid w:val="00F508FF"/>
    <w:rsid w:val="00F5091B"/>
    <w:rsid w:val="00F50943"/>
    <w:rsid w:val="00F50981"/>
    <w:rsid w:val="00F50A62"/>
    <w:rsid w:val="00F50A97"/>
    <w:rsid w:val="00F50ACE"/>
    <w:rsid w:val="00F50B29"/>
    <w:rsid w:val="00F50CBB"/>
    <w:rsid w:val="00F50D5F"/>
    <w:rsid w:val="00F50E45"/>
    <w:rsid w:val="00F5110D"/>
    <w:rsid w:val="00F513E0"/>
    <w:rsid w:val="00F51733"/>
    <w:rsid w:val="00F51C85"/>
    <w:rsid w:val="00F51CE9"/>
    <w:rsid w:val="00F51D02"/>
    <w:rsid w:val="00F52616"/>
    <w:rsid w:val="00F52659"/>
    <w:rsid w:val="00F526AC"/>
    <w:rsid w:val="00F5298D"/>
    <w:rsid w:val="00F52BCE"/>
    <w:rsid w:val="00F52BE7"/>
    <w:rsid w:val="00F52CA6"/>
    <w:rsid w:val="00F52D39"/>
    <w:rsid w:val="00F52F05"/>
    <w:rsid w:val="00F52F7C"/>
    <w:rsid w:val="00F53016"/>
    <w:rsid w:val="00F533EC"/>
    <w:rsid w:val="00F53453"/>
    <w:rsid w:val="00F53702"/>
    <w:rsid w:val="00F53800"/>
    <w:rsid w:val="00F5380B"/>
    <w:rsid w:val="00F53B78"/>
    <w:rsid w:val="00F53D19"/>
    <w:rsid w:val="00F53D26"/>
    <w:rsid w:val="00F53E83"/>
    <w:rsid w:val="00F54511"/>
    <w:rsid w:val="00F54756"/>
    <w:rsid w:val="00F548B5"/>
    <w:rsid w:val="00F54908"/>
    <w:rsid w:val="00F5495D"/>
    <w:rsid w:val="00F5496F"/>
    <w:rsid w:val="00F54D62"/>
    <w:rsid w:val="00F55422"/>
    <w:rsid w:val="00F55430"/>
    <w:rsid w:val="00F554AF"/>
    <w:rsid w:val="00F554D4"/>
    <w:rsid w:val="00F558C1"/>
    <w:rsid w:val="00F55909"/>
    <w:rsid w:val="00F55C19"/>
    <w:rsid w:val="00F55D77"/>
    <w:rsid w:val="00F55D97"/>
    <w:rsid w:val="00F5609D"/>
    <w:rsid w:val="00F56763"/>
    <w:rsid w:val="00F568C2"/>
    <w:rsid w:val="00F56953"/>
    <w:rsid w:val="00F56984"/>
    <w:rsid w:val="00F573C1"/>
    <w:rsid w:val="00F575CA"/>
    <w:rsid w:val="00F576F7"/>
    <w:rsid w:val="00F5779D"/>
    <w:rsid w:val="00F57844"/>
    <w:rsid w:val="00F57CA4"/>
    <w:rsid w:val="00F57CAE"/>
    <w:rsid w:val="00F57ED1"/>
    <w:rsid w:val="00F6002A"/>
    <w:rsid w:val="00F60068"/>
    <w:rsid w:val="00F600A9"/>
    <w:rsid w:val="00F6018A"/>
    <w:rsid w:val="00F60381"/>
    <w:rsid w:val="00F6048E"/>
    <w:rsid w:val="00F606BE"/>
    <w:rsid w:val="00F60725"/>
    <w:rsid w:val="00F60924"/>
    <w:rsid w:val="00F60941"/>
    <w:rsid w:val="00F60C9C"/>
    <w:rsid w:val="00F60F94"/>
    <w:rsid w:val="00F612A4"/>
    <w:rsid w:val="00F613D0"/>
    <w:rsid w:val="00F61432"/>
    <w:rsid w:val="00F61453"/>
    <w:rsid w:val="00F61614"/>
    <w:rsid w:val="00F6162F"/>
    <w:rsid w:val="00F61965"/>
    <w:rsid w:val="00F619AF"/>
    <w:rsid w:val="00F61C08"/>
    <w:rsid w:val="00F61EA1"/>
    <w:rsid w:val="00F61EC8"/>
    <w:rsid w:val="00F6255D"/>
    <w:rsid w:val="00F62976"/>
    <w:rsid w:val="00F62C03"/>
    <w:rsid w:val="00F62C28"/>
    <w:rsid w:val="00F62DE0"/>
    <w:rsid w:val="00F630C2"/>
    <w:rsid w:val="00F6317A"/>
    <w:rsid w:val="00F63180"/>
    <w:rsid w:val="00F633D8"/>
    <w:rsid w:val="00F63456"/>
    <w:rsid w:val="00F6346C"/>
    <w:rsid w:val="00F63483"/>
    <w:rsid w:val="00F635E0"/>
    <w:rsid w:val="00F638C0"/>
    <w:rsid w:val="00F63906"/>
    <w:rsid w:val="00F63955"/>
    <w:rsid w:val="00F63B31"/>
    <w:rsid w:val="00F63B43"/>
    <w:rsid w:val="00F63D2C"/>
    <w:rsid w:val="00F63E34"/>
    <w:rsid w:val="00F63EC8"/>
    <w:rsid w:val="00F64043"/>
    <w:rsid w:val="00F640B6"/>
    <w:rsid w:val="00F64340"/>
    <w:rsid w:val="00F64416"/>
    <w:rsid w:val="00F6470E"/>
    <w:rsid w:val="00F64787"/>
    <w:rsid w:val="00F6495C"/>
    <w:rsid w:val="00F64C51"/>
    <w:rsid w:val="00F64CCF"/>
    <w:rsid w:val="00F651E2"/>
    <w:rsid w:val="00F65272"/>
    <w:rsid w:val="00F65392"/>
    <w:rsid w:val="00F654E3"/>
    <w:rsid w:val="00F655DD"/>
    <w:rsid w:val="00F656D6"/>
    <w:rsid w:val="00F65888"/>
    <w:rsid w:val="00F658F2"/>
    <w:rsid w:val="00F65AFF"/>
    <w:rsid w:val="00F65B80"/>
    <w:rsid w:val="00F65B9A"/>
    <w:rsid w:val="00F65C30"/>
    <w:rsid w:val="00F65FB1"/>
    <w:rsid w:val="00F66191"/>
    <w:rsid w:val="00F667FA"/>
    <w:rsid w:val="00F66C30"/>
    <w:rsid w:val="00F66EB9"/>
    <w:rsid w:val="00F66EFE"/>
    <w:rsid w:val="00F66F3A"/>
    <w:rsid w:val="00F67171"/>
    <w:rsid w:val="00F673BA"/>
    <w:rsid w:val="00F678D5"/>
    <w:rsid w:val="00F67AA4"/>
    <w:rsid w:val="00F67B0D"/>
    <w:rsid w:val="00F67F20"/>
    <w:rsid w:val="00F67F43"/>
    <w:rsid w:val="00F70197"/>
    <w:rsid w:val="00F70431"/>
    <w:rsid w:val="00F7063C"/>
    <w:rsid w:val="00F70701"/>
    <w:rsid w:val="00F70D2B"/>
    <w:rsid w:val="00F70F47"/>
    <w:rsid w:val="00F71342"/>
    <w:rsid w:val="00F716C3"/>
    <w:rsid w:val="00F716FE"/>
    <w:rsid w:val="00F717BC"/>
    <w:rsid w:val="00F71835"/>
    <w:rsid w:val="00F71B48"/>
    <w:rsid w:val="00F71BAA"/>
    <w:rsid w:val="00F71E63"/>
    <w:rsid w:val="00F71EFC"/>
    <w:rsid w:val="00F720F8"/>
    <w:rsid w:val="00F7210C"/>
    <w:rsid w:val="00F72686"/>
    <w:rsid w:val="00F728D5"/>
    <w:rsid w:val="00F72995"/>
    <w:rsid w:val="00F72B59"/>
    <w:rsid w:val="00F73007"/>
    <w:rsid w:val="00F73246"/>
    <w:rsid w:val="00F73259"/>
    <w:rsid w:val="00F734E9"/>
    <w:rsid w:val="00F7350E"/>
    <w:rsid w:val="00F73768"/>
    <w:rsid w:val="00F73A74"/>
    <w:rsid w:val="00F73A7F"/>
    <w:rsid w:val="00F73AB7"/>
    <w:rsid w:val="00F73B6E"/>
    <w:rsid w:val="00F73EB1"/>
    <w:rsid w:val="00F73F14"/>
    <w:rsid w:val="00F74116"/>
    <w:rsid w:val="00F741FA"/>
    <w:rsid w:val="00F743C7"/>
    <w:rsid w:val="00F7443F"/>
    <w:rsid w:val="00F747AF"/>
    <w:rsid w:val="00F7485A"/>
    <w:rsid w:val="00F74AB0"/>
    <w:rsid w:val="00F74ACF"/>
    <w:rsid w:val="00F74BCD"/>
    <w:rsid w:val="00F74C4A"/>
    <w:rsid w:val="00F75206"/>
    <w:rsid w:val="00F7529E"/>
    <w:rsid w:val="00F7532E"/>
    <w:rsid w:val="00F7538D"/>
    <w:rsid w:val="00F75451"/>
    <w:rsid w:val="00F75624"/>
    <w:rsid w:val="00F756A0"/>
    <w:rsid w:val="00F75C91"/>
    <w:rsid w:val="00F75DD4"/>
    <w:rsid w:val="00F75ED2"/>
    <w:rsid w:val="00F75F7D"/>
    <w:rsid w:val="00F76559"/>
    <w:rsid w:val="00F76747"/>
    <w:rsid w:val="00F76840"/>
    <w:rsid w:val="00F76B53"/>
    <w:rsid w:val="00F76B99"/>
    <w:rsid w:val="00F76BA8"/>
    <w:rsid w:val="00F76C2D"/>
    <w:rsid w:val="00F76F08"/>
    <w:rsid w:val="00F77532"/>
    <w:rsid w:val="00F77593"/>
    <w:rsid w:val="00F77712"/>
    <w:rsid w:val="00F7795A"/>
    <w:rsid w:val="00F77A41"/>
    <w:rsid w:val="00F77B35"/>
    <w:rsid w:val="00F77B38"/>
    <w:rsid w:val="00F77C3E"/>
    <w:rsid w:val="00F80386"/>
    <w:rsid w:val="00F8066C"/>
    <w:rsid w:val="00F807AE"/>
    <w:rsid w:val="00F807D4"/>
    <w:rsid w:val="00F80A20"/>
    <w:rsid w:val="00F80D26"/>
    <w:rsid w:val="00F80E80"/>
    <w:rsid w:val="00F80F42"/>
    <w:rsid w:val="00F80FC4"/>
    <w:rsid w:val="00F80FD0"/>
    <w:rsid w:val="00F81079"/>
    <w:rsid w:val="00F81139"/>
    <w:rsid w:val="00F81359"/>
    <w:rsid w:val="00F816F2"/>
    <w:rsid w:val="00F81B38"/>
    <w:rsid w:val="00F81C2F"/>
    <w:rsid w:val="00F81C33"/>
    <w:rsid w:val="00F821B5"/>
    <w:rsid w:val="00F821DD"/>
    <w:rsid w:val="00F822CE"/>
    <w:rsid w:val="00F82517"/>
    <w:rsid w:val="00F8254D"/>
    <w:rsid w:val="00F825C6"/>
    <w:rsid w:val="00F82732"/>
    <w:rsid w:val="00F82F0B"/>
    <w:rsid w:val="00F82F7B"/>
    <w:rsid w:val="00F831BC"/>
    <w:rsid w:val="00F83209"/>
    <w:rsid w:val="00F8329D"/>
    <w:rsid w:val="00F833CF"/>
    <w:rsid w:val="00F837A7"/>
    <w:rsid w:val="00F839A2"/>
    <w:rsid w:val="00F83AEA"/>
    <w:rsid w:val="00F83B38"/>
    <w:rsid w:val="00F83D79"/>
    <w:rsid w:val="00F840C4"/>
    <w:rsid w:val="00F840CB"/>
    <w:rsid w:val="00F842A7"/>
    <w:rsid w:val="00F845ED"/>
    <w:rsid w:val="00F84B59"/>
    <w:rsid w:val="00F84BDD"/>
    <w:rsid w:val="00F84C4E"/>
    <w:rsid w:val="00F84D70"/>
    <w:rsid w:val="00F84DAE"/>
    <w:rsid w:val="00F85038"/>
    <w:rsid w:val="00F857E9"/>
    <w:rsid w:val="00F8591F"/>
    <w:rsid w:val="00F85AD7"/>
    <w:rsid w:val="00F85B90"/>
    <w:rsid w:val="00F85BD4"/>
    <w:rsid w:val="00F85BF9"/>
    <w:rsid w:val="00F85BFE"/>
    <w:rsid w:val="00F85C04"/>
    <w:rsid w:val="00F85DE3"/>
    <w:rsid w:val="00F85EA1"/>
    <w:rsid w:val="00F85EB9"/>
    <w:rsid w:val="00F861D9"/>
    <w:rsid w:val="00F863D1"/>
    <w:rsid w:val="00F86590"/>
    <w:rsid w:val="00F86733"/>
    <w:rsid w:val="00F86C14"/>
    <w:rsid w:val="00F86E84"/>
    <w:rsid w:val="00F8748F"/>
    <w:rsid w:val="00F8763C"/>
    <w:rsid w:val="00F876B3"/>
    <w:rsid w:val="00F877AA"/>
    <w:rsid w:val="00F87A03"/>
    <w:rsid w:val="00F90136"/>
    <w:rsid w:val="00F9013F"/>
    <w:rsid w:val="00F902CB"/>
    <w:rsid w:val="00F90366"/>
    <w:rsid w:val="00F90569"/>
    <w:rsid w:val="00F9088F"/>
    <w:rsid w:val="00F90A71"/>
    <w:rsid w:val="00F90D5A"/>
    <w:rsid w:val="00F90E00"/>
    <w:rsid w:val="00F90EF4"/>
    <w:rsid w:val="00F90FD8"/>
    <w:rsid w:val="00F911A6"/>
    <w:rsid w:val="00F914E7"/>
    <w:rsid w:val="00F9154F"/>
    <w:rsid w:val="00F917EA"/>
    <w:rsid w:val="00F91A63"/>
    <w:rsid w:val="00F91BEB"/>
    <w:rsid w:val="00F91D05"/>
    <w:rsid w:val="00F921C4"/>
    <w:rsid w:val="00F922BD"/>
    <w:rsid w:val="00F92933"/>
    <w:rsid w:val="00F92A88"/>
    <w:rsid w:val="00F92CA1"/>
    <w:rsid w:val="00F92EB9"/>
    <w:rsid w:val="00F92F88"/>
    <w:rsid w:val="00F930EB"/>
    <w:rsid w:val="00F931F4"/>
    <w:rsid w:val="00F93264"/>
    <w:rsid w:val="00F93332"/>
    <w:rsid w:val="00F933BE"/>
    <w:rsid w:val="00F934AC"/>
    <w:rsid w:val="00F93552"/>
    <w:rsid w:val="00F937E6"/>
    <w:rsid w:val="00F93845"/>
    <w:rsid w:val="00F939AB"/>
    <w:rsid w:val="00F93BE5"/>
    <w:rsid w:val="00F93ED4"/>
    <w:rsid w:val="00F9416B"/>
    <w:rsid w:val="00F94361"/>
    <w:rsid w:val="00F944A3"/>
    <w:rsid w:val="00F94706"/>
    <w:rsid w:val="00F94898"/>
    <w:rsid w:val="00F949F7"/>
    <w:rsid w:val="00F94CDD"/>
    <w:rsid w:val="00F94F20"/>
    <w:rsid w:val="00F94FF7"/>
    <w:rsid w:val="00F95090"/>
    <w:rsid w:val="00F951DE"/>
    <w:rsid w:val="00F958C4"/>
    <w:rsid w:val="00F95912"/>
    <w:rsid w:val="00F95BE1"/>
    <w:rsid w:val="00F95C1E"/>
    <w:rsid w:val="00F95D90"/>
    <w:rsid w:val="00F95DC5"/>
    <w:rsid w:val="00F9608B"/>
    <w:rsid w:val="00F9656E"/>
    <w:rsid w:val="00F966E0"/>
    <w:rsid w:val="00F96838"/>
    <w:rsid w:val="00F96D2C"/>
    <w:rsid w:val="00F96D87"/>
    <w:rsid w:val="00F96E09"/>
    <w:rsid w:val="00F96EF3"/>
    <w:rsid w:val="00F9700A"/>
    <w:rsid w:val="00F970A6"/>
    <w:rsid w:val="00F971E8"/>
    <w:rsid w:val="00F974BF"/>
    <w:rsid w:val="00F9769A"/>
    <w:rsid w:val="00F97955"/>
    <w:rsid w:val="00F97B6B"/>
    <w:rsid w:val="00F97B94"/>
    <w:rsid w:val="00F97D60"/>
    <w:rsid w:val="00F97FF8"/>
    <w:rsid w:val="00FA006E"/>
    <w:rsid w:val="00FA0356"/>
    <w:rsid w:val="00FA07C0"/>
    <w:rsid w:val="00FA0813"/>
    <w:rsid w:val="00FA08F8"/>
    <w:rsid w:val="00FA0C21"/>
    <w:rsid w:val="00FA0CFF"/>
    <w:rsid w:val="00FA0D66"/>
    <w:rsid w:val="00FA11D5"/>
    <w:rsid w:val="00FA1855"/>
    <w:rsid w:val="00FA1894"/>
    <w:rsid w:val="00FA19E0"/>
    <w:rsid w:val="00FA1E58"/>
    <w:rsid w:val="00FA2045"/>
    <w:rsid w:val="00FA2056"/>
    <w:rsid w:val="00FA2417"/>
    <w:rsid w:val="00FA25F9"/>
    <w:rsid w:val="00FA2611"/>
    <w:rsid w:val="00FA2E10"/>
    <w:rsid w:val="00FA3188"/>
    <w:rsid w:val="00FA3325"/>
    <w:rsid w:val="00FA34AF"/>
    <w:rsid w:val="00FA3667"/>
    <w:rsid w:val="00FA3AC2"/>
    <w:rsid w:val="00FA3BE8"/>
    <w:rsid w:val="00FA3D0A"/>
    <w:rsid w:val="00FA43DF"/>
    <w:rsid w:val="00FA4471"/>
    <w:rsid w:val="00FA4680"/>
    <w:rsid w:val="00FA4A15"/>
    <w:rsid w:val="00FA4E1A"/>
    <w:rsid w:val="00FA4E89"/>
    <w:rsid w:val="00FA4EC2"/>
    <w:rsid w:val="00FA5A2C"/>
    <w:rsid w:val="00FA5A7D"/>
    <w:rsid w:val="00FA5ACE"/>
    <w:rsid w:val="00FA5B0A"/>
    <w:rsid w:val="00FA616D"/>
    <w:rsid w:val="00FA61F3"/>
    <w:rsid w:val="00FA6261"/>
    <w:rsid w:val="00FA632E"/>
    <w:rsid w:val="00FA653C"/>
    <w:rsid w:val="00FA654F"/>
    <w:rsid w:val="00FA66AF"/>
    <w:rsid w:val="00FA6ABB"/>
    <w:rsid w:val="00FA6B66"/>
    <w:rsid w:val="00FA6BA6"/>
    <w:rsid w:val="00FA6C1D"/>
    <w:rsid w:val="00FA6CF9"/>
    <w:rsid w:val="00FA6F91"/>
    <w:rsid w:val="00FA7074"/>
    <w:rsid w:val="00FA7395"/>
    <w:rsid w:val="00FA750F"/>
    <w:rsid w:val="00FA7677"/>
    <w:rsid w:val="00FA76D2"/>
    <w:rsid w:val="00FA777B"/>
    <w:rsid w:val="00FA7831"/>
    <w:rsid w:val="00FA7895"/>
    <w:rsid w:val="00FA79FD"/>
    <w:rsid w:val="00FA7CE3"/>
    <w:rsid w:val="00FA7DAE"/>
    <w:rsid w:val="00FB0663"/>
    <w:rsid w:val="00FB0787"/>
    <w:rsid w:val="00FB08A9"/>
    <w:rsid w:val="00FB0C80"/>
    <w:rsid w:val="00FB0EB7"/>
    <w:rsid w:val="00FB11B1"/>
    <w:rsid w:val="00FB1245"/>
    <w:rsid w:val="00FB1374"/>
    <w:rsid w:val="00FB13FA"/>
    <w:rsid w:val="00FB1C24"/>
    <w:rsid w:val="00FB2049"/>
    <w:rsid w:val="00FB20F6"/>
    <w:rsid w:val="00FB2163"/>
    <w:rsid w:val="00FB26EE"/>
    <w:rsid w:val="00FB2755"/>
    <w:rsid w:val="00FB2A6D"/>
    <w:rsid w:val="00FB2C40"/>
    <w:rsid w:val="00FB2D58"/>
    <w:rsid w:val="00FB3132"/>
    <w:rsid w:val="00FB3318"/>
    <w:rsid w:val="00FB33F6"/>
    <w:rsid w:val="00FB369A"/>
    <w:rsid w:val="00FB3CA2"/>
    <w:rsid w:val="00FB3FCD"/>
    <w:rsid w:val="00FB4059"/>
    <w:rsid w:val="00FB40E6"/>
    <w:rsid w:val="00FB438D"/>
    <w:rsid w:val="00FB48C9"/>
    <w:rsid w:val="00FB4B19"/>
    <w:rsid w:val="00FB4C3C"/>
    <w:rsid w:val="00FB4EF7"/>
    <w:rsid w:val="00FB5031"/>
    <w:rsid w:val="00FB53AD"/>
    <w:rsid w:val="00FB54BB"/>
    <w:rsid w:val="00FB5521"/>
    <w:rsid w:val="00FB5578"/>
    <w:rsid w:val="00FB577E"/>
    <w:rsid w:val="00FB593C"/>
    <w:rsid w:val="00FB597D"/>
    <w:rsid w:val="00FB5C38"/>
    <w:rsid w:val="00FB5D8B"/>
    <w:rsid w:val="00FB5F2F"/>
    <w:rsid w:val="00FB60B7"/>
    <w:rsid w:val="00FB6404"/>
    <w:rsid w:val="00FB6DC0"/>
    <w:rsid w:val="00FB6DD1"/>
    <w:rsid w:val="00FB71AF"/>
    <w:rsid w:val="00FB71F8"/>
    <w:rsid w:val="00FB7442"/>
    <w:rsid w:val="00FB752B"/>
    <w:rsid w:val="00FB7A6C"/>
    <w:rsid w:val="00FB7D2B"/>
    <w:rsid w:val="00FB7D9F"/>
    <w:rsid w:val="00FB7F4C"/>
    <w:rsid w:val="00FC022D"/>
    <w:rsid w:val="00FC0285"/>
    <w:rsid w:val="00FC0463"/>
    <w:rsid w:val="00FC08D6"/>
    <w:rsid w:val="00FC093E"/>
    <w:rsid w:val="00FC121F"/>
    <w:rsid w:val="00FC125A"/>
    <w:rsid w:val="00FC15D0"/>
    <w:rsid w:val="00FC167C"/>
    <w:rsid w:val="00FC18C5"/>
    <w:rsid w:val="00FC19CF"/>
    <w:rsid w:val="00FC1AF8"/>
    <w:rsid w:val="00FC1B12"/>
    <w:rsid w:val="00FC1CD4"/>
    <w:rsid w:val="00FC1EFC"/>
    <w:rsid w:val="00FC1F09"/>
    <w:rsid w:val="00FC1F58"/>
    <w:rsid w:val="00FC1F86"/>
    <w:rsid w:val="00FC287A"/>
    <w:rsid w:val="00FC29DB"/>
    <w:rsid w:val="00FC2C3C"/>
    <w:rsid w:val="00FC2CE3"/>
    <w:rsid w:val="00FC2DBE"/>
    <w:rsid w:val="00FC2FBE"/>
    <w:rsid w:val="00FC3052"/>
    <w:rsid w:val="00FC31AB"/>
    <w:rsid w:val="00FC31B0"/>
    <w:rsid w:val="00FC33FA"/>
    <w:rsid w:val="00FC35D9"/>
    <w:rsid w:val="00FC3B04"/>
    <w:rsid w:val="00FC3F32"/>
    <w:rsid w:val="00FC4013"/>
    <w:rsid w:val="00FC407D"/>
    <w:rsid w:val="00FC4262"/>
    <w:rsid w:val="00FC4350"/>
    <w:rsid w:val="00FC4620"/>
    <w:rsid w:val="00FC4852"/>
    <w:rsid w:val="00FC488D"/>
    <w:rsid w:val="00FC4945"/>
    <w:rsid w:val="00FC4A11"/>
    <w:rsid w:val="00FC4A64"/>
    <w:rsid w:val="00FC4B2B"/>
    <w:rsid w:val="00FC5386"/>
    <w:rsid w:val="00FC5442"/>
    <w:rsid w:val="00FC544D"/>
    <w:rsid w:val="00FC5603"/>
    <w:rsid w:val="00FC56A8"/>
    <w:rsid w:val="00FC5771"/>
    <w:rsid w:val="00FC593B"/>
    <w:rsid w:val="00FC5CC1"/>
    <w:rsid w:val="00FC5E98"/>
    <w:rsid w:val="00FC5F62"/>
    <w:rsid w:val="00FC5FD6"/>
    <w:rsid w:val="00FC6220"/>
    <w:rsid w:val="00FC63A9"/>
    <w:rsid w:val="00FC6847"/>
    <w:rsid w:val="00FC6AD2"/>
    <w:rsid w:val="00FC6CF8"/>
    <w:rsid w:val="00FC703C"/>
    <w:rsid w:val="00FC72D2"/>
    <w:rsid w:val="00FC7352"/>
    <w:rsid w:val="00FC7425"/>
    <w:rsid w:val="00FC759F"/>
    <w:rsid w:val="00FC778A"/>
    <w:rsid w:val="00FC793C"/>
    <w:rsid w:val="00FC796A"/>
    <w:rsid w:val="00FC7B16"/>
    <w:rsid w:val="00FD0038"/>
    <w:rsid w:val="00FD019E"/>
    <w:rsid w:val="00FD01B1"/>
    <w:rsid w:val="00FD02BE"/>
    <w:rsid w:val="00FD09BF"/>
    <w:rsid w:val="00FD0E8C"/>
    <w:rsid w:val="00FD0ED2"/>
    <w:rsid w:val="00FD122A"/>
    <w:rsid w:val="00FD175E"/>
    <w:rsid w:val="00FD177C"/>
    <w:rsid w:val="00FD187C"/>
    <w:rsid w:val="00FD1927"/>
    <w:rsid w:val="00FD1A39"/>
    <w:rsid w:val="00FD1A4B"/>
    <w:rsid w:val="00FD1B2B"/>
    <w:rsid w:val="00FD1B5B"/>
    <w:rsid w:val="00FD1B88"/>
    <w:rsid w:val="00FD1C2D"/>
    <w:rsid w:val="00FD20D3"/>
    <w:rsid w:val="00FD2102"/>
    <w:rsid w:val="00FD2540"/>
    <w:rsid w:val="00FD285A"/>
    <w:rsid w:val="00FD296A"/>
    <w:rsid w:val="00FD2A78"/>
    <w:rsid w:val="00FD2B44"/>
    <w:rsid w:val="00FD2C3C"/>
    <w:rsid w:val="00FD2E33"/>
    <w:rsid w:val="00FD32B9"/>
    <w:rsid w:val="00FD35E9"/>
    <w:rsid w:val="00FD36C0"/>
    <w:rsid w:val="00FD3786"/>
    <w:rsid w:val="00FD37D5"/>
    <w:rsid w:val="00FD39A4"/>
    <w:rsid w:val="00FD3D3B"/>
    <w:rsid w:val="00FD3DA3"/>
    <w:rsid w:val="00FD3F2D"/>
    <w:rsid w:val="00FD4173"/>
    <w:rsid w:val="00FD41C1"/>
    <w:rsid w:val="00FD45FA"/>
    <w:rsid w:val="00FD4794"/>
    <w:rsid w:val="00FD47C7"/>
    <w:rsid w:val="00FD4808"/>
    <w:rsid w:val="00FD4C61"/>
    <w:rsid w:val="00FD4C89"/>
    <w:rsid w:val="00FD4D64"/>
    <w:rsid w:val="00FD4F46"/>
    <w:rsid w:val="00FD5361"/>
    <w:rsid w:val="00FD5395"/>
    <w:rsid w:val="00FD5472"/>
    <w:rsid w:val="00FD5477"/>
    <w:rsid w:val="00FD5559"/>
    <w:rsid w:val="00FD571F"/>
    <w:rsid w:val="00FD5A71"/>
    <w:rsid w:val="00FD5AC4"/>
    <w:rsid w:val="00FD5C7F"/>
    <w:rsid w:val="00FD5FC2"/>
    <w:rsid w:val="00FD6046"/>
    <w:rsid w:val="00FD629A"/>
    <w:rsid w:val="00FD65FA"/>
    <w:rsid w:val="00FD6719"/>
    <w:rsid w:val="00FD6D81"/>
    <w:rsid w:val="00FD6EF3"/>
    <w:rsid w:val="00FD6F32"/>
    <w:rsid w:val="00FD7553"/>
    <w:rsid w:val="00FD7570"/>
    <w:rsid w:val="00FD7590"/>
    <w:rsid w:val="00FD76EA"/>
    <w:rsid w:val="00FD78DB"/>
    <w:rsid w:val="00FD78FF"/>
    <w:rsid w:val="00FD7932"/>
    <w:rsid w:val="00FD7B87"/>
    <w:rsid w:val="00FD7E48"/>
    <w:rsid w:val="00FD7FD9"/>
    <w:rsid w:val="00FE01D8"/>
    <w:rsid w:val="00FE08CD"/>
    <w:rsid w:val="00FE0A96"/>
    <w:rsid w:val="00FE0E29"/>
    <w:rsid w:val="00FE0ED1"/>
    <w:rsid w:val="00FE1146"/>
    <w:rsid w:val="00FE158F"/>
    <w:rsid w:val="00FE1637"/>
    <w:rsid w:val="00FE16BE"/>
    <w:rsid w:val="00FE1AEA"/>
    <w:rsid w:val="00FE1C04"/>
    <w:rsid w:val="00FE1C0A"/>
    <w:rsid w:val="00FE1C52"/>
    <w:rsid w:val="00FE20A1"/>
    <w:rsid w:val="00FE237D"/>
    <w:rsid w:val="00FE26F2"/>
    <w:rsid w:val="00FE2A66"/>
    <w:rsid w:val="00FE2B71"/>
    <w:rsid w:val="00FE2BC1"/>
    <w:rsid w:val="00FE2D32"/>
    <w:rsid w:val="00FE2F44"/>
    <w:rsid w:val="00FE331A"/>
    <w:rsid w:val="00FE3518"/>
    <w:rsid w:val="00FE36C3"/>
    <w:rsid w:val="00FE36FC"/>
    <w:rsid w:val="00FE37C1"/>
    <w:rsid w:val="00FE37EA"/>
    <w:rsid w:val="00FE3EBF"/>
    <w:rsid w:val="00FE3F36"/>
    <w:rsid w:val="00FE4074"/>
    <w:rsid w:val="00FE40E4"/>
    <w:rsid w:val="00FE45B9"/>
    <w:rsid w:val="00FE46F5"/>
    <w:rsid w:val="00FE4992"/>
    <w:rsid w:val="00FE5007"/>
    <w:rsid w:val="00FE55E6"/>
    <w:rsid w:val="00FE569F"/>
    <w:rsid w:val="00FE585D"/>
    <w:rsid w:val="00FE58BA"/>
    <w:rsid w:val="00FE5BFD"/>
    <w:rsid w:val="00FE5F81"/>
    <w:rsid w:val="00FE6067"/>
    <w:rsid w:val="00FE61C9"/>
    <w:rsid w:val="00FE627E"/>
    <w:rsid w:val="00FE6360"/>
    <w:rsid w:val="00FE639F"/>
    <w:rsid w:val="00FE7015"/>
    <w:rsid w:val="00FE70BC"/>
    <w:rsid w:val="00FE7214"/>
    <w:rsid w:val="00FE7247"/>
    <w:rsid w:val="00FE72B8"/>
    <w:rsid w:val="00FE72EC"/>
    <w:rsid w:val="00FE74E8"/>
    <w:rsid w:val="00FE7668"/>
    <w:rsid w:val="00FE7896"/>
    <w:rsid w:val="00FE7B8E"/>
    <w:rsid w:val="00FE7C10"/>
    <w:rsid w:val="00FE7C28"/>
    <w:rsid w:val="00FE7C4C"/>
    <w:rsid w:val="00FE7C95"/>
    <w:rsid w:val="00FE7E71"/>
    <w:rsid w:val="00FF00D5"/>
    <w:rsid w:val="00FF0461"/>
    <w:rsid w:val="00FF04E2"/>
    <w:rsid w:val="00FF0809"/>
    <w:rsid w:val="00FF08C4"/>
    <w:rsid w:val="00FF0B33"/>
    <w:rsid w:val="00FF0CD8"/>
    <w:rsid w:val="00FF0D4D"/>
    <w:rsid w:val="00FF0DB6"/>
    <w:rsid w:val="00FF0FDB"/>
    <w:rsid w:val="00FF11C7"/>
    <w:rsid w:val="00FF158D"/>
    <w:rsid w:val="00FF15BF"/>
    <w:rsid w:val="00FF17D2"/>
    <w:rsid w:val="00FF1CF7"/>
    <w:rsid w:val="00FF1DF3"/>
    <w:rsid w:val="00FF1F67"/>
    <w:rsid w:val="00FF2064"/>
    <w:rsid w:val="00FF23E5"/>
    <w:rsid w:val="00FF24B6"/>
    <w:rsid w:val="00FF2A7F"/>
    <w:rsid w:val="00FF2A9D"/>
    <w:rsid w:val="00FF2FA9"/>
    <w:rsid w:val="00FF3041"/>
    <w:rsid w:val="00FF3333"/>
    <w:rsid w:val="00FF345F"/>
    <w:rsid w:val="00FF349B"/>
    <w:rsid w:val="00FF34CF"/>
    <w:rsid w:val="00FF4207"/>
    <w:rsid w:val="00FF436D"/>
    <w:rsid w:val="00FF4395"/>
    <w:rsid w:val="00FF4694"/>
    <w:rsid w:val="00FF4E1C"/>
    <w:rsid w:val="00FF5070"/>
    <w:rsid w:val="00FF50AA"/>
    <w:rsid w:val="00FF536D"/>
    <w:rsid w:val="00FF5477"/>
    <w:rsid w:val="00FF589D"/>
    <w:rsid w:val="00FF5B87"/>
    <w:rsid w:val="00FF5C14"/>
    <w:rsid w:val="00FF5C99"/>
    <w:rsid w:val="00FF616F"/>
    <w:rsid w:val="00FF6177"/>
    <w:rsid w:val="00FF62A9"/>
    <w:rsid w:val="00FF6465"/>
    <w:rsid w:val="00FF668B"/>
    <w:rsid w:val="00FF675F"/>
    <w:rsid w:val="00FF6AD3"/>
    <w:rsid w:val="00FF6BC0"/>
    <w:rsid w:val="00FF6D96"/>
    <w:rsid w:val="00FF6E14"/>
    <w:rsid w:val="00FF7266"/>
    <w:rsid w:val="00FF7392"/>
    <w:rsid w:val="00FF748A"/>
    <w:rsid w:val="00FF7569"/>
    <w:rsid w:val="00FF77ED"/>
    <w:rsid w:val="00FF7A64"/>
    <w:rsid w:val="00FF7A87"/>
    <w:rsid w:val="00FF7CBF"/>
    <w:rsid w:val="00FF7D06"/>
    <w:rsid w:val="0102EDC4"/>
    <w:rsid w:val="01281C63"/>
    <w:rsid w:val="01295E25"/>
    <w:rsid w:val="01376899"/>
    <w:rsid w:val="01B7F0FB"/>
    <w:rsid w:val="0217F36C"/>
    <w:rsid w:val="02BDEC72"/>
    <w:rsid w:val="02D3D6E0"/>
    <w:rsid w:val="02EBF9D7"/>
    <w:rsid w:val="034D108E"/>
    <w:rsid w:val="03F387CC"/>
    <w:rsid w:val="0484421A"/>
    <w:rsid w:val="048F9117"/>
    <w:rsid w:val="04A00022"/>
    <w:rsid w:val="04D5EFB0"/>
    <w:rsid w:val="04E74C2E"/>
    <w:rsid w:val="051E0F6E"/>
    <w:rsid w:val="059627FF"/>
    <w:rsid w:val="05BA74E5"/>
    <w:rsid w:val="0610BD71"/>
    <w:rsid w:val="066EDDDF"/>
    <w:rsid w:val="06740EF3"/>
    <w:rsid w:val="06791DA6"/>
    <w:rsid w:val="068D0A5D"/>
    <w:rsid w:val="06A8D6AE"/>
    <w:rsid w:val="06CB39E8"/>
    <w:rsid w:val="06E4DF3F"/>
    <w:rsid w:val="06F2901F"/>
    <w:rsid w:val="0703A5C9"/>
    <w:rsid w:val="0776B62C"/>
    <w:rsid w:val="07DA5107"/>
    <w:rsid w:val="080837FE"/>
    <w:rsid w:val="0820F0DD"/>
    <w:rsid w:val="08619E26"/>
    <w:rsid w:val="08751CF4"/>
    <w:rsid w:val="08BF9A5A"/>
    <w:rsid w:val="08E535DA"/>
    <w:rsid w:val="091DCAE8"/>
    <w:rsid w:val="094C1BF2"/>
    <w:rsid w:val="09C8034B"/>
    <w:rsid w:val="0A6844C2"/>
    <w:rsid w:val="0AD86C88"/>
    <w:rsid w:val="0AF94453"/>
    <w:rsid w:val="0B2FAFA4"/>
    <w:rsid w:val="0B721934"/>
    <w:rsid w:val="0BA7571B"/>
    <w:rsid w:val="0BE033DC"/>
    <w:rsid w:val="0BE99E61"/>
    <w:rsid w:val="0BF348FD"/>
    <w:rsid w:val="0C0444B3"/>
    <w:rsid w:val="0C3E16E5"/>
    <w:rsid w:val="0C49A352"/>
    <w:rsid w:val="0C4B5181"/>
    <w:rsid w:val="0C516D66"/>
    <w:rsid w:val="0C5D2908"/>
    <w:rsid w:val="0C94E047"/>
    <w:rsid w:val="0C9D9D91"/>
    <w:rsid w:val="0CA2EC5D"/>
    <w:rsid w:val="0CC4E6E0"/>
    <w:rsid w:val="0CFE16BD"/>
    <w:rsid w:val="0D0FBF71"/>
    <w:rsid w:val="0D6EB9E6"/>
    <w:rsid w:val="0D9366DC"/>
    <w:rsid w:val="0D976043"/>
    <w:rsid w:val="0DDEDF4D"/>
    <w:rsid w:val="0DE72D60"/>
    <w:rsid w:val="0DF7E447"/>
    <w:rsid w:val="0E2A8BD4"/>
    <w:rsid w:val="0E349AA6"/>
    <w:rsid w:val="0E517301"/>
    <w:rsid w:val="0EAEF9B8"/>
    <w:rsid w:val="0FCAEC61"/>
    <w:rsid w:val="0FF4A77A"/>
    <w:rsid w:val="0FF68451"/>
    <w:rsid w:val="10987A89"/>
    <w:rsid w:val="10A02FF0"/>
    <w:rsid w:val="10A4CBA3"/>
    <w:rsid w:val="10A5C745"/>
    <w:rsid w:val="10E15C8E"/>
    <w:rsid w:val="11118A4C"/>
    <w:rsid w:val="11512D35"/>
    <w:rsid w:val="11878E48"/>
    <w:rsid w:val="11CDDA0F"/>
    <w:rsid w:val="11EA0E13"/>
    <w:rsid w:val="11EF032F"/>
    <w:rsid w:val="1260B0F5"/>
    <w:rsid w:val="127B56C5"/>
    <w:rsid w:val="12860FF5"/>
    <w:rsid w:val="12B6DCC0"/>
    <w:rsid w:val="12DAE380"/>
    <w:rsid w:val="12ED05CC"/>
    <w:rsid w:val="131014AF"/>
    <w:rsid w:val="131C68EC"/>
    <w:rsid w:val="1329893D"/>
    <w:rsid w:val="14285571"/>
    <w:rsid w:val="14722042"/>
    <w:rsid w:val="14762B47"/>
    <w:rsid w:val="14806F04"/>
    <w:rsid w:val="14B74146"/>
    <w:rsid w:val="14D5F3DC"/>
    <w:rsid w:val="14E5BB90"/>
    <w:rsid w:val="151890C2"/>
    <w:rsid w:val="158966CB"/>
    <w:rsid w:val="159C4AA7"/>
    <w:rsid w:val="15E91A27"/>
    <w:rsid w:val="15FFE953"/>
    <w:rsid w:val="161BF634"/>
    <w:rsid w:val="168FC5BC"/>
    <w:rsid w:val="172776B3"/>
    <w:rsid w:val="176F8674"/>
    <w:rsid w:val="17C43FAD"/>
    <w:rsid w:val="18367398"/>
    <w:rsid w:val="183FAE71"/>
    <w:rsid w:val="18524906"/>
    <w:rsid w:val="185F61C1"/>
    <w:rsid w:val="1877BE35"/>
    <w:rsid w:val="18933E09"/>
    <w:rsid w:val="18C5127F"/>
    <w:rsid w:val="18E0BD8E"/>
    <w:rsid w:val="190E3A08"/>
    <w:rsid w:val="193981E0"/>
    <w:rsid w:val="1999196C"/>
    <w:rsid w:val="1A3E12C9"/>
    <w:rsid w:val="1A78F6F9"/>
    <w:rsid w:val="1B27A747"/>
    <w:rsid w:val="1B2AB89C"/>
    <w:rsid w:val="1B3AA5E8"/>
    <w:rsid w:val="1B51E8C1"/>
    <w:rsid w:val="1B5283C0"/>
    <w:rsid w:val="1B6B9810"/>
    <w:rsid w:val="1B900283"/>
    <w:rsid w:val="1B9B38FE"/>
    <w:rsid w:val="1B9EFF50"/>
    <w:rsid w:val="1BEF1D82"/>
    <w:rsid w:val="1BFEA40F"/>
    <w:rsid w:val="1BFEE55A"/>
    <w:rsid w:val="1C775671"/>
    <w:rsid w:val="1CCB0CBE"/>
    <w:rsid w:val="1D4BD3BF"/>
    <w:rsid w:val="1D8A2D11"/>
    <w:rsid w:val="1D9459A9"/>
    <w:rsid w:val="1DB6F488"/>
    <w:rsid w:val="1DFD4066"/>
    <w:rsid w:val="1E248D6D"/>
    <w:rsid w:val="1E6A80C1"/>
    <w:rsid w:val="1EA62678"/>
    <w:rsid w:val="1EABCF3F"/>
    <w:rsid w:val="1EC48E95"/>
    <w:rsid w:val="1F209CA5"/>
    <w:rsid w:val="1F7924F0"/>
    <w:rsid w:val="1F855ADE"/>
    <w:rsid w:val="1FD86381"/>
    <w:rsid w:val="1FE34B96"/>
    <w:rsid w:val="1FFE9834"/>
    <w:rsid w:val="20567B30"/>
    <w:rsid w:val="20672954"/>
    <w:rsid w:val="20869B4B"/>
    <w:rsid w:val="209DEC38"/>
    <w:rsid w:val="20AA160E"/>
    <w:rsid w:val="20EFB36A"/>
    <w:rsid w:val="215085EB"/>
    <w:rsid w:val="215CBA06"/>
    <w:rsid w:val="2170577D"/>
    <w:rsid w:val="21A01DE5"/>
    <w:rsid w:val="21D32A1E"/>
    <w:rsid w:val="21E9D864"/>
    <w:rsid w:val="21FB7062"/>
    <w:rsid w:val="21FD2917"/>
    <w:rsid w:val="2218F722"/>
    <w:rsid w:val="2255FBA2"/>
    <w:rsid w:val="22AB6A46"/>
    <w:rsid w:val="22D974D4"/>
    <w:rsid w:val="23696785"/>
    <w:rsid w:val="23715556"/>
    <w:rsid w:val="23D91896"/>
    <w:rsid w:val="23DCFF01"/>
    <w:rsid w:val="23E26D53"/>
    <w:rsid w:val="23F219E2"/>
    <w:rsid w:val="23FEC9EB"/>
    <w:rsid w:val="2415B1E5"/>
    <w:rsid w:val="245B699D"/>
    <w:rsid w:val="24994E72"/>
    <w:rsid w:val="249C9499"/>
    <w:rsid w:val="253667DB"/>
    <w:rsid w:val="258C7ED3"/>
    <w:rsid w:val="25B0B27D"/>
    <w:rsid w:val="25D91C72"/>
    <w:rsid w:val="25EC9B0F"/>
    <w:rsid w:val="26086783"/>
    <w:rsid w:val="260B09D5"/>
    <w:rsid w:val="26123960"/>
    <w:rsid w:val="26264A96"/>
    <w:rsid w:val="269DD032"/>
    <w:rsid w:val="26B7909F"/>
    <w:rsid w:val="26E7E083"/>
    <w:rsid w:val="26FC565A"/>
    <w:rsid w:val="27092D65"/>
    <w:rsid w:val="27447FFF"/>
    <w:rsid w:val="27796666"/>
    <w:rsid w:val="278A2717"/>
    <w:rsid w:val="27924BEA"/>
    <w:rsid w:val="28363CF1"/>
    <w:rsid w:val="283F4E19"/>
    <w:rsid w:val="28455E1B"/>
    <w:rsid w:val="28C8C327"/>
    <w:rsid w:val="28E5BDBE"/>
    <w:rsid w:val="29288A51"/>
    <w:rsid w:val="29311ED4"/>
    <w:rsid w:val="2944A7F6"/>
    <w:rsid w:val="296AD0F7"/>
    <w:rsid w:val="29B1BF7E"/>
    <w:rsid w:val="29D6CCA5"/>
    <w:rsid w:val="2A1DAA2A"/>
    <w:rsid w:val="2A60D3DE"/>
    <w:rsid w:val="2A6545A7"/>
    <w:rsid w:val="2A72AAEA"/>
    <w:rsid w:val="2B0800E8"/>
    <w:rsid w:val="2B3E5CDC"/>
    <w:rsid w:val="2B482753"/>
    <w:rsid w:val="2B50752D"/>
    <w:rsid w:val="2B60DD66"/>
    <w:rsid w:val="2B74C593"/>
    <w:rsid w:val="2B7DBD04"/>
    <w:rsid w:val="2BBD675D"/>
    <w:rsid w:val="2BD43448"/>
    <w:rsid w:val="2BDD1AF7"/>
    <w:rsid w:val="2CEBF7F0"/>
    <w:rsid w:val="2D097FA0"/>
    <w:rsid w:val="2D1137BB"/>
    <w:rsid w:val="2D31D930"/>
    <w:rsid w:val="2D4D7C6E"/>
    <w:rsid w:val="2D4DE094"/>
    <w:rsid w:val="2D5992DC"/>
    <w:rsid w:val="2D62D59C"/>
    <w:rsid w:val="2D82E3FC"/>
    <w:rsid w:val="2DA0EB76"/>
    <w:rsid w:val="2DE34AD3"/>
    <w:rsid w:val="2ECB557F"/>
    <w:rsid w:val="2EE4B16D"/>
    <w:rsid w:val="2EF05AEA"/>
    <w:rsid w:val="2F5ADF0F"/>
    <w:rsid w:val="30104FA7"/>
    <w:rsid w:val="30279627"/>
    <w:rsid w:val="30897821"/>
    <w:rsid w:val="313A9552"/>
    <w:rsid w:val="31803FE1"/>
    <w:rsid w:val="3194B29E"/>
    <w:rsid w:val="31B71146"/>
    <w:rsid w:val="31BB8AD7"/>
    <w:rsid w:val="31E96B44"/>
    <w:rsid w:val="321EDFBD"/>
    <w:rsid w:val="3270C50B"/>
    <w:rsid w:val="3274BB9E"/>
    <w:rsid w:val="32831E1B"/>
    <w:rsid w:val="32888116"/>
    <w:rsid w:val="330AFD43"/>
    <w:rsid w:val="33BD1772"/>
    <w:rsid w:val="33EEDF6A"/>
    <w:rsid w:val="34239706"/>
    <w:rsid w:val="3436836E"/>
    <w:rsid w:val="3448E0E1"/>
    <w:rsid w:val="345C8E0F"/>
    <w:rsid w:val="345FA578"/>
    <w:rsid w:val="3466F87C"/>
    <w:rsid w:val="34D208B8"/>
    <w:rsid w:val="34EFEF69"/>
    <w:rsid w:val="34F4F415"/>
    <w:rsid w:val="354BC71F"/>
    <w:rsid w:val="360DFE8E"/>
    <w:rsid w:val="361DEF47"/>
    <w:rsid w:val="366DAB44"/>
    <w:rsid w:val="368C4950"/>
    <w:rsid w:val="375D883F"/>
    <w:rsid w:val="377B1A55"/>
    <w:rsid w:val="379108CF"/>
    <w:rsid w:val="3802E841"/>
    <w:rsid w:val="384B6E5E"/>
    <w:rsid w:val="38AB5E83"/>
    <w:rsid w:val="39002F35"/>
    <w:rsid w:val="3985F0C0"/>
    <w:rsid w:val="39A8664B"/>
    <w:rsid w:val="39DA3ADD"/>
    <w:rsid w:val="3A09966A"/>
    <w:rsid w:val="3A0ADE9A"/>
    <w:rsid w:val="3A142508"/>
    <w:rsid w:val="3A150A19"/>
    <w:rsid w:val="3A16698E"/>
    <w:rsid w:val="3A1F3F85"/>
    <w:rsid w:val="3A5374B1"/>
    <w:rsid w:val="3A66AAEF"/>
    <w:rsid w:val="3A78E9D3"/>
    <w:rsid w:val="3A8EB773"/>
    <w:rsid w:val="3AA9FDB3"/>
    <w:rsid w:val="3AFD4074"/>
    <w:rsid w:val="3B15C299"/>
    <w:rsid w:val="3B170A32"/>
    <w:rsid w:val="3B43AE73"/>
    <w:rsid w:val="3B4B88A5"/>
    <w:rsid w:val="3B91078A"/>
    <w:rsid w:val="3BA9B11C"/>
    <w:rsid w:val="3BD44CEA"/>
    <w:rsid w:val="3BEDF74D"/>
    <w:rsid w:val="3BEE36B6"/>
    <w:rsid w:val="3BF701D5"/>
    <w:rsid w:val="3C0BAA80"/>
    <w:rsid w:val="3C14DDF0"/>
    <w:rsid w:val="3C3970F9"/>
    <w:rsid w:val="3C4B8286"/>
    <w:rsid w:val="3C699A8D"/>
    <w:rsid w:val="3CD12E3C"/>
    <w:rsid w:val="3CDCDA43"/>
    <w:rsid w:val="3CFC9661"/>
    <w:rsid w:val="3DA2F224"/>
    <w:rsid w:val="3DF44E40"/>
    <w:rsid w:val="3E011907"/>
    <w:rsid w:val="3E072A88"/>
    <w:rsid w:val="3E4B54ED"/>
    <w:rsid w:val="3F28D5BE"/>
    <w:rsid w:val="3F6A17EF"/>
    <w:rsid w:val="3FA3061F"/>
    <w:rsid w:val="3FCF45C2"/>
    <w:rsid w:val="3FD62FDD"/>
    <w:rsid w:val="3FDF7B4E"/>
    <w:rsid w:val="404F6372"/>
    <w:rsid w:val="406EDAC4"/>
    <w:rsid w:val="411E2D48"/>
    <w:rsid w:val="411E9536"/>
    <w:rsid w:val="414AA48E"/>
    <w:rsid w:val="41771954"/>
    <w:rsid w:val="41AED002"/>
    <w:rsid w:val="420F89A5"/>
    <w:rsid w:val="4210D723"/>
    <w:rsid w:val="423EBB1A"/>
    <w:rsid w:val="42511AF2"/>
    <w:rsid w:val="4257FB00"/>
    <w:rsid w:val="42B64AE2"/>
    <w:rsid w:val="42CA9D82"/>
    <w:rsid w:val="43444F74"/>
    <w:rsid w:val="43CB669F"/>
    <w:rsid w:val="43EAFBE6"/>
    <w:rsid w:val="440CBAA7"/>
    <w:rsid w:val="4459759F"/>
    <w:rsid w:val="447C8E88"/>
    <w:rsid w:val="44A35747"/>
    <w:rsid w:val="44C22A8C"/>
    <w:rsid w:val="45274C17"/>
    <w:rsid w:val="4533B743"/>
    <w:rsid w:val="453CF8E6"/>
    <w:rsid w:val="458D206F"/>
    <w:rsid w:val="45B0FE15"/>
    <w:rsid w:val="4660E741"/>
    <w:rsid w:val="467990DD"/>
    <w:rsid w:val="46892C89"/>
    <w:rsid w:val="468F7675"/>
    <w:rsid w:val="46F3C6ED"/>
    <w:rsid w:val="47011744"/>
    <w:rsid w:val="471E9A2C"/>
    <w:rsid w:val="4762B740"/>
    <w:rsid w:val="47CD9319"/>
    <w:rsid w:val="47E0D453"/>
    <w:rsid w:val="4812269A"/>
    <w:rsid w:val="484F9D44"/>
    <w:rsid w:val="487F36CC"/>
    <w:rsid w:val="488C7298"/>
    <w:rsid w:val="48F434EC"/>
    <w:rsid w:val="494C4816"/>
    <w:rsid w:val="4971431B"/>
    <w:rsid w:val="49A82BD7"/>
    <w:rsid w:val="49FCADD6"/>
    <w:rsid w:val="4AA683D3"/>
    <w:rsid w:val="4AE7CDF4"/>
    <w:rsid w:val="4AF1BBE4"/>
    <w:rsid w:val="4B941FC4"/>
    <w:rsid w:val="4BEF56CA"/>
    <w:rsid w:val="4C014128"/>
    <w:rsid w:val="4C5F1B1D"/>
    <w:rsid w:val="4C744FDD"/>
    <w:rsid w:val="4C91F400"/>
    <w:rsid w:val="4C91FC8D"/>
    <w:rsid w:val="4CD30962"/>
    <w:rsid w:val="4D06077C"/>
    <w:rsid w:val="4D281E86"/>
    <w:rsid w:val="4D4A3A38"/>
    <w:rsid w:val="4D506110"/>
    <w:rsid w:val="4D55449E"/>
    <w:rsid w:val="4D612D09"/>
    <w:rsid w:val="4D661C26"/>
    <w:rsid w:val="4D98D7A8"/>
    <w:rsid w:val="4DC96194"/>
    <w:rsid w:val="4E6B1394"/>
    <w:rsid w:val="4E9C4BD0"/>
    <w:rsid w:val="4EB82E33"/>
    <w:rsid w:val="4EDF191A"/>
    <w:rsid w:val="4F15F4B6"/>
    <w:rsid w:val="5027B240"/>
    <w:rsid w:val="502CC268"/>
    <w:rsid w:val="5081113A"/>
    <w:rsid w:val="508498E3"/>
    <w:rsid w:val="50A4A914"/>
    <w:rsid w:val="51540814"/>
    <w:rsid w:val="51AEFC39"/>
    <w:rsid w:val="51CDA789"/>
    <w:rsid w:val="5218D9C0"/>
    <w:rsid w:val="5222EAD1"/>
    <w:rsid w:val="5224DA3C"/>
    <w:rsid w:val="5250C737"/>
    <w:rsid w:val="52A28058"/>
    <w:rsid w:val="52AAFE13"/>
    <w:rsid w:val="5301ECA2"/>
    <w:rsid w:val="53067D13"/>
    <w:rsid w:val="53144091"/>
    <w:rsid w:val="535C61AD"/>
    <w:rsid w:val="5371F28C"/>
    <w:rsid w:val="5389D771"/>
    <w:rsid w:val="53EF725F"/>
    <w:rsid w:val="540A80F9"/>
    <w:rsid w:val="549299D4"/>
    <w:rsid w:val="5504FAFE"/>
    <w:rsid w:val="55641811"/>
    <w:rsid w:val="556BB4B5"/>
    <w:rsid w:val="55728CAA"/>
    <w:rsid w:val="55E980FF"/>
    <w:rsid w:val="56117468"/>
    <w:rsid w:val="562E304E"/>
    <w:rsid w:val="56B4E657"/>
    <w:rsid w:val="56B5819F"/>
    <w:rsid w:val="56BE67BB"/>
    <w:rsid w:val="56C49F09"/>
    <w:rsid w:val="56CA4364"/>
    <w:rsid w:val="56E0F3B4"/>
    <w:rsid w:val="57273E24"/>
    <w:rsid w:val="5748E06A"/>
    <w:rsid w:val="57F99C15"/>
    <w:rsid w:val="587F3F4E"/>
    <w:rsid w:val="5899EF28"/>
    <w:rsid w:val="58AE8EE3"/>
    <w:rsid w:val="59422567"/>
    <w:rsid w:val="594B6F39"/>
    <w:rsid w:val="5971CAC1"/>
    <w:rsid w:val="59B56DF2"/>
    <w:rsid w:val="59D7C40C"/>
    <w:rsid w:val="5A1285C5"/>
    <w:rsid w:val="5A33DD77"/>
    <w:rsid w:val="5A656319"/>
    <w:rsid w:val="5A92D1A1"/>
    <w:rsid w:val="5AB14B7B"/>
    <w:rsid w:val="5AB1A84D"/>
    <w:rsid w:val="5AC0A378"/>
    <w:rsid w:val="5AD53A94"/>
    <w:rsid w:val="5B05D660"/>
    <w:rsid w:val="5B0654C2"/>
    <w:rsid w:val="5B083F83"/>
    <w:rsid w:val="5B4BB2C5"/>
    <w:rsid w:val="5B86C460"/>
    <w:rsid w:val="5B90ED26"/>
    <w:rsid w:val="5BB0637D"/>
    <w:rsid w:val="5BD6C720"/>
    <w:rsid w:val="5C0A8349"/>
    <w:rsid w:val="5C392964"/>
    <w:rsid w:val="5C6C4FB5"/>
    <w:rsid w:val="5C6F6C52"/>
    <w:rsid w:val="5C8DE9B9"/>
    <w:rsid w:val="5CC4281C"/>
    <w:rsid w:val="5CF56F26"/>
    <w:rsid w:val="5D2C84BB"/>
    <w:rsid w:val="5D3CF879"/>
    <w:rsid w:val="5D559C4D"/>
    <w:rsid w:val="5D73BC03"/>
    <w:rsid w:val="5D7BF4DD"/>
    <w:rsid w:val="5E49C440"/>
    <w:rsid w:val="5FCEB89B"/>
    <w:rsid w:val="60020FC7"/>
    <w:rsid w:val="600874BE"/>
    <w:rsid w:val="602599DA"/>
    <w:rsid w:val="602F59EB"/>
    <w:rsid w:val="604FDCB5"/>
    <w:rsid w:val="6093C28E"/>
    <w:rsid w:val="6175F8BA"/>
    <w:rsid w:val="61EAAABA"/>
    <w:rsid w:val="61FEDB1C"/>
    <w:rsid w:val="6202A7A6"/>
    <w:rsid w:val="6219AFA2"/>
    <w:rsid w:val="62344259"/>
    <w:rsid w:val="6253A420"/>
    <w:rsid w:val="628DD850"/>
    <w:rsid w:val="628F5E3E"/>
    <w:rsid w:val="62CA35AB"/>
    <w:rsid w:val="62D26C18"/>
    <w:rsid w:val="6380B256"/>
    <w:rsid w:val="638EB0BA"/>
    <w:rsid w:val="63C6FF5A"/>
    <w:rsid w:val="63C939C1"/>
    <w:rsid w:val="63DE244B"/>
    <w:rsid w:val="63E28978"/>
    <w:rsid w:val="640F214C"/>
    <w:rsid w:val="643035D7"/>
    <w:rsid w:val="64373CA4"/>
    <w:rsid w:val="647DF95E"/>
    <w:rsid w:val="64E35F1A"/>
    <w:rsid w:val="64EA9667"/>
    <w:rsid w:val="64FB5DCA"/>
    <w:rsid w:val="65500352"/>
    <w:rsid w:val="65F69488"/>
    <w:rsid w:val="6668FBE9"/>
    <w:rsid w:val="6691AAF8"/>
    <w:rsid w:val="66EDA162"/>
    <w:rsid w:val="67904DDB"/>
    <w:rsid w:val="67F20C59"/>
    <w:rsid w:val="685EE12E"/>
    <w:rsid w:val="68908BE6"/>
    <w:rsid w:val="68CF0721"/>
    <w:rsid w:val="68DC1C48"/>
    <w:rsid w:val="68FB01AA"/>
    <w:rsid w:val="696598CD"/>
    <w:rsid w:val="69F8E736"/>
    <w:rsid w:val="6A355134"/>
    <w:rsid w:val="6A6A6BFC"/>
    <w:rsid w:val="6AB6EAE9"/>
    <w:rsid w:val="6ADB5294"/>
    <w:rsid w:val="6B04C96B"/>
    <w:rsid w:val="6B205D25"/>
    <w:rsid w:val="6B56FB3C"/>
    <w:rsid w:val="6B811909"/>
    <w:rsid w:val="6B8C561C"/>
    <w:rsid w:val="6B98AE23"/>
    <w:rsid w:val="6BD8E40B"/>
    <w:rsid w:val="6BF7C6FA"/>
    <w:rsid w:val="6C452901"/>
    <w:rsid w:val="6C6F5B5F"/>
    <w:rsid w:val="6C8C8663"/>
    <w:rsid w:val="6C987096"/>
    <w:rsid w:val="6C9C7A4D"/>
    <w:rsid w:val="6CE0790C"/>
    <w:rsid w:val="6CF6AC13"/>
    <w:rsid w:val="6D2EC34C"/>
    <w:rsid w:val="6D3E8668"/>
    <w:rsid w:val="6D62D996"/>
    <w:rsid w:val="6D67D0D1"/>
    <w:rsid w:val="6DB1B8DA"/>
    <w:rsid w:val="6E09A571"/>
    <w:rsid w:val="6E55FBCF"/>
    <w:rsid w:val="6E5A2699"/>
    <w:rsid w:val="6E7DCA73"/>
    <w:rsid w:val="6E9DCF73"/>
    <w:rsid w:val="6F0A3942"/>
    <w:rsid w:val="6F28D8FE"/>
    <w:rsid w:val="6F364B15"/>
    <w:rsid w:val="6F37C91E"/>
    <w:rsid w:val="6F3A025B"/>
    <w:rsid w:val="6F5B08E2"/>
    <w:rsid w:val="6F7E23D4"/>
    <w:rsid w:val="6FCB4F3D"/>
    <w:rsid w:val="7029D7C3"/>
    <w:rsid w:val="702B71D8"/>
    <w:rsid w:val="7041BBF8"/>
    <w:rsid w:val="7076CC10"/>
    <w:rsid w:val="712E39C5"/>
    <w:rsid w:val="714C5654"/>
    <w:rsid w:val="717B2D8C"/>
    <w:rsid w:val="717E38ED"/>
    <w:rsid w:val="718C7AEA"/>
    <w:rsid w:val="718EDC71"/>
    <w:rsid w:val="71B6D75F"/>
    <w:rsid w:val="7245B4B7"/>
    <w:rsid w:val="725ACDE6"/>
    <w:rsid w:val="725E9C57"/>
    <w:rsid w:val="728A542D"/>
    <w:rsid w:val="72F22AAE"/>
    <w:rsid w:val="734D6AA9"/>
    <w:rsid w:val="735A94DC"/>
    <w:rsid w:val="737574F4"/>
    <w:rsid w:val="73C1037C"/>
    <w:rsid w:val="73EC9DD7"/>
    <w:rsid w:val="74AAB332"/>
    <w:rsid w:val="74DD3128"/>
    <w:rsid w:val="7511B69F"/>
    <w:rsid w:val="7548C256"/>
    <w:rsid w:val="75614342"/>
    <w:rsid w:val="75A8C385"/>
    <w:rsid w:val="75AD695E"/>
    <w:rsid w:val="75DAC99B"/>
    <w:rsid w:val="764F2F72"/>
    <w:rsid w:val="76986D13"/>
    <w:rsid w:val="769A74B6"/>
    <w:rsid w:val="76B07EA4"/>
    <w:rsid w:val="778FF1BC"/>
    <w:rsid w:val="77DC0A39"/>
    <w:rsid w:val="77E2A2C5"/>
    <w:rsid w:val="77E3FC89"/>
    <w:rsid w:val="78292466"/>
    <w:rsid w:val="78612AD6"/>
    <w:rsid w:val="7881E987"/>
    <w:rsid w:val="789FF4AE"/>
    <w:rsid w:val="790B774F"/>
    <w:rsid w:val="7941DDE3"/>
    <w:rsid w:val="799D8018"/>
    <w:rsid w:val="79C4BB3C"/>
    <w:rsid w:val="79DDF173"/>
    <w:rsid w:val="79EDFE70"/>
    <w:rsid w:val="7A09370C"/>
    <w:rsid w:val="7A365DE1"/>
    <w:rsid w:val="7A90BB5C"/>
    <w:rsid w:val="7B27AF9B"/>
    <w:rsid w:val="7B4F98B8"/>
    <w:rsid w:val="7B88BBDE"/>
    <w:rsid w:val="7B90306F"/>
    <w:rsid w:val="7BD5C59E"/>
    <w:rsid w:val="7C113C0B"/>
    <w:rsid w:val="7C458E4B"/>
    <w:rsid w:val="7CA1CBE6"/>
    <w:rsid w:val="7D04E7EC"/>
    <w:rsid w:val="7D0FACF9"/>
    <w:rsid w:val="7D3C8E97"/>
    <w:rsid w:val="7D47658A"/>
    <w:rsid w:val="7D644117"/>
    <w:rsid w:val="7D85DB12"/>
    <w:rsid w:val="7DA52BE1"/>
    <w:rsid w:val="7DDFBF83"/>
    <w:rsid w:val="7DF66FCC"/>
    <w:rsid w:val="7E493291"/>
    <w:rsid w:val="7E504192"/>
    <w:rsid w:val="7E84780E"/>
    <w:rsid w:val="7E85446F"/>
    <w:rsid w:val="7EC0E967"/>
    <w:rsid w:val="7EF7D01C"/>
    <w:rsid w:val="7F08FA0D"/>
    <w:rsid w:val="7F30BA93"/>
    <w:rsid w:val="7F4A5F1B"/>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71D8EE99-D9E8-3C46-A607-719ECDBA97A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EastAsia"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165396"/>
    <w:pPr>
      <w:keepNext/>
      <w:keepLines/>
      <w:spacing w:before="400" w:after="40" w:line="240" w:lineRule="auto"/>
      <w:outlineLvl w:val="0"/>
    </w:pPr>
    <w:rPr>
      <w:rFonts w:asciiTheme="majorHAnsi" w:hAnsiTheme="majorHAnsi" w:eastAsiaTheme="majorEastAsia" w:cstheme="majorBidi"/>
      <w:caps/>
      <w:sz w:val="36"/>
      <w:szCs w:val="36"/>
    </w:rPr>
  </w:style>
  <w:style w:type="paragraph" w:styleId="Ttulo2">
    <w:name w:val="heading 2"/>
    <w:basedOn w:val="Normal"/>
    <w:next w:val="Normal"/>
    <w:link w:val="Ttulo2Car"/>
    <w:uiPriority w:val="9"/>
    <w:unhideWhenUsed/>
    <w:qFormat/>
    <w:rsid w:val="00165396"/>
    <w:pPr>
      <w:keepNext/>
      <w:keepLines/>
      <w:spacing w:before="120" w:after="0" w:line="240" w:lineRule="auto"/>
      <w:outlineLvl w:val="1"/>
    </w:pPr>
    <w:rPr>
      <w:rFonts w:asciiTheme="majorHAnsi" w:hAnsiTheme="majorHAnsi" w:eastAsiaTheme="majorEastAsia" w:cstheme="majorBidi"/>
      <w:caps/>
      <w:sz w:val="28"/>
      <w:szCs w:val="28"/>
    </w:rPr>
  </w:style>
  <w:style w:type="paragraph" w:styleId="Ttulo3">
    <w:name w:val="heading 3"/>
    <w:basedOn w:val="Normal"/>
    <w:next w:val="Normal"/>
    <w:link w:val="Ttulo3Car"/>
    <w:uiPriority w:val="9"/>
    <w:unhideWhenUsed/>
    <w:qFormat/>
    <w:rsid w:val="00165396"/>
    <w:pPr>
      <w:keepNext/>
      <w:keepLines/>
      <w:spacing w:before="120" w:after="0" w:line="240" w:lineRule="auto"/>
      <w:outlineLvl w:val="2"/>
    </w:pPr>
    <w:rPr>
      <w:rFonts w:asciiTheme="majorHAnsi" w:hAnsiTheme="majorHAnsi" w:eastAsiaTheme="majorEastAsia" w:cstheme="majorBidi"/>
      <w:smallCaps/>
      <w:sz w:val="28"/>
      <w:szCs w:val="28"/>
    </w:rPr>
  </w:style>
  <w:style w:type="paragraph" w:styleId="Ttulo4">
    <w:name w:val="heading 4"/>
    <w:basedOn w:val="Normal"/>
    <w:next w:val="Normal"/>
    <w:link w:val="Ttulo4Car"/>
    <w:uiPriority w:val="9"/>
    <w:semiHidden/>
    <w:unhideWhenUsed/>
    <w:qFormat/>
    <w:rsid w:val="00165396"/>
    <w:pPr>
      <w:keepNext/>
      <w:keepLines/>
      <w:spacing w:before="120" w:after="0"/>
      <w:outlineLvl w:val="3"/>
    </w:pPr>
    <w:rPr>
      <w:rFonts w:asciiTheme="majorHAnsi" w:hAnsiTheme="majorHAnsi" w:eastAsiaTheme="majorEastAsia" w:cstheme="majorBidi"/>
      <w:caps/>
    </w:rPr>
  </w:style>
  <w:style w:type="paragraph" w:styleId="Ttulo5">
    <w:name w:val="heading 5"/>
    <w:basedOn w:val="Normal"/>
    <w:next w:val="Normal"/>
    <w:link w:val="Ttulo5Car"/>
    <w:uiPriority w:val="9"/>
    <w:semiHidden/>
    <w:unhideWhenUsed/>
    <w:qFormat/>
    <w:rsid w:val="00165396"/>
    <w:pPr>
      <w:keepNext/>
      <w:keepLines/>
      <w:spacing w:before="120" w:after="0"/>
      <w:outlineLvl w:val="4"/>
    </w:pPr>
    <w:rPr>
      <w:rFonts w:asciiTheme="majorHAnsi" w:hAnsiTheme="majorHAnsi" w:eastAsiaTheme="majorEastAsia" w:cstheme="majorBidi"/>
      <w:i/>
      <w:iCs/>
      <w:caps/>
    </w:rPr>
  </w:style>
  <w:style w:type="paragraph" w:styleId="Ttulo6">
    <w:name w:val="heading 6"/>
    <w:basedOn w:val="Normal"/>
    <w:next w:val="Normal"/>
    <w:link w:val="Ttulo6Car"/>
    <w:uiPriority w:val="9"/>
    <w:semiHidden/>
    <w:unhideWhenUsed/>
    <w:qFormat/>
    <w:rsid w:val="00165396"/>
    <w:pPr>
      <w:keepNext/>
      <w:keepLines/>
      <w:spacing w:before="120" w:after="0"/>
      <w:outlineLvl w:val="5"/>
    </w:pPr>
    <w:rPr>
      <w:rFonts w:asciiTheme="majorHAnsi" w:hAnsiTheme="majorHAnsi" w:eastAsiaTheme="majorEastAsia" w:cstheme="majorBidi"/>
      <w:b/>
      <w:bCs/>
      <w:caps/>
      <w:color w:val="262626" w:themeColor="text1" w:themeTint="D9"/>
      <w:sz w:val="20"/>
      <w:szCs w:val="20"/>
    </w:rPr>
  </w:style>
  <w:style w:type="paragraph" w:styleId="Ttulo7">
    <w:name w:val="heading 7"/>
    <w:basedOn w:val="Normal"/>
    <w:next w:val="Normal"/>
    <w:link w:val="Ttulo7Car"/>
    <w:uiPriority w:val="9"/>
    <w:semiHidden/>
    <w:unhideWhenUsed/>
    <w:qFormat/>
    <w:rsid w:val="00165396"/>
    <w:pPr>
      <w:keepNext/>
      <w:keepLines/>
      <w:spacing w:before="120" w:after="0"/>
      <w:outlineLvl w:val="6"/>
    </w:pPr>
    <w:rPr>
      <w:rFonts w:asciiTheme="majorHAnsi" w:hAnsiTheme="majorHAnsi" w:eastAsiaTheme="majorEastAsia" w:cstheme="majorBidi"/>
      <w:b/>
      <w:bCs/>
      <w:i/>
      <w:iCs/>
      <w:caps/>
      <w:color w:val="262626" w:themeColor="text1" w:themeTint="D9"/>
      <w:sz w:val="20"/>
      <w:szCs w:val="20"/>
    </w:rPr>
  </w:style>
  <w:style w:type="paragraph" w:styleId="Ttulo8">
    <w:name w:val="heading 8"/>
    <w:basedOn w:val="Normal"/>
    <w:next w:val="Normal"/>
    <w:link w:val="Ttulo8Car"/>
    <w:uiPriority w:val="9"/>
    <w:semiHidden/>
    <w:unhideWhenUsed/>
    <w:qFormat/>
    <w:rsid w:val="00165396"/>
    <w:pPr>
      <w:keepNext/>
      <w:keepLines/>
      <w:spacing w:before="120" w:after="0"/>
      <w:outlineLvl w:val="7"/>
    </w:pPr>
    <w:rPr>
      <w:rFonts w:asciiTheme="majorHAnsi" w:hAnsiTheme="majorHAnsi" w:eastAsiaTheme="majorEastAsia" w:cstheme="majorBidi"/>
      <w:b/>
      <w:bCs/>
      <w:caps/>
      <w:color w:val="7F7F7F" w:themeColor="text1" w:themeTint="80"/>
      <w:sz w:val="20"/>
      <w:szCs w:val="20"/>
    </w:rPr>
  </w:style>
  <w:style w:type="paragraph" w:styleId="Ttulo9">
    <w:name w:val="heading 9"/>
    <w:basedOn w:val="Normal"/>
    <w:next w:val="Normal"/>
    <w:link w:val="Ttulo9Car"/>
    <w:uiPriority w:val="9"/>
    <w:semiHidden/>
    <w:unhideWhenUsed/>
    <w:qFormat/>
    <w:rsid w:val="00165396"/>
    <w:pPr>
      <w:keepNext/>
      <w:keepLines/>
      <w:spacing w:before="120" w:after="0"/>
      <w:outlineLvl w:val="8"/>
    </w:pPr>
    <w:rPr>
      <w:rFonts w:asciiTheme="majorHAnsi" w:hAnsiTheme="majorHAnsi" w:eastAsiaTheme="majorEastAsia" w:cstheme="majorBidi"/>
      <w:b/>
      <w:bCs/>
      <w:i/>
      <w:iCs/>
      <w:caps/>
      <w:color w:val="7F7F7F" w:themeColor="text1" w:themeTint="80"/>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F81359"/>
    <w:rPr>
      <w:rFonts w:asciiTheme="majorHAnsi" w:hAnsiTheme="majorHAnsi" w:eastAsiaTheme="majorEastAsia" w:cstheme="majorBidi"/>
      <w:caps/>
      <w:sz w:val="36"/>
      <w:szCs w:val="36"/>
    </w:rPr>
  </w:style>
  <w:style w:type="character" w:styleId="Ttulo2Car" w:customStyle="1">
    <w:name w:val="Título 2 Car"/>
    <w:basedOn w:val="Fuentedeprrafopredeter"/>
    <w:link w:val="Ttulo2"/>
    <w:uiPriority w:val="9"/>
    <w:rsid w:val="00F81359"/>
    <w:rPr>
      <w:rFonts w:asciiTheme="majorHAnsi" w:hAnsiTheme="majorHAnsi" w:eastAsiaTheme="majorEastAsia" w:cstheme="majorBidi"/>
      <w:caps/>
      <w:sz w:val="28"/>
      <w:szCs w:val="28"/>
    </w:rPr>
  </w:style>
  <w:style w:type="character" w:styleId="Ttulo3Car" w:customStyle="1">
    <w:name w:val="Título 3 Car"/>
    <w:basedOn w:val="Fuentedeprrafopredeter"/>
    <w:link w:val="Ttulo3"/>
    <w:uiPriority w:val="9"/>
    <w:rsid w:val="00F81359"/>
    <w:rPr>
      <w:rFonts w:asciiTheme="majorHAnsi" w:hAnsiTheme="majorHAnsi" w:eastAsiaTheme="majorEastAsia" w:cstheme="majorBidi"/>
      <w:smallCaps/>
      <w:sz w:val="28"/>
      <w:szCs w:val="28"/>
    </w:rPr>
  </w:style>
  <w:style w:type="character" w:styleId="Ttulo4Car" w:customStyle="1">
    <w:name w:val="Título 4 Car"/>
    <w:basedOn w:val="Fuentedeprrafopredeter"/>
    <w:link w:val="Ttulo4"/>
    <w:uiPriority w:val="9"/>
    <w:semiHidden/>
    <w:rsid w:val="00F81359"/>
    <w:rPr>
      <w:rFonts w:asciiTheme="majorHAnsi" w:hAnsiTheme="majorHAnsi" w:eastAsiaTheme="majorEastAsia" w:cstheme="majorBidi"/>
      <w:caps/>
    </w:rPr>
  </w:style>
  <w:style w:type="character" w:styleId="Ttulo5Car" w:customStyle="1">
    <w:name w:val="Título 5 Car"/>
    <w:basedOn w:val="Fuentedeprrafopredeter"/>
    <w:link w:val="Ttulo5"/>
    <w:uiPriority w:val="9"/>
    <w:semiHidden/>
    <w:rsid w:val="00F81359"/>
    <w:rPr>
      <w:rFonts w:asciiTheme="majorHAnsi" w:hAnsiTheme="majorHAnsi" w:eastAsiaTheme="majorEastAsia" w:cstheme="majorBidi"/>
      <w:i/>
      <w:iCs/>
      <w:caps/>
    </w:rPr>
  </w:style>
  <w:style w:type="character" w:styleId="Ttulo6Car" w:customStyle="1">
    <w:name w:val="Título 6 Car"/>
    <w:basedOn w:val="Fuentedeprrafopredeter"/>
    <w:link w:val="Ttulo6"/>
    <w:uiPriority w:val="9"/>
    <w:semiHidden/>
    <w:rsid w:val="00F81359"/>
    <w:rPr>
      <w:rFonts w:asciiTheme="majorHAnsi" w:hAnsiTheme="majorHAnsi" w:eastAsiaTheme="majorEastAsia" w:cstheme="majorBidi"/>
      <w:b/>
      <w:bCs/>
      <w:caps/>
      <w:color w:val="262626" w:themeColor="text1" w:themeTint="D9"/>
      <w:sz w:val="20"/>
      <w:szCs w:val="20"/>
    </w:rPr>
  </w:style>
  <w:style w:type="character" w:styleId="Ttulo7Car" w:customStyle="1">
    <w:name w:val="Título 7 Car"/>
    <w:basedOn w:val="Fuentedeprrafopredeter"/>
    <w:link w:val="Ttulo7"/>
    <w:uiPriority w:val="9"/>
    <w:semiHidden/>
    <w:rsid w:val="00F81359"/>
    <w:rPr>
      <w:rFonts w:asciiTheme="majorHAnsi" w:hAnsiTheme="majorHAnsi" w:eastAsiaTheme="majorEastAsia" w:cstheme="majorBidi"/>
      <w:b/>
      <w:bCs/>
      <w:i/>
      <w:iCs/>
      <w:caps/>
      <w:color w:val="262626" w:themeColor="text1" w:themeTint="D9"/>
      <w:sz w:val="20"/>
      <w:szCs w:val="20"/>
    </w:rPr>
  </w:style>
  <w:style w:type="character" w:styleId="Ttulo8Car" w:customStyle="1">
    <w:name w:val="Título 8 Car"/>
    <w:basedOn w:val="Fuentedeprrafopredeter"/>
    <w:link w:val="Ttulo8"/>
    <w:uiPriority w:val="9"/>
    <w:semiHidden/>
    <w:rsid w:val="00F81359"/>
    <w:rPr>
      <w:rFonts w:asciiTheme="majorHAnsi" w:hAnsiTheme="majorHAnsi" w:eastAsiaTheme="majorEastAsia" w:cstheme="majorBidi"/>
      <w:b/>
      <w:bCs/>
      <w:caps/>
      <w:color w:val="7F7F7F" w:themeColor="text1" w:themeTint="80"/>
      <w:sz w:val="20"/>
      <w:szCs w:val="20"/>
    </w:rPr>
  </w:style>
  <w:style w:type="character" w:styleId="Ttulo9Car" w:customStyle="1">
    <w:name w:val="Título 9 Car"/>
    <w:basedOn w:val="Fuentedeprrafopredeter"/>
    <w:link w:val="Ttulo9"/>
    <w:uiPriority w:val="9"/>
    <w:semiHidden/>
    <w:rsid w:val="00F81359"/>
    <w:rPr>
      <w:rFonts w:asciiTheme="majorHAnsi" w:hAnsiTheme="majorHAnsi" w:eastAsiaTheme="majorEastAsia" w:cstheme="majorBidi"/>
      <w:b/>
      <w:bCs/>
      <w:i/>
      <w:iCs/>
      <w:caps/>
      <w:color w:val="7F7F7F" w:themeColor="text1" w:themeTint="80"/>
      <w:sz w:val="20"/>
      <w:szCs w:val="20"/>
    </w:rPr>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1" w:customStyle="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paragraph" w:styleId="Textoindependiente">
    <w:name w:val="Body Text"/>
    <w:basedOn w:val="Normal"/>
    <w:link w:val="TextoindependienteCar"/>
    <w:uiPriority w:val="99"/>
    <w:unhideWhenUsed/>
    <w:rsid w:val="00F81359"/>
    <w:pPr>
      <w:spacing w:after="120" w:line="240" w:lineRule="auto"/>
      <w:jc w:val="both"/>
    </w:pPr>
    <w:rPr>
      <w:rFonts w:ascii="Arial Narrow" w:hAnsi="Arial Narrow"/>
      <w:sz w:val="24"/>
      <w:szCs w:val="24"/>
    </w:rPr>
  </w:style>
  <w:style w:type="character" w:styleId="TextoindependienteCar" w:customStyle="1">
    <w:name w:val="Texto independiente Car"/>
    <w:basedOn w:val="Fuentedeprrafopredeter"/>
    <w:link w:val="Textoindependiente"/>
    <w:uiPriority w:val="99"/>
    <w:rsid w:val="00F81359"/>
    <w:rPr>
      <w:rFonts w:ascii="Arial Narrow" w:hAnsi="Arial Narrow"/>
      <w:sz w:val="24"/>
      <w:szCs w:val="24"/>
    </w:rPr>
  </w:style>
  <w:style w:type="paragraph" w:styleId="Descripcin">
    <w:name w:val="caption"/>
    <w:basedOn w:val="Normal"/>
    <w:next w:val="Normal"/>
    <w:uiPriority w:val="35"/>
    <w:unhideWhenUsed/>
    <w:qFormat/>
    <w:rsid w:val="00165396"/>
    <w:pPr>
      <w:spacing w:line="240" w:lineRule="auto"/>
    </w:pPr>
    <w:rPr>
      <w:b/>
      <w:bCs/>
      <w:smallCaps/>
      <w:color w:val="595959" w:themeColor="text1" w:themeTint="A6"/>
    </w:rPr>
  </w:style>
  <w:style w:type="paragraph" w:styleId="Default" w:customStyle="1">
    <w:name w:val="Default"/>
    <w:rsid w:val="00F81359"/>
    <w:pPr>
      <w:autoSpaceDE w:val="0"/>
      <w:autoSpaceDN w:val="0"/>
      <w:adjustRightInd w:val="0"/>
      <w:spacing w:after="0" w:line="240" w:lineRule="auto"/>
    </w:pPr>
    <w:rPr>
      <w:rFonts w:ascii="Arial" w:hAnsi="Arial" w:cs="Arial"/>
      <w:color w:val="000000"/>
      <w:sz w:val="24"/>
      <w:szCs w:val="24"/>
    </w:rPr>
  </w:style>
  <w:style w:type="paragraph" w:styleId="Sangradetextonormal">
    <w:name w:val="Body Text Indent"/>
    <w:basedOn w:val="Normal"/>
    <w:link w:val="SangradetextonormalCar"/>
    <w:uiPriority w:val="99"/>
    <w:semiHidden/>
    <w:unhideWhenUsed/>
    <w:rsid w:val="00F81359"/>
    <w:pPr>
      <w:spacing w:after="120"/>
      <w:ind w:left="283"/>
    </w:pPr>
  </w:style>
  <w:style w:type="character" w:styleId="SangradetextonormalCar" w:customStyle="1">
    <w:name w:val="Sangría de texto normal Car"/>
    <w:basedOn w:val="Fuentedeprrafopredeter"/>
    <w:link w:val="Sangradetextonormal"/>
    <w:uiPriority w:val="99"/>
    <w:semiHidden/>
    <w:rsid w:val="00F81359"/>
  </w:style>
  <w:style w:type="paragraph" w:styleId="Textoindependienteprimerasangra2">
    <w:name w:val="Body Text First Indent 2"/>
    <w:basedOn w:val="Sangradetextonormal"/>
    <w:link w:val="Textoindependienteprimerasangra2Car"/>
    <w:uiPriority w:val="99"/>
    <w:semiHidden/>
    <w:unhideWhenUsed/>
    <w:rsid w:val="00F81359"/>
    <w:pPr>
      <w:spacing w:after="160"/>
      <w:ind w:left="360" w:firstLine="360"/>
    </w:pPr>
  </w:style>
  <w:style w:type="character" w:styleId="Textoindependienteprimerasangra2Car" w:customStyle="1">
    <w:name w:val="Texto independiente primera sangría 2 Car"/>
    <w:basedOn w:val="SangradetextonormalCar"/>
    <w:link w:val="Textoindependienteprimerasangra2"/>
    <w:uiPriority w:val="99"/>
    <w:semiHidden/>
    <w:rsid w:val="00F81359"/>
  </w:style>
  <w:style w:type="paragraph" w:styleId="Textonotapie">
    <w:name w:val="footnote text"/>
    <w:basedOn w:val="Normal"/>
    <w:link w:val="TextonotapieCar"/>
    <w:uiPriority w:val="99"/>
    <w:semiHidden/>
    <w:unhideWhenUsed/>
    <w:rsid w:val="00F81359"/>
    <w:pPr>
      <w:spacing w:after="0" w:line="240" w:lineRule="auto"/>
      <w:jc w:val="both"/>
    </w:pPr>
    <w:rPr>
      <w:rFonts w:ascii="Arial Narrow" w:hAnsi="Arial Narrow"/>
      <w:sz w:val="20"/>
      <w:szCs w:val="20"/>
    </w:rPr>
  </w:style>
  <w:style w:type="character" w:styleId="TextonotapieCar" w:customStyle="1">
    <w:name w:val="Texto nota pie Car"/>
    <w:basedOn w:val="Fuentedeprrafopredeter"/>
    <w:link w:val="Textonotapie"/>
    <w:uiPriority w:val="99"/>
    <w:semiHidden/>
    <w:rsid w:val="00F81359"/>
    <w:rPr>
      <w:rFonts w:ascii="Arial Narrow" w:hAnsi="Arial Narrow"/>
      <w:sz w:val="20"/>
      <w:szCs w:val="20"/>
    </w:rPr>
  </w:style>
  <w:style w:type="character" w:styleId="Refdenotaalpie">
    <w:name w:val="footnote reference"/>
    <w:basedOn w:val="Fuentedeprrafopredeter"/>
    <w:uiPriority w:val="99"/>
    <w:semiHidden/>
    <w:unhideWhenUsed/>
    <w:rsid w:val="00F81359"/>
    <w:rPr>
      <w:vertAlign w:val="superscript"/>
    </w:rPr>
  </w:style>
  <w:style w:type="character" w:styleId="Fuerte">
    <w:name w:val="Strong"/>
    <w:basedOn w:val="Fuentedeprrafopredeter"/>
    <w:uiPriority w:val="22"/>
    <w:qFormat/>
    <w:rsid w:val="00F81359"/>
    <w:rPr>
      <w:b/>
      <w:bCs/>
    </w:rPr>
  </w:style>
  <w:style w:type="paragraph" w:styleId="Continuarlista">
    <w:name w:val="List Continue"/>
    <w:basedOn w:val="Normal"/>
    <w:uiPriority w:val="99"/>
    <w:unhideWhenUsed/>
    <w:rsid w:val="00F81359"/>
    <w:pPr>
      <w:spacing w:after="120" w:line="240" w:lineRule="auto"/>
      <w:ind w:left="283"/>
      <w:contextualSpacing/>
      <w:jc w:val="both"/>
    </w:pPr>
    <w:rPr>
      <w:rFonts w:ascii="Arial Narrow" w:hAnsi="Arial Narrow"/>
      <w:sz w:val="24"/>
      <w:szCs w:val="24"/>
    </w:rPr>
  </w:style>
  <w:style w:type="table" w:styleId="Tablaconcuadrcula">
    <w:name w:val="Table Grid"/>
    <w:basedOn w:val="Tablanormal"/>
    <w:uiPriority w:val="39"/>
    <w:rsid w:val="00F81359"/>
    <w:pPr>
      <w:spacing w:after="0" w:line="240" w:lineRule="auto"/>
    </w:pPr>
    <w:rPr>
      <w:sz w:val="24"/>
      <w:szCs w:val="24"/>
      <w:lang w:val="es-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eading1Char" w:customStyle="1">
    <w:name w:val="Heading 1 Char"/>
    <w:basedOn w:val="Fuentedeprrafopredeter"/>
    <w:uiPriority w:val="9"/>
    <w:rsid w:val="00F81359"/>
    <w:rPr>
      <w:rFonts w:asciiTheme="majorHAnsi" w:hAnsiTheme="majorHAnsi" w:eastAsiaTheme="majorEastAsia" w:cstheme="majorBidi"/>
      <w:color w:val="2F5496" w:themeColor="accent1" w:themeShade="BF"/>
      <w:sz w:val="32"/>
      <w:szCs w:val="32"/>
    </w:rPr>
  </w:style>
  <w:style w:type="character" w:styleId="Mencinsinresolver">
    <w:name w:val="Unresolved Mention"/>
    <w:basedOn w:val="Fuentedeprrafopredeter"/>
    <w:uiPriority w:val="99"/>
    <w:semiHidden/>
    <w:unhideWhenUsed/>
    <w:rsid w:val="00F81359"/>
    <w:rPr>
      <w:color w:val="605E5C"/>
      <w:shd w:val="clear" w:color="auto" w:fill="E1DFDD"/>
    </w:rPr>
  </w:style>
  <w:style w:type="paragraph" w:styleId="Revisin">
    <w:name w:val="Revision"/>
    <w:hidden/>
    <w:uiPriority w:val="99"/>
    <w:semiHidden/>
    <w:rsid w:val="00F81359"/>
    <w:pPr>
      <w:spacing w:after="0" w:line="240" w:lineRule="auto"/>
    </w:pPr>
    <w:rPr>
      <w:sz w:val="24"/>
      <w:szCs w:val="24"/>
      <w:lang w:val="es-ES"/>
    </w:rPr>
  </w:style>
  <w:style w:type="paragraph" w:styleId="Ttulo">
    <w:name w:val="Title"/>
    <w:basedOn w:val="Normal"/>
    <w:next w:val="Normal"/>
    <w:link w:val="TtuloCar"/>
    <w:uiPriority w:val="10"/>
    <w:qFormat/>
    <w:rsid w:val="00165396"/>
    <w:pPr>
      <w:spacing w:after="0" w:line="240" w:lineRule="auto"/>
      <w:contextualSpacing/>
    </w:pPr>
    <w:rPr>
      <w:rFonts w:asciiTheme="majorHAnsi" w:hAnsiTheme="majorHAnsi" w:eastAsiaTheme="majorEastAsia" w:cstheme="majorBidi"/>
      <w:caps/>
      <w:color w:val="404040" w:themeColor="text1" w:themeTint="BF"/>
      <w:spacing w:val="-10"/>
      <w:sz w:val="72"/>
      <w:szCs w:val="72"/>
    </w:rPr>
  </w:style>
  <w:style w:type="character" w:styleId="TtuloCar" w:customStyle="1">
    <w:name w:val="Título Car"/>
    <w:basedOn w:val="Fuentedeprrafopredeter"/>
    <w:link w:val="Ttulo"/>
    <w:uiPriority w:val="10"/>
    <w:rsid w:val="00F81359"/>
    <w:rPr>
      <w:rFonts w:asciiTheme="majorHAnsi" w:hAnsiTheme="majorHAnsi" w:eastAsiaTheme="majorEastAsia" w:cstheme="majorBidi"/>
      <w:caps/>
      <w:color w:val="404040" w:themeColor="text1" w:themeTint="BF"/>
      <w:spacing w:val="-10"/>
      <w:sz w:val="72"/>
      <w:szCs w:val="72"/>
    </w:rPr>
  </w:style>
  <w:style w:type="paragraph" w:styleId="Subttulo">
    <w:name w:val="Subtitle"/>
    <w:basedOn w:val="Normal"/>
    <w:next w:val="Normal"/>
    <w:link w:val="SubttuloCar"/>
    <w:uiPriority w:val="11"/>
    <w:qFormat/>
    <w:rsid w:val="00165396"/>
    <w:pPr>
      <w:numPr>
        <w:ilvl w:val="1"/>
      </w:numPr>
    </w:pPr>
    <w:rPr>
      <w:rFonts w:asciiTheme="majorHAnsi" w:hAnsiTheme="majorHAnsi" w:eastAsiaTheme="majorEastAsia" w:cstheme="majorBidi"/>
      <w:smallCaps/>
      <w:color w:val="595959" w:themeColor="text1" w:themeTint="A6"/>
      <w:sz w:val="28"/>
      <w:szCs w:val="28"/>
    </w:rPr>
  </w:style>
  <w:style w:type="character" w:styleId="SubttuloCar" w:customStyle="1">
    <w:name w:val="Subtítulo Car"/>
    <w:basedOn w:val="Fuentedeprrafopredeter"/>
    <w:link w:val="Subttulo"/>
    <w:uiPriority w:val="11"/>
    <w:rsid w:val="00F81359"/>
    <w:rPr>
      <w:rFonts w:asciiTheme="majorHAnsi" w:hAnsiTheme="majorHAnsi" w:eastAsiaTheme="majorEastAsia" w:cstheme="majorBidi"/>
      <w:smallCaps/>
      <w:color w:val="595959" w:themeColor="text1" w:themeTint="A6"/>
      <w:sz w:val="28"/>
      <w:szCs w:val="28"/>
    </w:rPr>
  </w:style>
  <w:style w:type="paragraph" w:styleId="Cita">
    <w:name w:val="Quote"/>
    <w:basedOn w:val="Normal"/>
    <w:next w:val="Normal"/>
    <w:link w:val="CitaCar"/>
    <w:uiPriority w:val="29"/>
    <w:qFormat/>
    <w:rsid w:val="00165396"/>
    <w:pPr>
      <w:spacing w:before="160" w:line="240" w:lineRule="auto"/>
      <w:ind w:left="720" w:right="720"/>
    </w:pPr>
    <w:rPr>
      <w:rFonts w:asciiTheme="majorHAnsi" w:hAnsiTheme="majorHAnsi" w:eastAsiaTheme="majorEastAsia" w:cstheme="majorBidi"/>
      <w:sz w:val="25"/>
      <w:szCs w:val="25"/>
    </w:rPr>
  </w:style>
  <w:style w:type="character" w:styleId="CitaCar" w:customStyle="1">
    <w:name w:val="Cita Car"/>
    <w:basedOn w:val="Fuentedeprrafopredeter"/>
    <w:link w:val="Cita"/>
    <w:uiPriority w:val="29"/>
    <w:rsid w:val="00F81359"/>
    <w:rPr>
      <w:rFonts w:asciiTheme="majorHAnsi" w:hAnsiTheme="majorHAnsi" w:eastAsiaTheme="majorEastAsia" w:cstheme="majorBidi"/>
      <w:sz w:val="25"/>
      <w:szCs w:val="25"/>
    </w:rPr>
  </w:style>
  <w:style w:type="character" w:styleId="nfasisintenso">
    <w:name w:val="Intense Emphasis"/>
    <w:basedOn w:val="Fuentedeprrafopredeter"/>
    <w:uiPriority w:val="21"/>
    <w:qFormat/>
    <w:rsid w:val="00165396"/>
    <w:rPr>
      <w:b/>
      <w:bCs/>
      <w:i/>
      <w:iCs/>
    </w:rPr>
  </w:style>
  <w:style w:type="paragraph" w:styleId="Citadestacada">
    <w:name w:val="Intense Quote"/>
    <w:basedOn w:val="Normal"/>
    <w:next w:val="Normal"/>
    <w:link w:val="CitadestacadaCar"/>
    <w:uiPriority w:val="30"/>
    <w:qFormat/>
    <w:rsid w:val="00165396"/>
    <w:pPr>
      <w:spacing w:before="280" w:after="280" w:line="240" w:lineRule="auto"/>
      <w:ind w:left="1080" w:right="1080"/>
      <w:jc w:val="center"/>
    </w:pPr>
    <w:rPr>
      <w:color w:val="404040" w:themeColor="text1" w:themeTint="BF"/>
      <w:sz w:val="32"/>
      <w:szCs w:val="32"/>
    </w:rPr>
  </w:style>
  <w:style w:type="character" w:styleId="CitadestacadaCar" w:customStyle="1">
    <w:name w:val="Cita destacada Car"/>
    <w:basedOn w:val="Fuentedeprrafopredeter"/>
    <w:link w:val="Citadestacada"/>
    <w:uiPriority w:val="30"/>
    <w:rsid w:val="00F81359"/>
    <w:rPr>
      <w:color w:val="404040" w:themeColor="text1" w:themeTint="BF"/>
      <w:sz w:val="32"/>
      <w:szCs w:val="32"/>
    </w:rPr>
  </w:style>
  <w:style w:type="character" w:styleId="Referenciaintensa">
    <w:name w:val="Intense Reference"/>
    <w:basedOn w:val="Fuentedeprrafopredeter"/>
    <w:uiPriority w:val="32"/>
    <w:qFormat/>
    <w:rsid w:val="00165396"/>
    <w:rPr>
      <w:b/>
      <w:bCs/>
      <w:caps w:val="0"/>
      <w:smallCaps/>
      <w:color w:val="auto"/>
      <w:spacing w:val="3"/>
      <w:u w:val="single"/>
    </w:rPr>
  </w:style>
  <w:style w:type="character" w:styleId="Textodelmarcadordeposicin">
    <w:name w:val="Placeholder Text"/>
    <w:basedOn w:val="Fuentedeprrafopredeter"/>
    <w:uiPriority w:val="99"/>
    <w:semiHidden/>
    <w:rsid w:val="00F81359"/>
    <w:rPr>
      <w:color w:val="666666"/>
    </w:rPr>
  </w:style>
  <w:style w:type="table" w:styleId="Tablanormal1">
    <w:name w:val="Plain Table 1"/>
    <w:basedOn w:val="Tablanormal"/>
    <w:uiPriority w:val="41"/>
    <w:rsid w:val="00F81359"/>
    <w:pPr>
      <w:spacing w:after="0" w:line="240" w:lineRule="auto"/>
    </w:pPr>
    <w:rPr>
      <w:sz w:val="24"/>
      <w:szCs w:val="24"/>
    </w:r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F81359"/>
    <w:pPr>
      <w:spacing w:before="100" w:beforeAutospacing="1" w:after="100" w:afterAutospacing="1" w:line="240" w:lineRule="auto"/>
    </w:pPr>
    <w:rPr>
      <w:rFonts w:ascii="Times New Roman" w:hAnsi="Times New Roman" w:eastAsia="Times New Roman" w:cs="Times New Roman"/>
      <w:sz w:val="24"/>
      <w:szCs w:val="24"/>
      <w:lang w:eastAsia="es-MX"/>
    </w:rPr>
  </w:style>
  <w:style w:type="character" w:styleId="nfasis">
    <w:name w:val="Emphasis"/>
    <w:basedOn w:val="Fuentedeprrafopredeter"/>
    <w:uiPriority w:val="20"/>
    <w:qFormat/>
    <w:rsid w:val="00F81359"/>
    <w:rPr>
      <w:i/>
      <w:iCs/>
    </w:rPr>
  </w:style>
  <w:style w:type="table" w:styleId="Tablaconcuadrcula1clara">
    <w:name w:val="Grid Table 1 Light"/>
    <w:basedOn w:val="Tablanormal"/>
    <w:uiPriority w:val="46"/>
    <w:rsid w:val="00F81359"/>
    <w:pPr>
      <w:spacing w:after="0" w:line="240" w:lineRule="auto"/>
    </w:pPr>
    <w:rPr>
      <w:sz w:val="24"/>
      <w:szCs w:val="24"/>
    </w:r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table" w:styleId="Tablanormal5">
    <w:name w:val="Plain Table 5"/>
    <w:basedOn w:val="Tablanormal"/>
    <w:uiPriority w:val="45"/>
    <w:rsid w:val="00F81359"/>
    <w:pPr>
      <w:spacing w:after="0" w:line="240" w:lineRule="auto"/>
    </w:pPr>
    <w:rPr>
      <w:sz w:val="24"/>
      <w:szCs w:val="24"/>
    </w:rPr>
    <w:tblPr>
      <w:tblStyleRowBandSize w:val="1"/>
      <w:tblStyleColBandSize w:val="1"/>
    </w:tblPr>
    <w:tblStylePr w:type="firstRow">
      <w:rPr>
        <w:rFonts w:asciiTheme="majorHAnsi" w:hAnsiTheme="majorHAnsi" w:eastAsiaTheme="majorEastAsia" w:cstheme="majorBidi"/>
        <w:i/>
        <w:iCs/>
        <w:sz w:val="26"/>
      </w:rPr>
      <w:tblPr/>
      <w:tcPr>
        <w:tcBorders>
          <w:bottom w:val="single" w:color="7F7F7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7F7F7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7F7F7F"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7F7F7F" w:themeColor="text1" w:themeTint="80"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Bibliografa">
    <w:name w:val="Bibliography"/>
    <w:basedOn w:val="Normal"/>
    <w:next w:val="Normal"/>
    <w:uiPriority w:val="37"/>
    <w:unhideWhenUsed/>
    <w:rsid w:val="00F81359"/>
    <w:pPr>
      <w:spacing w:after="0" w:line="240" w:lineRule="auto"/>
    </w:pPr>
    <w:rPr>
      <w:rFonts w:ascii="Times New Roman" w:hAnsi="Times New Roman" w:eastAsia="Times New Roman" w:cs="Times New Roman"/>
      <w:sz w:val="24"/>
      <w:szCs w:val="24"/>
      <w:lang w:eastAsia="es-MX"/>
    </w:rPr>
  </w:style>
  <w:style w:type="paragraph" w:styleId="Sinespaciado">
    <w:name w:val="No Spacing"/>
    <w:uiPriority w:val="1"/>
    <w:qFormat/>
    <w:rsid w:val="00F81359"/>
    <w:pPr>
      <w:spacing w:after="0" w:line="240" w:lineRule="auto"/>
    </w:pPr>
  </w:style>
  <w:style w:type="paragraph" w:styleId="TtuloTDC">
    <w:name w:val="TOC Heading"/>
    <w:basedOn w:val="Ttulo1"/>
    <w:next w:val="Normal"/>
    <w:uiPriority w:val="39"/>
    <w:unhideWhenUsed/>
    <w:qFormat/>
    <w:rsid w:val="00165396"/>
    <w:pPr>
      <w:outlineLvl w:val="9"/>
    </w:pPr>
  </w:style>
  <w:style w:type="paragraph" w:styleId="TDC1">
    <w:name w:val="toc 1"/>
    <w:basedOn w:val="Normal"/>
    <w:next w:val="Normal"/>
    <w:autoRedefine/>
    <w:uiPriority w:val="39"/>
    <w:unhideWhenUsed/>
    <w:rsid w:val="00F81359"/>
    <w:pPr>
      <w:spacing w:after="100"/>
    </w:pPr>
  </w:style>
  <w:style w:type="paragraph" w:styleId="TDC2">
    <w:name w:val="toc 2"/>
    <w:basedOn w:val="Normal"/>
    <w:next w:val="Normal"/>
    <w:autoRedefine/>
    <w:uiPriority w:val="39"/>
    <w:unhideWhenUsed/>
    <w:rsid w:val="001D37E7"/>
    <w:pPr>
      <w:tabs>
        <w:tab w:val="left" w:pos="851"/>
        <w:tab w:val="right" w:leader="dot" w:pos="9016"/>
      </w:tabs>
      <w:spacing w:after="0" w:line="24" w:lineRule="atLeast"/>
      <w:ind w:left="142"/>
      <w:jc w:val="both"/>
    </w:pPr>
  </w:style>
  <w:style w:type="paragraph" w:styleId="TDC3">
    <w:name w:val="toc 3"/>
    <w:basedOn w:val="Normal"/>
    <w:next w:val="Normal"/>
    <w:autoRedefine/>
    <w:uiPriority w:val="39"/>
    <w:unhideWhenUsed/>
    <w:rsid w:val="009A6243"/>
    <w:pPr>
      <w:tabs>
        <w:tab w:val="left" w:pos="1276"/>
        <w:tab w:val="right" w:leader="dot" w:pos="9016"/>
      </w:tabs>
      <w:spacing w:after="0" w:line="24" w:lineRule="atLeast"/>
      <w:ind w:left="142"/>
      <w:jc w:val="both"/>
    </w:pPr>
  </w:style>
  <w:style w:type="paragraph" w:styleId="msonormal0" w:customStyle="1">
    <w:name w:val="msonormal"/>
    <w:basedOn w:val="Normal"/>
    <w:rsid w:val="00684BAC"/>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aragraph" w:customStyle="1">
    <w:name w:val="paragraph"/>
    <w:basedOn w:val="Normal"/>
    <w:rsid w:val="00684BAC"/>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textrun" w:customStyle="1">
    <w:name w:val="textrun"/>
    <w:basedOn w:val="Fuentedeprrafopredeter"/>
    <w:rsid w:val="00684BAC"/>
  </w:style>
  <w:style w:type="character" w:styleId="normaltextrun" w:customStyle="1">
    <w:name w:val="normaltextrun"/>
    <w:basedOn w:val="Fuentedeprrafopredeter"/>
    <w:rsid w:val="00684BAC"/>
  </w:style>
  <w:style w:type="character" w:styleId="eop" w:customStyle="1">
    <w:name w:val="eop"/>
    <w:basedOn w:val="Fuentedeprrafopredeter"/>
    <w:rsid w:val="00684BAC"/>
  </w:style>
  <w:style w:type="character" w:styleId="linebreakblob" w:customStyle="1">
    <w:name w:val="linebreakblob"/>
    <w:basedOn w:val="Fuentedeprrafopredeter"/>
    <w:rsid w:val="00684BAC"/>
  </w:style>
  <w:style w:type="character" w:styleId="scxw9812186" w:customStyle="1">
    <w:name w:val="scxw9812186"/>
    <w:basedOn w:val="Fuentedeprrafopredeter"/>
    <w:rsid w:val="00684BAC"/>
  </w:style>
  <w:style w:type="character" w:styleId="superscript" w:customStyle="1">
    <w:name w:val="superscript"/>
    <w:basedOn w:val="Fuentedeprrafopredeter"/>
    <w:rsid w:val="00684BAC"/>
  </w:style>
  <w:style w:type="paragraph" w:styleId="TDC4">
    <w:name w:val="toc 4"/>
    <w:basedOn w:val="Normal"/>
    <w:next w:val="Normal"/>
    <w:autoRedefine/>
    <w:uiPriority w:val="39"/>
    <w:unhideWhenUsed/>
    <w:rsid w:val="00684BAC"/>
    <w:pPr>
      <w:spacing w:after="100" w:line="278" w:lineRule="auto"/>
      <w:ind w:left="720"/>
    </w:pPr>
    <w:rPr>
      <w:sz w:val="24"/>
      <w:szCs w:val="24"/>
      <w:lang w:eastAsia="es-CO"/>
    </w:rPr>
  </w:style>
  <w:style w:type="paragraph" w:styleId="TDC5">
    <w:name w:val="toc 5"/>
    <w:basedOn w:val="Normal"/>
    <w:next w:val="Normal"/>
    <w:autoRedefine/>
    <w:uiPriority w:val="39"/>
    <w:unhideWhenUsed/>
    <w:rsid w:val="00684BAC"/>
    <w:pPr>
      <w:spacing w:after="100" w:line="278" w:lineRule="auto"/>
      <w:ind w:left="960"/>
    </w:pPr>
    <w:rPr>
      <w:sz w:val="24"/>
      <w:szCs w:val="24"/>
      <w:lang w:eastAsia="es-CO"/>
    </w:rPr>
  </w:style>
  <w:style w:type="paragraph" w:styleId="TDC6">
    <w:name w:val="toc 6"/>
    <w:basedOn w:val="Normal"/>
    <w:next w:val="Normal"/>
    <w:autoRedefine/>
    <w:uiPriority w:val="39"/>
    <w:unhideWhenUsed/>
    <w:rsid w:val="00684BAC"/>
    <w:pPr>
      <w:spacing w:after="100" w:line="278" w:lineRule="auto"/>
      <w:ind w:left="1200"/>
    </w:pPr>
    <w:rPr>
      <w:sz w:val="24"/>
      <w:szCs w:val="24"/>
      <w:lang w:eastAsia="es-CO"/>
    </w:rPr>
  </w:style>
  <w:style w:type="paragraph" w:styleId="TDC7">
    <w:name w:val="toc 7"/>
    <w:basedOn w:val="Normal"/>
    <w:next w:val="Normal"/>
    <w:autoRedefine/>
    <w:uiPriority w:val="39"/>
    <w:unhideWhenUsed/>
    <w:rsid w:val="00684BAC"/>
    <w:pPr>
      <w:spacing w:after="100" w:line="278" w:lineRule="auto"/>
      <w:ind w:left="1440"/>
    </w:pPr>
    <w:rPr>
      <w:sz w:val="24"/>
      <w:szCs w:val="24"/>
      <w:lang w:eastAsia="es-CO"/>
    </w:rPr>
  </w:style>
  <w:style w:type="paragraph" w:styleId="TDC8">
    <w:name w:val="toc 8"/>
    <w:basedOn w:val="Normal"/>
    <w:next w:val="Normal"/>
    <w:autoRedefine/>
    <w:uiPriority w:val="39"/>
    <w:unhideWhenUsed/>
    <w:rsid w:val="00684BAC"/>
    <w:pPr>
      <w:spacing w:after="100" w:line="278" w:lineRule="auto"/>
      <w:ind w:left="1680"/>
    </w:pPr>
    <w:rPr>
      <w:sz w:val="24"/>
      <w:szCs w:val="24"/>
      <w:lang w:eastAsia="es-CO"/>
    </w:rPr>
  </w:style>
  <w:style w:type="paragraph" w:styleId="TDC9">
    <w:name w:val="toc 9"/>
    <w:basedOn w:val="Normal"/>
    <w:next w:val="Normal"/>
    <w:autoRedefine/>
    <w:uiPriority w:val="39"/>
    <w:unhideWhenUsed/>
    <w:rsid w:val="00684BAC"/>
    <w:pPr>
      <w:spacing w:after="100" w:line="278" w:lineRule="auto"/>
      <w:ind w:left="1920"/>
    </w:pPr>
    <w:rPr>
      <w:sz w:val="24"/>
      <w:szCs w:val="24"/>
      <w:lang w:eastAsia="es-CO"/>
    </w:rPr>
  </w:style>
  <w:style w:type="paragraph" w:styleId="Tabladeilustraciones">
    <w:name w:val="table of figures"/>
    <w:basedOn w:val="Normal"/>
    <w:next w:val="Normal"/>
    <w:uiPriority w:val="99"/>
    <w:unhideWhenUsed/>
    <w:rsid w:val="00FE7C4C"/>
    <w:pPr>
      <w:spacing w:after="0"/>
    </w:pPr>
  </w:style>
  <w:style w:type="character" w:styleId="Mencionar">
    <w:name w:val="Mention"/>
    <w:basedOn w:val="Fuentedeprrafopredeter"/>
    <w:uiPriority w:val="99"/>
    <w:unhideWhenUsed/>
    <w:rsid w:val="00A6366F"/>
    <w:rPr>
      <w:color w:val="2B579A"/>
      <w:shd w:val="clear" w:color="auto" w:fill="E1DFDD"/>
    </w:rPr>
  </w:style>
  <w:style w:type="character" w:styleId="Refdecomentario">
    <w:name w:val="annotation reference"/>
    <w:basedOn w:val="Fuentedeprrafopredeter"/>
    <w:uiPriority w:val="99"/>
    <w:semiHidden/>
    <w:unhideWhenUsed/>
    <w:rsid w:val="00510817"/>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styleId="TextocomentarioCar" w:customStyle="1">
    <w:name w:val="Texto comentario Car"/>
    <w:basedOn w:val="Fuentedeprrafopredeter"/>
    <w:link w:val="Textocomentario"/>
    <w:uiPriority w:val="99"/>
    <w:rsid w:val="00510817"/>
    <w:rPr>
      <w:sz w:val="20"/>
      <w:szCs w:val="20"/>
    </w:rPr>
  </w:style>
  <w:style w:type="character" w:styleId="CommentReference2" w:customStyle="1">
    <w:name w:val="Comment Reference2"/>
    <w:basedOn w:val="Fuentedeprrafopredeter"/>
    <w:uiPriority w:val="99"/>
    <w:semiHidden/>
    <w:unhideWhenUsed/>
    <w:rsid w:val="00C20D9E"/>
    <w:rPr>
      <w:sz w:val="16"/>
      <w:szCs w:val="16"/>
    </w:rPr>
  </w:style>
  <w:style w:type="character" w:styleId="CommentReference4" w:customStyle="1">
    <w:name w:val="Comment Reference4"/>
    <w:basedOn w:val="Fuentedeprrafopredeter"/>
    <w:uiPriority w:val="99"/>
    <w:semiHidden/>
    <w:unhideWhenUsed/>
    <w:rsid w:val="005B1247"/>
    <w:rPr>
      <w:sz w:val="16"/>
      <w:szCs w:val="16"/>
    </w:rPr>
  </w:style>
  <w:style w:type="paragraph" w:styleId="CommentText3" w:customStyle="1">
    <w:name w:val="Comment Text3"/>
    <w:basedOn w:val="Normal"/>
    <w:uiPriority w:val="99"/>
    <w:unhideWhenUsed/>
    <w:rsid w:val="005B1247"/>
    <w:pPr>
      <w:spacing w:line="240" w:lineRule="auto"/>
    </w:pPr>
    <w:rPr>
      <w:sz w:val="20"/>
      <w:szCs w:val="20"/>
    </w:rPr>
  </w:style>
  <w:style w:type="character" w:styleId="CommentReference1" w:customStyle="1">
    <w:name w:val="Comment Reference1"/>
    <w:basedOn w:val="Fuentedeprrafopredeter"/>
    <w:uiPriority w:val="99"/>
    <w:unhideWhenUsed/>
    <w:rsid w:val="00FC4A11"/>
    <w:rPr>
      <w:sz w:val="16"/>
      <w:szCs w:val="16"/>
    </w:rPr>
  </w:style>
  <w:style w:type="paragraph" w:styleId="CommentText1" w:customStyle="1">
    <w:name w:val="Comment Text1"/>
    <w:basedOn w:val="Normal"/>
    <w:uiPriority w:val="99"/>
    <w:unhideWhenUsed/>
    <w:rsid w:val="00BB7F92"/>
    <w:pPr>
      <w:spacing w:line="240" w:lineRule="auto"/>
    </w:pPr>
    <w:rPr>
      <w:sz w:val="20"/>
      <w:szCs w:val="20"/>
    </w:rPr>
  </w:style>
  <w:style w:type="character" w:styleId="CommentReference3" w:customStyle="1">
    <w:name w:val="Comment Reference3"/>
    <w:basedOn w:val="Fuentedeprrafopredeter"/>
    <w:uiPriority w:val="99"/>
    <w:semiHidden/>
    <w:unhideWhenUsed/>
    <w:rsid w:val="00A26888"/>
    <w:rPr>
      <w:sz w:val="16"/>
      <w:szCs w:val="16"/>
    </w:rPr>
  </w:style>
  <w:style w:type="paragraph" w:styleId="CommentText2" w:customStyle="1">
    <w:name w:val="Comment Text2"/>
    <w:basedOn w:val="Normal"/>
    <w:uiPriority w:val="99"/>
    <w:unhideWhenUsed/>
    <w:rsid w:val="00A26888"/>
    <w:pPr>
      <w:spacing w:line="240" w:lineRule="auto"/>
    </w:pPr>
    <w:rPr>
      <w:sz w:val="20"/>
      <w:szCs w:val="20"/>
    </w:rPr>
  </w:style>
  <w:style w:type="paragraph" w:styleId="CommentSubject1" w:customStyle="1">
    <w:name w:val="Comment Subject1"/>
    <w:basedOn w:val="CommentText2"/>
    <w:next w:val="CommentText2"/>
    <w:uiPriority w:val="99"/>
    <w:semiHidden/>
    <w:unhideWhenUsed/>
    <w:rsid w:val="00A26888"/>
    <w:rPr>
      <w:b/>
      <w:bCs/>
    </w:rPr>
  </w:style>
  <w:style w:type="character" w:styleId="nfasissutil">
    <w:name w:val="Subtle Emphasis"/>
    <w:basedOn w:val="Fuentedeprrafopredeter"/>
    <w:uiPriority w:val="19"/>
    <w:qFormat/>
    <w:rsid w:val="00784D42"/>
    <w:rPr>
      <w:i/>
      <w:iCs/>
      <w:color w:val="595959" w:themeColor="text1" w:themeTint="A6"/>
    </w:rPr>
  </w:style>
  <w:style w:type="character" w:styleId="Referenciasutil">
    <w:name w:val="Subtle Reference"/>
    <w:basedOn w:val="Fuentedeprrafopredeter"/>
    <w:uiPriority w:val="31"/>
    <w:qFormat/>
    <w:rsid w:val="00784D42"/>
    <w:rPr>
      <w:smallCaps/>
      <w:color w:val="404040" w:themeColor="text1" w:themeTint="BF"/>
      <w:u w:val="single" w:color="7F7F7F" w:themeColor="text1" w:themeTint="80"/>
    </w:rPr>
  </w:style>
  <w:style w:type="character" w:styleId="Ttulodellibro">
    <w:name w:val="Book Title"/>
    <w:basedOn w:val="Fuentedeprrafopredeter"/>
    <w:uiPriority w:val="33"/>
    <w:qFormat/>
    <w:rsid w:val="00784D42"/>
    <w:rPr>
      <w:b/>
      <w:bCs/>
      <w:smallCaps/>
      <w:spacing w:val="7"/>
    </w:rPr>
  </w:style>
  <w:style w:type="paragraph" w:styleId="Asuntodelcomentario">
    <w:name w:val="annotation subject"/>
    <w:basedOn w:val="Textocomentario"/>
    <w:next w:val="Textocomentario"/>
    <w:link w:val="AsuntodelcomentarioCar"/>
    <w:uiPriority w:val="99"/>
    <w:semiHidden/>
    <w:unhideWhenUsed/>
    <w:rsid w:val="008C648A"/>
    <w:rPr>
      <w:b/>
      <w:bCs/>
    </w:rPr>
  </w:style>
  <w:style w:type="character" w:styleId="AsuntodelcomentarioCar" w:customStyle="1">
    <w:name w:val="Asunto del comentario Car"/>
    <w:basedOn w:val="TextocomentarioCar"/>
    <w:link w:val="Asuntodelcomentario"/>
    <w:uiPriority w:val="99"/>
    <w:semiHidden/>
    <w:rsid w:val="008C648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7931">
      <w:bodyDiv w:val="1"/>
      <w:marLeft w:val="0"/>
      <w:marRight w:val="0"/>
      <w:marTop w:val="0"/>
      <w:marBottom w:val="0"/>
      <w:divBdr>
        <w:top w:val="none" w:sz="0" w:space="0" w:color="auto"/>
        <w:left w:val="none" w:sz="0" w:space="0" w:color="auto"/>
        <w:bottom w:val="none" w:sz="0" w:space="0" w:color="auto"/>
        <w:right w:val="none" w:sz="0" w:space="0" w:color="auto"/>
      </w:divBdr>
    </w:div>
    <w:div w:id="11104920">
      <w:bodyDiv w:val="1"/>
      <w:marLeft w:val="0"/>
      <w:marRight w:val="0"/>
      <w:marTop w:val="0"/>
      <w:marBottom w:val="0"/>
      <w:divBdr>
        <w:top w:val="none" w:sz="0" w:space="0" w:color="auto"/>
        <w:left w:val="none" w:sz="0" w:space="0" w:color="auto"/>
        <w:bottom w:val="none" w:sz="0" w:space="0" w:color="auto"/>
        <w:right w:val="none" w:sz="0" w:space="0" w:color="auto"/>
      </w:divBdr>
    </w:div>
    <w:div w:id="16589515">
      <w:bodyDiv w:val="1"/>
      <w:marLeft w:val="0"/>
      <w:marRight w:val="0"/>
      <w:marTop w:val="0"/>
      <w:marBottom w:val="0"/>
      <w:divBdr>
        <w:top w:val="none" w:sz="0" w:space="0" w:color="auto"/>
        <w:left w:val="none" w:sz="0" w:space="0" w:color="auto"/>
        <w:bottom w:val="none" w:sz="0" w:space="0" w:color="auto"/>
        <w:right w:val="none" w:sz="0" w:space="0" w:color="auto"/>
      </w:divBdr>
    </w:div>
    <w:div w:id="18893686">
      <w:bodyDiv w:val="1"/>
      <w:marLeft w:val="0"/>
      <w:marRight w:val="0"/>
      <w:marTop w:val="0"/>
      <w:marBottom w:val="0"/>
      <w:divBdr>
        <w:top w:val="none" w:sz="0" w:space="0" w:color="auto"/>
        <w:left w:val="none" w:sz="0" w:space="0" w:color="auto"/>
        <w:bottom w:val="none" w:sz="0" w:space="0" w:color="auto"/>
        <w:right w:val="none" w:sz="0" w:space="0" w:color="auto"/>
      </w:divBdr>
    </w:div>
    <w:div w:id="20664455">
      <w:bodyDiv w:val="1"/>
      <w:marLeft w:val="0"/>
      <w:marRight w:val="0"/>
      <w:marTop w:val="0"/>
      <w:marBottom w:val="0"/>
      <w:divBdr>
        <w:top w:val="none" w:sz="0" w:space="0" w:color="auto"/>
        <w:left w:val="none" w:sz="0" w:space="0" w:color="auto"/>
        <w:bottom w:val="none" w:sz="0" w:space="0" w:color="auto"/>
        <w:right w:val="none" w:sz="0" w:space="0" w:color="auto"/>
      </w:divBdr>
    </w:div>
    <w:div w:id="26949360">
      <w:bodyDiv w:val="1"/>
      <w:marLeft w:val="0"/>
      <w:marRight w:val="0"/>
      <w:marTop w:val="0"/>
      <w:marBottom w:val="0"/>
      <w:divBdr>
        <w:top w:val="none" w:sz="0" w:space="0" w:color="auto"/>
        <w:left w:val="none" w:sz="0" w:space="0" w:color="auto"/>
        <w:bottom w:val="none" w:sz="0" w:space="0" w:color="auto"/>
        <w:right w:val="none" w:sz="0" w:space="0" w:color="auto"/>
      </w:divBdr>
    </w:div>
    <w:div w:id="27534900">
      <w:bodyDiv w:val="1"/>
      <w:marLeft w:val="0"/>
      <w:marRight w:val="0"/>
      <w:marTop w:val="0"/>
      <w:marBottom w:val="0"/>
      <w:divBdr>
        <w:top w:val="none" w:sz="0" w:space="0" w:color="auto"/>
        <w:left w:val="none" w:sz="0" w:space="0" w:color="auto"/>
        <w:bottom w:val="none" w:sz="0" w:space="0" w:color="auto"/>
        <w:right w:val="none" w:sz="0" w:space="0" w:color="auto"/>
      </w:divBdr>
    </w:div>
    <w:div w:id="27803605">
      <w:bodyDiv w:val="1"/>
      <w:marLeft w:val="0"/>
      <w:marRight w:val="0"/>
      <w:marTop w:val="0"/>
      <w:marBottom w:val="0"/>
      <w:divBdr>
        <w:top w:val="none" w:sz="0" w:space="0" w:color="auto"/>
        <w:left w:val="none" w:sz="0" w:space="0" w:color="auto"/>
        <w:bottom w:val="none" w:sz="0" w:space="0" w:color="auto"/>
        <w:right w:val="none" w:sz="0" w:space="0" w:color="auto"/>
      </w:divBdr>
    </w:div>
    <w:div w:id="32385484">
      <w:bodyDiv w:val="1"/>
      <w:marLeft w:val="0"/>
      <w:marRight w:val="0"/>
      <w:marTop w:val="0"/>
      <w:marBottom w:val="0"/>
      <w:divBdr>
        <w:top w:val="none" w:sz="0" w:space="0" w:color="auto"/>
        <w:left w:val="none" w:sz="0" w:space="0" w:color="auto"/>
        <w:bottom w:val="none" w:sz="0" w:space="0" w:color="auto"/>
        <w:right w:val="none" w:sz="0" w:space="0" w:color="auto"/>
      </w:divBdr>
    </w:div>
    <w:div w:id="48308523">
      <w:bodyDiv w:val="1"/>
      <w:marLeft w:val="0"/>
      <w:marRight w:val="0"/>
      <w:marTop w:val="0"/>
      <w:marBottom w:val="0"/>
      <w:divBdr>
        <w:top w:val="none" w:sz="0" w:space="0" w:color="auto"/>
        <w:left w:val="none" w:sz="0" w:space="0" w:color="auto"/>
        <w:bottom w:val="none" w:sz="0" w:space="0" w:color="auto"/>
        <w:right w:val="none" w:sz="0" w:space="0" w:color="auto"/>
      </w:divBdr>
    </w:div>
    <w:div w:id="54092771">
      <w:bodyDiv w:val="1"/>
      <w:marLeft w:val="0"/>
      <w:marRight w:val="0"/>
      <w:marTop w:val="0"/>
      <w:marBottom w:val="0"/>
      <w:divBdr>
        <w:top w:val="none" w:sz="0" w:space="0" w:color="auto"/>
        <w:left w:val="none" w:sz="0" w:space="0" w:color="auto"/>
        <w:bottom w:val="none" w:sz="0" w:space="0" w:color="auto"/>
        <w:right w:val="none" w:sz="0" w:space="0" w:color="auto"/>
      </w:divBdr>
    </w:div>
    <w:div w:id="57411194">
      <w:bodyDiv w:val="1"/>
      <w:marLeft w:val="0"/>
      <w:marRight w:val="0"/>
      <w:marTop w:val="0"/>
      <w:marBottom w:val="0"/>
      <w:divBdr>
        <w:top w:val="none" w:sz="0" w:space="0" w:color="auto"/>
        <w:left w:val="none" w:sz="0" w:space="0" w:color="auto"/>
        <w:bottom w:val="none" w:sz="0" w:space="0" w:color="auto"/>
        <w:right w:val="none" w:sz="0" w:space="0" w:color="auto"/>
      </w:divBdr>
    </w:div>
    <w:div w:id="60567438">
      <w:bodyDiv w:val="1"/>
      <w:marLeft w:val="0"/>
      <w:marRight w:val="0"/>
      <w:marTop w:val="0"/>
      <w:marBottom w:val="0"/>
      <w:divBdr>
        <w:top w:val="none" w:sz="0" w:space="0" w:color="auto"/>
        <w:left w:val="none" w:sz="0" w:space="0" w:color="auto"/>
        <w:bottom w:val="none" w:sz="0" w:space="0" w:color="auto"/>
        <w:right w:val="none" w:sz="0" w:space="0" w:color="auto"/>
      </w:divBdr>
    </w:div>
    <w:div w:id="69430976">
      <w:bodyDiv w:val="1"/>
      <w:marLeft w:val="0"/>
      <w:marRight w:val="0"/>
      <w:marTop w:val="0"/>
      <w:marBottom w:val="0"/>
      <w:divBdr>
        <w:top w:val="none" w:sz="0" w:space="0" w:color="auto"/>
        <w:left w:val="none" w:sz="0" w:space="0" w:color="auto"/>
        <w:bottom w:val="none" w:sz="0" w:space="0" w:color="auto"/>
        <w:right w:val="none" w:sz="0" w:space="0" w:color="auto"/>
      </w:divBdr>
    </w:div>
    <w:div w:id="74589760">
      <w:bodyDiv w:val="1"/>
      <w:marLeft w:val="0"/>
      <w:marRight w:val="0"/>
      <w:marTop w:val="0"/>
      <w:marBottom w:val="0"/>
      <w:divBdr>
        <w:top w:val="none" w:sz="0" w:space="0" w:color="auto"/>
        <w:left w:val="none" w:sz="0" w:space="0" w:color="auto"/>
        <w:bottom w:val="none" w:sz="0" w:space="0" w:color="auto"/>
        <w:right w:val="none" w:sz="0" w:space="0" w:color="auto"/>
      </w:divBdr>
    </w:div>
    <w:div w:id="74712476">
      <w:bodyDiv w:val="1"/>
      <w:marLeft w:val="0"/>
      <w:marRight w:val="0"/>
      <w:marTop w:val="0"/>
      <w:marBottom w:val="0"/>
      <w:divBdr>
        <w:top w:val="none" w:sz="0" w:space="0" w:color="auto"/>
        <w:left w:val="none" w:sz="0" w:space="0" w:color="auto"/>
        <w:bottom w:val="none" w:sz="0" w:space="0" w:color="auto"/>
        <w:right w:val="none" w:sz="0" w:space="0" w:color="auto"/>
      </w:divBdr>
    </w:div>
    <w:div w:id="77748911">
      <w:bodyDiv w:val="1"/>
      <w:marLeft w:val="0"/>
      <w:marRight w:val="0"/>
      <w:marTop w:val="0"/>
      <w:marBottom w:val="0"/>
      <w:divBdr>
        <w:top w:val="none" w:sz="0" w:space="0" w:color="auto"/>
        <w:left w:val="none" w:sz="0" w:space="0" w:color="auto"/>
        <w:bottom w:val="none" w:sz="0" w:space="0" w:color="auto"/>
        <w:right w:val="none" w:sz="0" w:space="0" w:color="auto"/>
      </w:divBdr>
    </w:div>
    <w:div w:id="86075589">
      <w:bodyDiv w:val="1"/>
      <w:marLeft w:val="0"/>
      <w:marRight w:val="0"/>
      <w:marTop w:val="0"/>
      <w:marBottom w:val="0"/>
      <w:divBdr>
        <w:top w:val="none" w:sz="0" w:space="0" w:color="auto"/>
        <w:left w:val="none" w:sz="0" w:space="0" w:color="auto"/>
        <w:bottom w:val="none" w:sz="0" w:space="0" w:color="auto"/>
        <w:right w:val="none" w:sz="0" w:space="0" w:color="auto"/>
      </w:divBdr>
    </w:div>
    <w:div w:id="87044851">
      <w:bodyDiv w:val="1"/>
      <w:marLeft w:val="0"/>
      <w:marRight w:val="0"/>
      <w:marTop w:val="0"/>
      <w:marBottom w:val="0"/>
      <w:divBdr>
        <w:top w:val="none" w:sz="0" w:space="0" w:color="auto"/>
        <w:left w:val="none" w:sz="0" w:space="0" w:color="auto"/>
        <w:bottom w:val="none" w:sz="0" w:space="0" w:color="auto"/>
        <w:right w:val="none" w:sz="0" w:space="0" w:color="auto"/>
      </w:divBdr>
    </w:div>
    <w:div w:id="88283425">
      <w:bodyDiv w:val="1"/>
      <w:marLeft w:val="0"/>
      <w:marRight w:val="0"/>
      <w:marTop w:val="0"/>
      <w:marBottom w:val="0"/>
      <w:divBdr>
        <w:top w:val="none" w:sz="0" w:space="0" w:color="auto"/>
        <w:left w:val="none" w:sz="0" w:space="0" w:color="auto"/>
        <w:bottom w:val="none" w:sz="0" w:space="0" w:color="auto"/>
        <w:right w:val="none" w:sz="0" w:space="0" w:color="auto"/>
      </w:divBdr>
    </w:div>
    <w:div w:id="90971532">
      <w:bodyDiv w:val="1"/>
      <w:marLeft w:val="0"/>
      <w:marRight w:val="0"/>
      <w:marTop w:val="0"/>
      <w:marBottom w:val="0"/>
      <w:divBdr>
        <w:top w:val="none" w:sz="0" w:space="0" w:color="auto"/>
        <w:left w:val="none" w:sz="0" w:space="0" w:color="auto"/>
        <w:bottom w:val="none" w:sz="0" w:space="0" w:color="auto"/>
        <w:right w:val="none" w:sz="0" w:space="0" w:color="auto"/>
      </w:divBdr>
    </w:div>
    <w:div w:id="94983471">
      <w:bodyDiv w:val="1"/>
      <w:marLeft w:val="0"/>
      <w:marRight w:val="0"/>
      <w:marTop w:val="0"/>
      <w:marBottom w:val="0"/>
      <w:divBdr>
        <w:top w:val="none" w:sz="0" w:space="0" w:color="auto"/>
        <w:left w:val="none" w:sz="0" w:space="0" w:color="auto"/>
        <w:bottom w:val="none" w:sz="0" w:space="0" w:color="auto"/>
        <w:right w:val="none" w:sz="0" w:space="0" w:color="auto"/>
      </w:divBdr>
    </w:div>
    <w:div w:id="100033518">
      <w:bodyDiv w:val="1"/>
      <w:marLeft w:val="0"/>
      <w:marRight w:val="0"/>
      <w:marTop w:val="0"/>
      <w:marBottom w:val="0"/>
      <w:divBdr>
        <w:top w:val="none" w:sz="0" w:space="0" w:color="auto"/>
        <w:left w:val="none" w:sz="0" w:space="0" w:color="auto"/>
        <w:bottom w:val="none" w:sz="0" w:space="0" w:color="auto"/>
        <w:right w:val="none" w:sz="0" w:space="0" w:color="auto"/>
      </w:divBdr>
    </w:div>
    <w:div w:id="103769202">
      <w:bodyDiv w:val="1"/>
      <w:marLeft w:val="0"/>
      <w:marRight w:val="0"/>
      <w:marTop w:val="0"/>
      <w:marBottom w:val="0"/>
      <w:divBdr>
        <w:top w:val="none" w:sz="0" w:space="0" w:color="auto"/>
        <w:left w:val="none" w:sz="0" w:space="0" w:color="auto"/>
        <w:bottom w:val="none" w:sz="0" w:space="0" w:color="auto"/>
        <w:right w:val="none" w:sz="0" w:space="0" w:color="auto"/>
      </w:divBdr>
    </w:div>
    <w:div w:id="105587197">
      <w:bodyDiv w:val="1"/>
      <w:marLeft w:val="0"/>
      <w:marRight w:val="0"/>
      <w:marTop w:val="0"/>
      <w:marBottom w:val="0"/>
      <w:divBdr>
        <w:top w:val="none" w:sz="0" w:space="0" w:color="auto"/>
        <w:left w:val="none" w:sz="0" w:space="0" w:color="auto"/>
        <w:bottom w:val="none" w:sz="0" w:space="0" w:color="auto"/>
        <w:right w:val="none" w:sz="0" w:space="0" w:color="auto"/>
      </w:divBdr>
    </w:div>
    <w:div w:id="119956306">
      <w:bodyDiv w:val="1"/>
      <w:marLeft w:val="0"/>
      <w:marRight w:val="0"/>
      <w:marTop w:val="0"/>
      <w:marBottom w:val="0"/>
      <w:divBdr>
        <w:top w:val="none" w:sz="0" w:space="0" w:color="auto"/>
        <w:left w:val="none" w:sz="0" w:space="0" w:color="auto"/>
        <w:bottom w:val="none" w:sz="0" w:space="0" w:color="auto"/>
        <w:right w:val="none" w:sz="0" w:space="0" w:color="auto"/>
      </w:divBdr>
    </w:div>
    <w:div w:id="124741566">
      <w:bodyDiv w:val="1"/>
      <w:marLeft w:val="0"/>
      <w:marRight w:val="0"/>
      <w:marTop w:val="0"/>
      <w:marBottom w:val="0"/>
      <w:divBdr>
        <w:top w:val="none" w:sz="0" w:space="0" w:color="auto"/>
        <w:left w:val="none" w:sz="0" w:space="0" w:color="auto"/>
        <w:bottom w:val="none" w:sz="0" w:space="0" w:color="auto"/>
        <w:right w:val="none" w:sz="0" w:space="0" w:color="auto"/>
      </w:divBdr>
    </w:div>
    <w:div w:id="132254568">
      <w:bodyDiv w:val="1"/>
      <w:marLeft w:val="0"/>
      <w:marRight w:val="0"/>
      <w:marTop w:val="0"/>
      <w:marBottom w:val="0"/>
      <w:divBdr>
        <w:top w:val="none" w:sz="0" w:space="0" w:color="auto"/>
        <w:left w:val="none" w:sz="0" w:space="0" w:color="auto"/>
        <w:bottom w:val="none" w:sz="0" w:space="0" w:color="auto"/>
        <w:right w:val="none" w:sz="0" w:space="0" w:color="auto"/>
      </w:divBdr>
    </w:div>
    <w:div w:id="132841888">
      <w:bodyDiv w:val="1"/>
      <w:marLeft w:val="0"/>
      <w:marRight w:val="0"/>
      <w:marTop w:val="0"/>
      <w:marBottom w:val="0"/>
      <w:divBdr>
        <w:top w:val="none" w:sz="0" w:space="0" w:color="auto"/>
        <w:left w:val="none" w:sz="0" w:space="0" w:color="auto"/>
        <w:bottom w:val="none" w:sz="0" w:space="0" w:color="auto"/>
        <w:right w:val="none" w:sz="0" w:space="0" w:color="auto"/>
      </w:divBdr>
    </w:div>
    <w:div w:id="164125853">
      <w:bodyDiv w:val="1"/>
      <w:marLeft w:val="0"/>
      <w:marRight w:val="0"/>
      <w:marTop w:val="0"/>
      <w:marBottom w:val="0"/>
      <w:divBdr>
        <w:top w:val="none" w:sz="0" w:space="0" w:color="auto"/>
        <w:left w:val="none" w:sz="0" w:space="0" w:color="auto"/>
        <w:bottom w:val="none" w:sz="0" w:space="0" w:color="auto"/>
        <w:right w:val="none" w:sz="0" w:space="0" w:color="auto"/>
      </w:divBdr>
    </w:div>
    <w:div w:id="171263467">
      <w:bodyDiv w:val="1"/>
      <w:marLeft w:val="0"/>
      <w:marRight w:val="0"/>
      <w:marTop w:val="0"/>
      <w:marBottom w:val="0"/>
      <w:divBdr>
        <w:top w:val="none" w:sz="0" w:space="0" w:color="auto"/>
        <w:left w:val="none" w:sz="0" w:space="0" w:color="auto"/>
        <w:bottom w:val="none" w:sz="0" w:space="0" w:color="auto"/>
        <w:right w:val="none" w:sz="0" w:space="0" w:color="auto"/>
      </w:divBdr>
    </w:div>
    <w:div w:id="178858081">
      <w:bodyDiv w:val="1"/>
      <w:marLeft w:val="0"/>
      <w:marRight w:val="0"/>
      <w:marTop w:val="0"/>
      <w:marBottom w:val="0"/>
      <w:divBdr>
        <w:top w:val="none" w:sz="0" w:space="0" w:color="auto"/>
        <w:left w:val="none" w:sz="0" w:space="0" w:color="auto"/>
        <w:bottom w:val="none" w:sz="0" w:space="0" w:color="auto"/>
        <w:right w:val="none" w:sz="0" w:space="0" w:color="auto"/>
      </w:divBdr>
    </w:div>
    <w:div w:id="190143771">
      <w:bodyDiv w:val="1"/>
      <w:marLeft w:val="0"/>
      <w:marRight w:val="0"/>
      <w:marTop w:val="0"/>
      <w:marBottom w:val="0"/>
      <w:divBdr>
        <w:top w:val="none" w:sz="0" w:space="0" w:color="auto"/>
        <w:left w:val="none" w:sz="0" w:space="0" w:color="auto"/>
        <w:bottom w:val="none" w:sz="0" w:space="0" w:color="auto"/>
        <w:right w:val="none" w:sz="0" w:space="0" w:color="auto"/>
      </w:divBdr>
    </w:div>
    <w:div w:id="191571559">
      <w:bodyDiv w:val="1"/>
      <w:marLeft w:val="0"/>
      <w:marRight w:val="0"/>
      <w:marTop w:val="0"/>
      <w:marBottom w:val="0"/>
      <w:divBdr>
        <w:top w:val="none" w:sz="0" w:space="0" w:color="auto"/>
        <w:left w:val="none" w:sz="0" w:space="0" w:color="auto"/>
        <w:bottom w:val="none" w:sz="0" w:space="0" w:color="auto"/>
        <w:right w:val="none" w:sz="0" w:space="0" w:color="auto"/>
      </w:divBdr>
    </w:div>
    <w:div w:id="195393581">
      <w:bodyDiv w:val="1"/>
      <w:marLeft w:val="0"/>
      <w:marRight w:val="0"/>
      <w:marTop w:val="0"/>
      <w:marBottom w:val="0"/>
      <w:divBdr>
        <w:top w:val="none" w:sz="0" w:space="0" w:color="auto"/>
        <w:left w:val="none" w:sz="0" w:space="0" w:color="auto"/>
        <w:bottom w:val="none" w:sz="0" w:space="0" w:color="auto"/>
        <w:right w:val="none" w:sz="0" w:space="0" w:color="auto"/>
      </w:divBdr>
    </w:div>
    <w:div w:id="200287323">
      <w:bodyDiv w:val="1"/>
      <w:marLeft w:val="0"/>
      <w:marRight w:val="0"/>
      <w:marTop w:val="0"/>
      <w:marBottom w:val="0"/>
      <w:divBdr>
        <w:top w:val="none" w:sz="0" w:space="0" w:color="auto"/>
        <w:left w:val="none" w:sz="0" w:space="0" w:color="auto"/>
        <w:bottom w:val="none" w:sz="0" w:space="0" w:color="auto"/>
        <w:right w:val="none" w:sz="0" w:space="0" w:color="auto"/>
      </w:divBdr>
    </w:div>
    <w:div w:id="200634767">
      <w:bodyDiv w:val="1"/>
      <w:marLeft w:val="0"/>
      <w:marRight w:val="0"/>
      <w:marTop w:val="0"/>
      <w:marBottom w:val="0"/>
      <w:divBdr>
        <w:top w:val="none" w:sz="0" w:space="0" w:color="auto"/>
        <w:left w:val="none" w:sz="0" w:space="0" w:color="auto"/>
        <w:bottom w:val="none" w:sz="0" w:space="0" w:color="auto"/>
        <w:right w:val="none" w:sz="0" w:space="0" w:color="auto"/>
      </w:divBdr>
    </w:div>
    <w:div w:id="203102601">
      <w:bodyDiv w:val="1"/>
      <w:marLeft w:val="0"/>
      <w:marRight w:val="0"/>
      <w:marTop w:val="0"/>
      <w:marBottom w:val="0"/>
      <w:divBdr>
        <w:top w:val="none" w:sz="0" w:space="0" w:color="auto"/>
        <w:left w:val="none" w:sz="0" w:space="0" w:color="auto"/>
        <w:bottom w:val="none" w:sz="0" w:space="0" w:color="auto"/>
        <w:right w:val="none" w:sz="0" w:space="0" w:color="auto"/>
      </w:divBdr>
    </w:div>
    <w:div w:id="204146943">
      <w:bodyDiv w:val="1"/>
      <w:marLeft w:val="0"/>
      <w:marRight w:val="0"/>
      <w:marTop w:val="0"/>
      <w:marBottom w:val="0"/>
      <w:divBdr>
        <w:top w:val="none" w:sz="0" w:space="0" w:color="auto"/>
        <w:left w:val="none" w:sz="0" w:space="0" w:color="auto"/>
        <w:bottom w:val="none" w:sz="0" w:space="0" w:color="auto"/>
        <w:right w:val="none" w:sz="0" w:space="0" w:color="auto"/>
      </w:divBdr>
    </w:div>
    <w:div w:id="206110892">
      <w:bodyDiv w:val="1"/>
      <w:marLeft w:val="0"/>
      <w:marRight w:val="0"/>
      <w:marTop w:val="0"/>
      <w:marBottom w:val="0"/>
      <w:divBdr>
        <w:top w:val="none" w:sz="0" w:space="0" w:color="auto"/>
        <w:left w:val="none" w:sz="0" w:space="0" w:color="auto"/>
        <w:bottom w:val="none" w:sz="0" w:space="0" w:color="auto"/>
        <w:right w:val="none" w:sz="0" w:space="0" w:color="auto"/>
      </w:divBdr>
    </w:div>
    <w:div w:id="206263941">
      <w:bodyDiv w:val="1"/>
      <w:marLeft w:val="0"/>
      <w:marRight w:val="0"/>
      <w:marTop w:val="0"/>
      <w:marBottom w:val="0"/>
      <w:divBdr>
        <w:top w:val="none" w:sz="0" w:space="0" w:color="auto"/>
        <w:left w:val="none" w:sz="0" w:space="0" w:color="auto"/>
        <w:bottom w:val="none" w:sz="0" w:space="0" w:color="auto"/>
        <w:right w:val="none" w:sz="0" w:space="0" w:color="auto"/>
      </w:divBdr>
    </w:div>
    <w:div w:id="208228941">
      <w:bodyDiv w:val="1"/>
      <w:marLeft w:val="0"/>
      <w:marRight w:val="0"/>
      <w:marTop w:val="0"/>
      <w:marBottom w:val="0"/>
      <w:divBdr>
        <w:top w:val="none" w:sz="0" w:space="0" w:color="auto"/>
        <w:left w:val="none" w:sz="0" w:space="0" w:color="auto"/>
        <w:bottom w:val="none" w:sz="0" w:space="0" w:color="auto"/>
        <w:right w:val="none" w:sz="0" w:space="0" w:color="auto"/>
      </w:divBdr>
    </w:div>
    <w:div w:id="215825986">
      <w:bodyDiv w:val="1"/>
      <w:marLeft w:val="0"/>
      <w:marRight w:val="0"/>
      <w:marTop w:val="0"/>
      <w:marBottom w:val="0"/>
      <w:divBdr>
        <w:top w:val="none" w:sz="0" w:space="0" w:color="auto"/>
        <w:left w:val="none" w:sz="0" w:space="0" w:color="auto"/>
        <w:bottom w:val="none" w:sz="0" w:space="0" w:color="auto"/>
        <w:right w:val="none" w:sz="0" w:space="0" w:color="auto"/>
      </w:divBdr>
    </w:div>
    <w:div w:id="218631262">
      <w:bodyDiv w:val="1"/>
      <w:marLeft w:val="0"/>
      <w:marRight w:val="0"/>
      <w:marTop w:val="0"/>
      <w:marBottom w:val="0"/>
      <w:divBdr>
        <w:top w:val="none" w:sz="0" w:space="0" w:color="auto"/>
        <w:left w:val="none" w:sz="0" w:space="0" w:color="auto"/>
        <w:bottom w:val="none" w:sz="0" w:space="0" w:color="auto"/>
        <w:right w:val="none" w:sz="0" w:space="0" w:color="auto"/>
      </w:divBdr>
    </w:div>
    <w:div w:id="219095303">
      <w:bodyDiv w:val="1"/>
      <w:marLeft w:val="0"/>
      <w:marRight w:val="0"/>
      <w:marTop w:val="0"/>
      <w:marBottom w:val="0"/>
      <w:divBdr>
        <w:top w:val="none" w:sz="0" w:space="0" w:color="auto"/>
        <w:left w:val="none" w:sz="0" w:space="0" w:color="auto"/>
        <w:bottom w:val="none" w:sz="0" w:space="0" w:color="auto"/>
        <w:right w:val="none" w:sz="0" w:space="0" w:color="auto"/>
      </w:divBdr>
    </w:div>
    <w:div w:id="219638435">
      <w:bodyDiv w:val="1"/>
      <w:marLeft w:val="0"/>
      <w:marRight w:val="0"/>
      <w:marTop w:val="0"/>
      <w:marBottom w:val="0"/>
      <w:divBdr>
        <w:top w:val="none" w:sz="0" w:space="0" w:color="auto"/>
        <w:left w:val="none" w:sz="0" w:space="0" w:color="auto"/>
        <w:bottom w:val="none" w:sz="0" w:space="0" w:color="auto"/>
        <w:right w:val="none" w:sz="0" w:space="0" w:color="auto"/>
      </w:divBdr>
    </w:div>
    <w:div w:id="219949955">
      <w:bodyDiv w:val="1"/>
      <w:marLeft w:val="0"/>
      <w:marRight w:val="0"/>
      <w:marTop w:val="0"/>
      <w:marBottom w:val="0"/>
      <w:divBdr>
        <w:top w:val="none" w:sz="0" w:space="0" w:color="auto"/>
        <w:left w:val="none" w:sz="0" w:space="0" w:color="auto"/>
        <w:bottom w:val="none" w:sz="0" w:space="0" w:color="auto"/>
        <w:right w:val="none" w:sz="0" w:space="0" w:color="auto"/>
      </w:divBdr>
    </w:div>
    <w:div w:id="220870889">
      <w:bodyDiv w:val="1"/>
      <w:marLeft w:val="0"/>
      <w:marRight w:val="0"/>
      <w:marTop w:val="0"/>
      <w:marBottom w:val="0"/>
      <w:divBdr>
        <w:top w:val="none" w:sz="0" w:space="0" w:color="auto"/>
        <w:left w:val="none" w:sz="0" w:space="0" w:color="auto"/>
        <w:bottom w:val="none" w:sz="0" w:space="0" w:color="auto"/>
        <w:right w:val="none" w:sz="0" w:space="0" w:color="auto"/>
      </w:divBdr>
    </w:div>
    <w:div w:id="221987170">
      <w:bodyDiv w:val="1"/>
      <w:marLeft w:val="0"/>
      <w:marRight w:val="0"/>
      <w:marTop w:val="0"/>
      <w:marBottom w:val="0"/>
      <w:divBdr>
        <w:top w:val="none" w:sz="0" w:space="0" w:color="auto"/>
        <w:left w:val="none" w:sz="0" w:space="0" w:color="auto"/>
        <w:bottom w:val="none" w:sz="0" w:space="0" w:color="auto"/>
        <w:right w:val="none" w:sz="0" w:space="0" w:color="auto"/>
      </w:divBdr>
    </w:div>
    <w:div w:id="230577102">
      <w:bodyDiv w:val="1"/>
      <w:marLeft w:val="0"/>
      <w:marRight w:val="0"/>
      <w:marTop w:val="0"/>
      <w:marBottom w:val="0"/>
      <w:divBdr>
        <w:top w:val="none" w:sz="0" w:space="0" w:color="auto"/>
        <w:left w:val="none" w:sz="0" w:space="0" w:color="auto"/>
        <w:bottom w:val="none" w:sz="0" w:space="0" w:color="auto"/>
        <w:right w:val="none" w:sz="0" w:space="0" w:color="auto"/>
      </w:divBdr>
    </w:div>
    <w:div w:id="238255641">
      <w:bodyDiv w:val="1"/>
      <w:marLeft w:val="0"/>
      <w:marRight w:val="0"/>
      <w:marTop w:val="0"/>
      <w:marBottom w:val="0"/>
      <w:divBdr>
        <w:top w:val="none" w:sz="0" w:space="0" w:color="auto"/>
        <w:left w:val="none" w:sz="0" w:space="0" w:color="auto"/>
        <w:bottom w:val="none" w:sz="0" w:space="0" w:color="auto"/>
        <w:right w:val="none" w:sz="0" w:space="0" w:color="auto"/>
      </w:divBdr>
    </w:div>
    <w:div w:id="256865186">
      <w:bodyDiv w:val="1"/>
      <w:marLeft w:val="0"/>
      <w:marRight w:val="0"/>
      <w:marTop w:val="0"/>
      <w:marBottom w:val="0"/>
      <w:divBdr>
        <w:top w:val="none" w:sz="0" w:space="0" w:color="auto"/>
        <w:left w:val="none" w:sz="0" w:space="0" w:color="auto"/>
        <w:bottom w:val="none" w:sz="0" w:space="0" w:color="auto"/>
        <w:right w:val="none" w:sz="0" w:space="0" w:color="auto"/>
      </w:divBdr>
    </w:div>
    <w:div w:id="265508707">
      <w:bodyDiv w:val="1"/>
      <w:marLeft w:val="0"/>
      <w:marRight w:val="0"/>
      <w:marTop w:val="0"/>
      <w:marBottom w:val="0"/>
      <w:divBdr>
        <w:top w:val="none" w:sz="0" w:space="0" w:color="auto"/>
        <w:left w:val="none" w:sz="0" w:space="0" w:color="auto"/>
        <w:bottom w:val="none" w:sz="0" w:space="0" w:color="auto"/>
        <w:right w:val="none" w:sz="0" w:space="0" w:color="auto"/>
      </w:divBdr>
    </w:div>
    <w:div w:id="267783046">
      <w:bodyDiv w:val="1"/>
      <w:marLeft w:val="0"/>
      <w:marRight w:val="0"/>
      <w:marTop w:val="0"/>
      <w:marBottom w:val="0"/>
      <w:divBdr>
        <w:top w:val="none" w:sz="0" w:space="0" w:color="auto"/>
        <w:left w:val="none" w:sz="0" w:space="0" w:color="auto"/>
        <w:bottom w:val="none" w:sz="0" w:space="0" w:color="auto"/>
        <w:right w:val="none" w:sz="0" w:space="0" w:color="auto"/>
      </w:divBdr>
    </w:div>
    <w:div w:id="269973270">
      <w:bodyDiv w:val="1"/>
      <w:marLeft w:val="0"/>
      <w:marRight w:val="0"/>
      <w:marTop w:val="0"/>
      <w:marBottom w:val="0"/>
      <w:divBdr>
        <w:top w:val="none" w:sz="0" w:space="0" w:color="auto"/>
        <w:left w:val="none" w:sz="0" w:space="0" w:color="auto"/>
        <w:bottom w:val="none" w:sz="0" w:space="0" w:color="auto"/>
        <w:right w:val="none" w:sz="0" w:space="0" w:color="auto"/>
      </w:divBdr>
    </w:div>
    <w:div w:id="272636104">
      <w:bodyDiv w:val="1"/>
      <w:marLeft w:val="0"/>
      <w:marRight w:val="0"/>
      <w:marTop w:val="0"/>
      <w:marBottom w:val="0"/>
      <w:divBdr>
        <w:top w:val="none" w:sz="0" w:space="0" w:color="auto"/>
        <w:left w:val="none" w:sz="0" w:space="0" w:color="auto"/>
        <w:bottom w:val="none" w:sz="0" w:space="0" w:color="auto"/>
        <w:right w:val="none" w:sz="0" w:space="0" w:color="auto"/>
      </w:divBdr>
    </w:div>
    <w:div w:id="294602448">
      <w:bodyDiv w:val="1"/>
      <w:marLeft w:val="0"/>
      <w:marRight w:val="0"/>
      <w:marTop w:val="0"/>
      <w:marBottom w:val="0"/>
      <w:divBdr>
        <w:top w:val="none" w:sz="0" w:space="0" w:color="auto"/>
        <w:left w:val="none" w:sz="0" w:space="0" w:color="auto"/>
        <w:bottom w:val="none" w:sz="0" w:space="0" w:color="auto"/>
        <w:right w:val="none" w:sz="0" w:space="0" w:color="auto"/>
      </w:divBdr>
    </w:div>
    <w:div w:id="298727683">
      <w:bodyDiv w:val="1"/>
      <w:marLeft w:val="0"/>
      <w:marRight w:val="0"/>
      <w:marTop w:val="0"/>
      <w:marBottom w:val="0"/>
      <w:divBdr>
        <w:top w:val="none" w:sz="0" w:space="0" w:color="auto"/>
        <w:left w:val="none" w:sz="0" w:space="0" w:color="auto"/>
        <w:bottom w:val="none" w:sz="0" w:space="0" w:color="auto"/>
        <w:right w:val="none" w:sz="0" w:space="0" w:color="auto"/>
      </w:divBdr>
    </w:div>
    <w:div w:id="305475520">
      <w:bodyDiv w:val="1"/>
      <w:marLeft w:val="0"/>
      <w:marRight w:val="0"/>
      <w:marTop w:val="0"/>
      <w:marBottom w:val="0"/>
      <w:divBdr>
        <w:top w:val="none" w:sz="0" w:space="0" w:color="auto"/>
        <w:left w:val="none" w:sz="0" w:space="0" w:color="auto"/>
        <w:bottom w:val="none" w:sz="0" w:space="0" w:color="auto"/>
        <w:right w:val="none" w:sz="0" w:space="0" w:color="auto"/>
      </w:divBdr>
    </w:div>
    <w:div w:id="314728057">
      <w:bodyDiv w:val="1"/>
      <w:marLeft w:val="0"/>
      <w:marRight w:val="0"/>
      <w:marTop w:val="0"/>
      <w:marBottom w:val="0"/>
      <w:divBdr>
        <w:top w:val="none" w:sz="0" w:space="0" w:color="auto"/>
        <w:left w:val="none" w:sz="0" w:space="0" w:color="auto"/>
        <w:bottom w:val="none" w:sz="0" w:space="0" w:color="auto"/>
        <w:right w:val="none" w:sz="0" w:space="0" w:color="auto"/>
      </w:divBdr>
    </w:div>
    <w:div w:id="315183271">
      <w:bodyDiv w:val="1"/>
      <w:marLeft w:val="0"/>
      <w:marRight w:val="0"/>
      <w:marTop w:val="0"/>
      <w:marBottom w:val="0"/>
      <w:divBdr>
        <w:top w:val="none" w:sz="0" w:space="0" w:color="auto"/>
        <w:left w:val="none" w:sz="0" w:space="0" w:color="auto"/>
        <w:bottom w:val="none" w:sz="0" w:space="0" w:color="auto"/>
        <w:right w:val="none" w:sz="0" w:space="0" w:color="auto"/>
      </w:divBdr>
    </w:div>
    <w:div w:id="326597892">
      <w:bodyDiv w:val="1"/>
      <w:marLeft w:val="0"/>
      <w:marRight w:val="0"/>
      <w:marTop w:val="0"/>
      <w:marBottom w:val="0"/>
      <w:divBdr>
        <w:top w:val="none" w:sz="0" w:space="0" w:color="auto"/>
        <w:left w:val="none" w:sz="0" w:space="0" w:color="auto"/>
        <w:bottom w:val="none" w:sz="0" w:space="0" w:color="auto"/>
        <w:right w:val="none" w:sz="0" w:space="0" w:color="auto"/>
      </w:divBdr>
    </w:div>
    <w:div w:id="336733388">
      <w:bodyDiv w:val="1"/>
      <w:marLeft w:val="0"/>
      <w:marRight w:val="0"/>
      <w:marTop w:val="0"/>
      <w:marBottom w:val="0"/>
      <w:divBdr>
        <w:top w:val="none" w:sz="0" w:space="0" w:color="auto"/>
        <w:left w:val="none" w:sz="0" w:space="0" w:color="auto"/>
        <w:bottom w:val="none" w:sz="0" w:space="0" w:color="auto"/>
        <w:right w:val="none" w:sz="0" w:space="0" w:color="auto"/>
      </w:divBdr>
    </w:div>
    <w:div w:id="339040244">
      <w:bodyDiv w:val="1"/>
      <w:marLeft w:val="0"/>
      <w:marRight w:val="0"/>
      <w:marTop w:val="0"/>
      <w:marBottom w:val="0"/>
      <w:divBdr>
        <w:top w:val="none" w:sz="0" w:space="0" w:color="auto"/>
        <w:left w:val="none" w:sz="0" w:space="0" w:color="auto"/>
        <w:bottom w:val="none" w:sz="0" w:space="0" w:color="auto"/>
        <w:right w:val="none" w:sz="0" w:space="0" w:color="auto"/>
      </w:divBdr>
    </w:div>
    <w:div w:id="343435020">
      <w:bodyDiv w:val="1"/>
      <w:marLeft w:val="0"/>
      <w:marRight w:val="0"/>
      <w:marTop w:val="0"/>
      <w:marBottom w:val="0"/>
      <w:divBdr>
        <w:top w:val="none" w:sz="0" w:space="0" w:color="auto"/>
        <w:left w:val="none" w:sz="0" w:space="0" w:color="auto"/>
        <w:bottom w:val="none" w:sz="0" w:space="0" w:color="auto"/>
        <w:right w:val="none" w:sz="0" w:space="0" w:color="auto"/>
      </w:divBdr>
    </w:div>
    <w:div w:id="353575917">
      <w:bodyDiv w:val="1"/>
      <w:marLeft w:val="0"/>
      <w:marRight w:val="0"/>
      <w:marTop w:val="0"/>
      <w:marBottom w:val="0"/>
      <w:divBdr>
        <w:top w:val="none" w:sz="0" w:space="0" w:color="auto"/>
        <w:left w:val="none" w:sz="0" w:space="0" w:color="auto"/>
        <w:bottom w:val="none" w:sz="0" w:space="0" w:color="auto"/>
        <w:right w:val="none" w:sz="0" w:space="0" w:color="auto"/>
      </w:divBdr>
    </w:div>
    <w:div w:id="357514925">
      <w:bodyDiv w:val="1"/>
      <w:marLeft w:val="0"/>
      <w:marRight w:val="0"/>
      <w:marTop w:val="0"/>
      <w:marBottom w:val="0"/>
      <w:divBdr>
        <w:top w:val="none" w:sz="0" w:space="0" w:color="auto"/>
        <w:left w:val="none" w:sz="0" w:space="0" w:color="auto"/>
        <w:bottom w:val="none" w:sz="0" w:space="0" w:color="auto"/>
        <w:right w:val="none" w:sz="0" w:space="0" w:color="auto"/>
      </w:divBdr>
    </w:div>
    <w:div w:id="364335274">
      <w:bodyDiv w:val="1"/>
      <w:marLeft w:val="0"/>
      <w:marRight w:val="0"/>
      <w:marTop w:val="0"/>
      <w:marBottom w:val="0"/>
      <w:divBdr>
        <w:top w:val="none" w:sz="0" w:space="0" w:color="auto"/>
        <w:left w:val="none" w:sz="0" w:space="0" w:color="auto"/>
        <w:bottom w:val="none" w:sz="0" w:space="0" w:color="auto"/>
        <w:right w:val="none" w:sz="0" w:space="0" w:color="auto"/>
      </w:divBdr>
    </w:div>
    <w:div w:id="366108612">
      <w:bodyDiv w:val="1"/>
      <w:marLeft w:val="0"/>
      <w:marRight w:val="0"/>
      <w:marTop w:val="0"/>
      <w:marBottom w:val="0"/>
      <w:divBdr>
        <w:top w:val="none" w:sz="0" w:space="0" w:color="auto"/>
        <w:left w:val="none" w:sz="0" w:space="0" w:color="auto"/>
        <w:bottom w:val="none" w:sz="0" w:space="0" w:color="auto"/>
        <w:right w:val="none" w:sz="0" w:space="0" w:color="auto"/>
      </w:divBdr>
    </w:div>
    <w:div w:id="367143747">
      <w:bodyDiv w:val="1"/>
      <w:marLeft w:val="0"/>
      <w:marRight w:val="0"/>
      <w:marTop w:val="0"/>
      <w:marBottom w:val="0"/>
      <w:divBdr>
        <w:top w:val="none" w:sz="0" w:space="0" w:color="auto"/>
        <w:left w:val="none" w:sz="0" w:space="0" w:color="auto"/>
        <w:bottom w:val="none" w:sz="0" w:space="0" w:color="auto"/>
        <w:right w:val="none" w:sz="0" w:space="0" w:color="auto"/>
      </w:divBdr>
    </w:div>
    <w:div w:id="369647059">
      <w:bodyDiv w:val="1"/>
      <w:marLeft w:val="0"/>
      <w:marRight w:val="0"/>
      <w:marTop w:val="0"/>
      <w:marBottom w:val="0"/>
      <w:divBdr>
        <w:top w:val="none" w:sz="0" w:space="0" w:color="auto"/>
        <w:left w:val="none" w:sz="0" w:space="0" w:color="auto"/>
        <w:bottom w:val="none" w:sz="0" w:space="0" w:color="auto"/>
        <w:right w:val="none" w:sz="0" w:space="0" w:color="auto"/>
      </w:divBdr>
    </w:div>
    <w:div w:id="380861586">
      <w:bodyDiv w:val="1"/>
      <w:marLeft w:val="0"/>
      <w:marRight w:val="0"/>
      <w:marTop w:val="0"/>
      <w:marBottom w:val="0"/>
      <w:divBdr>
        <w:top w:val="none" w:sz="0" w:space="0" w:color="auto"/>
        <w:left w:val="none" w:sz="0" w:space="0" w:color="auto"/>
        <w:bottom w:val="none" w:sz="0" w:space="0" w:color="auto"/>
        <w:right w:val="none" w:sz="0" w:space="0" w:color="auto"/>
      </w:divBdr>
    </w:div>
    <w:div w:id="382872286">
      <w:bodyDiv w:val="1"/>
      <w:marLeft w:val="0"/>
      <w:marRight w:val="0"/>
      <w:marTop w:val="0"/>
      <w:marBottom w:val="0"/>
      <w:divBdr>
        <w:top w:val="none" w:sz="0" w:space="0" w:color="auto"/>
        <w:left w:val="none" w:sz="0" w:space="0" w:color="auto"/>
        <w:bottom w:val="none" w:sz="0" w:space="0" w:color="auto"/>
        <w:right w:val="none" w:sz="0" w:space="0" w:color="auto"/>
      </w:divBdr>
    </w:div>
    <w:div w:id="395784442">
      <w:bodyDiv w:val="1"/>
      <w:marLeft w:val="0"/>
      <w:marRight w:val="0"/>
      <w:marTop w:val="0"/>
      <w:marBottom w:val="0"/>
      <w:divBdr>
        <w:top w:val="none" w:sz="0" w:space="0" w:color="auto"/>
        <w:left w:val="none" w:sz="0" w:space="0" w:color="auto"/>
        <w:bottom w:val="none" w:sz="0" w:space="0" w:color="auto"/>
        <w:right w:val="none" w:sz="0" w:space="0" w:color="auto"/>
      </w:divBdr>
    </w:div>
    <w:div w:id="417409032">
      <w:bodyDiv w:val="1"/>
      <w:marLeft w:val="0"/>
      <w:marRight w:val="0"/>
      <w:marTop w:val="0"/>
      <w:marBottom w:val="0"/>
      <w:divBdr>
        <w:top w:val="none" w:sz="0" w:space="0" w:color="auto"/>
        <w:left w:val="none" w:sz="0" w:space="0" w:color="auto"/>
        <w:bottom w:val="none" w:sz="0" w:space="0" w:color="auto"/>
        <w:right w:val="none" w:sz="0" w:space="0" w:color="auto"/>
      </w:divBdr>
    </w:div>
    <w:div w:id="424964627">
      <w:bodyDiv w:val="1"/>
      <w:marLeft w:val="0"/>
      <w:marRight w:val="0"/>
      <w:marTop w:val="0"/>
      <w:marBottom w:val="0"/>
      <w:divBdr>
        <w:top w:val="none" w:sz="0" w:space="0" w:color="auto"/>
        <w:left w:val="none" w:sz="0" w:space="0" w:color="auto"/>
        <w:bottom w:val="none" w:sz="0" w:space="0" w:color="auto"/>
        <w:right w:val="none" w:sz="0" w:space="0" w:color="auto"/>
      </w:divBdr>
    </w:div>
    <w:div w:id="428357827">
      <w:bodyDiv w:val="1"/>
      <w:marLeft w:val="0"/>
      <w:marRight w:val="0"/>
      <w:marTop w:val="0"/>
      <w:marBottom w:val="0"/>
      <w:divBdr>
        <w:top w:val="none" w:sz="0" w:space="0" w:color="auto"/>
        <w:left w:val="none" w:sz="0" w:space="0" w:color="auto"/>
        <w:bottom w:val="none" w:sz="0" w:space="0" w:color="auto"/>
        <w:right w:val="none" w:sz="0" w:space="0" w:color="auto"/>
      </w:divBdr>
    </w:div>
    <w:div w:id="433748381">
      <w:bodyDiv w:val="1"/>
      <w:marLeft w:val="0"/>
      <w:marRight w:val="0"/>
      <w:marTop w:val="0"/>
      <w:marBottom w:val="0"/>
      <w:divBdr>
        <w:top w:val="none" w:sz="0" w:space="0" w:color="auto"/>
        <w:left w:val="none" w:sz="0" w:space="0" w:color="auto"/>
        <w:bottom w:val="none" w:sz="0" w:space="0" w:color="auto"/>
        <w:right w:val="none" w:sz="0" w:space="0" w:color="auto"/>
      </w:divBdr>
    </w:div>
    <w:div w:id="435290260">
      <w:bodyDiv w:val="1"/>
      <w:marLeft w:val="0"/>
      <w:marRight w:val="0"/>
      <w:marTop w:val="0"/>
      <w:marBottom w:val="0"/>
      <w:divBdr>
        <w:top w:val="none" w:sz="0" w:space="0" w:color="auto"/>
        <w:left w:val="none" w:sz="0" w:space="0" w:color="auto"/>
        <w:bottom w:val="none" w:sz="0" w:space="0" w:color="auto"/>
        <w:right w:val="none" w:sz="0" w:space="0" w:color="auto"/>
      </w:divBdr>
    </w:div>
    <w:div w:id="445781985">
      <w:bodyDiv w:val="1"/>
      <w:marLeft w:val="0"/>
      <w:marRight w:val="0"/>
      <w:marTop w:val="0"/>
      <w:marBottom w:val="0"/>
      <w:divBdr>
        <w:top w:val="none" w:sz="0" w:space="0" w:color="auto"/>
        <w:left w:val="none" w:sz="0" w:space="0" w:color="auto"/>
        <w:bottom w:val="none" w:sz="0" w:space="0" w:color="auto"/>
        <w:right w:val="none" w:sz="0" w:space="0" w:color="auto"/>
      </w:divBdr>
    </w:div>
    <w:div w:id="446585230">
      <w:bodyDiv w:val="1"/>
      <w:marLeft w:val="0"/>
      <w:marRight w:val="0"/>
      <w:marTop w:val="0"/>
      <w:marBottom w:val="0"/>
      <w:divBdr>
        <w:top w:val="none" w:sz="0" w:space="0" w:color="auto"/>
        <w:left w:val="none" w:sz="0" w:space="0" w:color="auto"/>
        <w:bottom w:val="none" w:sz="0" w:space="0" w:color="auto"/>
        <w:right w:val="none" w:sz="0" w:space="0" w:color="auto"/>
      </w:divBdr>
    </w:div>
    <w:div w:id="448821700">
      <w:bodyDiv w:val="1"/>
      <w:marLeft w:val="0"/>
      <w:marRight w:val="0"/>
      <w:marTop w:val="0"/>
      <w:marBottom w:val="0"/>
      <w:divBdr>
        <w:top w:val="none" w:sz="0" w:space="0" w:color="auto"/>
        <w:left w:val="none" w:sz="0" w:space="0" w:color="auto"/>
        <w:bottom w:val="none" w:sz="0" w:space="0" w:color="auto"/>
        <w:right w:val="none" w:sz="0" w:space="0" w:color="auto"/>
      </w:divBdr>
    </w:div>
    <w:div w:id="451218044">
      <w:bodyDiv w:val="1"/>
      <w:marLeft w:val="0"/>
      <w:marRight w:val="0"/>
      <w:marTop w:val="0"/>
      <w:marBottom w:val="0"/>
      <w:divBdr>
        <w:top w:val="none" w:sz="0" w:space="0" w:color="auto"/>
        <w:left w:val="none" w:sz="0" w:space="0" w:color="auto"/>
        <w:bottom w:val="none" w:sz="0" w:space="0" w:color="auto"/>
        <w:right w:val="none" w:sz="0" w:space="0" w:color="auto"/>
      </w:divBdr>
    </w:div>
    <w:div w:id="461732005">
      <w:bodyDiv w:val="1"/>
      <w:marLeft w:val="0"/>
      <w:marRight w:val="0"/>
      <w:marTop w:val="0"/>
      <w:marBottom w:val="0"/>
      <w:divBdr>
        <w:top w:val="none" w:sz="0" w:space="0" w:color="auto"/>
        <w:left w:val="none" w:sz="0" w:space="0" w:color="auto"/>
        <w:bottom w:val="none" w:sz="0" w:space="0" w:color="auto"/>
        <w:right w:val="none" w:sz="0" w:space="0" w:color="auto"/>
      </w:divBdr>
    </w:div>
    <w:div w:id="473526000">
      <w:bodyDiv w:val="1"/>
      <w:marLeft w:val="0"/>
      <w:marRight w:val="0"/>
      <w:marTop w:val="0"/>
      <w:marBottom w:val="0"/>
      <w:divBdr>
        <w:top w:val="none" w:sz="0" w:space="0" w:color="auto"/>
        <w:left w:val="none" w:sz="0" w:space="0" w:color="auto"/>
        <w:bottom w:val="none" w:sz="0" w:space="0" w:color="auto"/>
        <w:right w:val="none" w:sz="0" w:space="0" w:color="auto"/>
      </w:divBdr>
    </w:div>
    <w:div w:id="475950577">
      <w:bodyDiv w:val="1"/>
      <w:marLeft w:val="0"/>
      <w:marRight w:val="0"/>
      <w:marTop w:val="0"/>
      <w:marBottom w:val="0"/>
      <w:divBdr>
        <w:top w:val="none" w:sz="0" w:space="0" w:color="auto"/>
        <w:left w:val="none" w:sz="0" w:space="0" w:color="auto"/>
        <w:bottom w:val="none" w:sz="0" w:space="0" w:color="auto"/>
        <w:right w:val="none" w:sz="0" w:space="0" w:color="auto"/>
      </w:divBdr>
    </w:div>
    <w:div w:id="479034419">
      <w:bodyDiv w:val="1"/>
      <w:marLeft w:val="0"/>
      <w:marRight w:val="0"/>
      <w:marTop w:val="0"/>
      <w:marBottom w:val="0"/>
      <w:divBdr>
        <w:top w:val="none" w:sz="0" w:space="0" w:color="auto"/>
        <w:left w:val="none" w:sz="0" w:space="0" w:color="auto"/>
        <w:bottom w:val="none" w:sz="0" w:space="0" w:color="auto"/>
        <w:right w:val="none" w:sz="0" w:space="0" w:color="auto"/>
      </w:divBdr>
    </w:div>
    <w:div w:id="480540935">
      <w:bodyDiv w:val="1"/>
      <w:marLeft w:val="0"/>
      <w:marRight w:val="0"/>
      <w:marTop w:val="0"/>
      <w:marBottom w:val="0"/>
      <w:divBdr>
        <w:top w:val="none" w:sz="0" w:space="0" w:color="auto"/>
        <w:left w:val="none" w:sz="0" w:space="0" w:color="auto"/>
        <w:bottom w:val="none" w:sz="0" w:space="0" w:color="auto"/>
        <w:right w:val="none" w:sz="0" w:space="0" w:color="auto"/>
      </w:divBdr>
    </w:div>
    <w:div w:id="481119703">
      <w:bodyDiv w:val="1"/>
      <w:marLeft w:val="0"/>
      <w:marRight w:val="0"/>
      <w:marTop w:val="0"/>
      <w:marBottom w:val="0"/>
      <w:divBdr>
        <w:top w:val="none" w:sz="0" w:space="0" w:color="auto"/>
        <w:left w:val="none" w:sz="0" w:space="0" w:color="auto"/>
        <w:bottom w:val="none" w:sz="0" w:space="0" w:color="auto"/>
        <w:right w:val="none" w:sz="0" w:space="0" w:color="auto"/>
      </w:divBdr>
    </w:div>
    <w:div w:id="482356874">
      <w:bodyDiv w:val="1"/>
      <w:marLeft w:val="0"/>
      <w:marRight w:val="0"/>
      <w:marTop w:val="0"/>
      <w:marBottom w:val="0"/>
      <w:divBdr>
        <w:top w:val="none" w:sz="0" w:space="0" w:color="auto"/>
        <w:left w:val="none" w:sz="0" w:space="0" w:color="auto"/>
        <w:bottom w:val="none" w:sz="0" w:space="0" w:color="auto"/>
        <w:right w:val="none" w:sz="0" w:space="0" w:color="auto"/>
      </w:divBdr>
    </w:div>
    <w:div w:id="494344618">
      <w:bodyDiv w:val="1"/>
      <w:marLeft w:val="0"/>
      <w:marRight w:val="0"/>
      <w:marTop w:val="0"/>
      <w:marBottom w:val="0"/>
      <w:divBdr>
        <w:top w:val="none" w:sz="0" w:space="0" w:color="auto"/>
        <w:left w:val="none" w:sz="0" w:space="0" w:color="auto"/>
        <w:bottom w:val="none" w:sz="0" w:space="0" w:color="auto"/>
        <w:right w:val="none" w:sz="0" w:space="0" w:color="auto"/>
      </w:divBdr>
    </w:div>
    <w:div w:id="497579009">
      <w:bodyDiv w:val="1"/>
      <w:marLeft w:val="0"/>
      <w:marRight w:val="0"/>
      <w:marTop w:val="0"/>
      <w:marBottom w:val="0"/>
      <w:divBdr>
        <w:top w:val="none" w:sz="0" w:space="0" w:color="auto"/>
        <w:left w:val="none" w:sz="0" w:space="0" w:color="auto"/>
        <w:bottom w:val="none" w:sz="0" w:space="0" w:color="auto"/>
        <w:right w:val="none" w:sz="0" w:space="0" w:color="auto"/>
      </w:divBdr>
    </w:div>
    <w:div w:id="519783557">
      <w:bodyDiv w:val="1"/>
      <w:marLeft w:val="0"/>
      <w:marRight w:val="0"/>
      <w:marTop w:val="0"/>
      <w:marBottom w:val="0"/>
      <w:divBdr>
        <w:top w:val="none" w:sz="0" w:space="0" w:color="auto"/>
        <w:left w:val="none" w:sz="0" w:space="0" w:color="auto"/>
        <w:bottom w:val="none" w:sz="0" w:space="0" w:color="auto"/>
        <w:right w:val="none" w:sz="0" w:space="0" w:color="auto"/>
      </w:divBdr>
    </w:div>
    <w:div w:id="521360870">
      <w:bodyDiv w:val="1"/>
      <w:marLeft w:val="0"/>
      <w:marRight w:val="0"/>
      <w:marTop w:val="0"/>
      <w:marBottom w:val="0"/>
      <w:divBdr>
        <w:top w:val="none" w:sz="0" w:space="0" w:color="auto"/>
        <w:left w:val="none" w:sz="0" w:space="0" w:color="auto"/>
        <w:bottom w:val="none" w:sz="0" w:space="0" w:color="auto"/>
        <w:right w:val="none" w:sz="0" w:space="0" w:color="auto"/>
      </w:divBdr>
    </w:div>
    <w:div w:id="527986253">
      <w:bodyDiv w:val="1"/>
      <w:marLeft w:val="0"/>
      <w:marRight w:val="0"/>
      <w:marTop w:val="0"/>
      <w:marBottom w:val="0"/>
      <w:divBdr>
        <w:top w:val="none" w:sz="0" w:space="0" w:color="auto"/>
        <w:left w:val="none" w:sz="0" w:space="0" w:color="auto"/>
        <w:bottom w:val="none" w:sz="0" w:space="0" w:color="auto"/>
        <w:right w:val="none" w:sz="0" w:space="0" w:color="auto"/>
      </w:divBdr>
    </w:div>
    <w:div w:id="542447416">
      <w:bodyDiv w:val="1"/>
      <w:marLeft w:val="0"/>
      <w:marRight w:val="0"/>
      <w:marTop w:val="0"/>
      <w:marBottom w:val="0"/>
      <w:divBdr>
        <w:top w:val="none" w:sz="0" w:space="0" w:color="auto"/>
        <w:left w:val="none" w:sz="0" w:space="0" w:color="auto"/>
        <w:bottom w:val="none" w:sz="0" w:space="0" w:color="auto"/>
        <w:right w:val="none" w:sz="0" w:space="0" w:color="auto"/>
      </w:divBdr>
    </w:div>
    <w:div w:id="544374494">
      <w:bodyDiv w:val="1"/>
      <w:marLeft w:val="0"/>
      <w:marRight w:val="0"/>
      <w:marTop w:val="0"/>
      <w:marBottom w:val="0"/>
      <w:divBdr>
        <w:top w:val="none" w:sz="0" w:space="0" w:color="auto"/>
        <w:left w:val="none" w:sz="0" w:space="0" w:color="auto"/>
        <w:bottom w:val="none" w:sz="0" w:space="0" w:color="auto"/>
        <w:right w:val="none" w:sz="0" w:space="0" w:color="auto"/>
      </w:divBdr>
    </w:div>
    <w:div w:id="545676267">
      <w:bodyDiv w:val="1"/>
      <w:marLeft w:val="0"/>
      <w:marRight w:val="0"/>
      <w:marTop w:val="0"/>
      <w:marBottom w:val="0"/>
      <w:divBdr>
        <w:top w:val="none" w:sz="0" w:space="0" w:color="auto"/>
        <w:left w:val="none" w:sz="0" w:space="0" w:color="auto"/>
        <w:bottom w:val="none" w:sz="0" w:space="0" w:color="auto"/>
        <w:right w:val="none" w:sz="0" w:space="0" w:color="auto"/>
      </w:divBdr>
    </w:div>
    <w:div w:id="552616670">
      <w:bodyDiv w:val="1"/>
      <w:marLeft w:val="0"/>
      <w:marRight w:val="0"/>
      <w:marTop w:val="0"/>
      <w:marBottom w:val="0"/>
      <w:divBdr>
        <w:top w:val="none" w:sz="0" w:space="0" w:color="auto"/>
        <w:left w:val="none" w:sz="0" w:space="0" w:color="auto"/>
        <w:bottom w:val="none" w:sz="0" w:space="0" w:color="auto"/>
        <w:right w:val="none" w:sz="0" w:space="0" w:color="auto"/>
      </w:divBdr>
    </w:div>
    <w:div w:id="558171898">
      <w:bodyDiv w:val="1"/>
      <w:marLeft w:val="0"/>
      <w:marRight w:val="0"/>
      <w:marTop w:val="0"/>
      <w:marBottom w:val="0"/>
      <w:divBdr>
        <w:top w:val="none" w:sz="0" w:space="0" w:color="auto"/>
        <w:left w:val="none" w:sz="0" w:space="0" w:color="auto"/>
        <w:bottom w:val="none" w:sz="0" w:space="0" w:color="auto"/>
        <w:right w:val="none" w:sz="0" w:space="0" w:color="auto"/>
      </w:divBdr>
    </w:div>
    <w:div w:id="560871918">
      <w:bodyDiv w:val="1"/>
      <w:marLeft w:val="0"/>
      <w:marRight w:val="0"/>
      <w:marTop w:val="0"/>
      <w:marBottom w:val="0"/>
      <w:divBdr>
        <w:top w:val="none" w:sz="0" w:space="0" w:color="auto"/>
        <w:left w:val="none" w:sz="0" w:space="0" w:color="auto"/>
        <w:bottom w:val="none" w:sz="0" w:space="0" w:color="auto"/>
        <w:right w:val="none" w:sz="0" w:space="0" w:color="auto"/>
      </w:divBdr>
    </w:div>
    <w:div w:id="563296785">
      <w:bodyDiv w:val="1"/>
      <w:marLeft w:val="0"/>
      <w:marRight w:val="0"/>
      <w:marTop w:val="0"/>
      <w:marBottom w:val="0"/>
      <w:divBdr>
        <w:top w:val="none" w:sz="0" w:space="0" w:color="auto"/>
        <w:left w:val="none" w:sz="0" w:space="0" w:color="auto"/>
        <w:bottom w:val="none" w:sz="0" w:space="0" w:color="auto"/>
        <w:right w:val="none" w:sz="0" w:space="0" w:color="auto"/>
      </w:divBdr>
    </w:div>
    <w:div w:id="564991710">
      <w:bodyDiv w:val="1"/>
      <w:marLeft w:val="0"/>
      <w:marRight w:val="0"/>
      <w:marTop w:val="0"/>
      <w:marBottom w:val="0"/>
      <w:divBdr>
        <w:top w:val="none" w:sz="0" w:space="0" w:color="auto"/>
        <w:left w:val="none" w:sz="0" w:space="0" w:color="auto"/>
        <w:bottom w:val="none" w:sz="0" w:space="0" w:color="auto"/>
        <w:right w:val="none" w:sz="0" w:space="0" w:color="auto"/>
      </w:divBdr>
    </w:div>
    <w:div w:id="567229121">
      <w:bodyDiv w:val="1"/>
      <w:marLeft w:val="0"/>
      <w:marRight w:val="0"/>
      <w:marTop w:val="0"/>
      <w:marBottom w:val="0"/>
      <w:divBdr>
        <w:top w:val="none" w:sz="0" w:space="0" w:color="auto"/>
        <w:left w:val="none" w:sz="0" w:space="0" w:color="auto"/>
        <w:bottom w:val="none" w:sz="0" w:space="0" w:color="auto"/>
        <w:right w:val="none" w:sz="0" w:space="0" w:color="auto"/>
      </w:divBdr>
    </w:div>
    <w:div w:id="572081608">
      <w:bodyDiv w:val="1"/>
      <w:marLeft w:val="0"/>
      <w:marRight w:val="0"/>
      <w:marTop w:val="0"/>
      <w:marBottom w:val="0"/>
      <w:divBdr>
        <w:top w:val="none" w:sz="0" w:space="0" w:color="auto"/>
        <w:left w:val="none" w:sz="0" w:space="0" w:color="auto"/>
        <w:bottom w:val="none" w:sz="0" w:space="0" w:color="auto"/>
        <w:right w:val="none" w:sz="0" w:space="0" w:color="auto"/>
      </w:divBdr>
    </w:div>
    <w:div w:id="576016995">
      <w:bodyDiv w:val="1"/>
      <w:marLeft w:val="0"/>
      <w:marRight w:val="0"/>
      <w:marTop w:val="0"/>
      <w:marBottom w:val="0"/>
      <w:divBdr>
        <w:top w:val="none" w:sz="0" w:space="0" w:color="auto"/>
        <w:left w:val="none" w:sz="0" w:space="0" w:color="auto"/>
        <w:bottom w:val="none" w:sz="0" w:space="0" w:color="auto"/>
        <w:right w:val="none" w:sz="0" w:space="0" w:color="auto"/>
      </w:divBdr>
    </w:div>
    <w:div w:id="581334879">
      <w:bodyDiv w:val="1"/>
      <w:marLeft w:val="0"/>
      <w:marRight w:val="0"/>
      <w:marTop w:val="0"/>
      <w:marBottom w:val="0"/>
      <w:divBdr>
        <w:top w:val="none" w:sz="0" w:space="0" w:color="auto"/>
        <w:left w:val="none" w:sz="0" w:space="0" w:color="auto"/>
        <w:bottom w:val="none" w:sz="0" w:space="0" w:color="auto"/>
        <w:right w:val="none" w:sz="0" w:space="0" w:color="auto"/>
      </w:divBdr>
    </w:div>
    <w:div w:id="582682377">
      <w:bodyDiv w:val="1"/>
      <w:marLeft w:val="0"/>
      <w:marRight w:val="0"/>
      <w:marTop w:val="0"/>
      <w:marBottom w:val="0"/>
      <w:divBdr>
        <w:top w:val="none" w:sz="0" w:space="0" w:color="auto"/>
        <w:left w:val="none" w:sz="0" w:space="0" w:color="auto"/>
        <w:bottom w:val="none" w:sz="0" w:space="0" w:color="auto"/>
        <w:right w:val="none" w:sz="0" w:space="0" w:color="auto"/>
      </w:divBdr>
    </w:div>
    <w:div w:id="589512895">
      <w:bodyDiv w:val="1"/>
      <w:marLeft w:val="0"/>
      <w:marRight w:val="0"/>
      <w:marTop w:val="0"/>
      <w:marBottom w:val="0"/>
      <w:divBdr>
        <w:top w:val="none" w:sz="0" w:space="0" w:color="auto"/>
        <w:left w:val="none" w:sz="0" w:space="0" w:color="auto"/>
        <w:bottom w:val="none" w:sz="0" w:space="0" w:color="auto"/>
        <w:right w:val="none" w:sz="0" w:space="0" w:color="auto"/>
      </w:divBdr>
    </w:div>
    <w:div w:id="596794944">
      <w:bodyDiv w:val="1"/>
      <w:marLeft w:val="0"/>
      <w:marRight w:val="0"/>
      <w:marTop w:val="0"/>
      <w:marBottom w:val="0"/>
      <w:divBdr>
        <w:top w:val="none" w:sz="0" w:space="0" w:color="auto"/>
        <w:left w:val="none" w:sz="0" w:space="0" w:color="auto"/>
        <w:bottom w:val="none" w:sz="0" w:space="0" w:color="auto"/>
        <w:right w:val="none" w:sz="0" w:space="0" w:color="auto"/>
      </w:divBdr>
    </w:div>
    <w:div w:id="633485947">
      <w:bodyDiv w:val="1"/>
      <w:marLeft w:val="0"/>
      <w:marRight w:val="0"/>
      <w:marTop w:val="0"/>
      <w:marBottom w:val="0"/>
      <w:divBdr>
        <w:top w:val="none" w:sz="0" w:space="0" w:color="auto"/>
        <w:left w:val="none" w:sz="0" w:space="0" w:color="auto"/>
        <w:bottom w:val="none" w:sz="0" w:space="0" w:color="auto"/>
        <w:right w:val="none" w:sz="0" w:space="0" w:color="auto"/>
      </w:divBdr>
    </w:div>
    <w:div w:id="639070605">
      <w:bodyDiv w:val="1"/>
      <w:marLeft w:val="0"/>
      <w:marRight w:val="0"/>
      <w:marTop w:val="0"/>
      <w:marBottom w:val="0"/>
      <w:divBdr>
        <w:top w:val="none" w:sz="0" w:space="0" w:color="auto"/>
        <w:left w:val="none" w:sz="0" w:space="0" w:color="auto"/>
        <w:bottom w:val="none" w:sz="0" w:space="0" w:color="auto"/>
        <w:right w:val="none" w:sz="0" w:space="0" w:color="auto"/>
      </w:divBdr>
    </w:div>
    <w:div w:id="642351100">
      <w:bodyDiv w:val="1"/>
      <w:marLeft w:val="0"/>
      <w:marRight w:val="0"/>
      <w:marTop w:val="0"/>
      <w:marBottom w:val="0"/>
      <w:divBdr>
        <w:top w:val="none" w:sz="0" w:space="0" w:color="auto"/>
        <w:left w:val="none" w:sz="0" w:space="0" w:color="auto"/>
        <w:bottom w:val="none" w:sz="0" w:space="0" w:color="auto"/>
        <w:right w:val="none" w:sz="0" w:space="0" w:color="auto"/>
      </w:divBdr>
    </w:div>
    <w:div w:id="643776162">
      <w:bodyDiv w:val="1"/>
      <w:marLeft w:val="0"/>
      <w:marRight w:val="0"/>
      <w:marTop w:val="0"/>
      <w:marBottom w:val="0"/>
      <w:divBdr>
        <w:top w:val="none" w:sz="0" w:space="0" w:color="auto"/>
        <w:left w:val="none" w:sz="0" w:space="0" w:color="auto"/>
        <w:bottom w:val="none" w:sz="0" w:space="0" w:color="auto"/>
        <w:right w:val="none" w:sz="0" w:space="0" w:color="auto"/>
      </w:divBdr>
    </w:div>
    <w:div w:id="649335676">
      <w:bodyDiv w:val="1"/>
      <w:marLeft w:val="0"/>
      <w:marRight w:val="0"/>
      <w:marTop w:val="0"/>
      <w:marBottom w:val="0"/>
      <w:divBdr>
        <w:top w:val="none" w:sz="0" w:space="0" w:color="auto"/>
        <w:left w:val="none" w:sz="0" w:space="0" w:color="auto"/>
        <w:bottom w:val="none" w:sz="0" w:space="0" w:color="auto"/>
        <w:right w:val="none" w:sz="0" w:space="0" w:color="auto"/>
      </w:divBdr>
    </w:div>
    <w:div w:id="653290749">
      <w:bodyDiv w:val="1"/>
      <w:marLeft w:val="0"/>
      <w:marRight w:val="0"/>
      <w:marTop w:val="0"/>
      <w:marBottom w:val="0"/>
      <w:divBdr>
        <w:top w:val="none" w:sz="0" w:space="0" w:color="auto"/>
        <w:left w:val="none" w:sz="0" w:space="0" w:color="auto"/>
        <w:bottom w:val="none" w:sz="0" w:space="0" w:color="auto"/>
        <w:right w:val="none" w:sz="0" w:space="0" w:color="auto"/>
      </w:divBdr>
    </w:div>
    <w:div w:id="654335181">
      <w:bodyDiv w:val="1"/>
      <w:marLeft w:val="0"/>
      <w:marRight w:val="0"/>
      <w:marTop w:val="0"/>
      <w:marBottom w:val="0"/>
      <w:divBdr>
        <w:top w:val="none" w:sz="0" w:space="0" w:color="auto"/>
        <w:left w:val="none" w:sz="0" w:space="0" w:color="auto"/>
        <w:bottom w:val="none" w:sz="0" w:space="0" w:color="auto"/>
        <w:right w:val="none" w:sz="0" w:space="0" w:color="auto"/>
      </w:divBdr>
    </w:div>
    <w:div w:id="655569641">
      <w:bodyDiv w:val="1"/>
      <w:marLeft w:val="0"/>
      <w:marRight w:val="0"/>
      <w:marTop w:val="0"/>
      <w:marBottom w:val="0"/>
      <w:divBdr>
        <w:top w:val="none" w:sz="0" w:space="0" w:color="auto"/>
        <w:left w:val="none" w:sz="0" w:space="0" w:color="auto"/>
        <w:bottom w:val="none" w:sz="0" w:space="0" w:color="auto"/>
        <w:right w:val="none" w:sz="0" w:space="0" w:color="auto"/>
      </w:divBdr>
    </w:div>
    <w:div w:id="664821753">
      <w:bodyDiv w:val="1"/>
      <w:marLeft w:val="0"/>
      <w:marRight w:val="0"/>
      <w:marTop w:val="0"/>
      <w:marBottom w:val="0"/>
      <w:divBdr>
        <w:top w:val="none" w:sz="0" w:space="0" w:color="auto"/>
        <w:left w:val="none" w:sz="0" w:space="0" w:color="auto"/>
        <w:bottom w:val="none" w:sz="0" w:space="0" w:color="auto"/>
        <w:right w:val="none" w:sz="0" w:space="0" w:color="auto"/>
      </w:divBdr>
    </w:div>
    <w:div w:id="668018200">
      <w:bodyDiv w:val="1"/>
      <w:marLeft w:val="0"/>
      <w:marRight w:val="0"/>
      <w:marTop w:val="0"/>
      <w:marBottom w:val="0"/>
      <w:divBdr>
        <w:top w:val="none" w:sz="0" w:space="0" w:color="auto"/>
        <w:left w:val="none" w:sz="0" w:space="0" w:color="auto"/>
        <w:bottom w:val="none" w:sz="0" w:space="0" w:color="auto"/>
        <w:right w:val="none" w:sz="0" w:space="0" w:color="auto"/>
      </w:divBdr>
    </w:div>
    <w:div w:id="675232342">
      <w:bodyDiv w:val="1"/>
      <w:marLeft w:val="0"/>
      <w:marRight w:val="0"/>
      <w:marTop w:val="0"/>
      <w:marBottom w:val="0"/>
      <w:divBdr>
        <w:top w:val="none" w:sz="0" w:space="0" w:color="auto"/>
        <w:left w:val="none" w:sz="0" w:space="0" w:color="auto"/>
        <w:bottom w:val="none" w:sz="0" w:space="0" w:color="auto"/>
        <w:right w:val="none" w:sz="0" w:space="0" w:color="auto"/>
      </w:divBdr>
    </w:div>
    <w:div w:id="676077835">
      <w:bodyDiv w:val="1"/>
      <w:marLeft w:val="0"/>
      <w:marRight w:val="0"/>
      <w:marTop w:val="0"/>
      <w:marBottom w:val="0"/>
      <w:divBdr>
        <w:top w:val="none" w:sz="0" w:space="0" w:color="auto"/>
        <w:left w:val="none" w:sz="0" w:space="0" w:color="auto"/>
        <w:bottom w:val="none" w:sz="0" w:space="0" w:color="auto"/>
        <w:right w:val="none" w:sz="0" w:space="0" w:color="auto"/>
      </w:divBdr>
    </w:div>
    <w:div w:id="683214984">
      <w:bodyDiv w:val="1"/>
      <w:marLeft w:val="0"/>
      <w:marRight w:val="0"/>
      <w:marTop w:val="0"/>
      <w:marBottom w:val="0"/>
      <w:divBdr>
        <w:top w:val="none" w:sz="0" w:space="0" w:color="auto"/>
        <w:left w:val="none" w:sz="0" w:space="0" w:color="auto"/>
        <w:bottom w:val="none" w:sz="0" w:space="0" w:color="auto"/>
        <w:right w:val="none" w:sz="0" w:space="0" w:color="auto"/>
      </w:divBdr>
    </w:div>
    <w:div w:id="684133951">
      <w:bodyDiv w:val="1"/>
      <w:marLeft w:val="0"/>
      <w:marRight w:val="0"/>
      <w:marTop w:val="0"/>
      <w:marBottom w:val="0"/>
      <w:divBdr>
        <w:top w:val="none" w:sz="0" w:space="0" w:color="auto"/>
        <w:left w:val="none" w:sz="0" w:space="0" w:color="auto"/>
        <w:bottom w:val="none" w:sz="0" w:space="0" w:color="auto"/>
        <w:right w:val="none" w:sz="0" w:space="0" w:color="auto"/>
      </w:divBdr>
    </w:div>
    <w:div w:id="685903509">
      <w:bodyDiv w:val="1"/>
      <w:marLeft w:val="0"/>
      <w:marRight w:val="0"/>
      <w:marTop w:val="0"/>
      <w:marBottom w:val="0"/>
      <w:divBdr>
        <w:top w:val="none" w:sz="0" w:space="0" w:color="auto"/>
        <w:left w:val="none" w:sz="0" w:space="0" w:color="auto"/>
        <w:bottom w:val="none" w:sz="0" w:space="0" w:color="auto"/>
        <w:right w:val="none" w:sz="0" w:space="0" w:color="auto"/>
      </w:divBdr>
    </w:div>
    <w:div w:id="687953433">
      <w:bodyDiv w:val="1"/>
      <w:marLeft w:val="0"/>
      <w:marRight w:val="0"/>
      <w:marTop w:val="0"/>
      <w:marBottom w:val="0"/>
      <w:divBdr>
        <w:top w:val="none" w:sz="0" w:space="0" w:color="auto"/>
        <w:left w:val="none" w:sz="0" w:space="0" w:color="auto"/>
        <w:bottom w:val="none" w:sz="0" w:space="0" w:color="auto"/>
        <w:right w:val="none" w:sz="0" w:space="0" w:color="auto"/>
      </w:divBdr>
    </w:div>
    <w:div w:id="707797643">
      <w:bodyDiv w:val="1"/>
      <w:marLeft w:val="0"/>
      <w:marRight w:val="0"/>
      <w:marTop w:val="0"/>
      <w:marBottom w:val="0"/>
      <w:divBdr>
        <w:top w:val="none" w:sz="0" w:space="0" w:color="auto"/>
        <w:left w:val="none" w:sz="0" w:space="0" w:color="auto"/>
        <w:bottom w:val="none" w:sz="0" w:space="0" w:color="auto"/>
        <w:right w:val="none" w:sz="0" w:space="0" w:color="auto"/>
      </w:divBdr>
    </w:div>
    <w:div w:id="709458025">
      <w:bodyDiv w:val="1"/>
      <w:marLeft w:val="0"/>
      <w:marRight w:val="0"/>
      <w:marTop w:val="0"/>
      <w:marBottom w:val="0"/>
      <w:divBdr>
        <w:top w:val="none" w:sz="0" w:space="0" w:color="auto"/>
        <w:left w:val="none" w:sz="0" w:space="0" w:color="auto"/>
        <w:bottom w:val="none" w:sz="0" w:space="0" w:color="auto"/>
        <w:right w:val="none" w:sz="0" w:space="0" w:color="auto"/>
      </w:divBdr>
    </w:div>
    <w:div w:id="710418921">
      <w:bodyDiv w:val="1"/>
      <w:marLeft w:val="0"/>
      <w:marRight w:val="0"/>
      <w:marTop w:val="0"/>
      <w:marBottom w:val="0"/>
      <w:divBdr>
        <w:top w:val="none" w:sz="0" w:space="0" w:color="auto"/>
        <w:left w:val="none" w:sz="0" w:space="0" w:color="auto"/>
        <w:bottom w:val="none" w:sz="0" w:space="0" w:color="auto"/>
        <w:right w:val="none" w:sz="0" w:space="0" w:color="auto"/>
      </w:divBdr>
    </w:div>
    <w:div w:id="713307626">
      <w:bodyDiv w:val="1"/>
      <w:marLeft w:val="0"/>
      <w:marRight w:val="0"/>
      <w:marTop w:val="0"/>
      <w:marBottom w:val="0"/>
      <w:divBdr>
        <w:top w:val="none" w:sz="0" w:space="0" w:color="auto"/>
        <w:left w:val="none" w:sz="0" w:space="0" w:color="auto"/>
        <w:bottom w:val="none" w:sz="0" w:space="0" w:color="auto"/>
        <w:right w:val="none" w:sz="0" w:space="0" w:color="auto"/>
      </w:divBdr>
    </w:div>
    <w:div w:id="713967641">
      <w:bodyDiv w:val="1"/>
      <w:marLeft w:val="0"/>
      <w:marRight w:val="0"/>
      <w:marTop w:val="0"/>
      <w:marBottom w:val="0"/>
      <w:divBdr>
        <w:top w:val="none" w:sz="0" w:space="0" w:color="auto"/>
        <w:left w:val="none" w:sz="0" w:space="0" w:color="auto"/>
        <w:bottom w:val="none" w:sz="0" w:space="0" w:color="auto"/>
        <w:right w:val="none" w:sz="0" w:space="0" w:color="auto"/>
      </w:divBdr>
    </w:div>
    <w:div w:id="719331472">
      <w:bodyDiv w:val="1"/>
      <w:marLeft w:val="0"/>
      <w:marRight w:val="0"/>
      <w:marTop w:val="0"/>
      <w:marBottom w:val="0"/>
      <w:divBdr>
        <w:top w:val="none" w:sz="0" w:space="0" w:color="auto"/>
        <w:left w:val="none" w:sz="0" w:space="0" w:color="auto"/>
        <w:bottom w:val="none" w:sz="0" w:space="0" w:color="auto"/>
        <w:right w:val="none" w:sz="0" w:space="0" w:color="auto"/>
      </w:divBdr>
    </w:div>
    <w:div w:id="722674134">
      <w:bodyDiv w:val="1"/>
      <w:marLeft w:val="0"/>
      <w:marRight w:val="0"/>
      <w:marTop w:val="0"/>
      <w:marBottom w:val="0"/>
      <w:divBdr>
        <w:top w:val="none" w:sz="0" w:space="0" w:color="auto"/>
        <w:left w:val="none" w:sz="0" w:space="0" w:color="auto"/>
        <w:bottom w:val="none" w:sz="0" w:space="0" w:color="auto"/>
        <w:right w:val="none" w:sz="0" w:space="0" w:color="auto"/>
      </w:divBdr>
    </w:div>
    <w:div w:id="727265814">
      <w:bodyDiv w:val="1"/>
      <w:marLeft w:val="0"/>
      <w:marRight w:val="0"/>
      <w:marTop w:val="0"/>
      <w:marBottom w:val="0"/>
      <w:divBdr>
        <w:top w:val="none" w:sz="0" w:space="0" w:color="auto"/>
        <w:left w:val="none" w:sz="0" w:space="0" w:color="auto"/>
        <w:bottom w:val="none" w:sz="0" w:space="0" w:color="auto"/>
        <w:right w:val="none" w:sz="0" w:space="0" w:color="auto"/>
      </w:divBdr>
    </w:div>
    <w:div w:id="736899586">
      <w:bodyDiv w:val="1"/>
      <w:marLeft w:val="0"/>
      <w:marRight w:val="0"/>
      <w:marTop w:val="0"/>
      <w:marBottom w:val="0"/>
      <w:divBdr>
        <w:top w:val="none" w:sz="0" w:space="0" w:color="auto"/>
        <w:left w:val="none" w:sz="0" w:space="0" w:color="auto"/>
        <w:bottom w:val="none" w:sz="0" w:space="0" w:color="auto"/>
        <w:right w:val="none" w:sz="0" w:space="0" w:color="auto"/>
      </w:divBdr>
    </w:div>
    <w:div w:id="737362709">
      <w:bodyDiv w:val="1"/>
      <w:marLeft w:val="0"/>
      <w:marRight w:val="0"/>
      <w:marTop w:val="0"/>
      <w:marBottom w:val="0"/>
      <w:divBdr>
        <w:top w:val="none" w:sz="0" w:space="0" w:color="auto"/>
        <w:left w:val="none" w:sz="0" w:space="0" w:color="auto"/>
        <w:bottom w:val="none" w:sz="0" w:space="0" w:color="auto"/>
        <w:right w:val="none" w:sz="0" w:space="0" w:color="auto"/>
      </w:divBdr>
    </w:div>
    <w:div w:id="737945266">
      <w:bodyDiv w:val="1"/>
      <w:marLeft w:val="0"/>
      <w:marRight w:val="0"/>
      <w:marTop w:val="0"/>
      <w:marBottom w:val="0"/>
      <w:divBdr>
        <w:top w:val="none" w:sz="0" w:space="0" w:color="auto"/>
        <w:left w:val="none" w:sz="0" w:space="0" w:color="auto"/>
        <w:bottom w:val="none" w:sz="0" w:space="0" w:color="auto"/>
        <w:right w:val="none" w:sz="0" w:space="0" w:color="auto"/>
      </w:divBdr>
    </w:div>
    <w:div w:id="741830700">
      <w:bodyDiv w:val="1"/>
      <w:marLeft w:val="0"/>
      <w:marRight w:val="0"/>
      <w:marTop w:val="0"/>
      <w:marBottom w:val="0"/>
      <w:divBdr>
        <w:top w:val="none" w:sz="0" w:space="0" w:color="auto"/>
        <w:left w:val="none" w:sz="0" w:space="0" w:color="auto"/>
        <w:bottom w:val="none" w:sz="0" w:space="0" w:color="auto"/>
        <w:right w:val="none" w:sz="0" w:space="0" w:color="auto"/>
      </w:divBdr>
    </w:div>
    <w:div w:id="766313312">
      <w:bodyDiv w:val="1"/>
      <w:marLeft w:val="0"/>
      <w:marRight w:val="0"/>
      <w:marTop w:val="0"/>
      <w:marBottom w:val="0"/>
      <w:divBdr>
        <w:top w:val="none" w:sz="0" w:space="0" w:color="auto"/>
        <w:left w:val="none" w:sz="0" w:space="0" w:color="auto"/>
        <w:bottom w:val="none" w:sz="0" w:space="0" w:color="auto"/>
        <w:right w:val="none" w:sz="0" w:space="0" w:color="auto"/>
      </w:divBdr>
    </w:div>
    <w:div w:id="766579713">
      <w:bodyDiv w:val="1"/>
      <w:marLeft w:val="0"/>
      <w:marRight w:val="0"/>
      <w:marTop w:val="0"/>
      <w:marBottom w:val="0"/>
      <w:divBdr>
        <w:top w:val="none" w:sz="0" w:space="0" w:color="auto"/>
        <w:left w:val="none" w:sz="0" w:space="0" w:color="auto"/>
        <w:bottom w:val="none" w:sz="0" w:space="0" w:color="auto"/>
        <w:right w:val="none" w:sz="0" w:space="0" w:color="auto"/>
      </w:divBdr>
    </w:div>
    <w:div w:id="771706823">
      <w:bodyDiv w:val="1"/>
      <w:marLeft w:val="0"/>
      <w:marRight w:val="0"/>
      <w:marTop w:val="0"/>
      <w:marBottom w:val="0"/>
      <w:divBdr>
        <w:top w:val="none" w:sz="0" w:space="0" w:color="auto"/>
        <w:left w:val="none" w:sz="0" w:space="0" w:color="auto"/>
        <w:bottom w:val="none" w:sz="0" w:space="0" w:color="auto"/>
        <w:right w:val="none" w:sz="0" w:space="0" w:color="auto"/>
      </w:divBdr>
    </w:div>
    <w:div w:id="775751674">
      <w:bodyDiv w:val="1"/>
      <w:marLeft w:val="0"/>
      <w:marRight w:val="0"/>
      <w:marTop w:val="0"/>
      <w:marBottom w:val="0"/>
      <w:divBdr>
        <w:top w:val="none" w:sz="0" w:space="0" w:color="auto"/>
        <w:left w:val="none" w:sz="0" w:space="0" w:color="auto"/>
        <w:bottom w:val="none" w:sz="0" w:space="0" w:color="auto"/>
        <w:right w:val="none" w:sz="0" w:space="0" w:color="auto"/>
      </w:divBdr>
    </w:div>
    <w:div w:id="781650504">
      <w:bodyDiv w:val="1"/>
      <w:marLeft w:val="0"/>
      <w:marRight w:val="0"/>
      <w:marTop w:val="0"/>
      <w:marBottom w:val="0"/>
      <w:divBdr>
        <w:top w:val="none" w:sz="0" w:space="0" w:color="auto"/>
        <w:left w:val="none" w:sz="0" w:space="0" w:color="auto"/>
        <w:bottom w:val="none" w:sz="0" w:space="0" w:color="auto"/>
        <w:right w:val="none" w:sz="0" w:space="0" w:color="auto"/>
      </w:divBdr>
    </w:div>
    <w:div w:id="788428739">
      <w:bodyDiv w:val="1"/>
      <w:marLeft w:val="0"/>
      <w:marRight w:val="0"/>
      <w:marTop w:val="0"/>
      <w:marBottom w:val="0"/>
      <w:divBdr>
        <w:top w:val="none" w:sz="0" w:space="0" w:color="auto"/>
        <w:left w:val="none" w:sz="0" w:space="0" w:color="auto"/>
        <w:bottom w:val="none" w:sz="0" w:space="0" w:color="auto"/>
        <w:right w:val="none" w:sz="0" w:space="0" w:color="auto"/>
      </w:divBdr>
    </w:div>
    <w:div w:id="788747402">
      <w:bodyDiv w:val="1"/>
      <w:marLeft w:val="0"/>
      <w:marRight w:val="0"/>
      <w:marTop w:val="0"/>
      <w:marBottom w:val="0"/>
      <w:divBdr>
        <w:top w:val="none" w:sz="0" w:space="0" w:color="auto"/>
        <w:left w:val="none" w:sz="0" w:space="0" w:color="auto"/>
        <w:bottom w:val="none" w:sz="0" w:space="0" w:color="auto"/>
        <w:right w:val="none" w:sz="0" w:space="0" w:color="auto"/>
      </w:divBdr>
    </w:div>
    <w:div w:id="788820381">
      <w:bodyDiv w:val="1"/>
      <w:marLeft w:val="0"/>
      <w:marRight w:val="0"/>
      <w:marTop w:val="0"/>
      <w:marBottom w:val="0"/>
      <w:divBdr>
        <w:top w:val="none" w:sz="0" w:space="0" w:color="auto"/>
        <w:left w:val="none" w:sz="0" w:space="0" w:color="auto"/>
        <w:bottom w:val="none" w:sz="0" w:space="0" w:color="auto"/>
        <w:right w:val="none" w:sz="0" w:space="0" w:color="auto"/>
      </w:divBdr>
    </w:div>
    <w:div w:id="792480605">
      <w:bodyDiv w:val="1"/>
      <w:marLeft w:val="0"/>
      <w:marRight w:val="0"/>
      <w:marTop w:val="0"/>
      <w:marBottom w:val="0"/>
      <w:divBdr>
        <w:top w:val="none" w:sz="0" w:space="0" w:color="auto"/>
        <w:left w:val="none" w:sz="0" w:space="0" w:color="auto"/>
        <w:bottom w:val="none" w:sz="0" w:space="0" w:color="auto"/>
        <w:right w:val="none" w:sz="0" w:space="0" w:color="auto"/>
      </w:divBdr>
    </w:div>
    <w:div w:id="807018852">
      <w:bodyDiv w:val="1"/>
      <w:marLeft w:val="0"/>
      <w:marRight w:val="0"/>
      <w:marTop w:val="0"/>
      <w:marBottom w:val="0"/>
      <w:divBdr>
        <w:top w:val="none" w:sz="0" w:space="0" w:color="auto"/>
        <w:left w:val="none" w:sz="0" w:space="0" w:color="auto"/>
        <w:bottom w:val="none" w:sz="0" w:space="0" w:color="auto"/>
        <w:right w:val="none" w:sz="0" w:space="0" w:color="auto"/>
      </w:divBdr>
    </w:div>
    <w:div w:id="808521672">
      <w:bodyDiv w:val="1"/>
      <w:marLeft w:val="0"/>
      <w:marRight w:val="0"/>
      <w:marTop w:val="0"/>
      <w:marBottom w:val="0"/>
      <w:divBdr>
        <w:top w:val="none" w:sz="0" w:space="0" w:color="auto"/>
        <w:left w:val="none" w:sz="0" w:space="0" w:color="auto"/>
        <w:bottom w:val="none" w:sz="0" w:space="0" w:color="auto"/>
        <w:right w:val="none" w:sz="0" w:space="0" w:color="auto"/>
      </w:divBdr>
    </w:div>
    <w:div w:id="817304868">
      <w:bodyDiv w:val="1"/>
      <w:marLeft w:val="0"/>
      <w:marRight w:val="0"/>
      <w:marTop w:val="0"/>
      <w:marBottom w:val="0"/>
      <w:divBdr>
        <w:top w:val="none" w:sz="0" w:space="0" w:color="auto"/>
        <w:left w:val="none" w:sz="0" w:space="0" w:color="auto"/>
        <w:bottom w:val="none" w:sz="0" w:space="0" w:color="auto"/>
        <w:right w:val="none" w:sz="0" w:space="0" w:color="auto"/>
      </w:divBdr>
    </w:div>
    <w:div w:id="818115095">
      <w:bodyDiv w:val="1"/>
      <w:marLeft w:val="0"/>
      <w:marRight w:val="0"/>
      <w:marTop w:val="0"/>
      <w:marBottom w:val="0"/>
      <w:divBdr>
        <w:top w:val="none" w:sz="0" w:space="0" w:color="auto"/>
        <w:left w:val="none" w:sz="0" w:space="0" w:color="auto"/>
        <w:bottom w:val="none" w:sz="0" w:space="0" w:color="auto"/>
        <w:right w:val="none" w:sz="0" w:space="0" w:color="auto"/>
      </w:divBdr>
    </w:div>
    <w:div w:id="820194191">
      <w:bodyDiv w:val="1"/>
      <w:marLeft w:val="0"/>
      <w:marRight w:val="0"/>
      <w:marTop w:val="0"/>
      <w:marBottom w:val="0"/>
      <w:divBdr>
        <w:top w:val="none" w:sz="0" w:space="0" w:color="auto"/>
        <w:left w:val="none" w:sz="0" w:space="0" w:color="auto"/>
        <w:bottom w:val="none" w:sz="0" w:space="0" w:color="auto"/>
        <w:right w:val="none" w:sz="0" w:space="0" w:color="auto"/>
      </w:divBdr>
    </w:div>
    <w:div w:id="824786929">
      <w:bodyDiv w:val="1"/>
      <w:marLeft w:val="0"/>
      <w:marRight w:val="0"/>
      <w:marTop w:val="0"/>
      <w:marBottom w:val="0"/>
      <w:divBdr>
        <w:top w:val="none" w:sz="0" w:space="0" w:color="auto"/>
        <w:left w:val="none" w:sz="0" w:space="0" w:color="auto"/>
        <w:bottom w:val="none" w:sz="0" w:space="0" w:color="auto"/>
        <w:right w:val="none" w:sz="0" w:space="0" w:color="auto"/>
      </w:divBdr>
    </w:div>
    <w:div w:id="828903854">
      <w:bodyDiv w:val="1"/>
      <w:marLeft w:val="0"/>
      <w:marRight w:val="0"/>
      <w:marTop w:val="0"/>
      <w:marBottom w:val="0"/>
      <w:divBdr>
        <w:top w:val="none" w:sz="0" w:space="0" w:color="auto"/>
        <w:left w:val="none" w:sz="0" w:space="0" w:color="auto"/>
        <w:bottom w:val="none" w:sz="0" w:space="0" w:color="auto"/>
        <w:right w:val="none" w:sz="0" w:space="0" w:color="auto"/>
      </w:divBdr>
    </w:div>
    <w:div w:id="838083829">
      <w:bodyDiv w:val="1"/>
      <w:marLeft w:val="0"/>
      <w:marRight w:val="0"/>
      <w:marTop w:val="0"/>
      <w:marBottom w:val="0"/>
      <w:divBdr>
        <w:top w:val="none" w:sz="0" w:space="0" w:color="auto"/>
        <w:left w:val="none" w:sz="0" w:space="0" w:color="auto"/>
        <w:bottom w:val="none" w:sz="0" w:space="0" w:color="auto"/>
        <w:right w:val="none" w:sz="0" w:space="0" w:color="auto"/>
      </w:divBdr>
    </w:div>
    <w:div w:id="841164657">
      <w:bodyDiv w:val="1"/>
      <w:marLeft w:val="0"/>
      <w:marRight w:val="0"/>
      <w:marTop w:val="0"/>
      <w:marBottom w:val="0"/>
      <w:divBdr>
        <w:top w:val="none" w:sz="0" w:space="0" w:color="auto"/>
        <w:left w:val="none" w:sz="0" w:space="0" w:color="auto"/>
        <w:bottom w:val="none" w:sz="0" w:space="0" w:color="auto"/>
        <w:right w:val="none" w:sz="0" w:space="0" w:color="auto"/>
      </w:divBdr>
    </w:div>
    <w:div w:id="843712014">
      <w:bodyDiv w:val="1"/>
      <w:marLeft w:val="0"/>
      <w:marRight w:val="0"/>
      <w:marTop w:val="0"/>
      <w:marBottom w:val="0"/>
      <w:divBdr>
        <w:top w:val="none" w:sz="0" w:space="0" w:color="auto"/>
        <w:left w:val="none" w:sz="0" w:space="0" w:color="auto"/>
        <w:bottom w:val="none" w:sz="0" w:space="0" w:color="auto"/>
        <w:right w:val="none" w:sz="0" w:space="0" w:color="auto"/>
      </w:divBdr>
    </w:div>
    <w:div w:id="850070234">
      <w:bodyDiv w:val="1"/>
      <w:marLeft w:val="0"/>
      <w:marRight w:val="0"/>
      <w:marTop w:val="0"/>
      <w:marBottom w:val="0"/>
      <w:divBdr>
        <w:top w:val="none" w:sz="0" w:space="0" w:color="auto"/>
        <w:left w:val="none" w:sz="0" w:space="0" w:color="auto"/>
        <w:bottom w:val="none" w:sz="0" w:space="0" w:color="auto"/>
        <w:right w:val="none" w:sz="0" w:space="0" w:color="auto"/>
      </w:divBdr>
    </w:div>
    <w:div w:id="855922187">
      <w:bodyDiv w:val="1"/>
      <w:marLeft w:val="0"/>
      <w:marRight w:val="0"/>
      <w:marTop w:val="0"/>
      <w:marBottom w:val="0"/>
      <w:divBdr>
        <w:top w:val="none" w:sz="0" w:space="0" w:color="auto"/>
        <w:left w:val="none" w:sz="0" w:space="0" w:color="auto"/>
        <w:bottom w:val="none" w:sz="0" w:space="0" w:color="auto"/>
        <w:right w:val="none" w:sz="0" w:space="0" w:color="auto"/>
      </w:divBdr>
    </w:div>
    <w:div w:id="863247641">
      <w:bodyDiv w:val="1"/>
      <w:marLeft w:val="0"/>
      <w:marRight w:val="0"/>
      <w:marTop w:val="0"/>
      <w:marBottom w:val="0"/>
      <w:divBdr>
        <w:top w:val="none" w:sz="0" w:space="0" w:color="auto"/>
        <w:left w:val="none" w:sz="0" w:space="0" w:color="auto"/>
        <w:bottom w:val="none" w:sz="0" w:space="0" w:color="auto"/>
        <w:right w:val="none" w:sz="0" w:space="0" w:color="auto"/>
      </w:divBdr>
    </w:div>
    <w:div w:id="868489927">
      <w:bodyDiv w:val="1"/>
      <w:marLeft w:val="0"/>
      <w:marRight w:val="0"/>
      <w:marTop w:val="0"/>
      <w:marBottom w:val="0"/>
      <w:divBdr>
        <w:top w:val="none" w:sz="0" w:space="0" w:color="auto"/>
        <w:left w:val="none" w:sz="0" w:space="0" w:color="auto"/>
        <w:bottom w:val="none" w:sz="0" w:space="0" w:color="auto"/>
        <w:right w:val="none" w:sz="0" w:space="0" w:color="auto"/>
      </w:divBdr>
    </w:div>
    <w:div w:id="883829454">
      <w:bodyDiv w:val="1"/>
      <w:marLeft w:val="0"/>
      <w:marRight w:val="0"/>
      <w:marTop w:val="0"/>
      <w:marBottom w:val="0"/>
      <w:divBdr>
        <w:top w:val="none" w:sz="0" w:space="0" w:color="auto"/>
        <w:left w:val="none" w:sz="0" w:space="0" w:color="auto"/>
        <w:bottom w:val="none" w:sz="0" w:space="0" w:color="auto"/>
        <w:right w:val="none" w:sz="0" w:space="0" w:color="auto"/>
      </w:divBdr>
    </w:div>
    <w:div w:id="888103258">
      <w:bodyDiv w:val="1"/>
      <w:marLeft w:val="0"/>
      <w:marRight w:val="0"/>
      <w:marTop w:val="0"/>
      <w:marBottom w:val="0"/>
      <w:divBdr>
        <w:top w:val="none" w:sz="0" w:space="0" w:color="auto"/>
        <w:left w:val="none" w:sz="0" w:space="0" w:color="auto"/>
        <w:bottom w:val="none" w:sz="0" w:space="0" w:color="auto"/>
        <w:right w:val="none" w:sz="0" w:space="0" w:color="auto"/>
      </w:divBdr>
    </w:div>
    <w:div w:id="895241249">
      <w:bodyDiv w:val="1"/>
      <w:marLeft w:val="0"/>
      <w:marRight w:val="0"/>
      <w:marTop w:val="0"/>
      <w:marBottom w:val="0"/>
      <w:divBdr>
        <w:top w:val="none" w:sz="0" w:space="0" w:color="auto"/>
        <w:left w:val="none" w:sz="0" w:space="0" w:color="auto"/>
        <w:bottom w:val="none" w:sz="0" w:space="0" w:color="auto"/>
        <w:right w:val="none" w:sz="0" w:space="0" w:color="auto"/>
      </w:divBdr>
    </w:div>
    <w:div w:id="912350366">
      <w:bodyDiv w:val="1"/>
      <w:marLeft w:val="0"/>
      <w:marRight w:val="0"/>
      <w:marTop w:val="0"/>
      <w:marBottom w:val="0"/>
      <w:divBdr>
        <w:top w:val="none" w:sz="0" w:space="0" w:color="auto"/>
        <w:left w:val="none" w:sz="0" w:space="0" w:color="auto"/>
        <w:bottom w:val="none" w:sz="0" w:space="0" w:color="auto"/>
        <w:right w:val="none" w:sz="0" w:space="0" w:color="auto"/>
      </w:divBdr>
    </w:div>
    <w:div w:id="913079184">
      <w:bodyDiv w:val="1"/>
      <w:marLeft w:val="0"/>
      <w:marRight w:val="0"/>
      <w:marTop w:val="0"/>
      <w:marBottom w:val="0"/>
      <w:divBdr>
        <w:top w:val="none" w:sz="0" w:space="0" w:color="auto"/>
        <w:left w:val="none" w:sz="0" w:space="0" w:color="auto"/>
        <w:bottom w:val="none" w:sz="0" w:space="0" w:color="auto"/>
        <w:right w:val="none" w:sz="0" w:space="0" w:color="auto"/>
      </w:divBdr>
    </w:div>
    <w:div w:id="915163483">
      <w:bodyDiv w:val="1"/>
      <w:marLeft w:val="0"/>
      <w:marRight w:val="0"/>
      <w:marTop w:val="0"/>
      <w:marBottom w:val="0"/>
      <w:divBdr>
        <w:top w:val="none" w:sz="0" w:space="0" w:color="auto"/>
        <w:left w:val="none" w:sz="0" w:space="0" w:color="auto"/>
        <w:bottom w:val="none" w:sz="0" w:space="0" w:color="auto"/>
        <w:right w:val="none" w:sz="0" w:space="0" w:color="auto"/>
      </w:divBdr>
    </w:div>
    <w:div w:id="918829983">
      <w:bodyDiv w:val="1"/>
      <w:marLeft w:val="0"/>
      <w:marRight w:val="0"/>
      <w:marTop w:val="0"/>
      <w:marBottom w:val="0"/>
      <w:divBdr>
        <w:top w:val="none" w:sz="0" w:space="0" w:color="auto"/>
        <w:left w:val="none" w:sz="0" w:space="0" w:color="auto"/>
        <w:bottom w:val="none" w:sz="0" w:space="0" w:color="auto"/>
        <w:right w:val="none" w:sz="0" w:space="0" w:color="auto"/>
      </w:divBdr>
    </w:div>
    <w:div w:id="934900790">
      <w:bodyDiv w:val="1"/>
      <w:marLeft w:val="0"/>
      <w:marRight w:val="0"/>
      <w:marTop w:val="0"/>
      <w:marBottom w:val="0"/>
      <w:divBdr>
        <w:top w:val="none" w:sz="0" w:space="0" w:color="auto"/>
        <w:left w:val="none" w:sz="0" w:space="0" w:color="auto"/>
        <w:bottom w:val="none" w:sz="0" w:space="0" w:color="auto"/>
        <w:right w:val="none" w:sz="0" w:space="0" w:color="auto"/>
      </w:divBdr>
    </w:div>
    <w:div w:id="937523883">
      <w:bodyDiv w:val="1"/>
      <w:marLeft w:val="0"/>
      <w:marRight w:val="0"/>
      <w:marTop w:val="0"/>
      <w:marBottom w:val="0"/>
      <w:divBdr>
        <w:top w:val="none" w:sz="0" w:space="0" w:color="auto"/>
        <w:left w:val="none" w:sz="0" w:space="0" w:color="auto"/>
        <w:bottom w:val="none" w:sz="0" w:space="0" w:color="auto"/>
        <w:right w:val="none" w:sz="0" w:space="0" w:color="auto"/>
      </w:divBdr>
    </w:div>
    <w:div w:id="938100974">
      <w:bodyDiv w:val="1"/>
      <w:marLeft w:val="0"/>
      <w:marRight w:val="0"/>
      <w:marTop w:val="0"/>
      <w:marBottom w:val="0"/>
      <w:divBdr>
        <w:top w:val="none" w:sz="0" w:space="0" w:color="auto"/>
        <w:left w:val="none" w:sz="0" w:space="0" w:color="auto"/>
        <w:bottom w:val="none" w:sz="0" w:space="0" w:color="auto"/>
        <w:right w:val="none" w:sz="0" w:space="0" w:color="auto"/>
      </w:divBdr>
    </w:div>
    <w:div w:id="939875960">
      <w:bodyDiv w:val="1"/>
      <w:marLeft w:val="0"/>
      <w:marRight w:val="0"/>
      <w:marTop w:val="0"/>
      <w:marBottom w:val="0"/>
      <w:divBdr>
        <w:top w:val="none" w:sz="0" w:space="0" w:color="auto"/>
        <w:left w:val="none" w:sz="0" w:space="0" w:color="auto"/>
        <w:bottom w:val="none" w:sz="0" w:space="0" w:color="auto"/>
        <w:right w:val="none" w:sz="0" w:space="0" w:color="auto"/>
      </w:divBdr>
    </w:div>
    <w:div w:id="945507348">
      <w:bodyDiv w:val="1"/>
      <w:marLeft w:val="0"/>
      <w:marRight w:val="0"/>
      <w:marTop w:val="0"/>
      <w:marBottom w:val="0"/>
      <w:divBdr>
        <w:top w:val="none" w:sz="0" w:space="0" w:color="auto"/>
        <w:left w:val="none" w:sz="0" w:space="0" w:color="auto"/>
        <w:bottom w:val="none" w:sz="0" w:space="0" w:color="auto"/>
        <w:right w:val="none" w:sz="0" w:space="0" w:color="auto"/>
      </w:divBdr>
    </w:div>
    <w:div w:id="945891177">
      <w:bodyDiv w:val="1"/>
      <w:marLeft w:val="0"/>
      <w:marRight w:val="0"/>
      <w:marTop w:val="0"/>
      <w:marBottom w:val="0"/>
      <w:divBdr>
        <w:top w:val="none" w:sz="0" w:space="0" w:color="auto"/>
        <w:left w:val="none" w:sz="0" w:space="0" w:color="auto"/>
        <w:bottom w:val="none" w:sz="0" w:space="0" w:color="auto"/>
        <w:right w:val="none" w:sz="0" w:space="0" w:color="auto"/>
      </w:divBdr>
    </w:div>
    <w:div w:id="969745454">
      <w:bodyDiv w:val="1"/>
      <w:marLeft w:val="0"/>
      <w:marRight w:val="0"/>
      <w:marTop w:val="0"/>
      <w:marBottom w:val="0"/>
      <w:divBdr>
        <w:top w:val="none" w:sz="0" w:space="0" w:color="auto"/>
        <w:left w:val="none" w:sz="0" w:space="0" w:color="auto"/>
        <w:bottom w:val="none" w:sz="0" w:space="0" w:color="auto"/>
        <w:right w:val="none" w:sz="0" w:space="0" w:color="auto"/>
      </w:divBdr>
    </w:div>
    <w:div w:id="973026242">
      <w:bodyDiv w:val="1"/>
      <w:marLeft w:val="0"/>
      <w:marRight w:val="0"/>
      <w:marTop w:val="0"/>
      <w:marBottom w:val="0"/>
      <w:divBdr>
        <w:top w:val="none" w:sz="0" w:space="0" w:color="auto"/>
        <w:left w:val="none" w:sz="0" w:space="0" w:color="auto"/>
        <w:bottom w:val="none" w:sz="0" w:space="0" w:color="auto"/>
        <w:right w:val="none" w:sz="0" w:space="0" w:color="auto"/>
      </w:divBdr>
    </w:div>
    <w:div w:id="981229804">
      <w:bodyDiv w:val="1"/>
      <w:marLeft w:val="0"/>
      <w:marRight w:val="0"/>
      <w:marTop w:val="0"/>
      <w:marBottom w:val="0"/>
      <w:divBdr>
        <w:top w:val="none" w:sz="0" w:space="0" w:color="auto"/>
        <w:left w:val="none" w:sz="0" w:space="0" w:color="auto"/>
        <w:bottom w:val="none" w:sz="0" w:space="0" w:color="auto"/>
        <w:right w:val="none" w:sz="0" w:space="0" w:color="auto"/>
      </w:divBdr>
    </w:div>
    <w:div w:id="991715288">
      <w:bodyDiv w:val="1"/>
      <w:marLeft w:val="0"/>
      <w:marRight w:val="0"/>
      <w:marTop w:val="0"/>
      <w:marBottom w:val="0"/>
      <w:divBdr>
        <w:top w:val="none" w:sz="0" w:space="0" w:color="auto"/>
        <w:left w:val="none" w:sz="0" w:space="0" w:color="auto"/>
        <w:bottom w:val="none" w:sz="0" w:space="0" w:color="auto"/>
        <w:right w:val="none" w:sz="0" w:space="0" w:color="auto"/>
      </w:divBdr>
    </w:div>
    <w:div w:id="1005280392">
      <w:bodyDiv w:val="1"/>
      <w:marLeft w:val="0"/>
      <w:marRight w:val="0"/>
      <w:marTop w:val="0"/>
      <w:marBottom w:val="0"/>
      <w:divBdr>
        <w:top w:val="none" w:sz="0" w:space="0" w:color="auto"/>
        <w:left w:val="none" w:sz="0" w:space="0" w:color="auto"/>
        <w:bottom w:val="none" w:sz="0" w:space="0" w:color="auto"/>
        <w:right w:val="none" w:sz="0" w:space="0" w:color="auto"/>
      </w:divBdr>
    </w:div>
    <w:div w:id="1009258015">
      <w:bodyDiv w:val="1"/>
      <w:marLeft w:val="0"/>
      <w:marRight w:val="0"/>
      <w:marTop w:val="0"/>
      <w:marBottom w:val="0"/>
      <w:divBdr>
        <w:top w:val="none" w:sz="0" w:space="0" w:color="auto"/>
        <w:left w:val="none" w:sz="0" w:space="0" w:color="auto"/>
        <w:bottom w:val="none" w:sz="0" w:space="0" w:color="auto"/>
        <w:right w:val="none" w:sz="0" w:space="0" w:color="auto"/>
      </w:divBdr>
    </w:div>
    <w:div w:id="1015185152">
      <w:bodyDiv w:val="1"/>
      <w:marLeft w:val="0"/>
      <w:marRight w:val="0"/>
      <w:marTop w:val="0"/>
      <w:marBottom w:val="0"/>
      <w:divBdr>
        <w:top w:val="none" w:sz="0" w:space="0" w:color="auto"/>
        <w:left w:val="none" w:sz="0" w:space="0" w:color="auto"/>
        <w:bottom w:val="none" w:sz="0" w:space="0" w:color="auto"/>
        <w:right w:val="none" w:sz="0" w:space="0" w:color="auto"/>
      </w:divBdr>
    </w:div>
    <w:div w:id="1019814410">
      <w:bodyDiv w:val="1"/>
      <w:marLeft w:val="0"/>
      <w:marRight w:val="0"/>
      <w:marTop w:val="0"/>
      <w:marBottom w:val="0"/>
      <w:divBdr>
        <w:top w:val="none" w:sz="0" w:space="0" w:color="auto"/>
        <w:left w:val="none" w:sz="0" w:space="0" w:color="auto"/>
        <w:bottom w:val="none" w:sz="0" w:space="0" w:color="auto"/>
        <w:right w:val="none" w:sz="0" w:space="0" w:color="auto"/>
      </w:divBdr>
    </w:div>
    <w:div w:id="1021467847">
      <w:bodyDiv w:val="1"/>
      <w:marLeft w:val="0"/>
      <w:marRight w:val="0"/>
      <w:marTop w:val="0"/>
      <w:marBottom w:val="0"/>
      <w:divBdr>
        <w:top w:val="none" w:sz="0" w:space="0" w:color="auto"/>
        <w:left w:val="none" w:sz="0" w:space="0" w:color="auto"/>
        <w:bottom w:val="none" w:sz="0" w:space="0" w:color="auto"/>
        <w:right w:val="none" w:sz="0" w:space="0" w:color="auto"/>
      </w:divBdr>
    </w:div>
    <w:div w:id="1023745715">
      <w:bodyDiv w:val="1"/>
      <w:marLeft w:val="0"/>
      <w:marRight w:val="0"/>
      <w:marTop w:val="0"/>
      <w:marBottom w:val="0"/>
      <w:divBdr>
        <w:top w:val="none" w:sz="0" w:space="0" w:color="auto"/>
        <w:left w:val="none" w:sz="0" w:space="0" w:color="auto"/>
        <w:bottom w:val="none" w:sz="0" w:space="0" w:color="auto"/>
        <w:right w:val="none" w:sz="0" w:space="0" w:color="auto"/>
      </w:divBdr>
    </w:div>
    <w:div w:id="1037857728">
      <w:bodyDiv w:val="1"/>
      <w:marLeft w:val="0"/>
      <w:marRight w:val="0"/>
      <w:marTop w:val="0"/>
      <w:marBottom w:val="0"/>
      <w:divBdr>
        <w:top w:val="none" w:sz="0" w:space="0" w:color="auto"/>
        <w:left w:val="none" w:sz="0" w:space="0" w:color="auto"/>
        <w:bottom w:val="none" w:sz="0" w:space="0" w:color="auto"/>
        <w:right w:val="none" w:sz="0" w:space="0" w:color="auto"/>
      </w:divBdr>
    </w:div>
    <w:div w:id="1045061345">
      <w:bodyDiv w:val="1"/>
      <w:marLeft w:val="0"/>
      <w:marRight w:val="0"/>
      <w:marTop w:val="0"/>
      <w:marBottom w:val="0"/>
      <w:divBdr>
        <w:top w:val="none" w:sz="0" w:space="0" w:color="auto"/>
        <w:left w:val="none" w:sz="0" w:space="0" w:color="auto"/>
        <w:bottom w:val="none" w:sz="0" w:space="0" w:color="auto"/>
        <w:right w:val="none" w:sz="0" w:space="0" w:color="auto"/>
      </w:divBdr>
    </w:div>
    <w:div w:id="1045183147">
      <w:bodyDiv w:val="1"/>
      <w:marLeft w:val="0"/>
      <w:marRight w:val="0"/>
      <w:marTop w:val="0"/>
      <w:marBottom w:val="0"/>
      <w:divBdr>
        <w:top w:val="none" w:sz="0" w:space="0" w:color="auto"/>
        <w:left w:val="none" w:sz="0" w:space="0" w:color="auto"/>
        <w:bottom w:val="none" w:sz="0" w:space="0" w:color="auto"/>
        <w:right w:val="none" w:sz="0" w:space="0" w:color="auto"/>
      </w:divBdr>
    </w:div>
    <w:div w:id="1062944547">
      <w:bodyDiv w:val="1"/>
      <w:marLeft w:val="0"/>
      <w:marRight w:val="0"/>
      <w:marTop w:val="0"/>
      <w:marBottom w:val="0"/>
      <w:divBdr>
        <w:top w:val="none" w:sz="0" w:space="0" w:color="auto"/>
        <w:left w:val="none" w:sz="0" w:space="0" w:color="auto"/>
        <w:bottom w:val="none" w:sz="0" w:space="0" w:color="auto"/>
        <w:right w:val="none" w:sz="0" w:space="0" w:color="auto"/>
      </w:divBdr>
    </w:div>
    <w:div w:id="1063799234">
      <w:bodyDiv w:val="1"/>
      <w:marLeft w:val="0"/>
      <w:marRight w:val="0"/>
      <w:marTop w:val="0"/>
      <w:marBottom w:val="0"/>
      <w:divBdr>
        <w:top w:val="none" w:sz="0" w:space="0" w:color="auto"/>
        <w:left w:val="none" w:sz="0" w:space="0" w:color="auto"/>
        <w:bottom w:val="none" w:sz="0" w:space="0" w:color="auto"/>
        <w:right w:val="none" w:sz="0" w:space="0" w:color="auto"/>
      </w:divBdr>
    </w:div>
    <w:div w:id="1064331405">
      <w:bodyDiv w:val="1"/>
      <w:marLeft w:val="0"/>
      <w:marRight w:val="0"/>
      <w:marTop w:val="0"/>
      <w:marBottom w:val="0"/>
      <w:divBdr>
        <w:top w:val="none" w:sz="0" w:space="0" w:color="auto"/>
        <w:left w:val="none" w:sz="0" w:space="0" w:color="auto"/>
        <w:bottom w:val="none" w:sz="0" w:space="0" w:color="auto"/>
        <w:right w:val="none" w:sz="0" w:space="0" w:color="auto"/>
      </w:divBdr>
    </w:div>
    <w:div w:id="1069040782">
      <w:bodyDiv w:val="1"/>
      <w:marLeft w:val="0"/>
      <w:marRight w:val="0"/>
      <w:marTop w:val="0"/>
      <w:marBottom w:val="0"/>
      <w:divBdr>
        <w:top w:val="none" w:sz="0" w:space="0" w:color="auto"/>
        <w:left w:val="none" w:sz="0" w:space="0" w:color="auto"/>
        <w:bottom w:val="none" w:sz="0" w:space="0" w:color="auto"/>
        <w:right w:val="none" w:sz="0" w:space="0" w:color="auto"/>
      </w:divBdr>
    </w:div>
    <w:div w:id="1074932484">
      <w:bodyDiv w:val="1"/>
      <w:marLeft w:val="0"/>
      <w:marRight w:val="0"/>
      <w:marTop w:val="0"/>
      <w:marBottom w:val="0"/>
      <w:divBdr>
        <w:top w:val="none" w:sz="0" w:space="0" w:color="auto"/>
        <w:left w:val="none" w:sz="0" w:space="0" w:color="auto"/>
        <w:bottom w:val="none" w:sz="0" w:space="0" w:color="auto"/>
        <w:right w:val="none" w:sz="0" w:space="0" w:color="auto"/>
      </w:divBdr>
    </w:div>
    <w:div w:id="1079910181">
      <w:bodyDiv w:val="1"/>
      <w:marLeft w:val="0"/>
      <w:marRight w:val="0"/>
      <w:marTop w:val="0"/>
      <w:marBottom w:val="0"/>
      <w:divBdr>
        <w:top w:val="none" w:sz="0" w:space="0" w:color="auto"/>
        <w:left w:val="none" w:sz="0" w:space="0" w:color="auto"/>
        <w:bottom w:val="none" w:sz="0" w:space="0" w:color="auto"/>
        <w:right w:val="none" w:sz="0" w:space="0" w:color="auto"/>
      </w:divBdr>
    </w:div>
    <w:div w:id="1081411948">
      <w:bodyDiv w:val="1"/>
      <w:marLeft w:val="0"/>
      <w:marRight w:val="0"/>
      <w:marTop w:val="0"/>
      <w:marBottom w:val="0"/>
      <w:divBdr>
        <w:top w:val="none" w:sz="0" w:space="0" w:color="auto"/>
        <w:left w:val="none" w:sz="0" w:space="0" w:color="auto"/>
        <w:bottom w:val="none" w:sz="0" w:space="0" w:color="auto"/>
        <w:right w:val="none" w:sz="0" w:space="0" w:color="auto"/>
      </w:divBdr>
    </w:div>
    <w:div w:id="1082795290">
      <w:bodyDiv w:val="1"/>
      <w:marLeft w:val="0"/>
      <w:marRight w:val="0"/>
      <w:marTop w:val="0"/>
      <w:marBottom w:val="0"/>
      <w:divBdr>
        <w:top w:val="none" w:sz="0" w:space="0" w:color="auto"/>
        <w:left w:val="none" w:sz="0" w:space="0" w:color="auto"/>
        <w:bottom w:val="none" w:sz="0" w:space="0" w:color="auto"/>
        <w:right w:val="none" w:sz="0" w:space="0" w:color="auto"/>
      </w:divBdr>
    </w:div>
    <w:div w:id="1083454649">
      <w:bodyDiv w:val="1"/>
      <w:marLeft w:val="0"/>
      <w:marRight w:val="0"/>
      <w:marTop w:val="0"/>
      <w:marBottom w:val="0"/>
      <w:divBdr>
        <w:top w:val="none" w:sz="0" w:space="0" w:color="auto"/>
        <w:left w:val="none" w:sz="0" w:space="0" w:color="auto"/>
        <w:bottom w:val="none" w:sz="0" w:space="0" w:color="auto"/>
        <w:right w:val="none" w:sz="0" w:space="0" w:color="auto"/>
      </w:divBdr>
    </w:div>
    <w:div w:id="1086414214">
      <w:bodyDiv w:val="1"/>
      <w:marLeft w:val="0"/>
      <w:marRight w:val="0"/>
      <w:marTop w:val="0"/>
      <w:marBottom w:val="0"/>
      <w:divBdr>
        <w:top w:val="none" w:sz="0" w:space="0" w:color="auto"/>
        <w:left w:val="none" w:sz="0" w:space="0" w:color="auto"/>
        <w:bottom w:val="none" w:sz="0" w:space="0" w:color="auto"/>
        <w:right w:val="none" w:sz="0" w:space="0" w:color="auto"/>
      </w:divBdr>
    </w:div>
    <w:div w:id="1093404425">
      <w:bodyDiv w:val="1"/>
      <w:marLeft w:val="0"/>
      <w:marRight w:val="0"/>
      <w:marTop w:val="0"/>
      <w:marBottom w:val="0"/>
      <w:divBdr>
        <w:top w:val="none" w:sz="0" w:space="0" w:color="auto"/>
        <w:left w:val="none" w:sz="0" w:space="0" w:color="auto"/>
        <w:bottom w:val="none" w:sz="0" w:space="0" w:color="auto"/>
        <w:right w:val="none" w:sz="0" w:space="0" w:color="auto"/>
      </w:divBdr>
    </w:div>
    <w:div w:id="1104229641">
      <w:bodyDiv w:val="1"/>
      <w:marLeft w:val="0"/>
      <w:marRight w:val="0"/>
      <w:marTop w:val="0"/>
      <w:marBottom w:val="0"/>
      <w:divBdr>
        <w:top w:val="none" w:sz="0" w:space="0" w:color="auto"/>
        <w:left w:val="none" w:sz="0" w:space="0" w:color="auto"/>
        <w:bottom w:val="none" w:sz="0" w:space="0" w:color="auto"/>
        <w:right w:val="none" w:sz="0" w:space="0" w:color="auto"/>
      </w:divBdr>
    </w:div>
    <w:div w:id="1109008789">
      <w:bodyDiv w:val="1"/>
      <w:marLeft w:val="0"/>
      <w:marRight w:val="0"/>
      <w:marTop w:val="0"/>
      <w:marBottom w:val="0"/>
      <w:divBdr>
        <w:top w:val="none" w:sz="0" w:space="0" w:color="auto"/>
        <w:left w:val="none" w:sz="0" w:space="0" w:color="auto"/>
        <w:bottom w:val="none" w:sz="0" w:space="0" w:color="auto"/>
        <w:right w:val="none" w:sz="0" w:space="0" w:color="auto"/>
      </w:divBdr>
    </w:div>
    <w:div w:id="1109348484">
      <w:bodyDiv w:val="1"/>
      <w:marLeft w:val="0"/>
      <w:marRight w:val="0"/>
      <w:marTop w:val="0"/>
      <w:marBottom w:val="0"/>
      <w:divBdr>
        <w:top w:val="none" w:sz="0" w:space="0" w:color="auto"/>
        <w:left w:val="none" w:sz="0" w:space="0" w:color="auto"/>
        <w:bottom w:val="none" w:sz="0" w:space="0" w:color="auto"/>
        <w:right w:val="none" w:sz="0" w:space="0" w:color="auto"/>
      </w:divBdr>
    </w:div>
    <w:div w:id="1110275953">
      <w:bodyDiv w:val="1"/>
      <w:marLeft w:val="0"/>
      <w:marRight w:val="0"/>
      <w:marTop w:val="0"/>
      <w:marBottom w:val="0"/>
      <w:divBdr>
        <w:top w:val="none" w:sz="0" w:space="0" w:color="auto"/>
        <w:left w:val="none" w:sz="0" w:space="0" w:color="auto"/>
        <w:bottom w:val="none" w:sz="0" w:space="0" w:color="auto"/>
        <w:right w:val="none" w:sz="0" w:space="0" w:color="auto"/>
      </w:divBdr>
    </w:div>
    <w:div w:id="1112893614">
      <w:bodyDiv w:val="1"/>
      <w:marLeft w:val="0"/>
      <w:marRight w:val="0"/>
      <w:marTop w:val="0"/>
      <w:marBottom w:val="0"/>
      <w:divBdr>
        <w:top w:val="none" w:sz="0" w:space="0" w:color="auto"/>
        <w:left w:val="none" w:sz="0" w:space="0" w:color="auto"/>
        <w:bottom w:val="none" w:sz="0" w:space="0" w:color="auto"/>
        <w:right w:val="none" w:sz="0" w:space="0" w:color="auto"/>
      </w:divBdr>
    </w:div>
    <w:div w:id="1114666441">
      <w:bodyDiv w:val="1"/>
      <w:marLeft w:val="0"/>
      <w:marRight w:val="0"/>
      <w:marTop w:val="0"/>
      <w:marBottom w:val="0"/>
      <w:divBdr>
        <w:top w:val="none" w:sz="0" w:space="0" w:color="auto"/>
        <w:left w:val="none" w:sz="0" w:space="0" w:color="auto"/>
        <w:bottom w:val="none" w:sz="0" w:space="0" w:color="auto"/>
        <w:right w:val="none" w:sz="0" w:space="0" w:color="auto"/>
      </w:divBdr>
    </w:div>
    <w:div w:id="1121343766">
      <w:bodyDiv w:val="1"/>
      <w:marLeft w:val="0"/>
      <w:marRight w:val="0"/>
      <w:marTop w:val="0"/>
      <w:marBottom w:val="0"/>
      <w:divBdr>
        <w:top w:val="none" w:sz="0" w:space="0" w:color="auto"/>
        <w:left w:val="none" w:sz="0" w:space="0" w:color="auto"/>
        <w:bottom w:val="none" w:sz="0" w:space="0" w:color="auto"/>
        <w:right w:val="none" w:sz="0" w:space="0" w:color="auto"/>
      </w:divBdr>
    </w:div>
    <w:div w:id="1129474767">
      <w:bodyDiv w:val="1"/>
      <w:marLeft w:val="0"/>
      <w:marRight w:val="0"/>
      <w:marTop w:val="0"/>
      <w:marBottom w:val="0"/>
      <w:divBdr>
        <w:top w:val="none" w:sz="0" w:space="0" w:color="auto"/>
        <w:left w:val="none" w:sz="0" w:space="0" w:color="auto"/>
        <w:bottom w:val="none" w:sz="0" w:space="0" w:color="auto"/>
        <w:right w:val="none" w:sz="0" w:space="0" w:color="auto"/>
      </w:divBdr>
    </w:div>
    <w:div w:id="1138181030">
      <w:bodyDiv w:val="1"/>
      <w:marLeft w:val="0"/>
      <w:marRight w:val="0"/>
      <w:marTop w:val="0"/>
      <w:marBottom w:val="0"/>
      <w:divBdr>
        <w:top w:val="none" w:sz="0" w:space="0" w:color="auto"/>
        <w:left w:val="none" w:sz="0" w:space="0" w:color="auto"/>
        <w:bottom w:val="none" w:sz="0" w:space="0" w:color="auto"/>
        <w:right w:val="none" w:sz="0" w:space="0" w:color="auto"/>
      </w:divBdr>
    </w:div>
    <w:div w:id="1140615250">
      <w:bodyDiv w:val="1"/>
      <w:marLeft w:val="0"/>
      <w:marRight w:val="0"/>
      <w:marTop w:val="0"/>
      <w:marBottom w:val="0"/>
      <w:divBdr>
        <w:top w:val="none" w:sz="0" w:space="0" w:color="auto"/>
        <w:left w:val="none" w:sz="0" w:space="0" w:color="auto"/>
        <w:bottom w:val="none" w:sz="0" w:space="0" w:color="auto"/>
        <w:right w:val="none" w:sz="0" w:space="0" w:color="auto"/>
      </w:divBdr>
    </w:div>
    <w:div w:id="1142237804">
      <w:bodyDiv w:val="1"/>
      <w:marLeft w:val="0"/>
      <w:marRight w:val="0"/>
      <w:marTop w:val="0"/>
      <w:marBottom w:val="0"/>
      <w:divBdr>
        <w:top w:val="none" w:sz="0" w:space="0" w:color="auto"/>
        <w:left w:val="none" w:sz="0" w:space="0" w:color="auto"/>
        <w:bottom w:val="none" w:sz="0" w:space="0" w:color="auto"/>
        <w:right w:val="none" w:sz="0" w:space="0" w:color="auto"/>
      </w:divBdr>
    </w:div>
    <w:div w:id="1143887839">
      <w:bodyDiv w:val="1"/>
      <w:marLeft w:val="0"/>
      <w:marRight w:val="0"/>
      <w:marTop w:val="0"/>
      <w:marBottom w:val="0"/>
      <w:divBdr>
        <w:top w:val="none" w:sz="0" w:space="0" w:color="auto"/>
        <w:left w:val="none" w:sz="0" w:space="0" w:color="auto"/>
        <w:bottom w:val="none" w:sz="0" w:space="0" w:color="auto"/>
        <w:right w:val="none" w:sz="0" w:space="0" w:color="auto"/>
      </w:divBdr>
    </w:div>
    <w:div w:id="1150946717">
      <w:bodyDiv w:val="1"/>
      <w:marLeft w:val="0"/>
      <w:marRight w:val="0"/>
      <w:marTop w:val="0"/>
      <w:marBottom w:val="0"/>
      <w:divBdr>
        <w:top w:val="none" w:sz="0" w:space="0" w:color="auto"/>
        <w:left w:val="none" w:sz="0" w:space="0" w:color="auto"/>
        <w:bottom w:val="none" w:sz="0" w:space="0" w:color="auto"/>
        <w:right w:val="none" w:sz="0" w:space="0" w:color="auto"/>
      </w:divBdr>
    </w:div>
    <w:div w:id="1153255467">
      <w:bodyDiv w:val="1"/>
      <w:marLeft w:val="0"/>
      <w:marRight w:val="0"/>
      <w:marTop w:val="0"/>
      <w:marBottom w:val="0"/>
      <w:divBdr>
        <w:top w:val="none" w:sz="0" w:space="0" w:color="auto"/>
        <w:left w:val="none" w:sz="0" w:space="0" w:color="auto"/>
        <w:bottom w:val="none" w:sz="0" w:space="0" w:color="auto"/>
        <w:right w:val="none" w:sz="0" w:space="0" w:color="auto"/>
      </w:divBdr>
    </w:div>
    <w:div w:id="1153519988">
      <w:bodyDiv w:val="1"/>
      <w:marLeft w:val="0"/>
      <w:marRight w:val="0"/>
      <w:marTop w:val="0"/>
      <w:marBottom w:val="0"/>
      <w:divBdr>
        <w:top w:val="none" w:sz="0" w:space="0" w:color="auto"/>
        <w:left w:val="none" w:sz="0" w:space="0" w:color="auto"/>
        <w:bottom w:val="none" w:sz="0" w:space="0" w:color="auto"/>
        <w:right w:val="none" w:sz="0" w:space="0" w:color="auto"/>
      </w:divBdr>
    </w:div>
    <w:div w:id="1162896414">
      <w:bodyDiv w:val="1"/>
      <w:marLeft w:val="0"/>
      <w:marRight w:val="0"/>
      <w:marTop w:val="0"/>
      <w:marBottom w:val="0"/>
      <w:divBdr>
        <w:top w:val="none" w:sz="0" w:space="0" w:color="auto"/>
        <w:left w:val="none" w:sz="0" w:space="0" w:color="auto"/>
        <w:bottom w:val="none" w:sz="0" w:space="0" w:color="auto"/>
        <w:right w:val="none" w:sz="0" w:space="0" w:color="auto"/>
      </w:divBdr>
    </w:div>
    <w:div w:id="1164854037">
      <w:bodyDiv w:val="1"/>
      <w:marLeft w:val="0"/>
      <w:marRight w:val="0"/>
      <w:marTop w:val="0"/>
      <w:marBottom w:val="0"/>
      <w:divBdr>
        <w:top w:val="none" w:sz="0" w:space="0" w:color="auto"/>
        <w:left w:val="none" w:sz="0" w:space="0" w:color="auto"/>
        <w:bottom w:val="none" w:sz="0" w:space="0" w:color="auto"/>
        <w:right w:val="none" w:sz="0" w:space="0" w:color="auto"/>
      </w:divBdr>
    </w:div>
    <w:div w:id="1178496276">
      <w:bodyDiv w:val="1"/>
      <w:marLeft w:val="0"/>
      <w:marRight w:val="0"/>
      <w:marTop w:val="0"/>
      <w:marBottom w:val="0"/>
      <w:divBdr>
        <w:top w:val="none" w:sz="0" w:space="0" w:color="auto"/>
        <w:left w:val="none" w:sz="0" w:space="0" w:color="auto"/>
        <w:bottom w:val="none" w:sz="0" w:space="0" w:color="auto"/>
        <w:right w:val="none" w:sz="0" w:space="0" w:color="auto"/>
      </w:divBdr>
    </w:div>
    <w:div w:id="1178693856">
      <w:bodyDiv w:val="1"/>
      <w:marLeft w:val="0"/>
      <w:marRight w:val="0"/>
      <w:marTop w:val="0"/>
      <w:marBottom w:val="0"/>
      <w:divBdr>
        <w:top w:val="none" w:sz="0" w:space="0" w:color="auto"/>
        <w:left w:val="none" w:sz="0" w:space="0" w:color="auto"/>
        <w:bottom w:val="none" w:sz="0" w:space="0" w:color="auto"/>
        <w:right w:val="none" w:sz="0" w:space="0" w:color="auto"/>
      </w:divBdr>
    </w:div>
    <w:div w:id="1180510253">
      <w:bodyDiv w:val="1"/>
      <w:marLeft w:val="0"/>
      <w:marRight w:val="0"/>
      <w:marTop w:val="0"/>
      <w:marBottom w:val="0"/>
      <w:divBdr>
        <w:top w:val="none" w:sz="0" w:space="0" w:color="auto"/>
        <w:left w:val="none" w:sz="0" w:space="0" w:color="auto"/>
        <w:bottom w:val="none" w:sz="0" w:space="0" w:color="auto"/>
        <w:right w:val="none" w:sz="0" w:space="0" w:color="auto"/>
      </w:divBdr>
    </w:div>
    <w:div w:id="1184243990">
      <w:bodyDiv w:val="1"/>
      <w:marLeft w:val="0"/>
      <w:marRight w:val="0"/>
      <w:marTop w:val="0"/>
      <w:marBottom w:val="0"/>
      <w:divBdr>
        <w:top w:val="none" w:sz="0" w:space="0" w:color="auto"/>
        <w:left w:val="none" w:sz="0" w:space="0" w:color="auto"/>
        <w:bottom w:val="none" w:sz="0" w:space="0" w:color="auto"/>
        <w:right w:val="none" w:sz="0" w:space="0" w:color="auto"/>
      </w:divBdr>
    </w:div>
    <w:div w:id="1189831814">
      <w:bodyDiv w:val="1"/>
      <w:marLeft w:val="0"/>
      <w:marRight w:val="0"/>
      <w:marTop w:val="0"/>
      <w:marBottom w:val="0"/>
      <w:divBdr>
        <w:top w:val="none" w:sz="0" w:space="0" w:color="auto"/>
        <w:left w:val="none" w:sz="0" w:space="0" w:color="auto"/>
        <w:bottom w:val="none" w:sz="0" w:space="0" w:color="auto"/>
        <w:right w:val="none" w:sz="0" w:space="0" w:color="auto"/>
      </w:divBdr>
    </w:div>
    <w:div w:id="1202745032">
      <w:bodyDiv w:val="1"/>
      <w:marLeft w:val="0"/>
      <w:marRight w:val="0"/>
      <w:marTop w:val="0"/>
      <w:marBottom w:val="0"/>
      <w:divBdr>
        <w:top w:val="none" w:sz="0" w:space="0" w:color="auto"/>
        <w:left w:val="none" w:sz="0" w:space="0" w:color="auto"/>
        <w:bottom w:val="none" w:sz="0" w:space="0" w:color="auto"/>
        <w:right w:val="none" w:sz="0" w:space="0" w:color="auto"/>
      </w:divBdr>
    </w:div>
    <w:div w:id="1208372107">
      <w:bodyDiv w:val="1"/>
      <w:marLeft w:val="0"/>
      <w:marRight w:val="0"/>
      <w:marTop w:val="0"/>
      <w:marBottom w:val="0"/>
      <w:divBdr>
        <w:top w:val="none" w:sz="0" w:space="0" w:color="auto"/>
        <w:left w:val="none" w:sz="0" w:space="0" w:color="auto"/>
        <w:bottom w:val="none" w:sz="0" w:space="0" w:color="auto"/>
        <w:right w:val="none" w:sz="0" w:space="0" w:color="auto"/>
      </w:divBdr>
    </w:div>
    <w:div w:id="1210023651">
      <w:bodyDiv w:val="1"/>
      <w:marLeft w:val="0"/>
      <w:marRight w:val="0"/>
      <w:marTop w:val="0"/>
      <w:marBottom w:val="0"/>
      <w:divBdr>
        <w:top w:val="none" w:sz="0" w:space="0" w:color="auto"/>
        <w:left w:val="none" w:sz="0" w:space="0" w:color="auto"/>
        <w:bottom w:val="none" w:sz="0" w:space="0" w:color="auto"/>
        <w:right w:val="none" w:sz="0" w:space="0" w:color="auto"/>
      </w:divBdr>
    </w:div>
    <w:div w:id="1216895668">
      <w:bodyDiv w:val="1"/>
      <w:marLeft w:val="0"/>
      <w:marRight w:val="0"/>
      <w:marTop w:val="0"/>
      <w:marBottom w:val="0"/>
      <w:divBdr>
        <w:top w:val="none" w:sz="0" w:space="0" w:color="auto"/>
        <w:left w:val="none" w:sz="0" w:space="0" w:color="auto"/>
        <w:bottom w:val="none" w:sz="0" w:space="0" w:color="auto"/>
        <w:right w:val="none" w:sz="0" w:space="0" w:color="auto"/>
      </w:divBdr>
    </w:div>
    <w:div w:id="1218740162">
      <w:bodyDiv w:val="1"/>
      <w:marLeft w:val="0"/>
      <w:marRight w:val="0"/>
      <w:marTop w:val="0"/>
      <w:marBottom w:val="0"/>
      <w:divBdr>
        <w:top w:val="none" w:sz="0" w:space="0" w:color="auto"/>
        <w:left w:val="none" w:sz="0" w:space="0" w:color="auto"/>
        <w:bottom w:val="none" w:sz="0" w:space="0" w:color="auto"/>
        <w:right w:val="none" w:sz="0" w:space="0" w:color="auto"/>
      </w:divBdr>
    </w:div>
    <w:div w:id="1222398628">
      <w:bodyDiv w:val="1"/>
      <w:marLeft w:val="0"/>
      <w:marRight w:val="0"/>
      <w:marTop w:val="0"/>
      <w:marBottom w:val="0"/>
      <w:divBdr>
        <w:top w:val="none" w:sz="0" w:space="0" w:color="auto"/>
        <w:left w:val="none" w:sz="0" w:space="0" w:color="auto"/>
        <w:bottom w:val="none" w:sz="0" w:space="0" w:color="auto"/>
        <w:right w:val="none" w:sz="0" w:space="0" w:color="auto"/>
      </w:divBdr>
    </w:div>
    <w:div w:id="1235241749">
      <w:bodyDiv w:val="1"/>
      <w:marLeft w:val="0"/>
      <w:marRight w:val="0"/>
      <w:marTop w:val="0"/>
      <w:marBottom w:val="0"/>
      <w:divBdr>
        <w:top w:val="none" w:sz="0" w:space="0" w:color="auto"/>
        <w:left w:val="none" w:sz="0" w:space="0" w:color="auto"/>
        <w:bottom w:val="none" w:sz="0" w:space="0" w:color="auto"/>
        <w:right w:val="none" w:sz="0" w:space="0" w:color="auto"/>
      </w:divBdr>
    </w:div>
    <w:div w:id="1236550060">
      <w:bodyDiv w:val="1"/>
      <w:marLeft w:val="0"/>
      <w:marRight w:val="0"/>
      <w:marTop w:val="0"/>
      <w:marBottom w:val="0"/>
      <w:divBdr>
        <w:top w:val="none" w:sz="0" w:space="0" w:color="auto"/>
        <w:left w:val="none" w:sz="0" w:space="0" w:color="auto"/>
        <w:bottom w:val="none" w:sz="0" w:space="0" w:color="auto"/>
        <w:right w:val="none" w:sz="0" w:space="0" w:color="auto"/>
      </w:divBdr>
    </w:div>
    <w:div w:id="1244800328">
      <w:bodyDiv w:val="1"/>
      <w:marLeft w:val="0"/>
      <w:marRight w:val="0"/>
      <w:marTop w:val="0"/>
      <w:marBottom w:val="0"/>
      <w:divBdr>
        <w:top w:val="none" w:sz="0" w:space="0" w:color="auto"/>
        <w:left w:val="none" w:sz="0" w:space="0" w:color="auto"/>
        <w:bottom w:val="none" w:sz="0" w:space="0" w:color="auto"/>
        <w:right w:val="none" w:sz="0" w:space="0" w:color="auto"/>
      </w:divBdr>
    </w:div>
    <w:div w:id="1245141588">
      <w:bodyDiv w:val="1"/>
      <w:marLeft w:val="0"/>
      <w:marRight w:val="0"/>
      <w:marTop w:val="0"/>
      <w:marBottom w:val="0"/>
      <w:divBdr>
        <w:top w:val="none" w:sz="0" w:space="0" w:color="auto"/>
        <w:left w:val="none" w:sz="0" w:space="0" w:color="auto"/>
        <w:bottom w:val="none" w:sz="0" w:space="0" w:color="auto"/>
        <w:right w:val="none" w:sz="0" w:space="0" w:color="auto"/>
      </w:divBdr>
    </w:div>
    <w:div w:id="1247299231">
      <w:bodyDiv w:val="1"/>
      <w:marLeft w:val="0"/>
      <w:marRight w:val="0"/>
      <w:marTop w:val="0"/>
      <w:marBottom w:val="0"/>
      <w:divBdr>
        <w:top w:val="none" w:sz="0" w:space="0" w:color="auto"/>
        <w:left w:val="none" w:sz="0" w:space="0" w:color="auto"/>
        <w:bottom w:val="none" w:sz="0" w:space="0" w:color="auto"/>
        <w:right w:val="none" w:sz="0" w:space="0" w:color="auto"/>
      </w:divBdr>
    </w:div>
    <w:div w:id="1257133706">
      <w:bodyDiv w:val="1"/>
      <w:marLeft w:val="0"/>
      <w:marRight w:val="0"/>
      <w:marTop w:val="0"/>
      <w:marBottom w:val="0"/>
      <w:divBdr>
        <w:top w:val="none" w:sz="0" w:space="0" w:color="auto"/>
        <w:left w:val="none" w:sz="0" w:space="0" w:color="auto"/>
        <w:bottom w:val="none" w:sz="0" w:space="0" w:color="auto"/>
        <w:right w:val="none" w:sz="0" w:space="0" w:color="auto"/>
      </w:divBdr>
    </w:div>
    <w:div w:id="1286813366">
      <w:bodyDiv w:val="1"/>
      <w:marLeft w:val="0"/>
      <w:marRight w:val="0"/>
      <w:marTop w:val="0"/>
      <w:marBottom w:val="0"/>
      <w:divBdr>
        <w:top w:val="none" w:sz="0" w:space="0" w:color="auto"/>
        <w:left w:val="none" w:sz="0" w:space="0" w:color="auto"/>
        <w:bottom w:val="none" w:sz="0" w:space="0" w:color="auto"/>
        <w:right w:val="none" w:sz="0" w:space="0" w:color="auto"/>
      </w:divBdr>
    </w:div>
    <w:div w:id="1287086272">
      <w:bodyDiv w:val="1"/>
      <w:marLeft w:val="0"/>
      <w:marRight w:val="0"/>
      <w:marTop w:val="0"/>
      <w:marBottom w:val="0"/>
      <w:divBdr>
        <w:top w:val="none" w:sz="0" w:space="0" w:color="auto"/>
        <w:left w:val="none" w:sz="0" w:space="0" w:color="auto"/>
        <w:bottom w:val="none" w:sz="0" w:space="0" w:color="auto"/>
        <w:right w:val="none" w:sz="0" w:space="0" w:color="auto"/>
      </w:divBdr>
    </w:div>
    <w:div w:id="1295988671">
      <w:bodyDiv w:val="1"/>
      <w:marLeft w:val="0"/>
      <w:marRight w:val="0"/>
      <w:marTop w:val="0"/>
      <w:marBottom w:val="0"/>
      <w:divBdr>
        <w:top w:val="none" w:sz="0" w:space="0" w:color="auto"/>
        <w:left w:val="none" w:sz="0" w:space="0" w:color="auto"/>
        <w:bottom w:val="none" w:sz="0" w:space="0" w:color="auto"/>
        <w:right w:val="none" w:sz="0" w:space="0" w:color="auto"/>
      </w:divBdr>
    </w:div>
    <w:div w:id="1298103688">
      <w:bodyDiv w:val="1"/>
      <w:marLeft w:val="0"/>
      <w:marRight w:val="0"/>
      <w:marTop w:val="0"/>
      <w:marBottom w:val="0"/>
      <w:divBdr>
        <w:top w:val="none" w:sz="0" w:space="0" w:color="auto"/>
        <w:left w:val="none" w:sz="0" w:space="0" w:color="auto"/>
        <w:bottom w:val="none" w:sz="0" w:space="0" w:color="auto"/>
        <w:right w:val="none" w:sz="0" w:space="0" w:color="auto"/>
      </w:divBdr>
    </w:div>
    <w:div w:id="1299065617">
      <w:bodyDiv w:val="1"/>
      <w:marLeft w:val="0"/>
      <w:marRight w:val="0"/>
      <w:marTop w:val="0"/>
      <w:marBottom w:val="0"/>
      <w:divBdr>
        <w:top w:val="none" w:sz="0" w:space="0" w:color="auto"/>
        <w:left w:val="none" w:sz="0" w:space="0" w:color="auto"/>
        <w:bottom w:val="none" w:sz="0" w:space="0" w:color="auto"/>
        <w:right w:val="none" w:sz="0" w:space="0" w:color="auto"/>
      </w:divBdr>
    </w:div>
    <w:div w:id="1311788521">
      <w:bodyDiv w:val="1"/>
      <w:marLeft w:val="0"/>
      <w:marRight w:val="0"/>
      <w:marTop w:val="0"/>
      <w:marBottom w:val="0"/>
      <w:divBdr>
        <w:top w:val="none" w:sz="0" w:space="0" w:color="auto"/>
        <w:left w:val="none" w:sz="0" w:space="0" w:color="auto"/>
        <w:bottom w:val="none" w:sz="0" w:space="0" w:color="auto"/>
        <w:right w:val="none" w:sz="0" w:space="0" w:color="auto"/>
      </w:divBdr>
    </w:div>
    <w:div w:id="1316103705">
      <w:bodyDiv w:val="1"/>
      <w:marLeft w:val="0"/>
      <w:marRight w:val="0"/>
      <w:marTop w:val="0"/>
      <w:marBottom w:val="0"/>
      <w:divBdr>
        <w:top w:val="none" w:sz="0" w:space="0" w:color="auto"/>
        <w:left w:val="none" w:sz="0" w:space="0" w:color="auto"/>
        <w:bottom w:val="none" w:sz="0" w:space="0" w:color="auto"/>
        <w:right w:val="none" w:sz="0" w:space="0" w:color="auto"/>
      </w:divBdr>
    </w:div>
    <w:div w:id="1320845228">
      <w:bodyDiv w:val="1"/>
      <w:marLeft w:val="0"/>
      <w:marRight w:val="0"/>
      <w:marTop w:val="0"/>
      <w:marBottom w:val="0"/>
      <w:divBdr>
        <w:top w:val="none" w:sz="0" w:space="0" w:color="auto"/>
        <w:left w:val="none" w:sz="0" w:space="0" w:color="auto"/>
        <w:bottom w:val="none" w:sz="0" w:space="0" w:color="auto"/>
        <w:right w:val="none" w:sz="0" w:space="0" w:color="auto"/>
      </w:divBdr>
    </w:div>
    <w:div w:id="1322999716">
      <w:bodyDiv w:val="1"/>
      <w:marLeft w:val="0"/>
      <w:marRight w:val="0"/>
      <w:marTop w:val="0"/>
      <w:marBottom w:val="0"/>
      <w:divBdr>
        <w:top w:val="none" w:sz="0" w:space="0" w:color="auto"/>
        <w:left w:val="none" w:sz="0" w:space="0" w:color="auto"/>
        <w:bottom w:val="none" w:sz="0" w:space="0" w:color="auto"/>
        <w:right w:val="none" w:sz="0" w:space="0" w:color="auto"/>
      </w:divBdr>
    </w:div>
    <w:div w:id="1331712179">
      <w:bodyDiv w:val="1"/>
      <w:marLeft w:val="0"/>
      <w:marRight w:val="0"/>
      <w:marTop w:val="0"/>
      <w:marBottom w:val="0"/>
      <w:divBdr>
        <w:top w:val="none" w:sz="0" w:space="0" w:color="auto"/>
        <w:left w:val="none" w:sz="0" w:space="0" w:color="auto"/>
        <w:bottom w:val="none" w:sz="0" w:space="0" w:color="auto"/>
        <w:right w:val="none" w:sz="0" w:space="0" w:color="auto"/>
      </w:divBdr>
    </w:div>
    <w:div w:id="1333679221">
      <w:bodyDiv w:val="1"/>
      <w:marLeft w:val="0"/>
      <w:marRight w:val="0"/>
      <w:marTop w:val="0"/>
      <w:marBottom w:val="0"/>
      <w:divBdr>
        <w:top w:val="none" w:sz="0" w:space="0" w:color="auto"/>
        <w:left w:val="none" w:sz="0" w:space="0" w:color="auto"/>
        <w:bottom w:val="none" w:sz="0" w:space="0" w:color="auto"/>
        <w:right w:val="none" w:sz="0" w:space="0" w:color="auto"/>
      </w:divBdr>
    </w:div>
    <w:div w:id="1337996177">
      <w:bodyDiv w:val="1"/>
      <w:marLeft w:val="0"/>
      <w:marRight w:val="0"/>
      <w:marTop w:val="0"/>
      <w:marBottom w:val="0"/>
      <w:divBdr>
        <w:top w:val="none" w:sz="0" w:space="0" w:color="auto"/>
        <w:left w:val="none" w:sz="0" w:space="0" w:color="auto"/>
        <w:bottom w:val="none" w:sz="0" w:space="0" w:color="auto"/>
        <w:right w:val="none" w:sz="0" w:space="0" w:color="auto"/>
      </w:divBdr>
    </w:div>
    <w:div w:id="1338389576">
      <w:bodyDiv w:val="1"/>
      <w:marLeft w:val="0"/>
      <w:marRight w:val="0"/>
      <w:marTop w:val="0"/>
      <w:marBottom w:val="0"/>
      <w:divBdr>
        <w:top w:val="none" w:sz="0" w:space="0" w:color="auto"/>
        <w:left w:val="none" w:sz="0" w:space="0" w:color="auto"/>
        <w:bottom w:val="none" w:sz="0" w:space="0" w:color="auto"/>
        <w:right w:val="none" w:sz="0" w:space="0" w:color="auto"/>
      </w:divBdr>
    </w:div>
    <w:div w:id="1339885448">
      <w:bodyDiv w:val="1"/>
      <w:marLeft w:val="0"/>
      <w:marRight w:val="0"/>
      <w:marTop w:val="0"/>
      <w:marBottom w:val="0"/>
      <w:divBdr>
        <w:top w:val="none" w:sz="0" w:space="0" w:color="auto"/>
        <w:left w:val="none" w:sz="0" w:space="0" w:color="auto"/>
        <w:bottom w:val="none" w:sz="0" w:space="0" w:color="auto"/>
        <w:right w:val="none" w:sz="0" w:space="0" w:color="auto"/>
      </w:divBdr>
    </w:div>
    <w:div w:id="1355110626">
      <w:bodyDiv w:val="1"/>
      <w:marLeft w:val="0"/>
      <w:marRight w:val="0"/>
      <w:marTop w:val="0"/>
      <w:marBottom w:val="0"/>
      <w:divBdr>
        <w:top w:val="none" w:sz="0" w:space="0" w:color="auto"/>
        <w:left w:val="none" w:sz="0" w:space="0" w:color="auto"/>
        <w:bottom w:val="none" w:sz="0" w:space="0" w:color="auto"/>
        <w:right w:val="none" w:sz="0" w:space="0" w:color="auto"/>
      </w:divBdr>
    </w:div>
    <w:div w:id="1373113747">
      <w:bodyDiv w:val="1"/>
      <w:marLeft w:val="0"/>
      <w:marRight w:val="0"/>
      <w:marTop w:val="0"/>
      <w:marBottom w:val="0"/>
      <w:divBdr>
        <w:top w:val="none" w:sz="0" w:space="0" w:color="auto"/>
        <w:left w:val="none" w:sz="0" w:space="0" w:color="auto"/>
        <w:bottom w:val="none" w:sz="0" w:space="0" w:color="auto"/>
        <w:right w:val="none" w:sz="0" w:space="0" w:color="auto"/>
      </w:divBdr>
    </w:div>
    <w:div w:id="1381661905">
      <w:bodyDiv w:val="1"/>
      <w:marLeft w:val="0"/>
      <w:marRight w:val="0"/>
      <w:marTop w:val="0"/>
      <w:marBottom w:val="0"/>
      <w:divBdr>
        <w:top w:val="none" w:sz="0" w:space="0" w:color="auto"/>
        <w:left w:val="none" w:sz="0" w:space="0" w:color="auto"/>
        <w:bottom w:val="none" w:sz="0" w:space="0" w:color="auto"/>
        <w:right w:val="none" w:sz="0" w:space="0" w:color="auto"/>
      </w:divBdr>
    </w:div>
    <w:div w:id="1390955609">
      <w:bodyDiv w:val="1"/>
      <w:marLeft w:val="0"/>
      <w:marRight w:val="0"/>
      <w:marTop w:val="0"/>
      <w:marBottom w:val="0"/>
      <w:divBdr>
        <w:top w:val="none" w:sz="0" w:space="0" w:color="auto"/>
        <w:left w:val="none" w:sz="0" w:space="0" w:color="auto"/>
        <w:bottom w:val="none" w:sz="0" w:space="0" w:color="auto"/>
        <w:right w:val="none" w:sz="0" w:space="0" w:color="auto"/>
      </w:divBdr>
    </w:div>
    <w:div w:id="1396464597">
      <w:bodyDiv w:val="1"/>
      <w:marLeft w:val="0"/>
      <w:marRight w:val="0"/>
      <w:marTop w:val="0"/>
      <w:marBottom w:val="0"/>
      <w:divBdr>
        <w:top w:val="none" w:sz="0" w:space="0" w:color="auto"/>
        <w:left w:val="none" w:sz="0" w:space="0" w:color="auto"/>
        <w:bottom w:val="none" w:sz="0" w:space="0" w:color="auto"/>
        <w:right w:val="none" w:sz="0" w:space="0" w:color="auto"/>
      </w:divBdr>
    </w:div>
    <w:div w:id="1400976542">
      <w:bodyDiv w:val="1"/>
      <w:marLeft w:val="0"/>
      <w:marRight w:val="0"/>
      <w:marTop w:val="0"/>
      <w:marBottom w:val="0"/>
      <w:divBdr>
        <w:top w:val="none" w:sz="0" w:space="0" w:color="auto"/>
        <w:left w:val="none" w:sz="0" w:space="0" w:color="auto"/>
        <w:bottom w:val="none" w:sz="0" w:space="0" w:color="auto"/>
        <w:right w:val="none" w:sz="0" w:space="0" w:color="auto"/>
      </w:divBdr>
    </w:div>
    <w:div w:id="1401174115">
      <w:bodyDiv w:val="1"/>
      <w:marLeft w:val="0"/>
      <w:marRight w:val="0"/>
      <w:marTop w:val="0"/>
      <w:marBottom w:val="0"/>
      <w:divBdr>
        <w:top w:val="none" w:sz="0" w:space="0" w:color="auto"/>
        <w:left w:val="none" w:sz="0" w:space="0" w:color="auto"/>
        <w:bottom w:val="none" w:sz="0" w:space="0" w:color="auto"/>
        <w:right w:val="none" w:sz="0" w:space="0" w:color="auto"/>
      </w:divBdr>
    </w:div>
    <w:div w:id="1408501224">
      <w:bodyDiv w:val="1"/>
      <w:marLeft w:val="0"/>
      <w:marRight w:val="0"/>
      <w:marTop w:val="0"/>
      <w:marBottom w:val="0"/>
      <w:divBdr>
        <w:top w:val="none" w:sz="0" w:space="0" w:color="auto"/>
        <w:left w:val="none" w:sz="0" w:space="0" w:color="auto"/>
        <w:bottom w:val="none" w:sz="0" w:space="0" w:color="auto"/>
        <w:right w:val="none" w:sz="0" w:space="0" w:color="auto"/>
      </w:divBdr>
    </w:div>
    <w:div w:id="1410733236">
      <w:bodyDiv w:val="1"/>
      <w:marLeft w:val="0"/>
      <w:marRight w:val="0"/>
      <w:marTop w:val="0"/>
      <w:marBottom w:val="0"/>
      <w:divBdr>
        <w:top w:val="none" w:sz="0" w:space="0" w:color="auto"/>
        <w:left w:val="none" w:sz="0" w:space="0" w:color="auto"/>
        <w:bottom w:val="none" w:sz="0" w:space="0" w:color="auto"/>
        <w:right w:val="none" w:sz="0" w:space="0" w:color="auto"/>
      </w:divBdr>
    </w:div>
    <w:div w:id="1424565266">
      <w:bodyDiv w:val="1"/>
      <w:marLeft w:val="0"/>
      <w:marRight w:val="0"/>
      <w:marTop w:val="0"/>
      <w:marBottom w:val="0"/>
      <w:divBdr>
        <w:top w:val="none" w:sz="0" w:space="0" w:color="auto"/>
        <w:left w:val="none" w:sz="0" w:space="0" w:color="auto"/>
        <w:bottom w:val="none" w:sz="0" w:space="0" w:color="auto"/>
        <w:right w:val="none" w:sz="0" w:space="0" w:color="auto"/>
      </w:divBdr>
    </w:div>
    <w:div w:id="1430195023">
      <w:bodyDiv w:val="1"/>
      <w:marLeft w:val="0"/>
      <w:marRight w:val="0"/>
      <w:marTop w:val="0"/>
      <w:marBottom w:val="0"/>
      <w:divBdr>
        <w:top w:val="none" w:sz="0" w:space="0" w:color="auto"/>
        <w:left w:val="none" w:sz="0" w:space="0" w:color="auto"/>
        <w:bottom w:val="none" w:sz="0" w:space="0" w:color="auto"/>
        <w:right w:val="none" w:sz="0" w:space="0" w:color="auto"/>
      </w:divBdr>
    </w:div>
    <w:div w:id="1430852343">
      <w:bodyDiv w:val="1"/>
      <w:marLeft w:val="0"/>
      <w:marRight w:val="0"/>
      <w:marTop w:val="0"/>
      <w:marBottom w:val="0"/>
      <w:divBdr>
        <w:top w:val="none" w:sz="0" w:space="0" w:color="auto"/>
        <w:left w:val="none" w:sz="0" w:space="0" w:color="auto"/>
        <w:bottom w:val="none" w:sz="0" w:space="0" w:color="auto"/>
        <w:right w:val="none" w:sz="0" w:space="0" w:color="auto"/>
      </w:divBdr>
    </w:div>
    <w:div w:id="1433742355">
      <w:bodyDiv w:val="1"/>
      <w:marLeft w:val="0"/>
      <w:marRight w:val="0"/>
      <w:marTop w:val="0"/>
      <w:marBottom w:val="0"/>
      <w:divBdr>
        <w:top w:val="none" w:sz="0" w:space="0" w:color="auto"/>
        <w:left w:val="none" w:sz="0" w:space="0" w:color="auto"/>
        <w:bottom w:val="none" w:sz="0" w:space="0" w:color="auto"/>
        <w:right w:val="none" w:sz="0" w:space="0" w:color="auto"/>
      </w:divBdr>
    </w:div>
    <w:div w:id="1437943335">
      <w:bodyDiv w:val="1"/>
      <w:marLeft w:val="0"/>
      <w:marRight w:val="0"/>
      <w:marTop w:val="0"/>
      <w:marBottom w:val="0"/>
      <w:divBdr>
        <w:top w:val="none" w:sz="0" w:space="0" w:color="auto"/>
        <w:left w:val="none" w:sz="0" w:space="0" w:color="auto"/>
        <w:bottom w:val="none" w:sz="0" w:space="0" w:color="auto"/>
        <w:right w:val="none" w:sz="0" w:space="0" w:color="auto"/>
      </w:divBdr>
    </w:div>
    <w:div w:id="1446730483">
      <w:bodyDiv w:val="1"/>
      <w:marLeft w:val="0"/>
      <w:marRight w:val="0"/>
      <w:marTop w:val="0"/>
      <w:marBottom w:val="0"/>
      <w:divBdr>
        <w:top w:val="none" w:sz="0" w:space="0" w:color="auto"/>
        <w:left w:val="none" w:sz="0" w:space="0" w:color="auto"/>
        <w:bottom w:val="none" w:sz="0" w:space="0" w:color="auto"/>
        <w:right w:val="none" w:sz="0" w:space="0" w:color="auto"/>
      </w:divBdr>
    </w:div>
    <w:div w:id="1462259422">
      <w:bodyDiv w:val="1"/>
      <w:marLeft w:val="0"/>
      <w:marRight w:val="0"/>
      <w:marTop w:val="0"/>
      <w:marBottom w:val="0"/>
      <w:divBdr>
        <w:top w:val="none" w:sz="0" w:space="0" w:color="auto"/>
        <w:left w:val="none" w:sz="0" w:space="0" w:color="auto"/>
        <w:bottom w:val="none" w:sz="0" w:space="0" w:color="auto"/>
        <w:right w:val="none" w:sz="0" w:space="0" w:color="auto"/>
      </w:divBdr>
    </w:div>
    <w:div w:id="1465201160">
      <w:bodyDiv w:val="1"/>
      <w:marLeft w:val="0"/>
      <w:marRight w:val="0"/>
      <w:marTop w:val="0"/>
      <w:marBottom w:val="0"/>
      <w:divBdr>
        <w:top w:val="none" w:sz="0" w:space="0" w:color="auto"/>
        <w:left w:val="none" w:sz="0" w:space="0" w:color="auto"/>
        <w:bottom w:val="none" w:sz="0" w:space="0" w:color="auto"/>
        <w:right w:val="none" w:sz="0" w:space="0" w:color="auto"/>
      </w:divBdr>
    </w:div>
    <w:div w:id="1468819853">
      <w:bodyDiv w:val="1"/>
      <w:marLeft w:val="0"/>
      <w:marRight w:val="0"/>
      <w:marTop w:val="0"/>
      <w:marBottom w:val="0"/>
      <w:divBdr>
        <w:top w:val="none" w:sz="0" w:space="0" w:color="auto"/>
        <w:left w:val="none" w:sz="0" w:space="0" w:color="auto"/>
        <w:bottom w:val="none" w:sz="0" w:space="0" w:color="auto"/>
        <w:right w:val="none" w:sz="0" w:space="0" w:color="auto"/>
      </w:divBdr>
    </w:div>
    <w:div w:id="1476874350">
      <w:bodyDiv w:val="1"/>
      <w:marLeft w:val="0"/>
      <w:marRight w:val="0"/>
      <w:marTop w:val="0"/>
      <w:marBottom w:val="0"/>
      <w:divBdr>
        <w:top w:val="none" w:sz="0" w:space="0" w:color="auto"/>
        <w:left w:val="none" w:sz="0" w:space="0" w:color="auto"/>
        <w:bottom w:val="none" w:sz="0" w:space="0" w:color="auto"/>
        <w:right w:val="none" w:sz="0" w:space="0" w:color="auto"/>
      </w:divBdr>
    </w:div>
    <w:div w:id="1480877951">
      <w:bodyDiv w:val="1"/>
      <w:marLeft w:val="0"/>
      <w:marRight w:val="0"/>
      <w:marTop w:val="0"/>
      <w:marBottom w:val="0"/>
      <w:divBdr>
        <w:top w:val="none" w:sz="0" w:space="0" w:color="auto"/>
        <w:left w:val="none" w:sz="0" w:space="0" w:color="auto"/>
        <w:bottom w:val="none" w:sz="0" w:space="0" w:color="auto"/>
        <w:right w:val="none" w:sz="0" w:space="0" w:color="auto"/>
      </w:divBdr>
    </w:div>
    <w:div w:id="1485009751">
      <w:bodyDiv w:val="1"/>
      <w:marLeft w:val="0"/>
      <w:marRight w:val="0"/>
      <w:marTop w:val="0"/>
      <w:marBottom w:val="0"/>
      <w:divBdr>
        <w:top w:val="none" w:sz="0" w:space="0" w:color="auto"/>
        <w:left w:val="none" w:sz="0" w:space="0" w:color="auto"/>
        <w:bottom w:val="none" w:sz="0" w:space="0" w:color="auto"/>
        <w:right w:val="none" w:sz="0" w:space="0" w:color="auto"/>
      </w:divBdr>
    </w:div>
    <w:div w:id="1501310589">
      <w:bodyDiv w:val="1"/>
      <w:marLeft w:val="0"/>
      <w:marRight w:val="0"/>
      <w:marTop w:val="0"/>
      <w:marBottom w:val="0"/>
      <w:divBdr>
        <w:top w:val="none" w:sz="0" w:space="0" w:color="auto"/>
        <w:left w:val="none" w:sz="0" w:space="0" w:color="auto"/>
        <w:bottom w:val="none" w:sz="0" w:space="0" w:color="auto"/>
        <w:right w:val="none" w:sz="0" w:space="0" w:color="auto"/>
      </w:divBdr>
    </w:div>
    <w:div w:id="1508129108">
      <w:bodyDiv w:val="1"/>
      <w:marLeft w:val="0"/>
      <w:marRight w:val="0"/>
      <w:marTop w:val="0"/>
      <w:marBottom w:val="0"/>
      <w:divBdr>
        <w:top w:val="none" w:sz="0" w:space="0" w:color="auto"/>
        <w:left w:val="none" w:sz="0" w:space="0" w:color="auto"/>
        <w:bottom w:val="none" w:sz="0" w:space="0" w:color="auto"/>
        <w:right w:val="none" w:sz="0" w:space="0" w:color="auto"/>
      </w:divBdr>
    </w:div>
    <w:div w:id="1512453175">
      <w:bodyDiv w:val="1"/>
      <w:marLeft w:val="0"/>
      <w:marRight w:val="0"/>
      <w:marTop w:val="0"/>
      <w:marBottom w:val="0"/>
      <w:divBdr>
        <w:top w:val="none" w:sz="0" w:space="0" w:color="auto"/>
        <w:left w:val="none" w:sz="0" w:space="0" w:color="auto"/>
        <w:bottom w:val="none" w:sz="0" w:space="0" w:color="auto"/>
        <w:right w:val="none" w:sz="0" w:space="0" w:color="auto"/>
      </w:divBdr>
    </w:div>
    <w:div w:id="1512455455">
      <w:bodyDiv w:val="1"/>
      <w:marLeft w:val="0"/>
      <w:marRight w:val="0"/>
      <w:marTop w:val="0"/>
      <w:marBottom w:val="0"/>
      <w:divBdr>
        <w:top w:val="none" w:sz="0" w:space="0" w:color="auto"/>
        <w:left w:val="none" w:sz="0" w:space="0" w:color="auto"/>
        <w:bottom w:val="none" w:sz="0" w:space="0" w:color="auto"/>
        <w:right w:val="none" w:sz="0" w:space="0" w:color="auto"/>
      </w:divBdr>
    </w:div>
    <w:div w:id="1516648837">
      <w:bodyDiv w:val="1"/>
      <w:marLeft w:val="0"/>
      <w:marRight w:val="0"/>
      <w:marTop w:val="0"/>
      <w:marBottom w:val="0"/>
      <w:divBdr>
        <w:top w:val="none" w:sz="0" w:space="0" w:color="auto"/>
        <w:left w:val="none" w:sz="0" w:space="0" w:color="auto"/>
        <w:bottom w:val="none" w:sz="0" w:space="0" w:color="auto"/>
        <w:right w:val="none" w:sz="0" w:space="0" w:color="auto"/>
      </w:divBdr>
    </w:div>
    <w:div w:id="1517189528">
      <w:bodyDiv w:val="1"/>
      <w:marLeft w:val="0"/>
      <w:marRight w:val="0"/>
      <w:marTop w:val="0"/>
      <w:marBottom w:val="0"/>
      <w:divBdr>
        <w:top w:val="none" w:sz="0" w:space="0" w:color="auto"/>
        <w:left w:val="none" w:sz="0" w:space="0" w:color="auto"/>
        <w:bottom w:val="none" w:sz="0" w:space="0" w:color="auto"/>
        <w:right w:val="none" w:sz="0" w:space="0" w:color="auto"/>
      </w:divBdr>
    </w:div>
    <w:div w:id="1536964123">
      <w:bodyDiv w:val="1"/>
      <w:marLeft w:val="0"/>
      <w:marRight w:val="0"/>
      <w:marTop w:val="0"/>
      <w:marBottom w:val="0"/>
      <w:divBdr>
        <w:top w:val="none" w:sz="0" w:space="0" w:color="auto"/>
        <w:left w:val="none" w:sz="0" w:space="0" w:color="auto"/>
        <w:bottom w:val="none" w:sz="0" w:space="0" w:color="auto"/>
        <w:right w:val="none" w:sz="0" w:space="0" w:color="auto"/>
      </w:divBdr>
    </w:div>
    <w:div w:id="1539783632">
      <w:bodyDiv w:val="1"/>
      <w:marLeft w:val="0"/>
      <w:marRight w:val="0"/>
      <w:marTop w:val="0"/>
      <w:marBottom w:val="0"/>
      <w:divBdr>
        <w:top w:val="none" w:sz="0" w:space="0" w:color="auto"/>
        <w:left w:val="none" w:sz="0" w:space="0" w:color="auto"/>
        <w:bottom w:val="none" w:sz="0" w:space="0" w:color="auto"/>
        <w:right w:val="none" w:sz="0" w:space="0" w:color="auto"/>
      </w:divBdr>
    </w:div>
    <w:div w:id="1542209978">
      <w:bodyDiv w:val="1"/>
      <w:marLeft w:val="0"/>
      <w:marRight w:val="0"/>
      <w:marTop w:val="0"/>
      <w:marBottom w:val="0"/>
      <w:divBdr>
        <w:top w:val="none" w:sz="0" w:space="0" w:color="auto"/>
        <w:left w:val="none" w:sz="0" w:space="0" w:color="auto"/>
        <w:bottom w:val="none" w:sz="0" w:space="0" w:color="auto"/>
        <w:right w:val="none" w:sz="0" w:space="0" w:color="auto"/>
      </w:divBdr>
    </w:div>
    <w:div w:id="1543859863">
      <w:bodyDiv w:val="1"/>
      <w:marLeft w:val="0"/>
      <w:marRight w:val="0"/>
      <w:marTop w:val="0"/>
      <w:marBottom w:val="0"/>
      <w:divBdr>
        <w:top w:val="none" w:sz="0" w:space="0" w:color="auto"/>
        <w:left w:val="none" w:sz="0" w:space="0" w:color="auto"/>
        <w:bottom w:val="none" w:sz="0" w:space="0" w:color="auto"/>
        <w:right w:val="none" w:sz="0" w:space="0" w:color="auto"/>
      </w:divBdr>
    </w:div>
    <w:div w:id="1546674589">
      <w:bodyDiv w:val="1"/>
      <w:marLeft w:val="0"/>
      <w:marRight w:val="0"/>
      <w:marTop w:val="0"/>
      <w:marBottom w:val="0"/>
      <w:divBdr>
        <w:top w:val="none" w:sz="0" w:space="0" w:color="auto"/>
        <w:left w:val="none" w:sz="0" w:space="0" w:color="auto"/>
        <w:bottom w:val="none" w:sz="0" w:space="0" w:color="auto"/>
        <w:right w:val="none" w:sz="0" w:space="0" w:color="auto"/>
      </w:divBdr>
    </w:div>
    <w:div w:id="1555046873">
      <w:bodyDiv w:val="1"/>
      <w:marLeft w:val="0"/>
      <w:marRight w:val="0"/>
      <w:marTop w:val="0"/>
      <w:marBottom w:val="0"/>
      <w:divBdr>
        <w:top w:val="none" w:sz="0" w:space="0" w:color="auto"/>
        <w:left w:val="none" w:sz="0" w:space="0" w:color="auto"/>
        <w:bottom w:val="none" w:sz="0" w:space="0" w:color="auto"/>
        <w:right w:val="none" w:sz="0" w:space="0" w:color="auto"/>
      </w:divBdr>
    </w:div>
    <w:div w:id="1557013575">
      <w:bodyDiv w:val="1"/>
      <w:marLeft w:val="0"/>
      <w:marRight w:val="0"/>
      <w:marTop w:val="0"/>
      <w:marBottom w:val="0"/>
      <w:divBdr>
        <w:top w:val="none" w:sz="0" w:space="0" w:color="auto"/>
        <w:left w:val="none" w:sz="0" w:space="0" w:color="auto"/>
        <w:bottom w:val="none" w:sz="0" w:space="0" w:color="auto"/>
        <w:right w:val="none" w:sz="0" w:space="0" w:color="auto"/>
      </w:divBdr>
    </w:div>
    <w:div w:id="1563758549">
      <w:bodyDiv w:val="1"/>
      <w:marLeft w:val="0"/>
      <w:marRight w:val="0"/>
      <w:marTop w:val="0"/>
      <w:marBottom w:val="0"/>
      <w:divBdr>
        <w:top w:val="none" w:sz="0" w:space="0" w:color="auto"/>
        <w:left w:val="none" w:sz="0" w:space="0" w:color="auto"/>
        <w:bottom w:val="none" w:sz="0" w:space="0" w:color="auto"/>
        <w:right w:val="none" w:sz="0" w:space="0" w:color="auto"/>
      </w:divBdr>
    </w:div>
    <w:div w:id="1568224267">
      <w:bodyDiv w:val="1"/>
      <w:marLeft w:val="0"/>
      <w:marRight w:val="0"/>
      <w:marTop w:val="0"/>
      <w:marBottom w:val="0"/>
      <w:divBdr>
        <w:top w:val="none" w:sz="0" w:space="0" w:color="auto"/>
        <w:left w:val="none" w:sz="0" w:space="0" w:color="auto"/>
        <w:bottom w:val="none" w:sz="0" w:space="0" w:color="auto"/>
        <w:right w:val="none" w:sz="0" w:space="0" w:color="auto"/>
      </w:divBdr>
    </w:div>
    <w:div w:id="1581864046">
      <w:bodyDiv w:val="1"/>
      <w:marLeft w:val="0"/>
      <w:marRight w:val="0"/>
      <w:marTop w:val="0"/>
      <w:marBottom w:val="0"/>
      <w:divBdr>
        <w:top w:val="none" w:sz="0" w:space="0" w:color="auto"/>
        <w:left w:val="none" w:sz="0" w:space="0" w:color="auto"/>
        <w:bottom w:val="none" w:sz="0" w:space="0" w:color="auto"/>
        <w:right w:val="none" w:sz="0" w:space="0" w:color="auto"/>
      </w:divBdr>
    </w:div>
    <w:div w:id="1585725874">
      <w:bodyDiv w:val="1"/>
      <w:marLeft w:val="0"/>
      <w:marRight w:val="0"/>
      <w:marTop w:val="0"/>
      <w:marBottom w:val="0"/>
      <w:divBdr>
        <w:top w:val="none" w:sz="0" w:space="0" w:color="auto"/>
        <w:left w:val="none" w:sz="0" w:space="0" w:color="auto"/>
        <w:bottom w:val="none" w:sz="0" w:space="0" w:color="auto"/>
        <w:right w:val="none" w:sz="0" w:space="0" w:color="auto"/>
      </w:divBdr>
    </w:div>
    <w:div w:id="1600672420">
      <w:bodyDiv w:val="1"/>
      <w:marLeft w:val="0"/>
      <w:marRight w:val="0"/>
      <w:marTop w:val="0"/>
      <w:marBottom w:val="0"/>
      <w:divBdr>
        <w:top w:val="none" w:sz="0" w:space="0" w:color="auto"/>
        <w:left w:val="none" w:sz="0" w:space="0" w:color="auto"/>
        <w:bottom w:val="none" w:sz="0" w:space="0" w:color="auto"/>
        <w:right w:val="none" w:sz="0" w:space="0" w:color="auto"/>
      </w:divBdr>
    </w:div>
    <w:div w:id="1601327540">
      <w:bodyDiv w:val="1"/>
      <w:marLeft w:val="0"/>
      <w:marRight w:val="0"/>
      <w:marTop w:val="0"/>
      <w:marBottom w:val="0"/>
      <w:divBdr>
        <w:top w:val="none" w:sz="0" w:space="0" w:color="auto"/>
        <w:left w:val="none" w:sz="0" w:space="0" w:color="auto"/>
        <w:bottom w:val="none" w:sz="0" w:space="0" w:color="auto"/>
        <w:right w:val="none" w:sz="0" w:space="0" w:color="auto"/>
      </w:divBdr>
    </w:div>
    <w:div w:id="1601835062">
      <w:bodyDiv w:val="1"/>
      <w:marLeft w:val="0"/>
      <w:marRight w:val="0"/>
      <w:marTop w:val="0"/>
      <w:marBottom w:val="0"/>
      <w:divBdr>
        <w:top w:val="none" w:sz="0" w:space="0" w:color="auto"/>
        <w:left w:val="none" w:sz="0" w:space="0" w:color="auto"/>
        <w:bottom w:val="none" w:sz="0" w:space="0" w:color="auto"/>
        <w:right w:val="none" w:sz="0" w:space="0" w:color="auto"/>
      </w:divBdr>
    </w:div>
    <w:div w:id="1608387868">
      <w:bodyDiv w:val="1"/>
      <w:marLeft w:val="0"/>
      <w:marRight w:val="0"/>
      <w:marTop w:val="0"/>
      <w:marBottom w:val="0"/>
      <w:divBdr>
        <w:top w:val="none" w:sz="0" w:space="0" w:color="auto"/>
        <w:left w:val="none" w:sz="0" w:space="0" w:color="auto"/>
        <w:bottom w:val="none" w:sz="0" w:space="0" w:color="auto"/>
        <w:right w:val="none" w:sz="0" w:space="0" w:color="auto"/>
      </w:divBdr>
    </w:div>
    <w:div w:id="1639533235">
      <w:bodyDiv w:val="1"/>
      <w:marLeft w:val="0"/>
      <w:marRight w:val="0"/>
      <w:marTop w:val="0"/>
      <w:marBottom w:val="0"/>
      <w:divBdr>
        <w:top w:val="none" w:sz="0" w:space="0" w:color="auto"/>
        <w:left w:val="none" w:sz="0" w:space="0" w:color="auto"/>
        <w:bottom w:val="none" w:sz="0" w:space="0" w:color="auto"/>
        <w:right w:val="none" w:sz="0" w:space="0" w:color="auto"/>
      </w:divBdr>
    </w:div>
    <w:div w:id="1663386497">
      <w:bodyDiv w:val="1"/>
      <w:marLeft w:val="0"/>
      <w:marRight w:val="0"/>
      <w:marTop w:val="0"/>
      <w:marBottom w:val="0"/>
      <w:divBdr>
        <w:top w:val="none" w:sz="0" w:space="0" w:color="auto"/>
        <w:left w:val="none" w:sz="0" w:space="0" w:color="auto"/>
        <w:bottom w:val="none" w:sz="0" w:space="0" w:color="auto"/>
        <w:right w:val="none" w:sz="0" w:space="0" w:color="auto"/>
      </w:divBdr>
    </w:div>
    <w:div w:id="1673681272">
      <w:bodyDiv w:val="1"/>
      <w:marLeft w:val="0"/>
      <w:marRight w:val="0"/>
      <w:marTop w:val="0"/>
      <w:marBottom w:val="0"/>
      <w:divBdr>
        <w:top w:val="none" w:sz="0" w:space="0" w:color="auto"/>
        <w:left w:val="none" w:sz="0" w:space="0" w:color="auto"/>
        <w:bottom w:val="none" w:sz="0" w:space="0" w:color="auto"/>
        <w:right w:val="none" w:sz="0" w:space="0" w:color="auto"/>
      </w:divBdr>
    </w:div>
    <w:div w:id="1675914546">
      <w:bodyDiv w:val="1"/>
      <w:marLeft w:val="0"/>
      <w:marRight w:val="0"/>
      <w:marTop w:val="0"/>
      <w:marBottom w:val="0"/>
      <w:divBdr>
        <w:top w:val="none" w:sz="0" w:space="0" w:color="auto"/>
        <w:left w:val="none" w:sz="0" w:space="0" w:color="auto"/>
        <w:bottom w:val="none" w:sz="0" w:space="0" w:color="auto"/>
        <w:right w:val="none" w:sz="0" w:space="0" w:color="auto"/>
      </w:divBdr>
    </w:div>
    <w:div w:id="1676494165">
      <w:bodyDiv w:val="1"/>
      <w:marLeft w:val="0"/>
      <w:marRight w:val="0"/>
      <w:marTop w:val="0"/>
      <w:marBottom w:val="0"/>
      <w:divBdr>
        <w:top w:val="none" w:sz="0" w:space="0" w:color="auto"/>
        <w:left w:val="none" w:sz="0" w:space="0" w:color="auto"/>
        <w:bottom w:val="none" w:sz="0" w:space="0" w:color="auto"/>
        <w:right w:val="none" w:sz="0" w:space="0" w:color="auto"/>
      </w:divBdr>
    </w:div>
    <w:div w:id="1679624321">
      <w:bodyDiv w:val="1"/>
      <w:marLeft w:val="0"/>
      <w:marRight w:val="0"/>
      <w:marTop w:val="0"/>
      <w:marBottom w:val="0"/>
      <w:divBdr>
        <w:top w:val="none" w:sz="0" w:space="0" w:color="auto"/>
        <w:left w:val="none" w:sz="0" w:space="0" w:color="auto"/>
        <w:bottom w:val="none" w:sz="0" w:space="0" w:color="auto"/>
        <w:right w:val="none" w:sz="0" w:space="0" w:color="auto"/>
      </w:divBdr>
    </w:div>
    <w:div w:id="1681272820">
      <w:bodyDiv w:val="1"/>
      <w:marLeft w:val="0"/>
      <w:marRight w:val="0"/>
      <w:marTop w:val="0"/>
      <w:marBottom w:val="0"/>
      <w:divBdr>
        <w:top w:val="none" w:sz="0" w:space="0" w:color="auto"/>
        <w:left w:val="none" w:sz="0" w:space="0" w:color="auto"/>
        <w:bottom w:val="none" w:sz="0" w:space="0" w:color="auto"/>
        <w:right w:val="none" w:sz="0" w:space="0" w:color="auto"/>
      </w:divBdr>
    </w:div>
    <w:div w:id="1684239414">
      <w:bodyDiv w:val="1"/>
      <w:marLeft w:val="0"/>
      <w:marRight w:val="0"/>
      <w:marTop w:val="0"/>
      <w:marBottom w:val="0"/>
      <w:divBdr>
        <w:top w:val="none" w:sz="0" w:space="0" w:color="auto"/>
        <w:left w:val="none" w:sz="0" w:space="0" w:color="auto"/>
        <w:bottom w:val="none" w:sz="0" w:space="0" w:color="auto"/>
        <w:right w:val="none" w:sz="0" w:space="0" w:color="auto"/>
      </w:divBdr>
    </w:div>
    <w:div w:id="1696342243">
      <w:bodyDiv w:val="1"/>
      <w:marLeft w:val="0"/>
      <w:marRight w:val="0"/>
      <w:marTop w:val="0"/>
      <w:marBottom w:val="0"/>
      <w:divBdr>
        <w:top w:val="none" w:sz="0" w:space="0" w:color="auto"/>
        <w:left w:val="none" w:sz="0" w:space="0" w:color="auto"/>
        <w:bottom w:val="none" w:sz="0" w:space="0" w:color="auto"/>
        <w:right w:val="none" w:sz="0" w:space="0" w:color="auto"/>
      </w:divBdr>
    </w:div>
    <w:div w:id="1697148243">
      <w:bodyDiv w:val="1"/>
      <w:marLeft w:val="0"/>
      <w:marRight w:val="0"/>
      <w:marTop w:val="0"/>
      <w:marBottom w:val="0"/>
      <w:divBdr>
        <w:top w:val="none" w:sz="0" w:space="0" w:color="auto"/>
        <w:left w:val="none" w:sz="0" w:space="0" w:color="auto"/>
        <w:bottom w:val="none" w:sz="0" w:space="0" w:color="auto"/>
        <w:right w:val="none" w:sz="0" w:space="0" w:color="auto"/>
      </w:divBdr>
    </w:div>
    <w:div w:id="1702053566">
      <w:bodyDiv w:val="1"/>
      <w:marLeft w:val="0"/>
      <w:marRight w:val="0"/>
      <w:marTop w:val="0"/>
      <w:marBottom w:val="0"/>
      <w:divBdr>
        <w:top w:val="none" w:sz="0" w:space="0" w:color="auto"/>
        <w:left w:val="none" w:sz="0" w:space="0" w:color="auto"/>
        <w:bottom w:val="none" w:sz="0" w:space="0" w:color="auto"/>
        <w:right w:val="none" w:sz="0" w:space="0" w:color="auto"/>
      </w:divBdr>
    </w:div>
    <w:div w:id="1713111962">
      <w:bodyDiv w:val="1"/>
      <w:marLeft w:val="0"/>
      <w:marRight w:val="0"/>
      <w:marTop w:val="0"/>
      <w:marBottom w:val="0"/>
      <w:divBdr>
        <w:top w:val="none" w:sz="0" w:space="0" w:color="auto"/>
        <w:left w:val="none" w:sz="0" w:space="0" w:color="auto"/>
        <w:bottom w:val="none" w:sz="0" w:space="0" w:color="auto"/>
        <w:right w:val="none" w:sz="0" w:space="0" w:color="auto"/>
      </w:divBdr>
    </w:div>
    <w:div w:id="1715471182">
      <w:bodyDiv w:val="1"/>
      <w:marLeft w:val="0"/>
      <w:marRight w:val="0"/>
      <w:marTop w:val="0"/>
      <w:marBottom w:val="0"/>
      <w:divBdr>
        <w:top w:val="none" w:sz="0" w:space="0" w:color="auto"/>
        <w:left w:val="none" w:sz="0" w:space="0" w:color="auto"/>
        <w:bottom w:val="none" w:sz="0" w:space="0" w:color="auto"/>
        <w:right w:val="none" w:sz="0" w:space="0" w:color="auto"/>
      </w:divBdr>
    </w:div>
    <w:div w:id="1723673280">
      <w:bodyDiv w:val="1"/>
      <w:marLeft w:val="0"/>
      <w:marRight w:val="0"/>
      <w:marTop w:val="0"/>
      <w:marBottom w:val="0"/>
      <w:divBdr>
        <w:top w:val="none" w:sz="0" w:space="0" w:color="auto"/>
        <w:left w:val="none" w:sz="0" w:space="0" w:color="auto"/>
        <w:bottom w:val="none" w:sz="0" w:space="0" w:color="auto"/>
        <w:right w:val="none" w:sz="0" w:space="0" w:color="auto"/>
      </w:divBdr>
    </w:div>
    <w:div w:id="1731342810">
      <w:bodyDiv w:val="1"/>
      <w:marLeft w:val="0"/>
      <w:marRight w:val="0"/>
      <w:marTop w:val="0"/>
      <w:marBottom w:val="0"/>
      <w:divBdr>
        <w:top w:val="none" w:sz="0" w:space="0" w:color="auto"/>
        <w:left w:val="none" w:sz="0" w:space="0" w:color="auto"/>
        <w:bottom w:val="none" w:sz="0" w:space="0" w:color="auto"/>
        <w:right w:val="none" w:sz="0" w:space="0" w:color="auto"/>
      </w:divBdr>
    </w:div>
    <w:div w:id="1748267219">
      <w:bodyDiv w:val="1"/>
      <w:marLeft w:val="0"/>
      <w:marRight w:val="0"/>
      <w:marTop w:val="0"/>
      <w:marBottom w:val="0"/>
      <w:divBdr>
        <w:top w:val="none" w:sz="0" w:space="0" w:color="auto"/>
        <w:left w:val="none" w:sz="0" w:space="0" w:color="auto"/>
        <w:bottom w:val="none" w:sz="0" w:space="0" w:color="auto"/>
        <w:right w:val="none" w:sz="0" w:space="0" w:color="auto"/>
      </w:divBdr>
    </w:div>
    <w:div w:id="1749691116">
      <w:bodyDiv w:val="1"/>
      <w:marLeft w:val="0"/>
      <w:marRight w:val="0"/>
      <w:marTop w:val="0"/>
      <w:marBottom w:val="0"/>
      <w:divBdr>
        <w:top w:val="none" w:sz="0" w:space="0" w:color="auto"/>
        <w:left w:val="none" w:sz="0" w:space="0" w:color="auto"/>
        <w:bottom w:val="none" w:sz="0" w:space="0" w:color="auto"/>
        <w:right w:val="none" w:sz="0" w:space="0" w:color="auto"/>
      </w:divBdr>
    </w:div>
    <w:div w:id="1759406860">
      <w:bodyDiv w:val="1"/>
      <w:marLeft w:val="0"/>
      <w:marRight w:val="0"/>
      <w:marTop w:val="0"/>
      <w:marBottom w:val="0"/>
      <w:divBdr>
        <w:top w:val="none" w:sz="0" w:space="0" w:color="auto"/>
        <w:left w:val="none" w:sz="0" w:space="0" w:color="auto"/>
        <w:bottom w:val="none" w:sz="0" w:space="0" w:color="auto"/>
        <w:right w:val="none" w:sz="0" w:space="0" w:color="auto"/>
      </w:divBdr>
    </w:div>
    <w:div w:id="1760634997">
      <w:bodyDiv w:val="1"/>
      <w:marLeft w:val="0"/>
      <w:marRight w:val="0"/>
      <w:marTop w:val="0"/>
      <w:marBottom w:val="0"/>
      <w:divBdr>
        <w:top w:val="none" w:sz="0" w:space="0" w:color="auto"/>
        <w:left w:val="none" w:sz="0" w:space="0" w:color="auto"/>
        <w:bottom w:val="none" w:sz="0" w:space="0" w:color="auto"/>
        <w:right w:val="none" w:sz="0" w:space="0" w:color="auto"/>
      </w:divBdr>
    </w:div>
    <w:div w:id="1761179720">
      <w:bodyDiv w:val="1"/>
      <w:marLeft w:val="0"/>
      <w:marRight w:val="0"/>
      <w:marTop w:val="0"/>
      <w:marBottom w:val="0"/>
      <w:divBdr>
        <w:top w:val="none" w:sz="0" w:space="0" w:color="auto"/>
        <w:left w:val="none" w:sz="0" w:space="0" w:color="auto"/>
        <w:bottom w:val="none" w:sz="0" w:space="0" w:color="auto"/>
        <w:right w:val="none" w:sz="0" w:space="0" w:color="auto"/>
      </w:divBdr>
    </w:div>
    <w:div w:id="1764186517">
      <w:bodyDiv w:val="1"/>
      <w:marLeft w:val="0"/>
      <w:marRight w:val="0"/>
      <w:marTop w:val="0"/>
      <w:marBottom w:val="0"/>
      <w:divBdr>
        <w:top w:val="none" w:sz="0" w:space="0" w:color="auto"/>
        <w:left w:val="none" w:sz="0" w:space="0" w:color="auto"/>
        <w:bottom w:val="none" w:sz="0" w:space="0" w:color="auto"/>
        <w:right w:val="none" w:sz="0" w:space="0" w:color="auto"/>
      </w:divBdr>
    </w:div>
    <w:div w:id="1764842241">
      <w:bodyDiv w:val="1"/>
      <w:marLeft w:val="0"/>
      <w:marRight w:val="0"/>
      <w:marTop w:val="0"/>
      <w:marBottom w:val="0"/>
      <w:divBdr>
        <w:top w:val="none" w:sz="0" w:space="0" w:color="auto"/>
        <w:left w:val="none" w:sz="0" w:space="0" w:color="auto"/>
        <w:bottom w:val="none" w:sz="0" w:space="0" w:color="auto"/>
        <w:right w:val="none" w:sz="0" w:space="0" w:color="auto"/>
      </w:divBdr>
    </w:div>
    <w:div w:id="1765148224">
      <w:bodyDiv w:val="1"/>
      <w:marLeft w:val="0"/>
      <w:marRight w:val="0"/>
      <w:marTop w:val="0"/>
      <w:marBottom w:val="0"/>
      <w:divBdr>
        <w:top w:val="none" w:sz="0" w:space="0" w:color="auto"/>
        <w:left w:val="none" w:sz="0" w:space="0" w:color="auto"/>
        <w:bottom w:val="none" w:sz="0" w:space="0" w:color="auto"/>
        <w:right w:val="none" w:sz="0" w:space="0" w:color="auto"/>
      </w:divBdr>
    </w:div>
    <w:div w:id="1766458508">
      <w:bodyDiv w:val="1"/>
      <w:marLeft w:val="0"/>
      <w:marRight w:val="0"/>
      <w:marTop w:val="0"/>
      <w:marBottom w:val="0"/>
      <w:divBdr>
        <w:top w:val="none" w:sz="0" w:space="0" w:color="auto"/>
        <w:left w:val="none" w:sz="0" w:space="0" w:color="auto"/>
        <w:bottom w:val="none" w:sz="0" w:space="0" w:color="auto"/>
        <w:right w:val="none" w:sz="0" w:space="0" w:color="auto"/>
      </w:divBdr>
    </w:div>
    <w:div w:id="1768578764">
      <w:bodyDiv w:val="1"/>
      <w:marLeft w:val="0"/>
      <w:marRight w:val="0"/>
      <w:marTop w:val="0"/>
      <w:marBottom w:val="0"/>
      <w:divBdr>
        <w:top w:val="none" w:sz="0" w:space="0" w:color="auto"/>
        <w:left w:val="none" w:sz="0" w:space="0" w:color="auto"/>
        <w:bottom w:val="none" w:sz="0" w:space="0" w:color="auto"/>
        <w:right w:val="none" w:sz="0" w:space="0" w:color="auto"/>
      </w:divBdr>
    </w:div>
    <w:div w:id="1775402290">
      <w:bodyDiv w:val="1"/>
      <w:marLeft w:val="0"/>
      <w:marRight w:val="0"/>
      <w:marTop w:val="0"/>
      <w:marBottom w:val="0"/>
      <w:divBdr>
        <w:top w:val="none" w:sz="0" w:space="0" w:color="auto"/>
        <w:left w:val="none" w:sz="0" w:space="0" w:color="auto"/>
        <w:bottom w:val="none" w:sz="0" w:space="0" w:color="auto"/>
        <w:right w:val="none" w:sz="0" w:space="0" w:color="auto"/>
      </w:divBdr>
    </w:div>
    <w:div w:id="1787117475">
      <w:bodyDiv w:val="1"/>
      <w:marLeft w:val="0"/>
      <w:marRight w:val="0"/>
      <w:marTop w:val="0"/>
      <w:marBottom w:val="0"/>
      <w:divBdr>
        <w:top w:val="none" w:sz="0" w:space="0" w:color="auto"/>
        <w:left w:val="none" w:sz="0" w:space="0" w:color="auto"/>
        <w:bottom w:val="none" w:sz="0" w:space="0" w:color="auto"/>
        <w:right w:val="none" w:sz="0" w:space="0" w:color="auto"/>
      </w:divBdr>
    </w:div>
    <w:div w:id="1798646566">
      <w:bodyDiv w:val="1"/>
      <w:marLeft w:val="0"/>
      <w:marRight w:val="0"/>
      <w:marTop w:val="0"/>
      <w:marBottom w:val="0"/>
      <w:divBdr>
        <w:top w:val="none" w:sz="0" w:space="0" w:color="auto"/>
        <w:left w:val="none" w:sz="0" w:space="0" w:color="auto"/>
        <w:bottom w:val="none" w:sz="0" w:space="0" w:color="auto"/>
        <w:right w:val="none" w:sz="0" w:space="0" w:color="auto"/>
      </w:divBdr>
    </w:div>
    <w:div w:id="1809083578">
      <w:bodyDiv w:val="1"/>
      <w:marLeft w:val="0"/>
      <w:marRight w:val="0"/>
      <w:marTop w:val="0"/>
      <w:marBottom w:val="0"/>
      <w:divBdr>
        <w:top w:val="none" w:sz="0" w:space="0" w:color="auto"/>
        <w:left w:val="none" w:sz="0" w:space="0" w:color="auto"/>
        <w:bottom w:val="none" w:sz="0" w:space="0" w:color="auto"/>
        <w:right w:val="none" w:sz="0" w:space="0" w:color="auto"/>
      </w:divBdr>
    </w:div>
    <w:div w:id="1810316106">
      <w:bodyDiv w:val="1"/>
      <w:marLeft w:val="0"/>
      <w:marRight w:val="0"/>
      <w:marTop w:val="0"/>
      <w:marBottom w:val="0"/>
      <w:divBdr>
        <w:top w:val="none" w:sz="0" w:space="0" w:color="auto"/>
        <w:left w:val="none" w:sz="0" w:space="0" w:color="auto"/>
        <w:bottom w:val="none" w:sz="0" w:space="0" w:color="auto"/>
        <w:right w:val="none" w:sz="0" w:space="0" w:color="auto"/>
      </w:divBdr>
    </w:div>
    <w:div w:id="1811558584">
      <w:bodyDiv w:val="1"/>
      <w:marLeft w:val="0"/>
      <w:marRight w:val="0"/>
      <w:marTop w:val="0"/>
      <w:marBottom w:val="0"/>
      <w:divBdr>
        <w:top w:val="none" w:sz="0" w:space="0" w:color="auto"/>
        <w:left w:val="none" w:sz="0" w:space="0" w:color="auto"/>
        <w:bottom w:val="none" w:sz="0" w:space="0" w:color="auto"/>
        <w:right w:val="none" w:sz="0" w:space="0" w:color="auto"/>
      </w:divBdr>
    </w:div>
    <w:div w:id="1818762046">
      <w:marLeft w:val="0"/>
      <w:marRight w:val="0"/>
      <w:marTop w:val="0"/>
      <w:marBottom w:val="0"/>
      <w:divBdr>
        <w:top w:val="none" w:sz="0" w:space="0" w:color="auto"/>
        <w:left w:val="none" w:sz="0" w:space="0" w:color="auto"/>
        <w:bottom w:val="none" w:sz="0" w:space="0" w:color="auto"/>
        <w:right w:val="none" w:sz="0" w:space="0" w:color="auto"/>
      </w:divBdr>
    </w:div>
    <w:div w:id="1829125496">
      <w:bodyDiv w:val="1"/>
      <w:marLeft w:val="0"/>
      <w:marRight w:val="0"/>
      <w:marTop w:val="0"/>
      <w:marBottom w:val="0"/>
      <w:divBdr>
        <w:top w:val="none" w:sz="0" w:space="0" w:color="auto"/>
        <w:left w:val="none" w:sz="0" w:space="0" w:color="auto"/>
        <w:bottom w:val="none" w:sz="0" w:space="0" w:color="auto"/>
        <w:right w:val="none" w:sz="0" w:space="0" w:color="auto"/>
      </w:divBdr>
    </w:div>
    <w:div w:id="1830362403">
      <w:bodyDiv w:val="1"/>
      <w:marLeft w:val="0"/>
      <w:marRight w:val="0"/>
      <w:marTop w:val="0"/>
      <w:marBottom w:val="0"/>
      <w:divBdr>
        <w:top w:val="none" w:sz="0" w:space="0" w:color="auto"/>
        <w:left w:val="none" w:sz="0" w:space="0" w:color="auto"/>
        <w:bottom w:val="none" w:sz="0" w:space="0" w:color="auto"/>
        <w:right w:val="none" w:sz="0" w:space="0" w:color="auto"/>
      </w:divBdr>
    </w:div>
    <w:div w:id="1837841058">
      <w:bodyDiv w:val="1"/>
      <w:marLeft w:val="0"/>
      <w:marRight w:val="0"/>
      <w:marTop w:val="0"/>
      <w:marBottom w:val="0"/>
      <w:divBdr>
        <w:top w:val="none" w:sz="0" w:space="0" w:color="auto"/>
        <w:left w:val="none" w:sz="0" w:space="0" w:color="auto"/>
        <w:bottom w:val="none" w:sz="0" w:space="0" w:color="auto"/>
        <w:right w:val="none" w:sz="0" w:space="0" w:color="auto"/>
      </w:divBdr>
    </w:div>
    <w:div w:id="1842046725">
      <w:bodyDiv w:val="1"/>
      <w:marLeft w:val="0"/>
      <w:marRight w:val="0"/>
      <w:marTop w:val="0"/>
      <w:marBottom w:val="0"/>
      <w:divBdr>
        <w:top w:val="none" w:sz="0" w:space="0" w:color="auto"/>
        <w:left w:val="none" w:sz="0" w:space="0" w:color="auto"/>
        <w:bottom w:val="none" w:sz="0" w:space="0" w:color="auto"/>
        <w:right w:val="none" w:sz="0" w:space="0" w:color="auto"/>
      </w:divBdr>
    </w:div>
    <w:div w:id="1846899206">
      <w:bodyDiv w:val="1"/>
      <w:marLeft w:val="0"/>
      <w:marRight w:val="0"/>
      <w:marTop w:val="0"/>
      <w:marBottom w:val="0"/>
      <w:divBdr>
        <w:top w:val="none" w:sz="0" w:space="0" w:color="auto"/>
        <w:left w:val="none" w:sz="0" w:space="0" w:color="auto"/>
        <w:bottom w:val="none" w:sz="0" w:space="0" w:color="auto"/>
        <w:right w:val="none" w:sz="0" w:space="0" w:color="auto"/>
      </w:divBdr>
    </w:div>
    <w:div w:id="1872843992">
      <w:bodyDiv w:val="1"/>
      <w:marLeft w:val="0"/>
      <w:marRight w:val="0"/>
      <w:marTop w:val="0"/>
      <w:marBottom w:val="0"/>
      <w:divBdr>
        <w:top w:val="none" w:sz="0" w:space="0" w:color="auto"/>
        <w:left w:val="none" w:sz="0" w:space="0" w:color="auto"/>
        <w:bottom w:val="none" w:sz="0" w:space="0" w:color="auto"/>
        <w:right w:val="none" w:sz="0" w:space="0" w:color="auto"/>
      </w:divBdr>
    </w:div>
    <w:div w:id="1877086839">
      <w:bodyDiv w:val="1"/>
      <w:marLeft w:val="0"/>
      <w:marRight w:val="0"/>
      <w:marTop w:val="0"/>
      <w:marBottom w:val="0"/>
      <w:divBdr>
        <w:top w:val="none" w:sz="0" w:space="0" w:color="auto"/>
        <w:left w:val="none" w:sz="0" w:space="0" w:color="auto"/>
        <w:bottom w:val="none" w:sz="0" w:space="0" w:color="auto"/>
        <w:right w:val="none" w:sz="0" w:space="0" w:color="auto"/>
      </w:divBdr>
    </w:div>
    <w:div w:id="1881016736">
      <w:bodyDiv w:val="1"/>
      <w:marLeft w:val="0"/>
      <w:marRight w:val="0"/>
      <w:marTop w:val="0"/>
      <w:marBottom w:val="0"/>
      <w:divBdr>
        <w:top w:val="none" w:sz="0" w:space="0" w:color="auto"/>
        <w:left w:val="none" w:sz="0" w:space="0" w:color="auto"/>
        <w:bottom w:val="none" w:sz="0" w:space="0" w:color="auto"/>
        <w:right w:val="none" w:sz="0" w:space="0" w:color="auto"/>
      </w:divBdr>
    </w:div>
    <w:div w:id="1882595735">
      <w:bodyDiv w:val="1"/>
      <w:marLeft w:val="0"/>
      <w:marRight w:val="0"/>
      <w:marTop w:val="0"/>
      <w:marBottom w:val="0"/>
      <w:divBdr>
        <w:top w:val="none" w:sz="0" w:space="0" w:color="auto"/>
        <w:left w:val="none" w:sz="0" w:space="0" w:color="auto"/>
        <w:bottom w:val="none" w:sz="0" w:space="0" w:color="auto"/>
        <w:right w:val="none" w:sz="0" w:space="0" w:color="auto"/>
      </w:divBdr>
    </w:div>
    <w:div w:id="1884098008">
      <w:bodyDiv w:val="1"/>
      <w:marLeft w:val="0"/>
      <w:marRight w:val="0"/>
      <w:marTop w:val="0"/>
      <w:marBottom w:val="0"/>
      <w:divBdr>
        <w:top w:val="none" w:sz="0" w:space="0" w:color="auto"/>
        <w:left w:val="none" w:sz="0" w:space="0" w:color="auto"/>
        <w:bottom w:val="none" w:sz="0" w:space="0" w:color="auto"/>
        <w:right w:val="none" w:sz="0" w:space="0" w:color="auto"/>
      </w:divBdr>
    </w:div>
    <w:div w:id="1899978078">
      <w:bodyDiv w:val="1"/>
      <w:marLeft w:val="0"/>
      <w:marRight w:val="0"/>
      <w:marTop w:val="0"/>
      <w:marBottom w:val="0"/>
      <w:divBdr>
        <w:top w:val="none" w:sz="0" w:space="0" w:color="auto"/>
        <w:left w:val="none" w:sz="0" w:space="0" w:color="auto"/>
        <w:bottom w:val="none" w:sz="0" w:space="0" w:color="auto"/>
        <w:right w:val="none" w:sz="0" w:space="0" w:color="auto"/>
      </w:divBdr>
    </w:div>
    <w:div w:id="1929805734">
      <w:bodyDiv w:val="1"/>
      <w:marLeft w:val="0"/>
      <w:marRight w:val="0"/>
      <w:marTop w:val="0"/>
      <w:marBottom w:val="0"/>
      <w:divBdr>
        <w:top w:val="none" w:sz="0" w:space="0" w:color="auto"/>
        <w:left w:val="none" w:sz="0" w:space="0" w:color="auto"/>
        <w:bottom w:val="none" w:sz="0" w:space="0" w:color="auto"/>
        <w:right w:val="none" w:sz="0" w:space="0" w:color="auto"/>
      </w:divBdr>
    </w:div>
    <w:div w:id="1945067885">
      <w:bodyDiv w:val="1"/>
      <w:marLeft w:val="0"/>
      <w:marRight w:val="0"/>
      <w:marTop w:val="0"/>
      <w:marBottom w:val="0"/>
      <w:divBdr>
        <w:top w:val="none" w:sz="0" w:space="0" w:color="auto"/>
        <w:left w:val="none" w:sz="0" w:space="0" w:color="auto"/>
        <w:bottom w:val="none" w:sz="0" w:space="0" w:color="auto"/>
        <w:right w:val="none" w:sz="0" w:space="0" w:color="auto"/>
      </w:divBdr>
    </w:div>
    <w:div w:id="1951930767">
      <w:bodyDiv w:val="1"/>
      <w:marLeft w:val="0"/>
      <w:marRight w:val="0"/>
      <w:marTop w:val="0"/>
      <w:marBottom w:val="0"/>
      <w:divBdr>
        <w:top w:val="none" w:sz="0" w:space="0" w:color="auto"/>
        <w:left w:val="none" w:sz="0" w:space="0" w:color="auto"/>
        <w:bottom w:val="none" w:sz="0" w:space="0" w:color="auto"/>
        <w:right w:val="none" w:sz="0" w:space="0" w:color="auto"/>
      </w:divBdr>
    </w:div>
    <w:div w:id="1953590695">
      <w:bodyDiv w:val="1"/>
      <w:marLeft w:val="0"/>
      <w:marRight w:val="0"/>
      <w:marTop w:val="0"/>
      <w:marBottom w:val="0"/>
      <w:divBdr>
        <w:top w:val="none" w:sz="0" w:space="0" w:color="auto"/>
        <w:left w:val="none" w:sz="0" w:space="0" w:color="auto"/>
        <w:bottom w:val="none" w:sz="0" w:space="0" w:color="auto"/>
        <w:right w:val="none" w:sz="0" w:space="0" w:color="auto"/>
      </w:divBdr>
    </w:div>
    <w:div w:id="1957759106">
      <w:bodyDiv w:val="1"/>
      <w:marLeft w:val="0"/>
      <w:marRight w:val="0"/>
      <w:marTop w:val="0"/>
      <w:marBottom w:val="0"/>
      <w:divBdr>
        <w:top w:val="none" w:sz="0" w:space="0" w:color="auto"/>
        <w:left w:val="none" w:sz="0" w:space="0" w:color="auto"/>
        <w:bottom w:val="none" w:sz="0" w:space="0" w:color="auto"/>
        <w:right w:val="none" w:sz="0" w:space="0" w:color="auto"/>
      </w:divBdr>
    </w:div>
    <w:div w:id="1959947896">
      <w:bodyDiv w:val="1"/>
      <w:marLeft w:val="0"/>
      <w:marRight w:val="0"/>
      <w:marTop w:val="0"/>
      <w:marBottom w:val="0"/>
      <w:divBdr>
        <w:top w:val="none" w:sz="0" w:space="0" w:color="auto"/>
        <w:left w:val="none" w:sz="0" w:space="0" w:color="auto"/>
        <w:bottom w:val="none" w:sz="0" w:space="0" w:color="auto"/>
        <w:right w:val="none" w:sz="0" w:space="0" w:color="auto"/>
      </w:divBdr>
    </w:div>
    <w:div w:id="1972855972">
      <w:bodyDiv w:val="1"/>
      <w:marLeft w:val="0"/>
      <w:marRight w:val="0"/>
      <w:marTop w:val="0"/>
      <w:marBottom w:val="0"/>
      <w:divBdr>
        <w:top w:val="none" w:sz="0" w:space="0" w:color="auto"/>
        <w:left w:val="none" w:sz="0" w:space="0" w:color="auto"/>
        <w:bottom w:val="none" w:sz="0" w:space="0" w:color="auto"/>
        <w:right w:val="none" w:sz="0" w:space="0" w:color="auto"/>
      </w:divBdr>
    </w:div>
    <w:div w:id="1974211964">
      <w:bodyDiv w:val="1"/>
      <w:marLeft w:val="0"/>
      <w:marRight w:val="0"/>
      <w:marTop w:val="0"/>
      <w:marBottom w:val="0"/>
      <w:divBdr>
        <w:top w:val="none" w:sz="0" w:space="0" w:color="auto"/>
        <w:left w:val="none" w:sz="0" w:space="0" w:color="auto"/>
        <w:bottom w:val="none" w:sz="0" w:space="0" w:color="auto"/>
        <w:right w:val="none" w:sz="0" w:space="0" w:color="auto"/>
      </w:divBdr>
    </w:div>
    <w:div w:id="1980264210">
      <w:bodyDiv w:val="1"/>
      <w:marLeft w:val="0"/>
      <w:marRight w:val="0"/>
      <w:marTop w:val="0"/>
      <w:marBottom w:val="0"/>
      <w:divBdr>
        <w:top w:val="none" w:sz="0" w:space="0" w:color="auto"/>
        <w:left w:val="none" w:sz="0" w:space="0" w:color="auto"/>
        <w:bottom w:val="none" w:sz="0" w:space="0" w:color="auto"/>
        <w:right w:val="none" w:sz="0" w:space="0" w:color="auto"/>
      </w:divBdr>
    </w:div>
    <w:div w:id="1981381614">
      <w:bodyDiv w:val="1"/>
      <w:marLeft w:val="0"/>
      <w:marRight w:val="0"/>
      <w:marTop w:val="0"/>
      <w:marBottom w:val="0"/>
      <w:divBdr>
        <w:top w:val="none" w:sz="0" w:space="0" w:color="auto"/>
        <w:left w:val="none" w:sz="0" w:space="0" w:color="auto"/>
        <w:bottom w:val="none" w:sz="0" w:space="0" w:color="auto"/>
        <w:right w:val="none" w:sz="0" w:space="0" w:color="auto"/>
      </w:divBdr>
    </w:div>
    <w:div w:id="1981762921">
      <w:bodyDiv w:val="1"/>
      <w:marLeft w:val="0"/>
      <w:marRight w:val="0"/>
      <w:marTop w:val="0"/>
      <w:marBottom w:val="0"/>
      <w:divBdr>
        <w:top w:val="none" w:sz="0" w:space="0" w:color="auto"/>
        <w:left w:val="none" w:sz="0" w:space="0" w:color="auto"/>
        <w:bottom w:val="none" w:sz="0" w:space="0" w:color="auto"/>
        <w:right w:val="none" w:sz="0" w:space="0" w:color="auto"/>
      </w:divBdr>
    </w:div>
    <w:div w:id="1987584376">
      <w:bodyDiv w:val="1"/>
      <w:marLeft w:val="0"/>
      <w:marRight w:val="0"/>
      <w:marTop w:val="0"/>
      <w:marBottom w:val="0"/>
      <w:divBdr>
        <w:top w:val="none" w:sz="0" w:space="0" w:color="auto"/>
        <w:left w:val="none" w:sz="0" w:space="0" w:color="auto"/>
        <w:bottom w:val="none" w:sz="0" w:space="0" w:color="auto"/>
        <w:right w:val="none" w:sz="0" w:space="0" w:color="auto"/>
      </w:divBdr>
    </w:div>
    <w:div w:id="1990938363">
      <w:bodyDiv w:val="1"/>
      <w:marLeft w:val="0"/>
      <w:marRight w:val="0"/>
      <w:marTop w:val="0"/>
      <w:marBottom w:val="0"/>
      <w:divBdr>
        <w:top w:val="none" w:sz="0" w:space="0" w:color="auto"/>
        <w:left w:val="none" w:sz="0" w:space="0" w:color="auto"/>
        <w:bottom w:val="none" w:sz="0" w:space="0" w:color="auto"/>
        <w:right w:val="none" w:sz="0" w:space="0" w:color="auto"/>
      </w:divBdr>
    </w:div>
    <w:div w:id="1992828941">
      <w:bodyDiv w:val="1"/>
      <w:marLeft w:val="0"/>
      <w:marRight w:val="0"/>
      <w:marTop w:val="0"/>
      <w:marBottom w:val="0"/>
      <w:divBdr>
        <w:top w:val="none" w:sz="0" w:space="0" w:color="auto"/>
        <w:left w:val="none" w:sz="0" w:space="0" w:color="auto"/>
        <w:bottom w:val="none" w:sz="0" w:space="0" w:color="auto"/>
        <w:right w:val="none" w:sz="0" w:space="0" w:color="auto"/>
      </w:divBdr>
    </w:div>
    <w:div w:id="1999455293">
      <w:bodyDiv w:val="1"/>
      <w:marLeft w:val="0"/>
      <w:marRight w:val="0"/>
      <w:marTop w:val="0"/>
      <w:marBottom w:val="0"/>
      <w:divBdr>
        <w:top w:val="none" w:sz="0" w:space="0" w:color="auto"/>
        <w:left w:val="none" w:sz="0" w:space="0" w:color="auto"/>
        <w:bottom w:val="none" w:sz="0" w:space="0" w:color="auto"/>
        <w:right w:val="none" w:sz="0" w:space="0" w:color="auto"/>
      </w:divBdr>
    </w:div>
    <w:div w:id="2002543602">
      <w:bodyDiv w:val="1"/>
      <w:marLeft w:val="0"/>
      <w:marRight w:val="0"/>
      <w:marTop w:val="0"/>
      <w:marBottom w:val="0"/>
      <w:divBdr>
        <w:top w:val="none" w:sz="0" w:space="0" w:color="auto"/>
        <w:left w:val="none" w:sz="0" w:space="0" w:color="auto"/>
        <w:bottom w:val="none" w:sz="0" w:space="0" w:color="auto"/>
        <w:right w:val="none" w:sz="0" w:space="0" w:color="auto"/>
      </w:divBdr>
    </w:div>
    <w:div w:id="2017269041">
      <w:bodyDiv w:val="1"/>
      <w:marLeft w:val="0"/>
      <w:marRight w:val="0"/>
      <w:marTop w:val="0"/>
      <w:marBottom w:val="0"/>
      <w:divBdr>
        <w:top w:val="none" w:sz="0" w:space="0" w:color="auto"/>
        <w:left w:val="none" w:sz="0" w:space="0" w:color="auto"/>
        <w:bottom w:val="none" w:sz="0" w:space="0" w:color="auto"/>
        <w:right w:val="none" w:sz="0" w:space="0" w:color="auto"/>
      </w:divBdr>
    </w:div>
    <w:div w:id="2020891899">
      <w:bodyDiv w:val="1"/>
      <w:marLeft w:val="0"/>
      <w:marRight w:val="0"/>
      <w:marTop w:val="0"/>
      <w:marBottom w:val="0"/>
      <w:divBdr>
        <w:top w:val="none" w:sz="0" w:space="0" w:color="auto"/>
        <w:left w:val="none" w:sz="0" w:space="0" w:color="auto"/>
        <w:bottom w:val="none" w:sz="0" w:space="0" w:color="auto"/>
        <w:right w:val="none" w:sz="0" w:space="0" w:color="auto"/>
      </w:divBdr>
    </w:div>
    <w:div w:id="2023704426">
      <w:bodyDiv w:val="1"/>
      <w:marLeft w:val="0"/>
      <w:marRight w:val="0"/>
      <w:marTop w:val="0"/>
      <w:marBottom w:val="0"/>
      <w:divBdr>
        <w:top w:val="none" w:sz="0" w:space="0" w:color="auto"/>
        <w:left w:val="none" w:sz="0" w:space="0" w:color="auto"/>
        <w:bottom w:val="none" w:sz="0" w:space="0" w:color="auto"/>
        <w:right w:val="none" w:sz="0" w:space="0" w:color="auto"/>
      </w:divBdr>
    </w:div>
    <w:div w:id="2038459956">
      <w:bodyDiv w:val="1"/>
      <w:marLeft w:val="0"/>
      <w:marRight w:val="0"/>
      <w:marTop w:val="0"/>
      <w:marBottom w:val="0"/>
      <w:divBdr>
        <w:top w:val="none" w:sz="0" w:space="0" w:color="auto"/>
        <w:left w:val="none" w:sz="0" w:space="0" w:color="auto"/>
        <w:bottom w:val="none" w:sz="0" w:space="0" w:color="auto"/>
        <w:right w:val="none" w:sz="0" w:space="0" w:color="auto"/>
      </w:divBdr>
    </w:div>
    <w:div w:id="2040667852">
      <w:bodyDiv w:val="1"/>
      <w:marLeft w:val="0"/>
      <w:marRight w:val="0"/>
      <w:marTop w:val="0"/>
      <w:marBottom w:val="0"/>
      <w:divBdr>
        <w:top w:val="none" w:sz="0" w:space="0" w:color="auto"/>
        <w:left w:val="none" w:sz="0" w:space="0" w:color="auto"/>
        <w:bottom w:val="none" w:sz="0" w:space="0" w:color="auto"/>
        <w:right w:val="none" w:sz="0" w:space="0" w:color="auto"/>
      </w:divBdr>
    </w:div>
    <w:div w:id="2061589224">
      <w:bodyDiv w:val="1"/>
      <w:marLeft w:val="0"/>
      <w:marRight w:val="0"/>
      <w:marTop w:val="0"/>
      <w:marBottom w:val="0"/>
      <w:divBdr>
        <w:top w:val="none" w:sz="0" w:space="0" w:color="auto"/>
        <w:left w:val="none" w:sz="0" w:space="0" w:color="auto"/>
        <w:bottom w:val="none" w:sz="0" w:space="0" w:color="auto"/>
        <w:right w:val="none" w:sz="0" w:space="0" w:color="auto"/>
      </w:divBdr>
    </w:div>
    <w:div w:id="2068916108">
      <w:bodyDiv w:val="1"/>
      <w:marLeft w:val="0"/>
      <w:marRight w:val="0"/>
      <w:marTop w:val="0"/>
      <w:marBottom w:val="0"/>
      <w:divBdr>
        <w:top w:val="none" w:sz="0" w:space="0" w:color="auto"/>
        <w:left w:val="none" w:sz="0" w:space="0" w:color="auto"/>
        <w:bottom w:val="none" w:sz="0" w:space="0" w:color="auto"/>
        <w:right w:val="none" w:sz="0" w:space="0" w:color="auto"/>
      </w:divBdr>
    </w:div>
    <w:div w:id="2072732558">
      <w:bodyDiv w:val="1"/>
      <w:marLeft w:val="0"/>
      <w:marRight w:val="0"/>
      <w:marTop w:val="0"/>
      <w:marBottom w:val="0"/>
      <w:divBdr>
        <w:top w:val="none" w:sz="0" w:space="0" w:color="auto"/>
        <w:left w:val="none" w:sz="0" w:space="0" w:color="auto"/>
        <w:bottom w:val="none" w:sz="0" w:space="0" w:color="auto"/>
        <w:right w:val="none" w:sz="0" w:space="0" w:color="auto"/>
      </w:divBdr>
    </w:div>
    <w:div w:id="2078942446">
      <w:bodyDiv w:val="1"/>
      <w:marLeft w:val="0"/>
      <w:marRight w:val="0"/>
      <w:marTop w:val="0"/>
      <w:marBottom w:val="0"/>
      <w:divBdr>
        <w:top w:val="none" w:sz="0" w:space="0" w:color="auto"/>
        <w:left w:val="none" w:sz="0" w:space="0" w:color="auto"/>
        <w:bottom w:val="none" w:sz="0" w:space="0" w:color="auto"/>
        <w:right w:val="none" w:sz="0" w:space="0" w:color="auto"/>
      </w:divBdr>
    </w:div>
    <w:div w:id="2087914005">
      <w:bodyDiv w:val="1"/>
      <w:marLeft w:val="0"/>
      <w:marRight w:val="0"/>
      <w:marTop w:val="0"/>
      <w:marBottom w:val="0"/>
      <w:divBdr>
        <w:top w:val="none" w:sz="0" w:space="0" w:color="auto"/>
        <w:left w:val="none" w:sz="0" w:space="0" w:color="auto"/>
        <w:bottom w:val="none" w:sz="0" w:space="0" w:color="auto"/>
        <w:right w:val="none" w:sz="0" w:space="0" w:color="auto"/>
      </w:divBdr>
    </w:div>
    <w:div w:id="2091147791">
      <w:bodyDiv w:val="1"/>
      <w:marLeft w:val="0"/>
      <w:marRight w:val="0"/>
      <w:marTop w:val="0"/>
      <w:marBottom w:val="0"/>
      <w:divBdr>
        <w:top w:val="none" w:sz="0" w:space="0" w:color="auto"/>
        <w:left w:val="none" w:sz="0" w:space="0" w:color="auto"/>
        <w:bottom w:val="none" w:sz="0" w:space="0" w:color="auto"/>
        <w:right w:val="none" w:sz="0" w:space="0" w:color="auto"/>
      </w:divBdr>
    </w:div>
    <w:div w:id="2096969401">
      <w:bodyDiv w:val="1"/>
      <w:marLeft w:val="0"/>
      <w:marRight w:val="0"/>
      <w:marTop w:val="0"/>
      <w:marBottom w:val="0"/>
      <w:divBdr>
        <w:top w:val="none" w:sz="0" w:space="0" w:color="auto"/>
        <w:left w:val="none" w:sz="0" w:space="0" w:color="auto"/>
        <w:bottom w:val="none" w:sz="0" w:space="0" w:color="auto"/>
        <w:right w:val="none" w:sz="0" w:space="0" w:color="auto"/>
      </w:divBdr>
    </w:div>
    <w:div w:id="2097169349">
      <w:bodyDiv w:val="1"/>
      <w:marLeft w:val="0"/>
      <w:marRight w:val="0"/>
      <w:marTop w:val="0"/>
      <w:marBottom w:val="0"/>
      <w:divBdr>
        <w:top w:val="none" w:sz="0" w:space="0" w:color="auto"/>
        <w:left w:val="none" w:sz="0" w:space="0" w:color="auto"/>
        <w:bottom w:val="none" w:sz="0" w:space="0" w:color="auto"/>
        <w:right w:val="none" w:sz="0" w:space="0" w:color="auto"/>
      </w:divBdr>
    </w:div>
    <w:div w:id="2098666970">
      <w:bodyDiv w:val="1"/>
      <w:marLeft w:val="0"/>
      <w:marRight w:val="0"/>
      <w:marTop w:val="0"/>
      <w:marBottom w:val="0"/>
      <w:divBdr>
        <w:top w:val="none" w:sz="0" w:space="0" w:color="auto"/>
        <w:left w:val="none" w:sz="0" w:space="0" w:color="auto"/>
        <w:bottom w:val="none" w:sz="0" w:space="0" w:color="auto"/>
        <w:right w:val="none" w:sz="0" w:space="0" w:color="auto"/>
      </w:divBdr>
    </w:div>
    <w:div w:id="2104912659">
      <w:bodyDiv w:val="1"/>
      <w:marLeft w:val="0"/>
      <w:marRight w:val="0"/>
      <w:marTop w:val="0"/>
      <w:marBottom w:val="0"/>
      <w:divBdr>
        <w:top w:val="none" w:sz="0" w:space="0" w:color="auto"/>
        <w:left w:val="none" w:sz="0" w:space="0" w:color="auto"/>
        <w:bottom w:val="none" w:sz="0" w:space="0" w:color="auto"/>
        <w:right w:val="none" w:sz="0" w:space="0" w:color="auto"/>
      </w:divBdr>
    </w:div>
    <w:div w:id="2110663778">
      <w:bodyDiv w:val="1"/>
      <w:marLeft w:val="0"/>
      <w:marRight w:val="0"/>
      <w:marTop w:val="0"/>
      <w:marBottom w:val="0"/>
      <w:divBdr>
        <w:top w:val="none" w:sz="0" w:space="0" w:color="auto"/>
        <w:left w:val="none" w:sz="0" w:space="0" w:color="auto"/>
        <w:bottom w:val="none" w:sz="0" w:space="0" w:color="auto"/>
        <w:right w:val="none" w:sz="0" w:space="0" w:color="auto"/>
      </w:divBdr>
    </w:div>
    <w:div w:id="2111855226">
      <w:bodyDiv w:val="1"/>
      <w:marLeft w:val="0"/>
      <w:marRight w:val="0"/>
      <w:marTop w:val="0"/>
      <w:marBottom w:val="0"/>
      <w:divBdr>
        <w:top w:val="none" w:sz="0" w:space="0" w:color="auto"/>
        <w:left w:val="none" w:sz="0" w:space="0" w:color="auto"/>
        <w:bottom w:val="none" w:sz="0" w:space="0" w:color="auto"/>
        <w:right w:val="none" w:sz="0" w:space="0" w:color="auto"/>
      </w:divBdr>
    </w:div>
    <w:div w:id="2120176414">
      <w:bodyDiv w:val="1"/>
      <w:marLeft w:val="0"/>
      <w:marRight w:val="0"/>
      <w:marTop w:val="0"/>
      <w:marBottom w:val="0"/>
      <w:divBdr>
        <w:top w:val="none" w:sz="0" w:space="0" w:color="auto"/>
        <w:left w:val="none" w:sz="0" w:space="0" w:color="auto"/>
        <w:bottom w:val="none" w:sz="0" w:space="0" w:color="auto"/>
        <w:right w:val="none" w:sz="0" w:space="0" w:color="auto"/>
      </w:divBdr>
    </w:div>
    <w:div w:id="2127962628">
      <w:bodyDiv w:val="1"/>
      <w:marLeft w:val="0"/>
      <w:marRight w:val="0"/>
      <w:marTop w:val="0"/>
      <w:marBottom w:val="0"/>
      <w:divBdr>
        <w:top w:val="none" w:sz="0" w:space="0" w:color="auto"/>
        <w:left w:val="none" w:sz="0" w:space="0" w:color="auto"/>
        <w:bottom w:val="none" w:sz="0" w:space="0" w:color="auto"/>
        <w:right w:val="none" w:sz="0" w:space="0" w:color="auto"/>
      </w:divBdr>
    </w:div>
    <w:div w:id="2128235793">
      <w:bodyDiv w:val="1"/>
      <w:marLeft w:val="0"/>
      <w:marRight w:val="0"/>
      <w:marTop w:val="0"/>
      <w:marBottom w:val="0"/>
      <w:divBdr>
        <w:top w:val="none" w:sz="0" w:space="0" w:color="auto"/>
        <w:left w:val="none" w:sz="0" w:space="0" w:color="auto"/>
        <w:bottom w:val="none" w:sz="0" w:space="0" w:color="auto"/>
        <w:right w:val="none" w:sz="0" w:space="0" w:color="auto"/>
      </w:divBdr>
    </w:div>
    <w:div w:id="2140417129">
      <w:bodyDiv w:val="1"/>
      <w:marLeft w:val="0"/>
      <w:marRight w:val="0"/>
      <w:marTop w:val="0"/>
      <w:marBottom w:val="0"/>
      <w:divBdr>
        <w:top w:val="none" w:sz="0" w:space="0" w:color="auto"/>
        <w:left w:val="none" w:sz="0" w:space="0" w:color="auto"/>
        <w:bottom w:val="none" w:sz="0" w:space="0" w:color="auto"/>
        <w:right w:val="none" w:sz="0" w:space="0" w:color="auto"/>
      </w:divBdr>
    </w:div>
    <w:div w:id="2142578604">
      <w:bodyDiv w:val="1"/>
      <w:marLeft w:val="0"/>
      <w:marRight w:val="0"/>
      <w:marTop w:val="0"/>
      <w:marBottom w:val="0"/>
      <w:divBdr>
        <w:top w:val="none" w:sz="0" w:space="0" w:color="auto"/>
        <w:left w:val="none" w:sz="0" w:space="0" w:color="auto"/>
        <w:bottom w:val="none" w:sz="0" w:space="0" w:color="auto"/>
        <w:right w:val="none" w:sz="0" w:space="0" w:color="auto"/>
      </w:divBdr>
    </w:div>
    <w:div w:id="2146462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image" Target="media/image8.png"/><Relationship Id="rId39" Type="http://schemas.openxmlformats.org/officeDocument/2006/relationships/header" Target="header9.xml"/><Relationship Id="rId21" Type="http://schemas.openxmlformats.org/officeDocument/2006/relationships/image" Target="media/image3.png"/><Relationship Id="rId34" Type="http://schemas.openxmlformats.org/officeDocument/2006/relationships/image" Target="media/image16.jpg"/><Relationship Id="rId42"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header" Target="header6.xml"/><Relationship Id="rId29" Type="http://schemas.openxmlformats.org/officeDocument/2006/relationships/image" Target="media/image1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header" Target="header8.xml"/><Relationship Id="rId40" Type="http://schemas.openxmlformats.org/officeDocument/2006/relationships/hyperlink" Target="https://www.google.com/search?q=Sustancias+Activas+al+Azul+de+Metileno+%28SAAM%29&amp;sca_esv=76156e36b6817723&amp;rlz=1C1EJFC_enCO829CO829&amp;sxsrf=ANbL-n4MjN3s-R8G7UVSoWTHwLJcnHMfHQ%3A1769192005676&amp;ei=RbpzacCCKeKawbkP56bYyQg&amp;ved=2ahUKEwjW06TtoaKSAxW2UDABHYm3H2YQgK4QegQIARAB&amp;uact=5&amp;oq=sustancias+activas+al+azul+de+metileno&amp;gs_lp=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_8wwgcHMi0xNS4yM8gHgAOACAA&amp;sclient=gws-wiz-serp" TargetMode="Externa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eader" Target="header7.xml"/><Relationship Id="rId10" Type="http://schemas.microsoft.com/office/2016/09/relationships/commentsIds" Target="commentsIds.xml"/><Relationship Id="rId19" Type="http://schemas.openxmlformats.org/officeDocument/2006/relationships/footer" Target="footer2.xml"/><Relationship Id="rId31" Type="http://schemas.openxmlformats.org/officeDocument/2006/relationships/image" Target="media/image13.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theme" Target="theme/theme1.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Min14</b:Tag>
    <b:SourceType>Report</b:SourceType>
    <b:Guid>{5832EFAD-1E1C-4CEC-A4E0-CF9528648BB5}</b:Guid>
    <b:Author>
      <b:Author>
        <b:Corporate>Ministerio de Ambiente y Desarrollo Sostenible</b:Corporate>
      </b:Author>
    </b:Author>
    <b:Title>Guía técnica para la Formulación de los Planes de Ordenación y Manejo de Cuencas Hidrográficas</b:Title>
    <b:Year>2014</b:Year>
    <b:RefOrder>11</b:RefOrder>
  </b:Source>
  <b:Source>
    <b:Tag>Ern15</b:Tag>
    <b:SourceType>JournalArticle</b:SourceType>
    <b:Guid>{C465677A-2BB6-49CE-817F-FE0E4F831DB1}</b:Guid>
    <b:Title>Ordenamiento territorial como instrumento, para la zonificación ambiental a traves de la Estructura Ecologica Principal, como apoyo a la formulación de los POTs y los POMCAS en Colombia</b:Title>
    <b:Year>2015</b:Year>
    <b:Author>
      <b:Author>
        <b:NameList>
          <b:Person>
            <b:Last>Ernesto Villegas Rodríguez</b:Last>
            <b:First>Cifuentes</b:First>
            <b:Middle>G. Alejandra, Contreras G. Diana, Fernández A. Libardo</b:Middle>
          </b:Person>
        </b:NameList>
      </b:Author>
    </b:Author>
    <b:RefOrder>12</b:RefOrder>
  </b:Source>
  <b:Source>
    <b:Tag>JUA15</b:Tag>
    <b:SourceType>Report</b:SourceType>
    <b:Guid>{9B6D45BE-E89B-4F41-A9D9-D8EEDBFCD722}</b:Guid>
    <b:Title>RELACIONES ENTRE EL ORDENAMIENTO TERRITORIAL Y EL ORDENAMIENTO AMBIENTAL.ESTUDIO DE CASO: PARAMO DE RABANAL</b:Title>
    <b:Year>2015</b:Year>
    <b:Author>
      <b:Author>
        <b:NameList>
          <b:Person>
            <b:Last>CAMACHO</b:Last>
            <b:First>JUAN</b:First>
            <b:Middle>CARLOS GARZON</b:Middle>
          </b:Person>
        </b:NameList>
      </b:Author>
    </b:Author>
    <b:City>Bogotá</b:City>
    <b:RefOrder>13</b:RefOrder>
  </b:Source>
  <b:Source>
    <b:Tag>JUA</b:Tag>
    <b:SourceType>Report</b:SourceType>
    <b:Guid>{656644E1-1A51-47AC-AF1D-20AD59E8BEC0}</b:Guid>
    <b:Author>
      <b:Author>
        <b:NameList>
          <b:Person>
            <b:Last>SANABRIA</b:Last>
            <b:First>JUAN</b:First>
            <b:Middle>SEBASTIAN MANCERA</b:Middle>
          </b:Person>
        </b:NameList>
      </b:Author>
    </b:Author>
    <b:Title>APORTE DE LA GEOMÁTICA EN EL MAPEO DE SERVICIOS ECOSISTÉMICOS PARA LA REGULACIÓN HÍDRICA, EN LA MICROCUENCA DEL RÍO MURCA, COLOMBIA.</b:Title>
    <b:Year>2019</b:Year>
    <b:City>Bogota</b:City>
    <b:RefOrder>14</b:RefOrder>
  </b:Source>
  <b:Source>
    <b:Tag>Min15</b:Tag>
    <b:SourceType>Report</b:SourceType>
    <b:Guid>{94E37C38-3065-4270-9127-A9CD35F1CB6F}</b:Guid>
    <b:Author>
      <b:Author>
        <b:Corporate>Ministerio de Ambiente y Desarrollo Sostenible</b:Corporate>
      </b:Author>
    </b:Author>
    <b:Title>Resolución 631 de 2015</b:Title>
    <b:Year>2015</b:Year>
    <b:RefOrder>15</b:RefOrder>
  </b:Source>
  <b:Source>
    <b:Tag>PRE74</b:Tag>
    <b:SourceType>Report</b:SourceType>
    <b:Guid>{1A7F6CF1-F167-43C4-A6F4-2658535830A7}</b:Guid>
    <b:Author>
      <b:Author>
        <b:Corporate>PRESIDENTE DE LA REPÚBLICA</b:Corporate>
      </b:Author>
    </b:Author>
    <b:Title>Decreto-Ley 2811 de 1974</b:Title>
    <b:Year>1974</b:Year>
    <b:RefOrder>16</b:RefOrder>
  </b:Source>
  <b:Source>
    <b:Tag>Pre79</b:Tag>
    <b:SourceType>Report</b:SourceType>
    <b:Guid>{7E3507C1-3128-418F-87F1-A5D36A6F1E58}</b:Guid>
    <b:Author>
      <b:Author>
        <b:Corporate>Presidente de la República</b:Corporate>
      </b:Author>
    </b:Author>
    <b:Title>Ley 9 de 1979</b:Title>
    <b:Year>1979</b:Year>
    <b:RefOrder>17</b:RefOrder>
  </b:Source>
  <b:Source>
    <b:Tag>Min84</b:Tag>
    <b:SourceType>Report</b:SourceType>
    <b:Guid>{38A93D24-2145-421A-87E8-81326B8BEA82}</b:Guid>
    <b:Author>
      <b:Author>
        <b:Corporate>Ministro de agricultura</b:Corporate>
      </b:Author>
    </b:Author>
    <b:Title>Decreto 1594 de 1984</b:Title>
    <b:Year>1984</b:Year>
    <b:RefOrder>18</b:RefOrder>
  </b:Source>
  <b:Source>
    <b:Tag>Pre93</b:Tag>
    <b:SourceType>Report</b:SourceType>
    <b:Guid>{55A0C0A2-09F8-41AA-9DA3-F418770646DB}</b:Guid>
    <b:Author>
      <b:Author>
        <b:Corporate>Presidente de la república</b:Corporate>
      </b:Author>
    </b:Author>
    <b:Title>Ley 99 de 1993</b:Title>
    <b:Year>1993</b:Year>
    <b:RefOrder>19</b:RefOrder>
  </b:Source>
  <b:Source>
    <b:Tag>Sen94</b:Tag>
    <b:SourceType>Report</b:SourceType>
    <b:Guid>{C632BDFF-B246-4805-AF83-5705F32FFDFF}</b:Guid>
    <b:Author>
      <b:Author>
        <b:Corporate>Senado de la república</b:Corporate>
      </b:Author>
    </b:Author>
    <b:Title>Ley 142 de 1994</b:Title>
    <b:Year>1994</b:Year>
    <b:RefOrder>20</b:RefOrder>
  </b:Source>
  <b:Source>
    <b:Tag>Min94</b:Tag>
    <b:SourceType>Report</b:SourceType>
    <b:Guid>{7D11CE9C-6F4F-4D22-8699-8F8CAE8E11F3}</b:Guid>
    <b:Author>
      <b:Author>
        <b:Corporate>Ministerio del medio ambiente</b:Corporate>
      </b:Author>
    </b:Author>
    <b:Title>Decreto 1600 de 1994</b:Title>
    <b:Year>1994</b:Year>
    <b:RefOrder>21</b:RefOrder>
  </b:Source>
  <b:Source>
    <b:Tag>IDE03</b:Tag>
    <b:SourceType>Report</b:SourceType>
    <b:Guid>{AB1FE171-A28F-4EB8-8947-7B0ACC629E05}</b:Guid>
    <b:Author>
      <b:Author>
        <b:Corporate>IDEAM</b:Corporate>
      </b:Author>
    </b:Author>
    <b:Title>Resolución 176 de 2003</b:Title>
    <b:Year>2003</b:Year>
    <b:RefOrder>22</b:RefOrder>
  </b:Source>
  <b:Source>
    <b:Tag>Min04</b:Tag>
    <b:SourceType>Report</b:SourceType>
    <b:Guid>{5792C5D6-264C-4303-9E09-F445A7D818CD}</b:Guid>
    <b:Author>
      <b:Author>
        <b:Corporate>Ministerio de Ambiente, Vivienda y Desarrollo Territorial </b:Corporate>
      </b:Author>
    </b:Author>
    <b:Title>Resolución 1433 de 2004</b:Title>
    <b:Year>2004</b:Year>
    <b:RefOrder>23</b:RefOrder>
  </b:Source>
  <b:Source>
    <b:Tag>Min05</b:Tag>
    <b:SourceType>Report</b:SourceType>
    <b:Guid>{ED620C1E-3AF0-49EA-A3B5-578C1017D971}</b:Guid>
    <b:Author>
      <b:Author>
        <b:Corporate>Ministerio de Ambiente, Vivienda y Desarrollo Territorial</b:Corporate>
      </b:Author>
    </b:Author>
    <b:Title>Resolución 1023 de 2005</b:Title>
    <b:Year>2005</b:Year>
    <b:RefOrder>24</b:RefOrder>
  </b:Source>
  <b:Source>
    <b:Tag>Min07</b:Tag>
    <b:SourceType>Report</b:SourceType>
    <b:Guid>{BDECB893-5A93-4B54-95F6-890628D8A4D7}</b:Guid>
    <b:Author>
      <b:Author>
        <b:Corporate>Ministerio de Ambiente, Vivienda y Desarrollo Territorial</b:Corporate>
      </b:Author>
    </b:Author>
    <b:Title>Decreto 1323 de 2007</b:Title>
    <b:Year>2007</b:Year>
    <b:RefOrder>25</b:RefOrder>
  </b:Source>
  <b:Source>
    <b:Tag>Min071</b:Tag>
    <b:SourceType>Report</b:SourceType>
    <b:Guid>{E3C3DF2A-3B19-4250-AAC7-9D95D771E1B9}</b:Guid>
    <b:Author>
      <b:Author>
        <b:Corporate>Ministerio de Vivienda, Ciudad y Territorio</b:Corporate>
      </b:Author>
    </b:Author>
    <b:Title>Decreto 1575 de 2007 </b:Title>
    <b:Year>2007 </b:Year>
    <b:RefOrder>26</b:RefOrder>
  </b:Source>
  <b:Source>
    <b:Tag>Min072</b:Tag>
    <b:SourceType>Report</b:SourceType>
    <b:Guid>{A29C4A66-FA9E-412E-9018-A49AA4E5116A}</b:Guid>
    <b:Author>
      <b:Author>
        <b:Corporate>Ministerio de Ambiente, Vivienda y Desarrollo Territorial</b:Corporate>
      </b:Author>
    </b:Author>
    <b:Title>Resolución 2115 de 2007</b:Title>
    <b:Year>2007</b:Year>
    <b:RefOrder>27</b:RefOrder>
  </b:Source>
  <b:Source>
    <b:Tag>Sen09</b:Tag>
    <b:SourceType>Report</b:SourceType>
    <b:Guid>{AA439C3E-8293-45E8-ACDC-B2DF390BBA8B}</b:Guid>
    <b:Author>
      <b:Author>
        <b:Corporate>Senado de la república</b:Corporate>
      </b:Author>
    </b:Author>
    <b:Title>Ley 1333 de 2009</b:Title>
    <b:Year>2009</b:Year>
    <b:RefOrder>28</b:RefOrder>
  </b:Source>
  <b:Source>
    <b:Tag>Min10</b:Tag>
    <b:SourceType>Report</b:SourceType>
    <b:Guid>{FA79D36B-4977-421E-9DB9-D0E579395E9B}</b:Guid>
    <b:Author>
      <b:Author>
        <b:Corporate>Ministerio de Ambiente, Vivienda y Desarrollo Territorial</b:Corporate>
      </b:Author>
    </b:Author>
    <b:Title>Decreto 3930 de 2010 </b:Title>
    <b:Year>2010 </b:Year>
    <b:RefOrder>29</b:RefOrder>
  </b:Source>
  <b:Source>
    <b:Tag>Min101</b:Tag>
    <b:SourceType>Report</b:SourceType>
    <b:Guid>{D2342792-29F7-4354-8CE2-AE5B5FE5B6C0}</b:Guid>
    <b:Author>
      <b:Author>
        <b:Corporate>Ministerio de Ambiente, Vivienda y Desarrollo Territorial</b:Corporate>
      </b:Author>
    </b:Author>
    <b:Title>Decreto 4728 de 2010 </b:Title>
    <b:Year>2010 </b:Year>
    <b:RefOrder>30</b:RefOrder>
  </b:Source>
  <b:Source>
    <b:Tag>Min102</b:Tag>
    <b:SourceType>Report</b:SourceType>
    <b:Guid>{2F39A92C-2FC0-436C-9D2F-047515A0FD9B}</b:Guid>
    <b:Author>
      <b:Author>
        <b:Corporate>Ministerio de Ambiente, Vivienda y Desarrollo Territorial</b:Corporate>
      </b:Author>
    </b:Author>
    <b:Title>Resolución 1023 de 2010</b:Title>
    <b:Year>2010</b:Year>
    <b:RefOrder>31</b:RefOrder>
  </b:Source>
  <b:Source>
    <b:Tag>Min11</b:Tag>
    <b:SourceType>Report</b:SourceType>
    <b:Guid>{B7D4031C-9D18-459A-AB0F-53E6D2AE0F67}</b:Guid>
    <b:Author>
      <b:Author>
        <b:Corporate>Ministerio de Ambiente, Vivienda y Desarrollo Territorial</b:Corporate>
      </b:Author>
    </b:Author>
    <b:Title>Resolución 75 de 2011</b:Title>
    <b:Year>2011</b:Year>
    <b:RefOrder>32</b:RefOrder>
  </b:Source>
  <b:Source>
    <b:Tag>Min111</b:Tag>
    <b:SourceType>Report</b:SourceType>
    <b:Guid>{4A99382C-B1ED-4615-B4B5-EAF2AC7807F6}</b:Guid>
    <b:Author>
      <b:Author>
        <b:Corporate>Ministerio de Ambiente y Desarrollo Sostenible</b:Corporate>
      </b:Author>
    </b:Author>
    <b:Title>Decreto – Ley 3570 de 2011</b:Title>
    <b:Year>2011</b:Year>
    <b:RefOrder>33</b:RefOrder>
  </b:Source>
  <b:Source>
    <b:Tag>Min12</b:Tag>
    <b:SourceType>Report</b:SourceType>
    <b:Guid>{F6579912-8B91-4CDF-842C-5AB924B9D9C1}</b:Guid>
    <b:Author>
      <b:Author>
        <b:Corporate>Ministerio de Ambiente y Desarrollo Sostenible</b:Corporate>
      </b:Author>
    </b:Author>
    <b:Title>Resolución 0955 de 2012 </b:Title>
    <b:Year>2012</b:Year>
    <b:RefOrder>34</b:RefOrder>
  </b:Source>
  <b:Source>
    <b:Tag>Min121</b:Tag>
    <b:SourceType>Report</b:SourceType>
    <b:Guid>{9453FDA1-A41A-46FF-84E2-0A30D7EEED15}</b:Guid>
    <b:Author>
      <b:Author>
        <b:Corporate>Ministerio de Ambiente y Desarrollo Sostenible</b:Corporate>
      </b:Author>
    </b:Author>
    <b:Title>Resolución 1514 de 2012 </b:Title>
    <b:Year>2012</b:Year>
    <b:RefOrder>35</b:RefOrder>
  </b:Source>
  <b:Source>
    <b:Tag>Min152</b:Tag>
    <b:SourceType>Report</b:SourceType>
    <b:Guid>{EA4FBCB2-8F75-4632-B158-2CDA0D1288B9}</b:Guid>
    <b:Author>
      <b:Author>
        <b:Corporate>Ministerio de Ambiente y Desarrollo Sostenible</b:Corporate>
      </b:Author>
    </b:Author>
    <b:Title>Decreto 1076 de 2015</b:Title>
    <b:Year>2015</b:Year>
    <b:RefOrder>36</b:RefOrder>
  </b:Source>
  <b:Source>
    <b:Tag>Min17</b:Tag>
    <b:SourceType>Report</b:SourceType>
    <b:Guid>{A74949EB-2B6C-4995-9772-5ACFF0DB7FE8}</b:Guid>
    <b:Author>
      <b:Author>
        <b:Corporate>Ministerio de Vivienda, Ciudad y Territorio</b:Corporate>
      </b:Author>
    </b:Author>
    <b:Title>Resolución 0501 de 2017 </b:Title>
    <b:Year>2017</b:Year>
    <b:RefOrder>37</b:RefOrder>
  </b:Source>
  <b:Source>
    <b:Tag>Min18</b:Tag>
    <b:SourceType>Report</b:SourceType>
    <b:Guid>{82E2D0D8-51E2-4533-8C1D-F591F13A612F}</b:Guid>
    <b:Author>
      <b:Author>
        <b:Corporate>Ministro de ambiente y desarrollo sostenible</b:Corporate>
      </b:Author>
    </b:Author>
    <b:Title>Decreto 050 de 2018</b:Title>
    <b:Year>2018</b:Year>
    <b:RefOrder>38</b:RefOrder>
  </b:Source>
  <b:Source>
    <b:Tag>Min181</b:Tag>
    <b:SourceType>Report</b:SourceType>
    <b:Guid>{7615CE34-F528-4382-AA19-A42C179B5F32}</b:Guid>
    <b:Author>
      <b:Author>
        <b:Corporate>Ministerio de Ambiente y Desarrollo Sostenible</b:Corporate>
      </b:Author>
    </b:Author>
    <b:Title>Resolución 751 de 2018</b:Title>
    <b:Year>2018</b:Year>
    <b:RefOrder>39</b:RefOrder>
  </b:Source>
  <b:Source>
    <b:Tag>Min182</b:Tag>
    <b:SourceType>Report</b:SourceType>
    <b:Guid>{A62889A1-625E-41A2-B563-A962D1631859}</b:Guid>
    <b:Author>
      <b:Author>
        <b:Corporate>Ministerio de Ambiente y Desarrollo Sostenible</b:Corporate>
      </b:Author>
    </b:Author>
    <b:Title>Resolución 958 de 2018</b:Title>
    <b:Year>2018</b:Year>
    <b:RefOrder>40</b:RefOrder>
  </b:Source>
  <b:Source>
    <b:Tag>Min183</b:Tag>
    <b:SourceType>Report</b:SourceType>
    <b:Guid>{5AED7491-F0E2-431D-B880-2F8960E1C769}</b:Guid>
    <b:Author>
      <b:Author>
        <b:Corporate>Ministerio de Ambiente y Desarrollo Sostenible</b:Corporate>
      </b:Author>
    </b:Author>
    <b:Title>Resolución 959 de 2018</b:Title>
    <b:Year>2018</b:Year>
    <b:RefOrder>41</b:RefOrder>
  </b:Source>
  <b:Source>
    <b:Tag>Con18</b:Tag>
    <b:SourceType>Report</b:SourceType>
    <b:Guid>{DD6814AC-0BA4-4A45-B028-A69BC2F1ED5B}</b:Guid>
    <b:Author>
      <b:Author>
        <b:Corporate>Congreso de la República</b:Corporate>
      </b:Author>
    </b:Author>
    <b:Title>Ley 1931 de 2018</b:Title>
    <b:Year>2018</b:Year>
    <b:RefOrder>42</b:RefOrder>
  </b:Source>
  <b:Source>
    <b:Tag>Sen19</b:Tag>
    <b:SourceType>Report</b:SourceType>
    <b:Guid>{6388C8DD-20A0-4DDB-923B-30F323CCF230}</b:Guid>
    <b:Author>
      <b:Author>
        <b:Corporate>Senado de la república</b:Corporate>
      </b:Author>
    </b:Author>
    <b:Title>Ley 1955 de 2019</b:Title>
    <b:Year>2019</b:Year>
    <b:RefOrder>43</b:RefOrder>
  </b:Source>
  <b:Source>
    <b:Tag>Min21</b:Tag>
    <b:SourceType>Report</b:SourceType>
    <b:Guid>{66AF8586-EA6B-4665-A605-B2626446081A}</b:Guid>
    <b:Author>
      <b:Author>
        <b:Corporate>Ministerio de Ambiente y Desarrollo Sostenible</b:Corporate>
      </b:Author>
    </b:Author>
    <b:Title>Resolución 1058 de 2021</b:Title>
    <b:Year>2021</b:Year>
    <b:RefOrder>44</b:RefOrder>
  </b:Source>
  <b:Source>
    <b:Tag>Min211</b:Tag>
    <b:SourceType>Report</b:SourceType>
    <b:Guid>{6DFCED13-BFA6-4F3D-8579-9D0C588BB9BF}</b:Guid>
    <b:Author>
      <b:Author>
        <b:Corporate>Ministerio de Ambiente y Desarrollo Sostenible</b:Corporate>
      </b:Author>
    </b:Author>
    <b:Title>Resolución 1256 de 2021</b:Title>
    <b:Year>2021</b:Year>
    <b:RefOrder>45</b:RefOrder>
  </b:Source>
  <b:Source>
    <b:Tag>Min212</b:Tag>
    <b:SourceType>Report</b:SourceType>
    <b:Guid>{5EDFBBA8-45B2-4905-A661-9109A9D8F505}</b:Guid>
    <b:Author>
      <b:Author>
        <b:Corporate>Ministerio de Vivienda, Ciudad y Territorio</b:Corporate>
      </b:Author>
    </b:Author>
    <b:Title>Resolución 0799 de 2021</b:Title>
    <b:Year>2021</b:Year>
    <b:RefOrder>46</b:RefOrder>
  </b:Source>
  <b:Source>
    <b:Tag>IGA21</b:Tag>
    <b:SourceType>Report</b:SourceType>
    <b:Guid>{B7A884E3-04FA-4DF4-88C9-A38E4430BC97}</b:Guid>
    <b:Author>
      <b:Author>
        <b:Corporate>IGAC</b:Corporate>
      </b:Author>
    </b:Author>
    <b:Title>Resolución 370 de 2021</b:Title>
    <b:Year>2021</b:Year>
    <b:RefOrder>47</b:RefOrder>
  </b:Source>
  <b:Source>
    <b:Tag>IDE22</b:Tag>
    <b:SourceType>Report</b:SourceType>
    <b:Guid>{36853AFE-DAA5-49AF-A4CD-E86C830FE7B3}</b:Guid>
    <b:Author>
      <b:Author>
        <b:Corporate>IDEAM</b:Corporate>
      </b:Author>
    </b:Author>
    <b:Title>Resolución 0104 de 2022</b:Title>
    <b:Year>2022</b:Year>
    <b:RefOrder>48</b:RefOrder>
  </b:Source>
  <b:Source>
    <b:Tag>Min23</b:Tag>
    <b:SourceType>Report</b:SourceType>
    <b:Guid>{7DECDAD1-19C5-4643-BE93-7EF88B922FB0}</b:Guid>
    <b:Author>
      <b:Author>
        <b:Corporate>Ministerio de Ambiente y Desarrollo Sostenible</b:Corporate>
      </b:Author>
    </b:Author>
    <b:Title>Resolución 839 de 2023</b:Title>
    <b:Year>2023</b:Year>
    <b:RefOrder>49</b:RefOrder>
  </b:Source>
  <b:Source>
    <b:Tag>Min24</b:Tag>
    <b:SourceType>Report</b:SourceType>
    <b:Guid>{98957E2E-8C4F-4D44-8EED-BBFD92447706}</b:Guid>
    <b:Author>
      <b:Author>
        <b:Corporate>Ministerio de Ambiente y Desarrollo Sostenible</b:Corporate>
      </b:Author>
    </b:Author>
    <b:Title>Decreto 1553 de 2024</b:Title>
    <b:Year>2024</b:Year>
    <b:RefOrder>50</b:RefOrder>
  </b:Source>
  <b:Source>
    <b:Tag>IDE02</b:Tag>
    <b:SourceType>Report</b:SourceType>
    <b:Guid>{CE209B1E-6AC7-4E5B-B1F8-E399AD91892A}</b:Guid>
    <b:Author>
      <b:Author>
        <b:Corporate>IDEAM</b:Corporate>
      </b:Author>
    </b:Author>
    <b:Title>Guía para el monitoreo de vertimientos, aguas superficiales y subterráneas</b:Title>
    <b:Year>2002</b:Year>
    <b:RefOrder>3</b:RefOrder>
  </b:Source>
  <b:Source>
    <b:Tag>IDE04</b:Tag>
    <b:SourceType>Report</b:SourceType>
    <b:Guid>{D6B5A515-D367-48E5-9468-36C887D9DE2F}</b:Guid>
    <b:Author>
      <b:Author>
        <b:Corporate>IDEAM</b:Corporate>
      </b:Author>
    </b:Author>
    <b:Title>Guía para el Monitoreo y Seguimiento del Agua</b:Title>
    <b:Year>2004</b:Year>
    <b:RefOrder>51</b:RefOrder>
  </b:Source>
  <b:Source>
    <b:Tag>IDE07</b:Tag>
    <b:SourceType>Report</b:SourceType>
    <b:Guid>{5F679356-2DEC-4568-B939-94F47D0A11D7}</b:Guid>
    <b:Author>
      <b:Author>
        <b:Corporate>IDEAM</b:Corporate>
      </b:Author>
    </b:Author>
    <b:Title>Protocolo para monitoreo y seguimiento del agua</b:Title>
    <b:Year>2007</b:Year>
    <b:RefOrder>52</b:RefOrder>
  </b:Source>
  <b:Source>
    <b:Tag>IDE071</b:Tag>
    <b:SourceType>Report</b:SourceType>
    <b:Guid>{11D4FB8D-5A3E-4362-8C38-560B451D1E38}</b:Guid>
    <b:Author>
      <b:Author>
        <b:Corporate>IDEAM</b:Corporate>
      </b:Author>
    </b:Author>
    <b:Title>Instructivo para la toma de muestras de aguas residuales</b:Title>
    <b:Year>2007</b:Year>
    <b:RefOrder>53</b:RefOrder>
  </b:Source>
  <b:Source>
    <b:Tag>IDE21</b:Tag>
    <b:SourceType>Report</b:SourceType>
    <b:Guid>{A1D3D3EE-E9C6-4C45-9248-379C50B661DA}</b:Guid>
    <b:Author>
      <b:Author>
        <b:Corporate>IDEAM</b:Corporate>
      </b:Author>
    </b:Author>
    <b:Title>Protocolo de monitoreo y seguimiento del agua</b:Title>
    <b:Year>2021</b:Year>
    <b:RefOrder>54</b:RefOrder>
  </b:Source>
  <b:Source>
    <b:Tag>ICO10</b:Tag>
    <b:SourceType>Report</b:SourceType>
    <b:Guid>{5634CE49-3782-4492-ADC9-E53EFD574741}</b:Guid>
    <b:Author>
      <b:Author>
        <b:Corporate>ICONTEC</b:Corporate>
      </b:Author>
    </b:Author>
    <b:Title>Norma Técnica Colombiana NTC – ISO 5667-1. Calidad del Agua- Muestreo. Directrices para el Diseño de Programas de Muestreo</b:Title>
    <b:Year>2010</b:Year>
    <b:RefOrder>55</b:RefOrder>
  </b:Source>
  <b:Source>
    <b:Tag>ICO103</b:Tag>
    <b:SourceType>Report</b:SourceType>
    <b:Guid>{12C65F8B-FEDD-40C3-85D4-774F473D0703}</b:Guid>
    <b:Author>
      <b:Author>
        <b:Corporate>ICONTEC</b:Corporate>
      </b:Author>
    </b:Author>
    <b:Title>Norma Técnica Colombiana NTC-ISO 5667-14. Calidad del Agua. Muestreo. Parte 14: Guía para el Control de la Calidad en el Muestreo y el Manejo Ambiental del Agua</b:Title>
    <b:Year>1999</b:Year>
    <b:RefOrder>56</b:RefOrder>
  </b:Source>
  <b:Source>
    <b:Tag>ICO102</b:Tag>
    <b:SourceType>Report</b:SourceType>
    <b:Guid>{CCB22FE1-E144-486D-AE24-84DC819EA072}</b:Guid>
    <b:Author>
      <b:Author>
        <b:Corporate>ICONTEC</b:Corporate>
      </b:Author>
    </b:Author>
    <b:Title>Norma Técnica Colombiana NTC-ISO 5667-10. Calidad del Agua. Muestreo. Parte 10: Gestión ambiental. Calidad del agua. Muestreo. Muestro de aguas residuales</b:Title>
    <b:Year>2022</b:Year>
    <b:RefOrder>5</b:RefOrder>
  </b:Source>
  <b:Source>
    <b:Tag>ICO101</b:Tag>
    <b:SourceType>Report</b:SourceType>
    <b:Guid>{6C53D155-9169-4943-894B-BEE57E12B231}</b:Guid>
    <b:Author>
      <b:Author>
        <b:Corporate>ICONTEC</b:Corporate>
      </b:Author>
    </b:Author>
    <b:Title>Norma Técnica Colombiana NTC-ISO 5667-3. Calidad del Agua. Muestreo. Parte 3: Directrices para la Preservación y Manejo de las Muestras</b:Title>
    <b:Year>2004</b:Year>
    <b:RefOrder>57</b:RefOrder>
  </b:Source>
  <b:Source>
    <b:Tag>ICO15</b:Tag>
    <b:SourceType>Report</b:SourceType>
    <b:Guid>{DA94A617-B3F4-4689-9868-B630AF6D27FB}</b:Guid>
    <b:Author>
      <b:Author>
        <b:Corporate>ICONTEC</b:Corporate>
      </b:Author>
    </b:Author>
    <b:Title>Norma Técnica Colombiana NTC  6151. Calidad del Agua. Muestreo para análisis microbiológico</b:Title>
    <b:Year>2015</b:Year>
    <b:RefOrder>58</b:RefOrder>
  </b:Source>
  <b:Source>
    <b:Tag>ICO17</b:Tag>
    <b:SourceType>Report</b:SourceType>
    <b:Guid>{C064F07F-CA98-4C07-BFFC-42D27812A5B8}</b:Guid>
    <b:Author>
      <b:Author>
        <b:Corporate>ICONTEC</b:Corporate>
      </b:Author>
    </b:Author>
    <b:Title>Norma Técnica Colombiana NTC-ISO-IEC 17025:2017. Requisitos generales para la competencia de los laboratorios de ensayo y calibración</b:Title>
    <b:Year>2017</b:Year>
    <b:RefOrder>59</b:RefOrder>
  </b:Source>
  <b:Source>
    <b:Tag>Ame17</b:Tag>
    <b:SourceType>Book</b:SourceType>
    <b:Guid>{B46FDAFA-2256-4F08-B85F-98FBDF8C9BFD}</b:Guid>
    <b:Title>Standard Methods for the Examination of Water and Wastewater (23rd ed.)</b:Title>
    <b:Year>2017</b:Year>
    <b:Author>
      <b:Author>
        <b:NameList>
          <b:Person>
            <b:Last>American Public Health Association [APHA]</b:Last>
            <b:First>American</b:First>
            <b:Middle>Water Works Association [AWWA], &amp; Water Environment Federation [WEF]</b:Middle>
          </b:Person>
        </b:NameList>
      </b:Author>
    </b:Author>
    <b:RefOrder>1</b:RefOrder>
  </b:Source>
  <b:Source>
    <b:Tag>Eur09</b:Tag>
    <b:SourceType>JournalArticle</b:SourceType>
    <b:Guid>{3F4614A4-60B9-4C43-9E66-EAB2CC0DA9F6}</b:Guid>
    <b:Author>
      <b:Author>
        <b:NameList>
          <b:Person>
            <b:Last>European Commission</b:Last>
            <b:First>Directorate-General</b:First>
            <b:Middle>for Environment</b:Middle>
          </b:Person>
        </b:NameList>
      </b:Author>
    </b:Author>
    <b:Title>Guidance on surface water chemical monitoring under the Water Framework Directive (Guidance Document No. 19) (Technical Report No. 2009-025)</b:Title>
    <b:Year>2009</b:Year>
    <b:JournalName>Publications Office of the European Union</b:JournalName>
    <b:DOI>https://doi.org/10.2779/7270.</b:DOI>
    <b:RefOrder>60</b:RefOrder>
  </b:Source>
  <b:Source>
    <b:Tag>Met03</b:Tag>
    <b:SourceType>Book</b:SourceType>
    <b:Guid>{BBAD71FC-4C03-447D-8AC7-8156AA263B8B}</b:Guid>
    <b:Title>Wastewater engineering: Treatment and Reuse (4th ed.)</b:Title>
    <b:Year>2003</b:Year>
    <b:Author>
      <b:Author>
        <b:NameList>
          <b:Person>
            <b:Last>Metcalf &amp; Eddy</b:Last>
            <b:First>Inc.,</b:First>
            <b:Middle>Tchobanoglous, G., Burton, F. L., &amp; Stensel, H. D.</b:Middle>
          </b:Person>
        </b:NameList>
      </b:Author>
    </b:Author>
    <b:Publisher>McGraw-Hill.</b:Publisher>
    <b:RefOrder>2</b:RefOrder>
  </b:Source>
  <b:Source>
    <b:Tag>Min184</b:Tag>
    <b:SourceType>Report</b:SourceType>
    <b:Guid>{0FB140AE-04EE-42EE-8815-DD99DC76EAE4}</b:Guid>
    <b:Title>Guía nacional de modelación del recurso hídrico para las aguas superficiales</b:Title>
    <b:Year>2018</b:Year>
    <b:Author>
      <b:Author>
        <b:Corporate>Ministerio de Ambiente y Desarrollo Sostenible</b:Corporate>
      </b:Author>
    </b:Author>
    <b:RefOrder>7</b:RefOrder>
  </b:Source>
  <b:Source>
    <b:Tag>Sta22</b:Tag>
    <b:SourceType>Report</b:SourceType>
    <b:Guid>{CD2BBF18-E535-464D-9DCE-794B7C097112}</b:Guid>
    <b:Author>
      <b:Author>
        <b:NameList>
          <b:Person>
            <b:Last>Wastewater</b:Last>
            <b:First>Standard</b:First>
            <b:Middle>Methods for the Examination of Water and</b:Middle>
          </b:Person>
        </b:NameList>
      </b:Author>
    </b:Author>
    <b:Title>American Public Health Association; American Water Works Association; Water Environment Federation</b:Title>
    <b:Year>2022</b:Year>
    <b:RefOrder>61</b:RefOrder>
  </b:Source>
  <b:Source>
    <b:Tag>Cor25</b:Tag>
    <b:SourceType>Report</b:SourceType>
    <b:Guid>{94FF41EA-DF9F-4C42-8020-A9B71597FEE9}</b:Guid>
    <b:Author>
      <b:Author>
        <b:NameList>
          <b:Person>
            <b:Last>(Corpocaldas)</b:Last>
            <b:First>Corporación</b:First>
            <b:Middle>Autónoma Regional de Caldas</b:Middle>
          </b:Person>
        </b:NameList>
      </b:Author>
    </b:Author>
    <b:Title>Guía para el monitoreo de vertimientos de aguas residuales domésticas y no domésticas como referente para usuarios de Corpocaldas</b:Title>
    <b:Year>2025</b:Year>
    <b:RefOrder>62</b:RefOrder>
  </b:Source>
  <b:Source>
    <b:Tag>Min02</b:Tag>
    <b:SourceType>Report</b:SourceType>
    <b:Guid>{F3F14985-5BC1-41C3-95AF-30FF14EBDD51}</b:Guid>
    <b:Author>
      <b:Author>
        <b:Corporate>Ministerio de Ambiente, Vivienda y Desarrollo Territorial (MAVDT)</b:Corporate>
      </b:Author>
    </b:Author>
    <b:Title>Guía Ambiental para la formulación de planes de pretratamiento de efluentes industriales</b:Title>
    <b:Year>2002</b:Year>
    <b:RefOrder>63</b:RefOrder>
  </b:Source>
  <b:Source>
    <b:Tag>Eur14</b:Tag>
    <b:SourceType>Report</b:SourceType>
    <b:Guid>{AA8B46A1-429B-4C30-BA82-D7E7A7EFB640}</b:Guid>
    <b:Author>
      <b:Author>
        <b:NameList>
          <b:Person>
            <b:Last>Eurachem</b:Last>
          </b:Person>
        </b:NameList>
      </b:Author>
    </b:Author>
    <b:Title>Guía de laboratorio para la validación de métodos y temas relacionados</b:Title>
    <b:Year>2014</b:Year>
    <b:RefOrder>64</b:RefOrder>
  </b:Source>
  <b:Source>
    <b:Tag>ICO22</b:Tag>
    <b:SourceType>Report</b:SourceType>
    <b:Guid>{048BEC0C-0A27-400F-9E73-6583081973F0}</b:Guid>
    <b:Author>
      <b:Author>
        <b:Corporate>ICONTEC</b:Corporate>
      </b:Author>
    </b:Author>
    <b:Title>Norna técnica colombiana NTC-ISO 5667-14. Aseguramiento de la calidad</b:Title>
    <b:Year>2022</b:Year>
    <b:RefOrder>4</b:RefOrder>
  </b:Source>
  <b:Source>
    <b:Tag>Int21</b:Tag>
    <b:SourceType>Report</b:SourceType>
    <b:Guid>{CFF4EC70-43E5-484C-956C-02DF50147C90}</b:Guid>
    <b:Author>
      <b:Author>
        <b:Corporate>International Standard ISO 748</b:Corporate>
      </b:Author>
    </b:Author>
    <b:Title>Hydrometry-Measurement of liquid flow in open channels – Velocity area methods using point velocity measurements</b:Title>
    <b:Year>2021</b:Year>
    <b:RefOrder>65</b:RefOrder>
  </b:Source>
  <b:Source>
    <b:Tag>OMM11</b:Tag>
    <b:SourceType>Report</b:SourceType>
    <b:Guid>{A7911BD7-1EE7-4077-B1E5-12F85DB564A5}</b:Guid>
    <b:Author>
      <b:Author>
        <b:Corporate>OMM</b:Corporate>
      </b:Author>
    </b:Author>
    <b:Title>N° 166 Guía de prácticas hidrológicas. Volumen I. Hidrología. De la medición a la información Hidrológica</b:Title>
    <b:Year>2011</b:Year>
    <b:RefOrder>66</b:RefOrder>
  </b:Source>
  <b:Source>
    <b:Tag>Min16</b:Tag>
    <b:SourceType>Report</b:SourceType>
    <b:Guid>{E20406C1-B7AE-4087-96C9-8EEC220AB522}</b:Guid>
    <b:Author>
      <b:Author>
        <b:Corporate>Ministerio de Vivienda, Ciudad y Territorio</b:Corporate>
      </b:Author>
    </b:Author>
    <b:Title>Reglamento Técnico del Sector de Agua Potable y Saneamiento Básico - RAS. Título D. Sistemas de Recolección y Evacuación de Aguas Residuales Domésticas y Aguas Lluvias</b:Title>
    <b:Year>2016</b:Year>
    <b:RefOrder>67</b:RefOrder>
  </b:Source>
  <b:Source>
    <b:Tag>Min171</b:Tag>
    <b:SourceType>Report</b:SourceType>
    <b:Guid>{E694CC15-BDF3-448C-A64F-085B7D26911D}</b:Guid>
    <b:Author>
      <b:Author>
        <b:Corporate>Ministerio de Vivienda, Ciudad y Territorio</b:Corporate>
      </b:Author>
    </b:Author>
    <b:Title>Por la cual se adopta el Reglamento Técnico para el Sector de Agua Potable y Saneamiento Básico (RAS)</b:Title>
    <b:Year>2017</b:Year>
    <b:RefOrder>68</b:RefOrder>
  </b:Source>
  <b:Source>
    <b:Tag>Cha08</b:Tag>
    <b:SourceType>Report</b:SourceType>
    <b:Guid>{64E7C6DB-66FE-46EB-B94F-E056DC7DE059}</b:Guid>
    <b:Author>
      <b:Author>
        <b:NameList>
          <b:Person>
            <b:Last>Chapra</b:Last>
            <b:First>S.</b:First>
            <b:Middle>C</b:Middle>
          </b:Person>
        </b:NameList>
      </b:Author>
    </b:Author>
    <b:Title>Surface Water-Quality Modeling. Waveland Press, Inc. </b:Title>
    <b:Year>2008</b:Year>
    <b:RefOrder>6</b:RefOrder>
  </b:Source>
  <b:Source>
    <b:Tag>EPA17</b:Tag>
    <b:SourceType>Report</b:SourceType>
    <b:Guid>{4CB4BED2-07A1-4E2D-9A81-9F28BC172611}</b:Guid>
    <b:Author>
      <b:Author>
        <b:Corporate>​EPA</b:Corporate>
      </b:Author>
    </b:Author>
    <b:Title>Technical Support Document for the Assessment of Temperature Criteria for Aquatic Life (EPA-822-R-03-007). Office of Water, U.S. Environmental Protection Agency. </b:Title>
    <b:Year>2017</b:Year>
    <b:RefOrder>8</b:RefOrder>
  </b:Source>
  <b:Source>
    <b:Tag>Joh06</b:Tag>
    <b:SourceType>Report</b:SourceType>
    <b:Guid>{B8901582-A7D0-4F38-A99C-D5F7B1CA0A87}</b:Guid>
    <b:Author>
      <b:Author>
        <b:NameList>
          <b:Person>
            <b:Last>​Johnson</b:Last>
            <b:First>R.,</b:First>
            <b:Middle>Hering, D., Furse, M., &amp; Clarke, R.</b:Middle>
          </b:Person>
        </b:NameList>
      </b:Author>
    </b:Author>
    <b:Title>Detection of ecological change using multiple organism groups: metrics and uncertainty. Hydrobiologia The International Journal of Aquatic Sciences, 115-137. </b:Title>
    <b:Year>2006</b:Year>
    <b:RefOrder>9</b:RefOrder>
  </b:Source>
  <b:Source>
    <b:Tag>Ins12</b:Tag>
    <b:SourceType>Report</b:SourceType>
    <b:Guid>{6D0E1DF2-D804-4B06-AC39-2DB280D8E9E5}</b:Guid>
    <b:Author>
      <b:Author>
        <b:Corporate>Instituto Colombiano de Normas Técnicas y Certificación (GTC-45)</b:Corporate>
      </b:Author>
    </b:Author>
    <b:Title>Guía para la identificación de los peligros y la valoración de los riesgos de seguridad y salud ocupacional</b:Title>
    <b:Year>2012</b:Year>
    <b:RefOrder>10</b:RefOrder>
  </b:Source>
  <b:Source>
    <b:Tag>COR21</b:Tag>
    <b:SourceType>Book</b:SourceType>
    <b:Guid>{C6B43B2B-F317-BB43-94FA-E400A9BA1A35}</b:Guid>
    <b:Author>
      <b:Author>
        <b:Corporate>CORPOCALDAS</b:Corporate>
      </b:Author>
    </b:Author>
    <b:Title>PROPUESTA “GUÍA PARA EL MONITOREO DE VERTIMIENTOS DE AGUAS RESIDUALES DOMÉSTICAS Y NO DOMÉSTICAS COMO REFERENTE PARA USUARIOS DE CORPOCALDAS” CONTRATO 0062-2021</b:Title>
    <b:Publisher>CORPOCALDAS</b:Publisher>
    <b:Year>2021</b:Year>
    <b:RefOrder>69</b:RefOrder>
  </b:Source>
  <b:Source>
    <b:Tag>Min03</b:Tag>
    <b:SourceType>Book</b:SourceType>
    <b:Guid>{085D75FC-0154-4592-9792-126C58789DC4}</b:Guid>
    <b:Author>
      <b:Author>
        <b:Corporate>Ministerio del Medio Ambiente</b:Corporate>
      </b:Author>
    </b:Author>
    <b:Title>Formulación de Planes de Pretratamiento de Efluentes Industriales</b:Title>
    <b:Year>2002</b:Year>
    <b:City>Bogotá, D.C.</b:City>
    <b:RefOrder>70</b:RefOrder>
  </b:Source>
  <b:Source>
    <b:Tag>Sos10</b:Tag>
    <b:SourceType>Report</b:SourceType>
    <b:Guid>{93A5EFED-A318-442C-99A9-25F2B3021D88}</b:Guid>
    <b:Title>Política Nacional para la Gestión Integral del Recurso Hídrico (PNGIRH)</b:Title>
    <b:Year>2010</b:Year>
    <b:Author>
      <b:Author>
        <b:NameList>
          <b:Person>
            <b:Last>Sostenible</b:Last>
            <b:First>Ministerio</b:First>
            <b:Middle>de Ambiente y Desarrollo</b:Middle>
          </b:Person>
        </b:NameList>
      </b:Author>
    </b:Author>
    <b:RefOrder>71</b:RefOrder>
  </b:Source>
</b:Sources>
</file>

<file path=customXml/itemProps1.xml><?xml version="1.0" encoding="utf-8"?>
<ds:datastoreItem xmlns:ds="http://schemas.openxmlformats.org/officeDocument/2006/customXml" ds:itemID="{DA333BA1-0136-4A7D-8E51-F8192BD449DC}">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William Camilo  Baracaldo Godoy</dc:creator>
  <keywords/>
  <dc:description/>
  <lastModifiedBy>Luisa Fernanda Uribe Laverde</lastModifiedBy>
  <revision>1948</revision>
  <lastPrinted>2026-05-04T21:09:00.0000000Z</lastPrinted>
  <dcterms:created xsi:type="dcterms:W3CDTF">2026-03-13T23:04:00.0000000Z</dcterms:created>
  <dcterms:modified xsi:type="dcterms:W3CDTF">2026-05-31T01:24:46.5614774Z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c98b8d3b-bbb5-4fa1-9d7a-63a0c8023c53</vt:lpwstr>
  </property>
</Properties>
</file>